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BEE352" w14:textId="77777777" w:rsidR="00D004EB" w:rsidRPr="00347A69" w:rsidRDefault="00D004EB" w:rsidP="00347A69">
      <w:pPr>
        <w:pStyle w:val="BodyTextIndent"/>
        <w:spacing w:line="240" w:lineRule="auto"/>
        <w:jc w:val="center"/>
        <w:rPr>
          <w:rFonts w:ascii="GHEA Grapalat" w:hAnsi="GHEA Grapalat"/>
          <w:i w:val="0"/>
          <w:color w:val="000000" w:themeColor="text1"/>
          <w:lang w:val="af-ZA"/>
        </w:rPr>
      </w:pPr>
    </w:p>
    <w:p w14:paraId="602D9DF5" w14:textId="77777777" w:rsidR="00347A69" w:rsidRPr="00347A69" w:rsidRDefault="00347A69" w:rsidP="00347A69">
      <w:pPr>
        <w:pStyle w:val="NormalWeb"/>
        <w:jc w:val="center"/>
        <w:rPr>
          <w:rFonts w:ascii="GHEA Grapalat" w:hAnsi="GHEA Grapalat"/>
        </w:rPr>
      </w:pPr>
      <w:r w:rsidRPr="00347A69">
        <w:rPr>
          <w:rStyle w:val="Strong"/>
          <w:rFonts w:ascii="GHEA Grapalat" w:hAnsi="GHEA Grapalat"/>
        </w:rPr>
        <w:t>ОБЪЯВЛЕНИЕ О ЗАПРОСЕ КОТИРОВОК</w:t>
      </w:r>
    </w:p>
    <w:p w14:paraId="5111A010" w14:textId="77777777" w:rsidR="00347A69" w:rsidRPr="00347A69" w:rsidRDefault="00347A69" w:rsidP="00347A69">
      <w:pPr>
        <w:pStyle w:val="NormalWeb"/>
        <w:jc w:val="center"/>
        <w:rPr>
          <w:rFonts w:ascii="GHEA Grapalat" w:hAnsi="GHEA Grapalat"/>
        </w:rPr>
      </w:pPr>
      <w:r w:rsidRPr="00347A69">
        <w:rPr>
          <w:rFonts w:ascii="GHEA Grapalat" w:hAnsi="GHEA Grapalat"/>
        </w:rPr>
        <w:t>Настоящий текст объявления утвержден Протоколом № 1 оценочной комиссии от 22 апреля 2026 года.</w:t>
      </w:r>
    </w:p>
    <w:p w14:paraId="2C365A68" w14:textId="4F42B7E4" w:rsidR="00347A69" w:rsidRPr="00347A69" w:rsidRDefault="00347A69" w:rsidP="00347A69">
      <w:pPr>
        <w:pStyle w:val="NormalWeb"/>
        <w:jc w:val="center"/>
        <w:rPr>
          <w:rFonts w:ascii="GHEA Grapalat" w:hAnsi="GHEA Grapalat"/>
        </w:rPr>
      </w:pPr>
      <w:r w:rsidRPr="00347A69">
        <w:rPr>
          <w:rStyle w:val="Strong"/>
          <w:rFonts w:ascii="GHEA Grapalat" w:hAnsi="GHEA Grapalat"/>
        </w:rPr>
        <w:t>Код процедуры:</w:t>
      </w:r>
      <w:r w:rsidRPr="00347A69">
        <w:rPr>
          <w:rFonts w:ascii="GHEA Grapalat" w:hAnsi="GHEA Grapalat"/>
        </w:rPr>
        <w:t xml:space="preserve"> </w:t>
      </w:r>
      <w:r>
        <w:rPr>
          <w:rFonts w:ascii="GHEA Grapalat" w:hAnsi="GHEA Grapalat"/>
        </w:rPr>
        <w:t>ԵՀՂԱԴԹ-ԳՀԱՊՁԲ-26/49</w:t>
      </w:r>
    </w:p>
    <w:p w14:paraId="3C372465" w14:textId="77777777" w:rsidR="00347A69" w:rsidRPr="00347A69" w:rsidRDefault="00347A69" w:rsidP="00347A69">
      <w:pPr>
        <w:pStyle w:val="NormalWeb"/>
        <w:spacing w:before="0" w:beforeAutospacing="0" w:after="0" w:afterAutospacing="0"/>
        <w:jc w:val="both"/>
        <w:rPr>
          <w:rFonts w:ascii="GHEA Grapalat" w:hAnsi="GHEA Grapalat"/>
        </w:rPr>
      </w:pPr>
      <w:r w:rsidRPr="00347A69">
        <w:rPr>
          <w:rStyle w:val="Strong"/>
          <w:rFonts w:ascii="GHEA Grapalat" w:hAnsi="GHEA Grapalat"/>
        </w:rPr>
        <w:t>Заказчик:</w:t>
      </w:r>
      <w:r w:rsidRPr="00347A69">
        <w:rPr>
          <w:rFonts w:ascii="GHEA Grapalat" w:hAnsi="GHEA Grapalat"/>
        </w:rPr>
        <w:t xml:space="preserve"> ГНКО «Ереванский государственный драматический театр им. О. Г. Капланяна», расположенное по адресу: г. Ереван, ул. Исаакяна, 28, объявляет процедуру закупки посредством запроса котировок, проводимую в один этап.</w:t>
      </w:r>
    </w:p>
    <w:p w14:paraId="2A7BFDA6" w14:textId="77777777" w:rsidR="00347A69" w:rsidRPr="00347A69" w:rsidRDefault="00347A69" w:rsidP="00347A69">
      <w:pPr>
        <w:pStyle w:val="NormalWeb"/>
        <w:spacing w:before="0" w:beforeAutospacing="0" w:after="0" w:afterAutospacing="0"/>
        <w:jc w:val="both"/>
        <w:rPr>
          <w:rFonts w:ascii="GHEA Grapalat" w:hAnsi="GHEA Grapalat"/>
        </w:rPr>
      </w:pPr>
      <w:r w:rsidRPr="00347A69">
        <w:rPr>
          <w:rFonts w:ascii="GHEA Grapalat" w:hAnsi="GHEA Grapalat"/>
        </w:rPr>
        <w:t>По результатам данной процедуры выбранному участнику в установленном порядке будет предложено заключить договор на поставку строительных материалов (далее — «Договор»).</w:t>
      </w:r>
    </w:p>
    <w:p w14:paraId="71BEA3AA" w14:textId="77777777" w:rsidR="00347A69" w:rsidRPr="00347A69" w:rsidRDefault="00347A69" w:rsidP="00347A69">
      <w:pPr>
        <w:pStyle w:val="NormalWeb"/>
        <w:spacing w:before="0" w:beforeAutospacing="0" w:after="0" w:afterAutospacing="0"/>
        <w:jc w:val="both"/>
        <w:rPr>
          <w:rFonts w:ascii="GHEA Grapalat" w:hAnsi="GHEA Grapalat"/>
        </w:rPr>
      </w:pPr>
      <w:r w:rsidRPr="00347A69">
        <w:rPr>
          <w:rFonts w:ascii="GHEA Grapalat" w:hAnsi="GHEA Grapalat"/>
        </w:rPr>
        <w:t>В соответствии со статьей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равные права на участие в данной процедуре. Лица, не имеющие права участвовать в процедуре, а также требования, предъявляемые к участникам, установлены приглашением к участию в данной процедуре.</w:t>
      </w:r>
    </w:p>
    <w:p w14:paraId="3999B335" w14:textId="77777777" w:rsidR="00347A69" w:rsidRPr="00347A69" w:rsidRDefault="00347A69" w:rsidP="00347A69">
      <w:pPr>
        <w:pStyle w:val="NormalWeb"/>
        <w:spacing w:before="0" w:beforeAutospacing="0" w:after="0" w:afterAutospacing="0"/>
        <w:jc w:val="both"/>
        <w:rPr>
          <w:rFonts w:ascii="GHEA Grapalat" w:hAnsi="GHEA Grapalat"/>
        </w:rPr>
      </w:pPr>
      <w:r w:rsidRPr="00347A69">
        <w:rPr>
          <w:rFonts w:ascii="GHEA Grapalat" w:hAnsi="GHEA Grapalat"/>
        </w:rPr>
        <w:t>Выбранный участник определяется из числа участников, представивших заявки, признанные соответствующими неценовым условиям, с предоставлением преимущества участнику, предложившему наименьшую цену.</w:t>
      </w:r>
    </w:p>
    <w:p w14:paraId="587CDB3C" w14:textId="77777777" w:rsidR="00347A69" w:rsidRPr="00347A69" w:rsidRDefault="00347A69" w:rsidP="00347A69">
      <w:pPr>
        <w:pStyle w:val="NormalWeb"/>
        <w:spacing w:before="0" w:beforeAutospacing="0" w:after="0" w:afterAutospacing="0"/>
        <w:jc w:val="both"/>
        <w:rPr>
          <w:rFonts w:ascii="GHEA Grapalat" w:hAnsi="GHEA Grapalat"/>
        </w:rPr>
      </w:pPr>
      <w:r w:rsidRPr="00347A69">
        <w:rPr>
          <w:rFonts w:ascii="GHEA Grapalat" w:hAnsi="GHEA Grapalat"/>
        </w:rPr>
        <w:t>К данной процедуре применяются положения Соглашения Всемирной торговой организации о государственных закупках, если цена закупки превышает пороговые значения, установленные указанным Соглашением.</w:t>
      </w:r>
    </w:p>
    <w:p w14:paraId="48F3649D" w14:textId="77777777" w:rsidR="00347A69" w:rsidRPr="00347A69" w:rsidRDefault="00347A69" w:rsidP="00347A69">
      <w:pPr>
        <w:pStyle w:val="NormalWeb"/>
        <w:spacing w:before="0" w:beforeAutospacing="0" w:after="0" w:afterAutospacing="0"/>
        <w:jc w:val="both"/>
        <w:rPr>
          <w:rFonts w:ascii="GHEA Grapalat" w:hAnsi="GHEA Grapalat"/>
        </w:rPr>
      </w:pPr>
      <w:r w:rsidRPr="00347A69">
        <w:rPr>
          <w:rFonts w:ascii="GHEA Grapalat" w:hAnsi="GHEA Grapalat"/>
        </w:rPr>
        <w:t>В случае запроса о предоставлении приглашения в электронной форме, заказчик обеспечивает его бесплатное предоставление в течение одного рабочего дня, следующего за днем получения запроса.</w:t>
      </w:r>
    </w:p>
    <w:p w14:paraId="3C67B061" w14:textId="77777777" w:rsidR="00347A69" w:rsidRPr="00347A69" w:rsidRDefault="00347A69" w:rsidP="00347A69">
      <w:pPr>
        <w:pStyle w:val="NormalWeb"/>
        <w:spacing w:before="0" w:beforeAutospacing="0" w:after="0" w:afterAutospacing="0"/>
        <w:jc w:val="both"/>
        <w:rPr>
          <w:rFonts w:ascii="GHEA Grapalat" w:hAnsi="GHEA Grapalat"/>
        </w:rPr>
      </w:pPr>
      <w:r w:rsidRPr="00347A69">
        <w:rPr>
          <w:rFonts w:ascii="GHEA Grapalat" w:hAnsi="GHEA Grapalat"/>
        </w:rPr>
        <w:t>Заявки на участие в данной процедуре необходимо представить в бумажной форме по адресу: г. Ереван, ул. Исаакяна, 28, до 14:00 30 апреля 2026 года.</w:t>
      </w:r>
    </w:p>
    <w:p w14:paraId="70E64ECE" w14:textId="77777777" w:rsidR="00347A69" w:rsidRPr="00347A69" w:rsidRDefault="00347A69" w:rsidP="00347A69">
      <w:pPr>
        <w:pStyle w:val="NormalWeb"/>
        <w:spacing w:before="0" w:beforeAutospacing="0" w:after="0" w:afterAutospacing="0"/>
        <w:jc w:val="both"/>
        <w:rPr>
          <w:rFonts w:ascii="GHEA Grapalat" w:hAnsi="GHEA Grapalat"/>
        </w:rPr>
      </w:pPr>
      <w:r w:rsidRPr="00347A69">
        <w:rPr>
          <w:rFonts w:ascii="GHEA Grapalat" w:hAnsi="GHEA Grapalat"/>
        </w:rPr>
        <w:t>Заявки могут быть представлены на армянском, а также на английском или русском языках. Представление заявки на армянском языке (включая все документы, составляющие предложение участника) является обязательным, а представление на английском или русском языке осуществляется по усмотрению участника.</w:t>
      </w:r>
    </w:p>
    <w:p w14:paraId="4E6A1F4F" w14:textId="77777777" w:rsidR="00347A69" w:rsidRPr="00347A69" w:rsidRDefault="00347A69" w:rsidP="00347A69">
      <w:pPr>
        <w:pStyle w:val="NormalWeb"/>
        <w:spacing w:before="0" w:beforeAutospacing="0" w:after="0" w:afterAutospacing="0"/>
        <w:jc w:val="both"/>
        <w:rPr>
          <w:rFonts w:ascii="GHEA Grapalat" w:hAnsi="GHEA Grapalat"/>
        </w:rPr>
      </w:pPr>
      <w:r w:rsidRPr="00347A69">
        <w:rPr>
          <w:rFonts w:ascii="GHEA Grapalat" w:hAnsi="GHEA Grapalat"/>
        </w:rPr>
        <w:t>Вскрытие заявок состоится по адресу: г. Ереван, ул. Исаакяна, 28, 30 апреля 2026 года в 14:00.</w:t>
      </w:r>
    </w:p>
    <w:p w14:paraId="583FF7E2" w14:textId="77777777" w:rsidR="00347A69" w:rsidRPr="00347A69" w:rsidRDefault="00347A69" w:rsidP="00347A69">
      <w:pPr>
        <w:pStyle w:val="NormalWeb"/>
        <w:spacing w:before="0" w:beforeAutospacing="0" w:after="0" w:afterAutospacing="0"/>
        <w:jc w:val="both"/>
        <w:rPr>
          <w:rFonts w:ascii="GHEA Grapalat" w:hAnsi="GHEA Grapalat"/>
        </w:rPr>
      </w:pPr>
      <w:r w:rsidRPr="00347A69">
        <w:rPr>
          <w:rFonts w:ascii="GHEA Grapalat" w:hAnsi="GHEA Grapalat"/>
        </w:rPr>
        <w:t>Обжалование по данной процедуре осуществляется в порядке, установленном Законом Республики Армения «О закупках» и Гражданским процессуальным кодексом Республики Армения.</w:t>
      </w:r>
    </w:p>
    <w:p w14:paraId="29157F4E" w14:textId="77777777" w:rsidR="00347A69" w:rsidRPr="00347A69" w:rsidRDefault="00347A69" w:rsidP="00347A69">
      <w:pPr>
        <w:pStyle w:val="NormalWeb"/>
        <w:spacing w:before="0" w:beforeAutospacing="0" w:after="0" w:afterAutospacing="0"/>
        <w:jc w:val="both"/>
        <w:rPr>
          <w:rFonts w:ascii="GHEA Grapalat" w:hAnsi="GHEA Grapalat"/>
        </w:rPr>
      </w:pPr>
      <w:r w:rsidRPr="00347A69">
        <w:rPr>
          <w:rFonts w:ascii="GHEA Grapalat" w:hAnsi="GHEA Grapalat"/>
        </w:rPr>
        <w:t>Для получения дополнительной информации по настоящему объявлению вы можете обратиться к секретарю оценочной комиссии Д. Мадоян:</w:t>
      </w:r>
      <w:r w:rsidRPr="00347A69">
        <w:rPr>
          <w:rFonts w:ascii="GHEA Grapalat" w:hAnsi="GHEA Grapalat"/>
        </w:rPr>
        <w:br/>
        <w:t>Телефон: 093023401</w:t>
      </w:r>
      <w:r w:rsidRPr="00347A69">
        <w:rPr>
          <w:rFonts w:ascii="GHEA Grapalat" w:hAnsi="GHEA Grapalat"/>
        </w:rPr>
        <w:br/>
        <w:t>Электронная почта: diana.madoyan95@gmail.com</w:t>
      </w:r>
    </w:p>
    <w:p w14:paraId="38C1A3E2" w14:textId="77777777" w:rsidR="00347A69" w:rsidRDefault="00347A69" w:rsidP="00347A69">
      <w:pPr>
        <w:pStyle w:val="NormalWeb"/>
        <w:rPr>
          <w:rFonts w:ascii="GHEA Grapalat" w:hAnsi="GHEA Grapalat"/>
          <w:lang w:val="en-US"/>
        </w:rPr>
      </w:pPr>
      <w:r w:rsidRPr="00347A69">
        <w:rPr>
          <w:rStyle w:val="Strong"/>
          <w:rFonts w:ascii="GHEA Grapalat" w:hAnsi="GHEA Grapalat"/>
        </w:rPr>
        <w:t>Заказчик:</w:t>
      </w:r>
      <w:r w:rsidRPr="00347A69">
        <w:rPr>
          <w:rFonts w:ascii="GHEA Grapalat" w:hAnsi="GHEA Grapalat"/>
        </w:rPr>
        <w:br/>
        <w:t>ГНКО «Ереванский государственный драматический театр им. О. Г. Капланяна»</w:t>
      </w:r>
    </w:p>
    <w:p w14:paraId="09D002D2" w14:textId="77777777" w:rsidR="00347A69" w:rsidRDefault="00347A69" w:rsidP="00347A69">
      <w:pPr>
        <w:pStyle w:val="NormalWeb"/>
        <w:rPr>
          <w:rFonts w:ascii="GHEA Grapalat" w:hAnsi="GHEA Grapalat"/>
          <w:lang w:val="en-US"/>
        </w:rPr>
      </w:pPr>
    </w:p>
    <w:p w14:paraId="4AA2F60D" w14:textId="77777777" w:rsidR="00347A69" w:rsidRPr="00347A69" w:rsidRDefault="00347A69" w:rsidP="00347A69">
      <w:pPr>
        <w:pStyle w:val="NormalWeb"/>
        <w:rPr>
          <w:rFonts w:ascii="GHEA Grapalat" w:hAnsi="GHEA Grapalat"/>
          <w:lang w:val="en-US"/>
        </w:rPr>
      </w:pPr>
    </w:p>
    <w:p w14:paraId="54868ADE" w14:textId="77777777" w:rsidR="008F6893" w:rsidRPr="00347A69" w:rsidRDefault="008F6893" w:rsidP="008F6893">
      <w:pPr>
        <w:pStyle w:val="BodyTextIndent"/>
        <w:spacing w:line="240" w:lineRule="auto"/>
        <w:ind w:firstLine="0"/>
        <w:jc w:val="right"/>
        <w:rPr>
          <w:rFonts w:ascii="GHEA Grapalat" w:hAnsi="GHEA Grapalat" w:cs="Sylfaen"/>
          <w:iCs/>
          <w:color w:val="000000" w:themeColor="text1"/>
          <w:lang w:val="af-ZA"/>
        </w:rPr>
      </w:pPr>
      <w:r w:rsidRPr="00347A69">
        <w:rPr>
          <w:rFonts w:ascii="GHEA Grapalat" w:hAnsi="GHEA Grapalat" w:cs="Sylfaen"/>
          <w:iCs/>
          <w:color w:val="000000" w:themeColor="text1"/>
          <w:lang w:val="hy-AM"/>
        </w:rPr>
        <w:t>Одобренный</w:t>
      </w:r>
      <w:r w:rsidRPr="00347A69">
        <w:rPr>
          <w:rFonts w:ascii="GHEA Grapalat" w:hAnsi="GHEA Grapalat" w:cs="Times Armenian"/>
          <w:iCs/>
          <w:color w:val="000000" w:themeColor="text1"/>
          <w:lang w:val="af-ZA"/>
        </w:rPr>
        <w:t xml:space="preserve"> </w:t>
      </w:r>
      <w:r w:rsidRPr="00347A69">
        <w:rPr>
          <w:rFonts w:ascii="GHEA Grapalat" w:hAnsi="GHEA Grapalat" w:cs="Sylfaen"/>
          <w:iCs/>
          <w:color w:val="000000" w:themeColor="text1"/>
          <w:lang w:val="hy-AM"/>
        </w:rPr>
        <w:t>является</w:t>
      </w:r>
    </w:p>
    <w:p w14:paraId="488A3A58" w14:textId="218FA071" w:rsidR="008F6893" w:rsidRPr="009F1378" w:rsidRDefault="00347A69" w:rsidP="008F6893">
      <w:pPr>
        <w:pStyle w:val="BodyText"/>
        <w:spacing w:after="0"/>
        <w:ind w:firstLine="567"/>
        <w:jc w:val="right"/>
        <w:rPr>
          <w:rFonts w:ascii="GHEA Grapalat" w:hAnsi="GHEA Grapalat" w:cs="Sylfaen"/>
          <w:i/>
          <w:iCs/>
          <w:color w:val="000000" w:themeColor="text1"/>
          <w:sz w:val="20"/>
          <w:szCs w:val="20"/>
          <w:lang w:val="af-ZA"/>
        </w:rPr>
      </w:pPr>
      <w:r>
        <w:rPr>
          <w:rFonts w:ascii="GHEA Grapalat" w:hAnsi="GHEA Grapalat" w:cs="Sylfaen"/>
          <w:i/>
          <w:iCs/>
          <w:color w:val="000000" w:themeColor="text1"/>
          <w:sz w:val="20"/>
          <w:szCs w:val="20"/>
          <w:lang w:val="es-ES"/>
        </w:rPr>
        <w:t>ԵՀՂԱԴԹ-ԳՀԱՊՁԲ-26/49</w:t>
      </w:r>
      <w:r w:rsidR="008F6893" w:rsidRPr="009F1378">
        <w:rPr>
          <w:rFonts w:ascii="GHEA Grapalat" w:hAnsi="GHEA Grapalat" w:cs="Sylfaen"/>
          <w:i/>
          <w:iCs/>
          <w:color w:val="000000" w:themeColor="text1"/>
          <w:sz w:val="20"/>
          <w:szCs w:val="20"/>
          <w:lang w:val="af-ZA"/>
        </w:rPr>
        <w:t xml:space="preserve"> </w:t>
      </w:r>
      <w:r w:rsidR="008F6893" w:rsidRPr="009F1378">
        <w:rPr>
          <w:rFonts w:ascii="GHEA Grapalat" w:hAnsi="GHEA Grapalat" w:cs="Sylfaen"/>
          <w:i/>
          <w:iCs/>
          <w:color w:val="000000" w:themeColor="text1"/>
          <w:sz w:val="20"/>
          <w:szCs w:val="20"/>
          <w:lang w:val="hy-AM"/>
        </w:rPr>
        <w:t xml:space="preserve">с сопроводительным </w:t>
      </w:r>
      <w:r w:rsidR="008F6893" w:rsidRPr="009F1378">
        <w:rPr>
          <w:rFonts w:ascii="GHEA Grapalat" w:hAnsi="GHEA Grapalat" w:cs="Times Armenian"/>
          <w:i/>
          <w:iCs/>
          <w:color w:val="000000" w:themeColor="text1"/>
          <w:sz w:val="20"/>
          <w:szCs w:val="20"/>
          <w:lang w:val="hy-AM"/>
        </w:rPr>
        <w:t>письмом</w:t>
      </w:r>
      <w:r w:rsidR="008F6893" w:rsidRPr="009F1378">
        <w:rPr>
          <w:rFonts w:ascii="GHEA Grapalat" w:hAnsi="GHEA Grapalat" w:cs="Times Armenian"/>
          <w:i/>
          <w:iCs/>
          <w:color w:val="000000" w:themeColor="text1"/>
          <w:sz w:val="20"/>
          <w:szCs w:val="20"/>
          <w:lang w:val="af-ZA"/>
        </w:rPr>
        <w:t xml:space="preserve"> </w:t>
      </w:r>
    </w:p>
    <w:p w14:paraId="79ED17AF" w14:textId="13AEB393" w:rsidR="008F6893" w:rsidRPr="009F1378" w:rsidRDefault="008F6893" w:rsidP="008F6893">
      <w:pPr>
        <w:pStyle w:val="BodyText"/>
        <w:spacing w:after="0"/>
        <w:ind w:firstLine="567"/>
        <w:jc w:val="right"/>
        <w:rPr>
          <w:rFonts w:ascii="GHEA Grapalat" w:hAnsi="GHEA Grapalat" w:cs="Times Armenian"/>
          <w:i/>
          <w:iCs/>
          <w:color w:val="000000" w:themeColor="text1"/>
          <w:sz w:val="20"/>
          <w:szCs w:val="20"/>
          <w:lang w:val="af-ZA"/>
        </w:rPr>
      </w:pPr>
      <w:r w:rsidRPr="009F1378">
        <w:rPr>
          <w:rFonts w:ascii="GHEA Grapalat" w:hAnsi="GHEA Grapalat" w:cs="Times Armenian"/>
          <w:i/>
          <w:iCs/>
          <w:color w:val="000000" w:themeColor="text1"/>
          <w:sz w:val="20"/>
          <w:szCs w:val="20"/>
          <w:lang w:val="af-ZA"/>
        </w:rPr>
        <w:t xml:space="preserve">комитет по оценке </w:t>
      </w:r>
      <w:r w:rsidR="00D126C9" w:rsidRPr="009F1378">
        <w:rPr>
          <w:rFonts w:ascii="GHEA Grapalat" w:hAnsi="GHEA Grapalat" w:cs="Sylfaen"/>
          <w:i/>
          <w:iCs/>
          <w:color w:val="000000" w:themeColor="text1"/>
          <w:sz w:val="20"/>
          <w:szCs w:val="20"/>
          <w:lang w:val="hy-AM"/>
        </w:rPr>
        <w:t>запросов на ценовые предложения</w:t>
      </w:r>
    </w:p>
    <w:p w14:paraId="17B28CFD" w14:textId="7AF2E889" w:rsidR="008F6893" w:rsidRPr="009F1378" w:rsidRDefault="002A33F1" w:rsidP="008F6893">
      <w:pPr>
        <w:pStyle w:val="BodyText"/>
        <w:spacing w:after="0"/>
        <w:ind w:firstLine="567"/>
        <w:jc w:val="right"/>
        <w:rPr>
          <w:rFonts w:ascii="GHEA Grapalat" w:hAnsi="GHEA Grapalat" w:cs="Times Armenian"/>
          <w:i/>
          <w:iCs/>
          <w:color w:val="000000" w:themeColor="text1"/>
          <w:sz w:val="20"/>
          <w:szCs w:val="20"/>
          <w:lang w:val="af-ZA"/>
        </w:rPr>
      </w:pPr>
      <w:r w:rsidRPr="009F1378">
        <w:rPr>
          <w:rFonts w:ascii="GHEA Grapalat" w:hAnsi="GHEA Grapalat" w:cs="Times Armenian"/>
          <w:i/>
          <w:iCs/>
          <w:color w:val="000000" w:themeColor="text1"/>
          <w:sz w:val="20"/>
          <w:szCs w:val="20"/>
          <w:lang w:val="af-ZA"/>
        </w:rPr>
        <w:t>Протоколом № 2 от 22 апреля 2026 г.</w:t>
      </w:r>
    </w:p>
    <w:p w14:paraId="40126B3C" w14:textId="23942797" w:rsidR="00096865" w:rsidRPr="009F1378" w:rsidRDefault="00096865" w:rsidP="004D2499">
      <w:pPr>
        <w:pStyle w:val="BodyText"/>
        <w:ind w:right="-7"/>
        <w:jc w:val="center"/>
        <w:rPr>
          <w:rFonts w:ascii="GHEA Grapalat" w:hAnsi="GHEA Grapalat"/>
          <w:color w:val="000000" w:themeColor="text1"/>
          <w:lang w:val="af-ZA"/>
        </w:rPr>
      </w:pPr>
    </w:p>
    <w:p w14:paraId="05BF9B35" w14:textId="22B20172" w:rsidR="008F6893" w:rsidRPr="009F1378" w:rsidRDefault="008F6893" w:rsidP="004D2499">
      <w:pPr>
        <w:pStyle w:val="BodyText"/>
        <w:ind w:right="-7"/>
        <w:jc w:val="center"/>
        <w:rPr>
          <w:rFonts w:ascii="GHEA Grapalat" w:hAnsi="GHEA Grapalat"/>
          <w:color w:val="000000" w:themeColor="text1"/>
          <w:lang w:val="af-ZA"/>
        </w:rPr>
      </w:pPr>
    </w:p>
    <w:p w14:paraId="21EE26F1" w14:textId="77777777" w:rsidR="008F6893" w:rsidRPr="009F1378" w:rsidRDefault="008F6893" w:rsidP="004D2499">
      <w:pPr>
        <w:pStyle w:val="BodyText"/>
        <w:ind w:right="-7"/>
        <w:jc w:val="center"/>
        <w:rPr>
          <w:rFonts w:ascii="GHEA Grapalat" w:hAnsi="GHEA Grapalat"/>
          <w:color w:val="000000" w:themeColor="text1"/>
          <w:lang w:val="af-ZA"/>
        </w:rPr>
      </w:pPr>
    </w:p>
    <w:p w14:paraId="6BAFE5AE" w14:textId="77777777" w:rsidR="00096865" w:rsidRPr="009F1378" w:rsidRDefault="00096865" w:rsidP="004D2499">
      <w:pPr>
        <w:pStyle w:val="BodyText"/>
        <w:ind w:right="-7"/>
        <w:jc w:val="center"/>
        <w:rPr>
          <w:rFonts w:ascii="GHEA Grapalat" w:hAnsi="GHEA Grapalat"/>
          <w:color w:val="000000" w:themeColor="text1"/>
          <w:sz w:val="20"/>
          <w:szCs w:val="20"/>
          <w:lang w:val="af-ZA"/>
        </w:rPr>
      </w:pPr>
    </w:p>
    <w:p w14:paraId="309CAE4E" w14:textId="77777777" w:rsidR="00347A69" w:rsidRDefault="00347A69" w:rsidP="00347A69">
      <w:pPr>
        <w:pStyle w:val="NormalWeb"/>
        <w:rPr>
          <w:rFonts w:ascii="GHEA Grapalat" w:hAnsi="GHEA Grapalat"/>
          <w:lang w:val="en-US"/>
        </w:rPr>
      </w:pPr>
      <w:r w:rsidRPr="00347A69">
        <w:rPr>
          <w:rFonts w:ascii="GHEA Grapalat" w:hAnsi="GHEA Grapalat"/>
        </w:rPr>
        <w:t>ГНКО «Ереванский государственный драматический театр им. О. Г. Капланяна»</w:t>
      </w:r>
    </w:p>
    <w:p w14:paraId="63B6A98D" w14:textId="77777777" w:rsidR="00096865" w:rsidRDefault="00096865" w:rsidP="004D2499">
      <w:pPr>
        <w:pStyle w:val="BodyText"/>
        <w:ind w:right="-7"/>
        <w:jc w:val="center"/>
        <w:rPr>
          <w:rFonts w:ascii="GHEA Grapalat" w:hAnsi="GHEA Grapalat"/>
          <w:color w:val="000000" w:themeColor="text1"/>
          <w:sz w:val="20"/>
          <w:szCs w:val="20"/>
          <w:lang w:val="af-ZA"/>
        </w:rPr>
      </w:pPr>
    </w:p>
    <w:p w14:paraId="5FFD9C54" w14:textId="77777777" w:rsidR="008D3DBB" w:rsidRDefault="008D3DBB" w:rsidP="004D2499">
      <w:pPr>
        <w:pStyle w:val="BodyText"/>
        <w:ind w:right="-7"/>
        <w:jc w:val="center"/>
        <w:rPr>
          <w:rFonts w:ascii="GHEA Grapalat" w:hAnsi="GHEA Grapalat"/>
          <w:color w:val="000000" w:themeColor="text1"/>
          <w:sz w:val="20"/>
          <w:szCs w:val="20"/>
          <w:lang w:val="af-ZA"/>
        </w:rPr>
      </w:pPr>
    </w:p>
    <w:p w14:paraId="3BDB7759" w14:textId="77777777" w:rsidR="008D3DBB" w:rsidRDefault="008D3DBB" w:rsidP="004D2499">
      <w:pPr>
        <w:pStyle w:val="BodyText"/>
        <w:ind w:right="-7"/>
        <w:jc w:val="center"/>
        <w:rPr>
          <w:rFonts w:ascii="GHEA Grapalat" w:hAnsi="GHEA Grapalat"/>
          <w:color w:val="000000" w:themeColor="text1"/>
          <w:sz w:val="20"/>
          <w:szCs w:val="20"/>
          <w:lang w:val="af-ZA"/>
        </w:rPr>
      </w:pPr>
    </w:p>
    <w:p w14:paraId="23A92244" w14:textId="77777777" w:rsidR="008D3DBB" w:rsidRDefault="008D3DBB" w:rsidP="004D2499">
      <w:pPr>
        <w:pStyle w:val="BodyText"/>
        <w:ind w:right="-7"/>
        <w:jc w:val="center"/>
        <w:rPr>
          <w:rFonts w:ascii="GHEA Grapalat" w:hAnsi="GHEA Grapalat"/>
          <w:color w:val="000000" w:themeColor="text1"/>
          <w:sz w:val="20"/>
          <w:szCs w:val="20"/>
          <w:lang w:val="af-ZA"/>
        </w:rPr>
      </w:pPr>
    </w:p>
    <w:p w14:paraId="159DAB51" w14:textId="77777777" w:rsidR="008D3DBB" w:rsidRDefault="008D3DBB" w:rsidP="004D2499">
      <w:pPr>
        <w:pStyle w:val="BodyText"/>
        <w:ind w:right="-7"/>
        <w:jc w:val="center"/>
        <w:rPr>
          <w:rFonts w:ascii="GHEA Grapalat" w:hAnsi="GHEA Grapalat"/>
          <w:color w:val="000000" w:themeColor="text1"/>
          <w:sz w:val="20"/>
          <w:szCs w:val="20"/>
          <w:lang w:val="af-ZA"/>
        </w:rPr>
      </w:pPr>
    </w:p>
    <w:p w14:paraId="16E9BD44" w14:textId="77777777" w:rsidR="008D3DBB" w:rsidRPr="009F1378" w:rsidRDefault="008D3DBB" w:rsidP="004D2499">
      <w:pPr>
        <w:pStyle w:val="BodyText"/>
        <w:ind w:right="-7"/>
        <w:jc w:val="center"/>
        <w:rPr>
          <w:rFonts w:ascii="GHEA Grapalat" w:hAnsi="GHEA Grapalat"/>
          <w:color w:val="000000" w:themeColor="text1"/>
          <w:sz w:val="20"/>
          <w:szCs w:val="20"/>
          <w:lang w:val="af-ZA"/>
        </w:rPr>
      </w:pPr>
    </w:p>
    <w:p w14:paraId="76E971AD" w14:textId="77777777" w:rsidR="004B402D" w:rsidRPr="009F1378" w:rsidRDefault="004B402D" w:rsidP="004D2499">
      <w:pPr>
        <w:pStyle w:val="BodyText"/>
        <w:ind w:right="-7"/>
        <w:jc w:val="center"/>
        <w:rPr>
          <w:rFonts w:ascii="GHEA Grapalat" w:hAnsi="GHEA Grapalat" w:cs="Sylfaen"/>
          <w:color w:val="000000" w:themeColor="text1"/>
          <w:sz w:val="20"/>
          <w:szCs w:val="20"/>
          <w:lang w:val="af-ZA"/>
        </w:rPr>
      </w:pPr>
      <w:r w:rsidRPr="009F1378">
        <w:rPr>
          <w:rFonts w:ascii="GHEA Grapalat" w:hAnsi="GHEA Grapalat" w:cs="Sylfaen"/>
          <w:color w:val="000000" w:themeColor="text1"/>
          <w:sz w:val="20"/>
          <w:szCs w:val="20"/>
        </w:rPr>
        <w:t>ПРИГЛАШЕНИЕ</w:t>
      </w:r>
    </w:p>
    <w:p w14:paraId="09FF95AE" w14:textId="77777777" w:rsidR="00096865" w:rsidRPr="009F1378" w:rsidRDefault="00096865" w:rsidP="004D2499">
      <w:pPr>
        <w:pStyle w:val="BodyText"/>
        <w:ind w:right="-7"/>
        <w:jc w:val="center"/>
        <w:rPr>
          <w:rFonts w:ascii="GHEA Grapalat" w:hAnsi="GHEA Grapalat" w:cs="Sylfaen"/>
          <w:b/>
          <w:bCs/>
          <w:color w:val="000000" w:themeColor="text1"/>
          <w:sz w:val="20"/>
          <w:szCs w:val="20"/>
          <w:lang w:val="af-ZA"/>
        </w:rPr>
      </w:pPr>
    </w:p>
    <w:p w14:paraId="4B47FBD0" w14:textId="79D204CE" w:rsidR="00CE0D95" w:rsidRDefault="00347A69" w:rsidP="00347A69">
      <w:pPr>
        <w:jc w:val="center"/>
        <w:rPr>
          <w:rFonts w:ascii="GHEA Grapalat" w:hAnsi="GHEA Grapalat"/>
          <w:color w:val="000000" w:themeColor="text1"/>
          <w:lang w:val="af-ZA"/>
        </w:rPr>
      </w:pPr>
      <w:r w:rsidRPr="00347A69">
        <w:rPr>
          <w:rFonts w:ascii="GHEA Grapalat" w:hAnsi="GHEA Grapalat"/>
        </w:rPr>
        <w:t>ЗАПРОС КОТИРОВОК, ОБЪЯВЛЕННЫЙ В ЦЕЛЯХ ПРИОБРЕТЕНИЯ СТРОИТЕЛЬНЫХ МАТЕРИАЛОВ ДЛЯ НУЖД ГНКО «ЕРЕВАНСКИЙ ГОСУДАРСТВЕННЫЙ ДРАМАТИЧЕСКИЙ ТЕАТР ИМ. О. Г. КАПЛАНЯНА»</w:t>
      </w:r>
    </w:p>
    <w:p w14:paraId="3862D409" w14:textId="77777777" w:rsidR="008D3DBB" w:rsidRDefault="008D3DBB" w:rsidP="008D3DBB">
      <w:pPr>
        <w:rPr>
          <w:rFonts w:ascii="GHEA Grapalat" w:hAnsi="GHEA Grapalat"/>
          <w:color w:val="000000" w:themeColor="text1"/>
          <w:lang w:val="af-ZA"/>
        </w:rPr>
      </w:pPr>
    </w:p>
    <w:p w14:paraId="7249E5F4" w14:textId="77777777" w:rsidR="008D3DBB" w:rsidRDefault="008D3DBB" w:rsidP="008D3DBB">
      <w:pPr>
        <w:rPr>
          <w:rFonts w:ascii="GHEA Grapalat" w:hAnsi="GHEA Grapalat"/>
          <w:color w:val="000000" w:themeColor="text1"/>
          <w:lang w:val="af-ZA"/>
        </w:rPr>
      </w:pPr>
    </w:p>
    <w:p w14:paraId="7C0BF424" w14:textId="77777777" w:rsidR="008D3DBB" w:rsidRDefault="008D3DBB" w:rsidP="008D3DBB">
      <w:pPr>
        <w:rPr>
          <w:rFonts w:ascii="GHEA Grapalat" w:hAnsi="GHEA Grapalat"/>
          <w:color w:val="000000" w:themeColor="text1"/>
          <w:lang w:val="af-ZA"/>
        </w:rPr>
      </w:pPr>
    </w:p>
    <w:p w14:paraId="708CFE00" w14:textId="77777777" w:rsidR="008D3DBB" w:rsidRDefault="008D3DBB" w:rsidP="008D3DBB">
      <w:pPr>
        <w:rPr>
          <w:rFonts w:ascii="GHEA Grapalat" w:hAnsi="GHEA Grapalat"/>
          <w:color w:val="000000" w:themeColor="text1"/>
          <w:lang w:val="af-ZA"/>
        </w:rPr>
      </w:pPr>
    </w:p>
    <w:p w14:paraId="545A9265" w14:textId="77777777" w:rsidR="008D3DBB" w:rsidRDefault="008D3DBB" w:rsidP="008D3DBB">
      <w:pPr>
        <w:rPr>
          <w:rFonts w:ascii="GHEA Grapalat" w:hAnsi="GHEA Grapalat"/>
          <w:color w:val="000000" w:themeColor="text1"/>
          <w:lang w:val="af-ZA"/>
        </w:rPr>
      </w:pPr>
    </w:p>
    <w:p w14:paraId="6C41CD3D" w14:textId="77777777" w:rsidR="008D3DBB" w:rsidRDefault="008D3DBB" w:rsidP="008D3DBB">
      <w:pPr>
        <w:rPr>
          <w:rFonts w:ascii="GHEA Grapalat" w:hAnsi="GHEA Grapalat"/>
          <w:color w:val="000000" w:themeColor="text1"/>
          <w:lang w:val="af-ZA"/>
        </w:rPr>
      </w:pPr>
    </w:p>
    <w:p w14:paraId="405EA31B" w14:textId="77777777" w:rsidR="008D3DBB" w:rsidRDefault="008D3DBB" w:rsidP="008D3DBB">
      <w:pPr>
        <w:rPr>
          <w:rFonts w:ascii="GHEA Grapalat" w:hAnsi="GHEA Grapalat"/>
          <w:color w:val="000000" w:themeColor="text1"/>
          <w:lang w:val="af-ZA"/>
        </w:rPr>
      </w:pPr>
    </w:p>
    <w:p w14:paraId="7581D9C7" w14:textId="77777777" w:rsidR="008D3DBB" w:rsidRDefault="008D3DBB" w:rsidP="008D3DBB">
      <w:pPr>
        <w:rPr>
          <w:rFonts w:ascii="GHEA Grapalat" w:hAnsi="GHEA Grapalat"/>
          <w:color w:val="000000" w:themeColor="text1"/>
          <w:lang w:val="af-ZA"/>
        </w:rPr>
      </w:pPr>
    </w:p>
    <w:p w14:paraId="5C7E1F65" w14:textId="77777777" w:rsidR="008D3DBB" w:rsidRDefault="008D3DBB" w:rsidP="008D3DBB">
      <w:pPr>
        <w:rPr>
          <w:rFonts w:ascii="GHEA Grapalat" w:hAnsi="GHEA Grapalat"/>
          <w:color w:val="000000" w:themeColor="text1"/>
          <w:lang w:val="af-ZA"/>
        </w:rPr>
      </w:pPr>
    </w:p>
    <w:p w14:paraId="2626B837" w14:textId="77777777" w:rsidR="008D3DBB" w:rsidRPr="009F1378" w:rsidRDefault="008D3DBB" w:rsidP="008D3DBB">
      <w:pPr>
        <w:rPr>
          <w:rFonts w:ascii="GHEA Grapalat" w:hAnsi="GHEA Grapalat"/>
          <w:color w:val="000000" w:themeColor="text1"/>
          <w:lang w:val="af-ZA"/>
        </w:rPr>
      </w:pPr>
    </w:p>
    <w:p w14:paraId="184939D4" w14:textId="71755A40" w:rsidR="001A43A4" w:rsidRPr="009F1378" w:rsidRDefault="00096865" w:rsidP="00EF3662">
      <w:pPr>
        <w:ind w:firstLine="567"/>
        <w:jc w:val="both"/>
        <w:rPr>
          <w:rFonts w:ascii="GHEA Grapalat" w:hAnsi="GHEA Grapalat" w:cs="Sylfaen"/>
          <w:i/>
          <w:color w:val="000000" w:themeColor="text1"/>
          <w:sz w:val="22"/>
          <w:szCs w:val="22"/>
          <w:lang w:val="af-ZA"/>
        </w:rPr>
      </w:pPr>
      <w:r w:rsidRPr="009F1378">
        <w:rPr>
          <w:rFonts w:ascii="GHEA Grapalat" w:hAnsi="GHEA Grapalat" w:cs="Sylfaen"/>
          <w:i/>
          <w:color w:val="000000" w:themeColor="text1"/>
          <w:sz w:val="22"/>
          <w:szCs w:val="22"/>
        </w:rPr>
        <w:t>Дорогой</w:t>
      </w:r>
      <w:r w:rsidRPr="009F1378">
        <w:rPr>
          <w:rFonts w:ascii="GHEA Grapalat" w:hAnsi="GHEA Grapalat" w:cs="Times Armenian"/>
          <w:i/>
          <w:color w:val="000000" w:themeColor="text1"/>
          <w:sz w:val="22"/>
          <w:szCs w:val="22"/>
          <w:lang w:val="af-ZA"/>
        </w:rPr>
        <w:t xml:space="preserve"> </w:t>
      </w:r>
      <w:r w:rsidRPr="009F1378">
        <w:rPr>
          <w:rFonts w:ascii="GHEA Grapalat" w:hAnsi="GHEA Grapalat" w:cs="Sylfaen"/>
          <w:i/>
          <w:color w:val="000000" w:themeColor="text1"/>
          <w:sz w:val="22"/>
          <w:szCs w:val="22"/>
        </w:rPr>
        <w:t>участник</w:t>
      </w:r>
      <w:r w:rsidR="00677658" w:rsidRPr="009F1378">
        <w:rPr>
          <w:rFonts w:ascii="GHEA Grapalat" w:hAnsi="GHEA Grapalat" w:cs="Sylfaen"/>
          <w:i/>
          <w:color w:val="000000" w:themeColor="text1"/>
          <w:sz w:val="22"/>
          <w:szCs w:val="22"/>
          <w:lang w:val="af-ZA"/>
        </w:rPr>
        <w:t xml:space="preserve"> </w:t>
      </w:r>
      <w:r w:rsidR="00884204" w:rsidRPr="009F1378">
        <w:rPr>
          <w:rFonts w:ascii="GHEA Grapalat" w:hAnsi="GHEA Grapalat" w:cs="Sylfaen"/>
          <w:i/>
          <w:color w:val="000000" w:themeColor="text1"/>
          <w:sz w:val="22"/>
          <w:szCs w:val="22"/>
        </w:rPr>
        <w:t>до</w:t>
      </w:r>
      <w:r w:rsidRPr="009F1378">
        <w:rPr>
          <w:rFonts w:ascii="GHEA Grapalat" w:hAnsi="GHEA Grapalat" w:cs="Times Armenian"/>
          <w:i/>
          <w:color w:val="000000" w:themeColor="text1"/>
          <w:sz w:val="22"/>
          <w:szCs w:val="22"/>
          <w:lang w:val="af-ZA"/>
        </w:rPr>
        <w:t xml:space="preserve"> </w:t>
      </w:r>
      <w:r w:rsidRPr="009F1378">
        <w:rPr>
          <w:rFonts w:ascii="GHEA Grapalat" w:hAnsi="GHEA Grapalat" w:cs="Sylfaen"/>
          <w:i/>
          <w:color w:val="000000" w:themeColor="text1"/>
          <w:sz w:val="22"/>
          <w:szCs w:val="22"/>
        </w:rPr>
        <w:t>приложение</w:t>
      </w:r>
      <w:r w:rsidRPr="009F1378">
        <w:rPr>
          <w:rFonts w:ascii="GHEA Grapalat" w:hAnsi="GHEA Grapalat" w:cs="Times Armenian"/>
          <w:i/>
          <w:color w:val="000000" w:themeColor="text1"/>
          <w:sz w:val="22"/>
          <w:szCs w:val="22"/>
          <w:lang w:val="af-ZA"/>
        </w:rPr>
        <w:t xml:space="preserve"> </w:t>
      </w:r>
      <w:r w:rsidRPr="009F1378">
        <w:rPr>
          <w:rFonts w:ascii="GHEA Grapalat" w:hAnsi="GHEA Grapalat" w:cs="Sylfaen"/>
          <w:i/>
          <w:color w:val="000000" w:themeColor="text1"/>
          <w:sz w:val="22"/>
          <w:szCs w:val="22"/>
        </w:rPr>
        <w:t>изготовление</w:t>
      </w:r>
      <w:r w:rsidRPr="009F1378">
        <w:rPr>
          <w:rFonts w:ascii="GHEA Grapalat" w:hAnsi="GHEA Grapalat" w:cs="Times Armenian"/>
          <w:i/>
          <w:color w:val="000000" w:themeColor="text1"/>
          <w:sz w:val="22"/>
          <w:szCs w:val="22"/>
          <w:lang w:val="af-ZA"/>
        </w:rPr>
        <w:t xml:space="preserve"> </w:t>
      </w:r>
      <w:r w:rsidRPr="009F1378">
        <w:rPr>
          <w:rFonts w:ascii="GHEA Grapalat" w:hAnsi="GHEA Grapalat" w:cs="Sylfaen"/>
          <w:i/>
          <w:color w:val="000000" w:themeColor="text1"/>
          <w:sz w:val="22"/>
          <w:szCs w:val="22"/>
        </w:rPr>
        <w:t>и</w:t>
      </w:r>
      <w:r w:rsidRPr="009F1378">
        <w:rPr>
          <w:rFonts w:ascii="GHEA Grapalat" w:hAnsi="GHEA Grapalat" w:cs="Times Armenian"/>
          <w:i/>
          <w:color w:val="000000" w:themeColor="text1"/>
          <w:sz w:val="22"/>
          <w:szCs w:val="22"/>
          <w:lang w:val="af-ZA"/>
        </w:rPr>
        <w:t xml:space="preserve"> </w:t>
      </w:r>
      <w:r w:rsidRPr="009F1378">
        <w:rPr>
          <w:rFonts w:ascii="GHEA Grapalat" w:hAnsi="GHEA Grapalat" w:cs="Sylfaen"/>
          <w:i/>
          <w:color w:val="000000" w:themeColor="text1"/>
          <w:sz w:val="22"/>
          <w:szCs w:val="22"/>
        </w:rPr>
        <w:t>представление</w:t>
      </w:r>
      <w:r w:rsidRPr="009F1378">
        <w:rPr>
          <w:rFonts w:ascii="GHEA Grapalat" w:hAnsi="GHEA Grapalat" w:cs="Times Armenian"/>
          <w:i/>
          <w:color w:val="000000" w:themeColor="text1"/>
          <w:sz w:val="22"/>
          <w:szCs w:val="22"/>
          <w:lang w:val="af-ZA"/>
        </w:rPr>
        <w:t xml:space="preserve"> </w:t>
      </w:r>
      <w:r w:rsidRPr="009F1378">
        <w:rPr>
          <w:rFonts w:ascii="GHEA Grapalat" w:hAnsi="GHEA Grapalat" w:cs="Sylfaen"/>
          <w:i/>
          <w:color w:val="000000" w:themeColor="text1"/>
          <w:sz w:val="22"/>
          <w:szCs w:val="22"/>
        </w:rPr>
        <w:t>пожалуйста</w:t>
      </w:r>
      <w:r w:rsidRPr="009F1378">
        <w:rPr>
          <w:rFonts w:ascii="GHEA Grapalat" w:hAnsi="GHEA Grapalat" w:cs="Times Armenian"/>
          <w:i/>
          <w:color w:val="000000" w:themeColor="text1"/>
          <w:sz w:val="22"/>
          <w:szCs w:val="22"/>
          <w:lang w:val="af-ZA"/>
        </w:rPr>
        <w:t xml:space="preserve"> </w:t>
      </w:r>
      <w:r w:rsidRPr="009F1378">
        <w:rPr>
          <w:rFonts w:ascii="GHEA Grapalat" w:hAnsi="GHEA Grapalat" w:cs="Sylfaen"/>
          <w:i/>
          <w:color w:val="000000" w:themeColor="text1"/>
          <w:sz w:val="22"/>
          <w:szCs w:val="22"/>
        </w:rPr>
        <w:t>мы</w:t>
      </w:r>
      <w:r w:rsidRPr="009F1378">
        <w:rPr>
          <w:rFonts w:ascii="GHEA Grapalat" w:hAnsi="GHEA Grapalat" w:cs="Times Armenian"/>
          <w:i/>
          <w:color w:val="000000" w:themeColor="text1"/>
          <w:sz w:val="22"/>
          <w:szCs w:val="22"/>
          <w:lang w:val="af-ZA"/>
        </w:rPr>
        <w:t xml:space="preserve"> </w:t>
      </w:r>
      <w:r w:rsidRPr="009F1378">
        <w:rPr>
          <w:rFonts w:ascii="GHEA Grapalat" w:hAnsi="GHEA Grapalat" w:cs="Sylfaen"/>
          <w:i/>
          <w:color w:val="000000" w:themeColor="text1"/>
          <w:sz w:val="22"/>
          <w:szCs w:val="22"/>
        </w:rPr>
        <w:t>подробно</w:t>
      </w:r>
      <w:r w:rsidRPr="009F1378">
        <w:rPr>
          <w:rFonts w:ascii="GHEA Grapalat" w:hAnsi="GHEA Grapalat" w:cs="Times Armenian"/>
          <w:i/>
          <w:color w:val="000000" w:themeColor="text1"/>
          <w:sz w:val="22"/>
          <w:szCs w:val="22"/>
          <w:lang w:val="af-ZA"/>
        </w:rPr>
        <w:t xml:space="preserve"> </w:t>
      </w:r>
      <w:r w:rsidRPr="009F1378">
        <w:rPr>
          <w:rFonts w:ascii="GHEA Grapalat" w:hAnsi="GHEA Grapalat" w:cs="Sylfaen"/>
          <w:i/>
          <w:color w:val="000000" w:themeColor="text1"/>
          <w:sz w:val="22"/>
          <w:szCs w:val="22"/>
        </w:rPr>
        <w:t>изучать</w:t>
      </w:r>
      <w:r w:rsidRPr="009F1378">
        <w:rPr>
          <w:rFonts w:ascii="GHEA Grapalat" w:hAnsi="GHEA Grapalat" w:cs="Times Armenian"/>
          <w:i/>
          <w:color w:val="000000" w:themeColor="text1"/>
          <w:sz w:val="22"/>
          <w:szCs w:val="22"/>
          <w:lang w:val="af-ZA"/>
        </w:rPr>
        <w:t xml:space="preserve"> </w:t>
      </w:r>
      <w:r w:rsidRPr="009F1378">
        <w:rPr>
          <w:rFonts w:ascii="GHEA Grapalat" w:hAnsi="GHEA Grapalat" w:cs="Sylfaen"/>
          <w:i/>
          <w:color w:val="000000" w:themeColor="text1"/>
          <w:sz w:val="22"/>
          <w:szCs w:val="22"/>
        </w:rPr>
        <w:t>этот</w:t>
      </w:r>
      <w:r w:rsidRPr="009F1378">
        <w:rPr>
          <w:rFonts w:ascii="GHEA Grapalat" w:hAnsi="GHEA Grapalat" w:cs="Times Armenian"/>
          <w:i/>
          <w:color w:val="000000" w:themeColor="text1"/>
          <w:sz w:val="22"/>
          <w:szCs w:val="22"/>
          <w:lang w:val="af-ZA"/>
        </w:rPr>
        <w:t xml:space="preserve"> </w:t>
      </w:r>
      <w:r w:rsidRPr="009F1378">
        <w:rPr>
          <w:rFonts w:ascii="GHEA Grapalat" w:hAnsi="GHEA Grapalat" w:cs="Sylfaen"/>
          <w:i/>
          <w:color w:val="000000" w:themeColor="text1"/>
          <w:sz w:val="22"/>
          <w:szCs w:val="22"/>
        </w:rPr>
        <w:t xml:space="preserve">приглашение </w:t>
      </w:r>
      <w:r w:rsidRPr="009F1378">
        <w:rPr>
          <w:rFonts w:ascii="GHEA Grapalat" w:hAnsi="GHEA Grapalat" w:cs="Times Armenian"/>
          <w:i/>
          <w:color w:val="000000" w:themeColor="text1"/>
          <w:sz w:val="22"/>
          <w:szCs w:val="22"/>
          <w:lang w:val="af-ZA"/>
        </w:rPr>
        <w:t xml:space="preserve">, </w:t>
      </w:r>
      <w:r w:rsidRPr="009F1378">
        <w:rPr>
          <w:rFonts w:ascii="GHEA Grapalat" w:hAnsi="GHEA Grapalat" w:cs="Sylfaen"/>
          <w:i/>
          <w:color w:val="000000" w:themeColor="text1"/>
          <w:sz w:val="22"/>
          <w:szCs w:val="22"/>
        </w:rPr>
        <w:t>потому что</w:t>
      </w:r>
      <w:r w:rsidRPr="009F1378">
        <w:rPr>
          <w:rFonts w:ascii="GHEA Grapalat" w:hAnsi="GHEA Grapalat" w:cs="Times Armenian"/>
          <w:i/>
          <w:color w:val="000000" w:themeColor="text1"/>
          <w:sz w:val="22"/>
          <w:szCs w:val="22"/>
          <w:lang w:val="af-ZA"/>
        </w:rPr>
        <w:t xml:space="preserve"> </w:t>
      </w:r>
      <w:r w:rsidRPr="009F1378">
        <w:rPr>
          <w:rFonts w:ascii="GHEA Grapalat" w:hAnsi="GHEA Grapalat" w:cs="Sylfaen"/>
          <w:i/>
          <w:color w:val="000000" w:themeColor="text1"/>
          <w:sz w:val="22"/>
          <w:szCs w:val="22"/>
        </w:rPr>
        <w:t>что</w:t>
      </w:r>
      <w:r w:rsidRPr="009F1378">
        <w:rPr>
          <w:rFonts w:ascii="GHEA Grapalat" w:hAnsi="GHEA Grapalat" w:cs="Times Armenian"/>
          <w:i/>
          <w:color w:val="000000" w:themeColor="text1"/>
          <w:sz w:val="22"/>
          <w:szCs w:val="22"/>
          <w:lang w:val="af-ZA"/>
        </w:rPr>
        <w:t xml:space="preserve"> </w:t>
      </w:r>
      <w:r w:rsidRPr="009F1378">
        <w:rPr>
          <w:rFonts w:ascii="GHEA Grapalat" w:hAnsi="GHEA Grapalat" w:cs="Sylfaen"/>
          <w:i/>
          <w:color w:val="000000" w:themeColor="text1"/>
          <w:sz w:val="22"/>
          <w:szCs w:val="22"/>
        </w:rPr>
        <w:t>по приглашению</w:t>
      </w:r>
      <w:r w:rsidRPr="009F1378">
        <w:rPr>
          <w:rFonts w:ascii="GHEA Grapalat" w:hAnsi="GHEA Grapalat" w:cs="Times Armenian"/>
          <w:i/>
          <w:color w:val="000000" w:themeColor="text1"/>
          <w:sz w:val="22"/>
          <w:szCs w:val="22"/>
          <w:lang w:val="af-ZA"/>
        </w:rPr>
        <w:t xml:space="preserve"> </w:t>
      </w:r>
      <w:r w:rsidRPr="009F1378">
        <w:rPr>
          <w:rFonts w:ascii="GHEA Grapalat" w:hAnsi="GHEA Grapalat" w:cs="Sylfaen"/>
          <w:i/>
          <w:color w:val="000000" w:themeColor="text1"/>
          <w:sz w:val="22"/>
          <w:szCs w:val="22"/>
        </w:rPr>
        <w:t>непоследовательный</w:t>
      </w:r>
      <w:r w:rsidRPr="009F1378">
        <w:rPr>
          <w:rFonts w:ascii="GHEA Grapalat" w:hAnsi="GHEA Grapalat" w:cs="Times Armenian"/>
          <w:i/>
          <w:color w:val="000000" w:themeColor="text1"/>
          <w:sz w:val="22"/>
          <w:szCs w:val="22"/>
          <w:lang w:val="af-ZA"/>
        </w:rPr>
        <w:t xml:space="preserve"> </w:t>
      </w:r>
      <w:r w:rsidRPr="009F1378">
        <w:rPr>
          <w:rFonts w:ascii="GHEA Grapalat" w:hAnsi="GHEA Grapalat" w:cs="Sylfaen"/>
          <w:i/>
          <w:color w:val="000000" w:themeColor="text1"/>
          <w:sz w:val="22"/>
          <w:szCs w:val="22"/>
        </w:rPr>
        <w:t>приложения</w:t>
      </w:r>
      <w:r w:rsidRPr="009F1378">
        <w:rPr>
          <w:rFonts w:ascii="GHEA Grapalat" w:hAnsi="GHEA Grapalat" w:cs="Times Armenian"/>
          <w:i/>
          <w:color w:val="000000" w:themeColor="text1"/>
          <w:sz w:val="22"/>
          <w:szCs w:val="22"/>
          <w:lang w:val="af-ZA"/>
        </w:rPr>
        <w:t xml:space="preserve"> </w:t>
      </w:r>
      <w:r w:rsidRPr="009F1378">
        <w:rPr>
          <w:rFonts w:ascii="GHEA Grapalat" w:hAnsi="GHEA Grapalat" w:cs="Sylfaen"/>
          <w:i/>
          <w:color w:val="000000" w:themeColor="text1"/>
          <w:sz w:val="22"/>
          <w:szCs w:val="22"/>
        </w:rPr>
        <w:t>предмет</w:t>
      </w:r>
      <w:r w:rsidRPr="009F1378">
        <w:rPr>
          <w:rFonts w:ascii="GHEA Grapalat" w:hAnsi="GHEA Grapalat" w:cs="Times Armenian"/>
          <w:i/>
          <w:color w:val="000000" w:themeColor="text1"/>
          <w:sz w:val="22"/>
          <w:szCs w:val="22"/>
          <w:lang w:val="af-ZA"/>
        </w:rPr>
        <w:t xml:space="preserve"> </w:t>
      </w:r>
      <w:r w:rsidRPr="009F1378">
        <w:rPr>
          <w:rFonts w:ascii="GHEA Grapalat" w:hAnsi="GHEA Grapalat" w:cs="Sylfaen"/>
          <w:i/>
          <w:color w:val="000000" w:themeColor="text1"/>
          <w:sz w:val="22"/>
          <w:szCs w:val="22"/>
        </w:rPr>
        <w:t>являются</w:t>
      </w:r>
      <w:r w:rsidRPr="009F1378">
        <w:rPr>
          <w:rFonts w:ascii="GHEA Grapalat" w:hAnsi="GHEA Grapalat" w:cs="Times Armenian"/>
          <w:i/>
          <w:color w:val="000000" w:themeColor="text1"/>
          <w:sz w:val="22"/>
          <w:szCs w:val="22"/>
          <w:lang w:val="af-ZA"/>
        </w:rPr>
        <w:t xml:space="preserve"> </w:t>
      </w:r>
      <w:r w:rsidRPr="009F1378">
        <w:rPr>
          <w:rFonts w:ascii="GHEA Grapalat" w:hAnsi="GHEA Grapalat" w:cs="Sylfaen"/>
          <w:i/>
          <w:color w:val="000000" w:themeColor="text1"/>
          <w:sz w:val="22"/>
          <w:szCs w:val="22"/>
        </w:rPr>
        <w:t xml:space="preserve">отклонение </w:t>
      </w:r>
      <w:r w:rsidR="0046586E" w:rsidRPr="009F1378">
        <w:rPr>
          <w:rFonts w:ascii="GHEA Grapalat" w:hAnsi="GHEA Grapalat" w:cs="Sylfaen"/>
          <w:i/>
          <w:color w:val="000000" w:themeColor="text1"/>
          <w:sz w:val="22"/>
          <w:szCs w:val="22"/>
          <w:lang w:val="af-ZA"/>
        </w:rPr>
        <w:t>.</w:t>
      </w:r>
    </w:p>
    <w:p w14:paraId="4C3C328C" w14:textId="4858ABB0" w:rsidR="008F6893" w:rsidRPr="009F1378" w:rsidRDefault="008F6893">
      <w:pPr>
        <w:rPr>
          <w:rFonts w:ascii="GHEA Grapalat" w:hAnsi="GHEA Grapalat"/>
          <w:b/>
          <w:color w:val="000000" w:themeColor="text1"/>
          <w:sz w:val="20"/>
          <w:szCs w:val="22"/>
          <w:lang w:val="af-ZA"/>
        </w:rPr>
      </w:pPr>
      <w:r w:rsidRPr="009F1378">
        <w:rPr>
          <w:rFonts w:ascii="GHEA Grapalat" w:hAnsi="GHEA Grapalat"/>
          <w:b/>
          <w:color w:val="000000" w:themeColor="text1"/>
          <w:sz w:val="20"/>
          <w:szCs w:val="22"/>
          <w:lang w:val="af-ZA"/>
        </w:rPr>
        <w:br w:type="page"/>
      </w:r>
    </w:p>
    <w:p w14:paraId="193D3663" w14:textId="77777777" w:rsidR="00160AE4" w:rsidRPr="009F1378" w:rsidRDefault="00160AE4" w:rsidP="00EF3662">
      <w:pPr>
        <w:ind w:firstLine="567"/>
        <w:jc w:val="center"/>
        <w:rPr>
          <w:rFonts w:ascii="GHEA Grapalat" w:hAnsi="GHEA Grapalat"/>
          <w:b/>
          <w:color w:val="000000" w:themeColor="text1"/>
          <w:sz w:val="20"/>
          <w:szCs w:val="20"/>
          <w:lang w:val="af-ZA"/>
        </w:rPr>
      </w:pPr>
      <w:r w:rsidRPr="009F1378">
        <w:rPr>
          <w:rFonts w:ascii="GHEA Grapalat" w:hAnsi="GHEA Grapalat" w:cs="Sylfaen"/>
          <w:b/>
          <w:color w:val="000000" w:themeColor="text1"/>
          <w:sz w:val="20"/>
          <w:szCs w:val="20"/>
        </w:rPr>
        <w:lastRenderedPageBreak/>
        <w:t>СОДЕРЖАНИЕ</w:t>
      </w:r>
    </w:p>
    <w:p w14:paraId="5AC8B907" w14:textId="0B233160" w:rsidR="00160AE4" w:rsidRPr="009F1378" w:rsidRDefault="00160AE4" w:rsidP="00484C80">
      <w:pPr>
        <w:rPr>
          <w:rFonts w:ascii="GHEA Grapalat" w:hAnsi="GHEA Grapalat"/>
          <w:color w:val="000000" w:themeColor="text1"/>
          <w:sz w:val="20"/>
          <w:lang w:val="af-ZA"/>
        </w:rPr>
      </w:pPr>
    </w:p>
    <w:p w14:paraId="0058C19A" w14:textId="3BE61702" w:rsidR="00C67E80" w:rsidRPr="009F1378" w:rsidRDefault="00347A69" w:rsidP="00EF3662">
      <w:pPr>
        <w:ind w:firstLine="567"/>
        <w:jc w:val="center"/>
        <w:rPr>
          <w:rFonts w:ascii="GHEA Grapalat" w:hAnsi="GHEA Grapalat" w:cs="Sylfaen"/>
          <w:b/>
          <w:color w:val="000000" w:themeColor="text1"/>
          <w:sz w:val="20"/>
          <w:szCs w:val="22"/>
          <w:lang w:val="af-ZA"/>
        </w:rPr>
      </w:pPr>
      <w:r w:rsidRPr="00347A69">
        <w:rPr>
          <w:rFonts w:ascii="GHEA Grapalat" w:hAnsi="GHEA Grapalat" w:cs="Sylfaen"/>
          <w:color w:val="000000" w:themeColor="text1"/>
        </w:rPr>
        <w:t>ЗАПРОС КОТИРОВОК, ОБЪЯВЛЕННЫЙ В ЦЕЛЯХ ПРИОБРЕТЕНИЯ СТРОИТЕЛЬНЫХ МАТЕРИАЛОВ ДЛЯ НУЖД ГНКО «ЕРЕВАНСКИЙ ГОСУДАРСТВЕННЫЙ ДРАМАТИЧЕСКИЙ ТЕАТР ИМ. О. Г. КАПЛАНЯНА»</w:t>
      </w:r>
    </w:p>
    <w:p w14:paraId="6807E804" w14:textId="77777777" w:rsidR="009F5D9B" w:rsidRPr="009F1378" w:rsidRDefault="009F5D9B" w:rsidP="00EF3662">
      <w:pPr>
        <w:ind w:firstLine="567"/>
        <w:jc w:val="center"/>
        <w:rPr>
          <w:rFonts w:ascii="GHEA Grapalat" w:hAnsi="GHEA Grapalat" w:cs="Sylfaen"/>
          <w:b/>
          <w:color w:val="000000" w:themeColor="text1"/>
          <w:sz w:val="20"/>
          <w:szCs w:val="22"/>
          <w:lang w:val="af-ZA"/>
        </w:rPr>
      </w:pPr>
    </w:p>
    <w:p w14:paraId="125CCEB4" w14:textId="45288580" w:rsidR="00096865" w:rsidRPr="009F1378" w:rsidRDefault="00096865" w:rsidP="00EF3662">
      <w:pPr>
        <w:ind w:firstLine="567"/>
        <w:jc w:val="center"/>
        <w:rPr>
          <w:rFonts w:ascii="GHEA Grapalat" w:hAnsi="GHEA Grapalat"/>
          <w:color w:val="000000" w:themeColor="text1"/>
          <w:sz w:val="20"/>
          <w:lang w:val="af-ZA"/>
        </w:rPr>
      </w:pPr>
      <w:r w:rsidRPr="009F1378">
        <w:rPr>
          <w:rFonts w:ascii="GHEA Grapalat" w:hAnsi="GHEA Grapalat" w:cs="Sylfaen"/>
          <w:b/>
          <w:color w:val="000000" w:themeColor="text1"/>
          <w:sz w:val="20"/>
          <w:szCs w:val="22"/>
        </w:rPr>
        <w:t xml:space="preserve">ЧАСТЬ </w:t>
      </w:r>
      <w:r w:rsidRPr="009F1378">
        <w:rPr>
          <w:rFonts w:ascii="GHEA Grapalat" w:hAnsi="GHEA Grapalat" w:cs="Times Armenian"/>
          <w:b/>
          <w:color w:val="000000" w:themeColor="text1"/>
          <w:sz w:val="20"/>
          <w:szCs w:val="22"/>
          <w:lang w:val="af-ZA"/>
        </w:rPr>
        <w:t>I.</w:t>
      </w:r>
    </w:p>
    <w:p w14:paraId="0D728AD0" w14:textId="77777777" w:rsidR="00096865" w:rsidRPr="009F1378" w:rsidRDefault="00096865" w:rsidP="00EF3662">
      <w:pPr>
        <w:ind w:firstLine="567"/>
        <w:jc w:val="both"/>
        <w:rPr>
          <w:rFonts w:ascii="GHEA Grapalat" w:hAnsi="GHEA Grapalat"/>
          <w:color w:val="000000" w:themeColor="text1"/>
          <w:sz w:val="20"/>
          <w:lang w:val="af-ZA"/>
        </w:rPr>
      </w:pPr>
    </w:p>
    <w:p w14:paraId="7E44029C" w14:textId="77777777" w:rsidR="00096865" w:rsidRPr="009F1378" w:rsidRDefault="00096865" w:rsidP="00EF3662">
      <w:pPr>
        <w:ind w:firstLine="1134"/>
        <w:jc w:val="both"/>
        <w:rPr>
          <w:rFonts w:ascii="GHEA Grapalat" w:hAnsi="GHEA Grapalat"/>
          <w:color w:val="000000" w:themeColor="text1"/>
          <w:sz w:val="20"/>
          <w:lang w:val="af-ZA"/>
        </w:rPr>
      </w:pPr>
      <w:r w:rsidRPr="009F1378">
        <w:rPr>
          <w:rFonts w:ascii="GHEA Grapalat" w:hAnsi="GHEA Grapalat"/>
          <w:color w:val="000000" w:themeColor="text1"/>
          <w:sz w:val="20"/>
          <w:lang w:val="af-ZA"/>
        </w:rPr>
        <w:t xml:space="preserve">1. </w:t>
      </w:r>
      <w:r w:rsidRPr="009F1378">
        <w:rPr>
          <w:rFonts w:ascii="GHEA Grapalat" w:hAnsi="GHEA Grapalat" w:cs="Sylfaen"/>
          <w:color w:val="000000" w:themeColor="text1"/>
          <w:sz w:val="20"/>
        </w:rPr>
        <w:t>Покупка</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предмет</w:t>
      </w:r>
      <w:r w:rsidRPr="009F1378">
        <w:rPr>
          <w:rFonts w:ascii="GHEA Grapalat" w:hAnsi="GHEA Grapalat"/>
          <w:color w:val="000000" w:themeColor="text1"/>
          <w:sz w:val="20"/>
          <w:lang w:val="af-ZA"/>
        </w:rPr>
        <w:t xml:space="preserve"> </w:t>
      </w:r>
      <w:r w:rsidRPr="009F1378">
        <w:rPr>
          <w:rFonts w:ascii="GHEA Grapalat" w:hAnsi="GHEA Grapalat" w:cs="Sylfaen"/>
          <w:color w:val="000000" w:themeColor="text1"/>
          <w:sz w:val="20"/>
        </w:rPr>
        <w:t xml:space="preserve">характерная </w:t>
      </w:r>
      <w:r w:rsidRPr="009F1378">
        <w:rPr>
          <w:rFonts w:ascii="GHEA Grapalat" w:hAnsi="GHEA Grapalat" w:cs="Times Armenian"/>
          <w:color w:val="000000" w:themeColor="text1"/>
          <w:sz w:val="20"/>
        </w:rPr>
        <w:t xml:space="preserve">черта </w:t>
      </w:r>
      <w:r w:rsidRPr="009F1378">
        <w:rPr>
          <w:rFonts w:ascii="GHEA Grapalat" w:hAnsi="GHEA Grapalat" w:cs="Sylfaen"/>
          <w:color w:val="000000" w:themeColor="text1"/>
          <w:sz w:val="20"/>
        </w:rPr>
        <w:t>вещи</w:t>
      </w:r>
      <w:r w:rsidRPr="009F1378">
        <w:rPr>
          <w:rFonts w:ascii="GHEA Grapalat" w:hAnsi="GHEA Grapalat" w:cs="Times Armenian"/>
          <w:color w:val="000000" w:themeColor="text1"/>
          <w:sz w:val="20"/>
          <w:lang w:val="af-ZA"/>
        </w:rPr>
        <w:tab/>
        <w:t xml:space="preserve"> </w:t>
      </w:r>
    </w:p>
    <w:p w14:paraId="12250B98" w14:textId="77777777" w:rsidR="00096865" w:rsidRPr="009F1378" w:rsidRDefault="00096865" w:rsidP="00EF3662">
      <w:pPr>
        <w:ind w:firstLine="1134"/>
        <w:jc w:val="both"/>
        <w:rPr>
          <w:rFonts w:ascii="GHEA Grapalat" w:hAnsi="GHEA Grapalat"/>
          <w:color w:val="000000" w:themeColor="text1"/>
          <w:sz w:val="20"/>
          <w:lang w:val="af-ZA"/>
        </w:rPr>
      </w:pPr>
      <w:r w:rsidRPr="009F1378">
        <w:rPr>
          <w:rFonts w:ascii="GHEA Grapalat" w:hAnsi="GHEA Grapalat"/>
          <w:color w:val="000000" w:themeColor="text1"/>
          <w:sz w:val="20"/>
          <w:lang w:val="af-ZA"/>
        </w:rPr>
        <w:t xml:space="preserve">2. </w:t>
      </w:r>
      <w:r w:rsidRPr="009F1378">
        <w:rPr>
          <w:rFonts w:ascii="GHEA Grapalat" w:hAnsi="GHEA Grapalat" w:cs="Sylfaen"/>
          <w:color w:val="000000" w:themeColor="text1"/>
          <w:sz w:val="20"/>
        </w:rPr>
        <w:t>Участник</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участие</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верно</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требования</w:t>
      </w:r>
      <w:r w:rsidR="000206DA" w:rsidRPr="009F1378">
        <w:rPr>
          <w:rFonts w:ascii="GHEA Grapalat" w:hAnsi="GHEA Grapalat" w:cs="Sylfaen"/>
          <w:color w:val="000000" w:themeColor="text1"/>
          <w:sz w:val="20"/>
          <w:lang w:val="af-ZA"/>
        </w:rPr>
        <w:t xml:space="preserve"> </w:t>
      </w:r>
      <w:r w:rsidR="000206DA" w:rsidRPr="009F1378">
        <w:rPr>
          <w:rFonts w:ascii="GHEA Grapalat" w:hAnsi="GHEA Grapalat" w:cs="Sylfaen"/>
          <w:color w:val="000000" w:themeColor="text1"/>
          <w:sz w:val="20"/>
        </w:rPr>
        <w:t>и</w:t>
      </w:r>
      <w:r w:rsidR="000206DA" w:rsidRPr="009F1378">
        <w:rPr>
          <w:rFonts w:ascii="GHEA Grapalat" w:hAnsi="GHEA Grapalat" w:cs="Sylfaen"/>
          <w:color w:val="000000" w:themeColor="text1"/>
          <w:sz w:val="20"/>
          <w:lang w:val="af-ZA"/>
        </w:rPr>
        <w:t xml:space="preserve"> </w:t>
      </w:r>
      <w:r w:rsidR="000206DA" w:rsidRPr="009F1378">
        <w:rPr>
          <w:rFonts w:ascii="GHEA Grapalat" w:hAnsi="GHEA Grapalat" w:cs="Sylfaen"/>
          <w:color w:val="000000" w:themeColor="text1"/>
          <w:sz w:val="20"/>
        </w:rPr>
        <w:t>их</w:t>
      </w:r>
      <w:r w:rsidR="000206DA" w:rsidRPr="009F1378">
        <w:rPr>
          <w:rFonts w:ascii="GHEA Grapalat" w:hAnsi="GHEA Grapalat" w:cs="Sylfaen"/>
          <w:color w:val="000000" w:themeColor="text1"/>
          <w:sz w:val="20"/>
          <w:lang w:val="af-ZA"/>
        </w:rPr>
        <w:t xml:space="preserve"> </w:t>
      </w:r>
      <w:r w:rsidR="000206DA" w:rsidRPr="009F1378">
        <w:rPr>
          <w:rFonts w:ascii="GHEA Grapalat" w:hAnsi="GHEA Grapalat" w:cs="Sylfaen"/>
          <w:color w:val="000000" w:themeColor="text1"/>
          <w:sz w:val="20"/>
        </w:rPr>
        <w:t>оценка</w:t>
      </w:r>
      <w:r w:rsidR="000206DA" w:rsidRPr="009F1378">
        <w:rPr>
          <w:rFonts w:ascii="GHEA Grapalat" w:hAnsi="GHEA Grapalat" w:cs="Sylfaen"/>
          <w:color w:val="000000" w:themeColor="text1"/>
          <w:sz w:val="20"/>
          <w:lang w:val="af-ZA"/>
        </w:rPr>
        <w:t xml:space="preserve"> </w:t>
      </w:r>
      <w:r w:rsidR="000206DA" w:rsidRPr="009F1378">
        <w:rPr>
          <w:rFonts w:ascii="GHEA Grapalat" w:hAnsi="GHEA Grapalat" w:cs="Sylfaen"/>
          <w:color w:val="000000" w:themeColor="text1"/>
          <w:sz w:val="20"/>
        </w:rPr>
        <w:t xml:space="preserve">Порядок </w:t>
      </w:r>
      <w:r w:rsidRPr="009F1378">
        <w:rPr>
          <w:rFonts w:ascii="GHEA Grapalat" w:hAnsi="GHEA Grapalat" w:cs="Times Armenian"/>
          <w:color w:val="000000" w:themeColor="text1"/>
          <w:sz w:val="20"/>
          <w:lang w:val="af-ZA"/>
        </w:rPr>
        <w:t xml:space="preserve">и условия предоставления подтверждения </w:t>
      </w:r>
      <w:r w:rsidRPr="009F1378">
        <w:rPr>
          <w:rFonts w:ascii="GHEA Grapalat" w:hAnsi="GHEA Grapalat" w:cs="Sylfaen"/>
          <w:color w:val="000000" w:themeColor="text1"/>
          <w:sz w:val="20"/>
        </w:rPr>
        <w:t>квалификации в случае признания участника отобранным.</w:t>
      </w:r>
    </w:p>
    <w:p w14:paraId="323A6F81" w14:textId="77777777" w:rsidR="00096865" w:rsidRPr="009F1378" w:rsidRDefault="00096865" w:rsidP="00EF3662">
      <w:pPr>
        <w:ind w:firstLine="1134"/>
        <w:jc w:val="both"/>
        <w:rPr>
          <w:rFonts w:ascii="GHEA Grapalat" w:hAnsi="GHEA Grapalat"/>
          <w:color w:val="000000" w:themeColor="text1"/>
          <w:sz w:val="20"/>
          <w:lang w:val="af-ZA"/>
        </w:rPr>
      </w:pPr>
      <w:r w:rsidRPr="009F1378">
        <w:rPr>
          <w:rFonts w:ascii="GHEA Grapalat" w:hAnsi="GHEA Grapalat"/>
          <w:color w:val="000000" w:themeColor="text1"/>
          <w:sz w:val="20"/>
          <w:lang w:val="af-ZA"/>
        </w:rPr>
        <w:t xml:space="preserve">3. </w:t>
      </w:r>
      <w:r w:rsidRPr="009F1378">
        <w:rPr>
          <w:rFonts w:ascii="GHEA Grapalat" w:hAnsi="GHEA Grapalat" w:cs="Sylfaen"/>
          <w:color w:val="000000" w:themeColor="text1"/>
          <w:sz w:val="20"/>
        </w:rPr>
        <w:t>Приглашение</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уточнение</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и</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приглашение</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изменять</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выполнять</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было</w:t>
      </w:r>
      <w:r w:rsidRPr="009F1378">
        <w:rPr>
          <w:rFonts w:ascii="GHEA Grapalat" w:hAnsi="GHEA Grapalat" w:cs="Times Armenian"/>
          <w:color w:val="000000" w:themeColor="text1"/>
          <w:sz w:val="20"/>
        </w:rPr>
        <w:t>​</w:t>
      </w:r>
      <w:r w:rsidRPr="009F1378">
        <w:rPr>
          <w:rFonts w:ascii="GHEA Grapalat" w:hAnsi="GHEA Grapalat" w:cs="Sylfaen"/>
          <w:color w:val="000000" w:themeColor="text1"/>
          <w:sz w:val="20"/>
        </w:rPr>
        <w:t>​</w:t>
      </w:r>
      <w:r w:rsidRPr="009F1378">
        <w:rPr>
          <w:rFonts w:ascii="GHEA Grapalat" w:hAnsi="GHEA Grapalat" w:cs="Times Armenian"/>
          <w:color w:val="000000" w:themeColor="text1"/>
          <w:sz w:val="20"/>
          <w:lang w:val="af-ZA"/>
        </w:rPr>
        <w:tab/>
      </w:r>
    </w:p>
    <w:p w14:paraId="06D484EE" w14:textId="77777777" w:rsidR="00087A30" w:rsidRPr="009F1378" w:rsidRDefault="00096865" w:rsidP="00EF3662">
      <w:pPr>
        <w:ind w:firstLine="1134"/>
        <w:jc w:val="both"/>
        <w:rPr>
          <w:rFonts w:ascii="GHEA Grapalat" w:hAnsi="GHEA Grapalat" w:cs="Sylfaen"/>
          <w:color w:val="000000" w:themeColor="text1"/>
          <w:sz w:val="20"/>
          <w:lang w:val="af-ZA"/>
        </w:rPr>
      </w:pPr>
      <w:r w:rsidRPr="009F1378">
        <w:rPr>
          <w:rFonts w:ascii="GHEA Grapalat" w:hAnsi="GHEA Grapalat"/>
          <w:color w:val="000000" w:themeColor="text1"/>
          <w:sz w:val="20"/>
          <w:lang w:val="af-ZA"/>
        </w:rPr>
        <w:t xml:space="preserve">4. </w:t>
      </w:r>
      <w:r w:rsidRPr="009F1378">
        <w:rPr>
          <w:rFonts w:ascii="GHEA Grapalat" w:hAnsi="GHEA Grapalat" w:cs="Sylfaen"/>
          <w:color w:val="000000" w:themeColor="text1"/>
          <w:sz w:val="20"/>
        </w:rPr>
        <w:t>Приложение</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к настоящему</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было</w:t>
      </w:r>
      <w:r w:rsidRPr="009F1378">
        <w:rPr>
          <w:rFonts w:ascii="GHEA Grapalat" w:hAnsi="GHEA Grapalat" w:cs="Times Armenian"/>
          <w:color w:val="000000" w:themeColor="text1"/>
          <w:sz w:val="20"/>
        </w:rPr>
        <w:t>​</w:t>
      </w:r>
      <w:r w:rsidRPr="009F1378">
        <w:rPr>
          <w:rFonts w:ascii="GHEA Grapalat" w:hAnsi="GHEA Grapalat" w:cs="Sylfaen"/>
          <w:color w:val="000000" w:themeColor="text1"/>
          <w:sz w:val="20"/>
        </w:rPr>
        <w:t>​</w:t>
      </w:r>
    </w:p>
    <w:p w14:paraId="21FC4281" w14:textId="77777777" w:rsidR="00096865" w:rsidRPr="009F1378" w:rsidRDefault="00087A30" w:rsidP="00EF3662">
      <w:pPr>
        <w:ind w:firstLine="1134"/>
        <w:jc w:val="both"/>
        <w:rPr>
          <w:rFonts w:ascii="GHEA Grapalat" w:hAnsi="GHEA Grapalat"/>
          <w:color w:val="000000" w:themeColor="text1"/>
          <w:sz w:val="20"/>
          <w:lang w:val="af-ZA"/>
        </w:rPr>
      </w:pPr>
      <w:r w:rsidRPr="009F1378">
        <w:rPr>
          <w:rFonts w:ascii="GHEA Grapalat" w:hAnsi="GHEA Grapalat"/>
          <w:color w:val="000000" w:themeColor="text1"/>
          <w:sz w:val="20"/>
          <w:lang w:val="af-ZA"/>
        </w:rPr>
        <w:t xml:space="preserve">5. </w:t>
      </w:r>
      <w:r w:rsidRPr="009F1378">
        <w:rPr>
          <w:rFonts w:ascii="GHEA Grapalat" w:hAnsi="GHEA Grapalat"/>
          <w:color w:val="000000" w:themeColor="text1"/>
          <w:sz w:val="20"/>
          <w:lang w:val="af-ZA"/>
        </w:rPr>
        <w:tab/>
      </w:r>
      <w:r w:rsidRPr="009F1378">
        <w:rPr>
          <w:rFonts w:ascii="GHEA Grapalat" w:hAnsi="GHEA Grapalat" w:cs="Sylfaen"/>
          <w:color w:val="000000" w:themeColor="text1"/>
          <w:sz w:val="20"/>
        </w:rPr>
        <w:t>Применение</w:t>
      </w:r>
      <w:r w:rsidRPr="009F1378">
        <w:rPr>
          <w:rFonts w:ascii="GHEA Grapalat" w:hAnsi="GHEA Grapalat" w:cs="Times Armenian"/>
          <w:color w:val="000000" w:themeColor="text1"/>
          <w:sz w:val="20"/>
          <w:lang w:val="af-ZA"/>
        </w:rPr>
        <w:t xml:space="preserve"> </w:t>
      </w:r>
      <w:r w:rsidRPr="009F1378">
        <w:rPr>
          <w:rFonts w:ascii="GHEA Grapalat" w:hAnsi="GHEA Grapalat" w:cs="Times Armenian"/>
          <w:color w:val="000000" w:themeColor="text1"/>
          <w:sz w:val="20"/>
        </w:rPr>
        <w:t xml:space="preserve">с </w:t>
      </w:r>
      <w:r w:rsidRPr="009F1378">
        <w:rPr>
          <w:rFonts w:ascii="GHEA Grapalat" w:hAnsi="GHEA Grapalat" w:cs="Sylfaen"/>
          <w:color w:val="000000" w:themeColor="text1"/>
          <w:sz w:val="20"/>
        </w:rPr>
        <w:t>нани</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предложение</w:t>
      </w:r>
      <w:r w:rsidR="00096865" w:rsidRPr="009F1378">
        <w:rPr>
          <w:rFonts w:ascii="GHEA Grapalat" w:hAnsi="GHEA Grapalat" w:cs="Times Armenian"/>
          <w:color w:val="000000" w:themeColor="text1"/>
          <w:sz w:val="20"/>
          <w:lang w:val="af-ZA"/>
        </w:rPr>
        <w:tab/>
        <w:t xml:space="preserve"> </w:t>
      </w:r>
    </w:p>
    <w:p w14:paraId="65901080" w14:textId="77777777" w:rsidR="00096865" w:rsidRPr="009F1378" w:rsidRDefault="00087A30" w:rsidP="00EF3662">
      <w:pPr>
        <w:ind w:firstLine="1134"/>
        <w:jc w:val="both"/>
        <w:rPr>
          <w:rFonts w:ascii="GHEA Grapalat" w:hAnsi="GHEA Grapalat"/>
          <w:color w:val="000000" w:themeColor="text1"/>
          <w:sz w:val="20"/>
          <w:lang w:val="af-ZA"/>
        </w:rPr>
      </w:pPr>
      <w:r w:rsidRPr="009F1378">
        <w:rPr>
          <w:rFonts w:ascii="GHEA Grapalat" w:hAnsi="GHEA Grapalat"/>
          <w:color w:val="000000" w:themeColor="text1"/>
          <w:sz w:val="20"/>
          <w:lang w:val="af-ZA"/>
        </w:rPr>
        <w:t xml:space="preserve">6. </w:t>
      </w:r>
      <w:r w:rsidR="00096865" w:rsidRPr="009F1378">
        <w:rPr>
          <w:rFonts w:ascii="GHEA Grapalat" w:hAnsi="GHEA Grapalat" w:cs="Sylfaen"/>
          <w:color w:val="000000" w:themeColor="text1"/>
          <w:sz w:val="20"/>
        </w:rPr>
        <w:t>Применение</w:t>
      </w:r>
      <w:r w:rsidR="00096865" w:rsidRPr="009F1378">
        <w:rPr>
          <w:rFonts w:ascii="GHEA Grapalat" w:hAnsi="GHEA Grapalat" w:cs="Times Armenian"/>
          <w:color w:val="000000" w:themeColor="text1"/>
          <w:sz w:val="20"/>
          <w:lang w:val="af-ZA"/>
        </w:rPr>
        <w:t xml:space="preserve"> </w:t>
      </w:r>
      <w:r w:rsidR="00096865" w:rsidRPr="009F1378">
        <w:rPr>
          <w:rFonts w:ascii="GHEA Grapalat" w:hAnsi="GHEA Grapalat" w:cs="Times Armenian"/>
          <w:color w:val="000000" w:themeColor="text1"/>
          <w:sz w:val="20"/>
        </w:rPr>
        <w:t>работы</w:t>
      </w:r>
      <w:r w:rsidR="00096865" w:rsidRPr="009F1378">
        <w:rPr>
          <w:rFonts w:ascii="GHEA Grapalat" w:hAnsi="GHEA Grapalat" w:cs="Sylfaen"/>
          <w:color w:val="000000" w:themeColor="text1"/>
          <w:sz w:val="20"/>
        </w:rPr>
        <w:t>​</w:t>
      </w:r>
      <w:r w:rsidR="00096865" w:rsidRPr="009F1378">
        <w:rPr>
          <w:rFonts w:ascii="GHEA Grapalat" w:hAnsi="GHEA Grapalat" w:cs="Times Armenian"/>
          <w:color w:val="000000" w:themeColor="text1"/>
          <w:sz w:val="20"/>
          <w:lang w:val="af-ZA"/>
        </w:rPr>
        <w:t xml:space="preserve"> крайний </w:t>
      </w:r>
      <w:r w:rsidR="00096865" w:rsidRPr="009F1378">
        <w:rPr>
          <w:rFonts w:ascii="GHEA Grapalat" w:hAnsi="GHEA Grapalat" w:cs="Sylfaen"/>
          <w:color w:val="000000" w:themeColor="text1"/>
          <w:sz w:val="20"/>
        </w:rPr>
        <w:t>срок подачи заявок</w:t>
      </w:r>
      <w:r w:rsidR="00096865" w:rsidRPr="009F1378">
        <w:rPr>
          <w:rFonts w:ascii="GHEA Grapalat" w:hAnsi="GHEA Grapalat" w:cs="Times Armenian"/>
          <w:color w:val="000000" w:themeColor="text1"/>
          <w:sz w:val="20"/>
          <w:lang w:val="af-ZA"/>
        </w:rPr>
        <w:t xml:space="preserve"> </w:t>
      </w:r>
      <w:r w:rsidR="00096865" w:rsidRPr="009F1378">
        <w:rPr>
          <w:rFonts w:ascii="GHEA Grapalat" w:hAnsi="GHEA Grapalat" w:cs="Sylfaen"/>
          <w:color w:val="000000" w:themeColor="text1"/>
          <w:sz w:val="20"/>
        </w:rPr>
        <w:t>изменять</w:t>
      </w:r>
      <w:r w:rsidR="00096865" w:rsidRPr="009F1378">
        <w:rPr>
          <w:rFonts w:ascii="GHEA Grapalat" w:hAnsi="GHEA Grapalat" w:cs="Times Armenian"/>
          <w:color w:val="000000" w:themeColor="text1"/>
          <w:sz w:val="20"/>
          <w:lang w:val="af-ZA"/>
        </w:rPr>
        <w:t xml:space="preserve"> </w:t>
      </w:r>
      <w:r w:rsidR="00096865" w:rsidRPr="009F1378">
        <w:rPr>
          <w:rFonts w:ascii="GHEA Grapalat" w:hAnsi="GHEA Grapalat" w:cs="Sylfaen"/>
          <w:color w:val="000000" w:themeColor="text1"/>
          <w:sz w:val="20"/>
        </w:rPr>
        <w:t>выполнять</w:t>
      </w:r>
      <w:r w:rsidR="00096865" w:rsidRPr="009F1378">
        <w:rPr>
          <w:rFonts w:ascii="GHEA Grapalat" w:hAnsi="GHEA Grapalat" w:cs="Times Armenian"/>
          <w:color w:val="000000" w:themeColor="text1"/>
          <w:sz w:val="20"/>
          <w:lang w:val="af-ZA"/>
        </w:rPr>
        <w:t xml:space="preserve"> </w:t>
      </w:r>
      <w:r w:rsidR="00096865" w:rsidRPr="009F1378">
        <w:rPr>
          <w:rFonts w:ascii="GHEA Grapalat" w:hAnsi="GHEA Grapalat" w:cs="Sylfaen"/>
          <w:color w:val="000000" w:themeColor="text1"/>
          <w:sz w:val="20"/>
        </w:rPr>
        <w:t>и</w:t>
      </w:r>
      <w:r w:rsidR="00096865" w:rsidRPr="009F1378">
        <w:rPr>
          <w:rFonts w:ascii="GHEA Grapalat" w:hAnsi="GHEA Grapalat" w:cs="Times Armenian"/>
          <w:color w:val="000000" w:themeColor="text1"/>
          <w:sz w:val="20"/>
          <w:lang w:val="af-ZA"/>
        </w:rPr>
        <w:t xml:space="preserve"> </w:t>
      </w:r>
      <w:r w:rsidR="00096865" w:rsidRPr="009F1378">
        <w:rPr>
          <w:rFonts w:ascii="GHEA Grapalat" w:hAnsi="GHEA Grapalat" w:cs="Sylfaen"/>
          <w:color w:val="000000" w:themeColor="text1"/>
          <w:sz w:val="20"/>
        </w:rPr>
        <w:t>их</w:t>
      </w:r>
      <w:r w:rsidR="00096865" w:rsidRPr="009F1378">
        <w:rPr>
          <w:rFonts w:ascii="GHEA Grapalat" w:hAnsi="GHEA Grapalat" w:cs="Times Armenian"/>
          <w:color w:val="000000" w:themeColor="text1"/>
          <w:sz w:val="20"/>
          <w:lang w:val="af-ZA"/>
        </w:rPr>
        <w:t xml:space="preserve"> </w:t>
      </w:r>
      <w:r w:rsidR="00096865" w:rsidRPr="009F1378">
        <w:rPr>
          <w:rFonts w:ascii="GHEA Grapalat" w:hAnsi="GHEA Grapalat" w:cs="Sylfaen"/>
          <w:color w:val="000000" w:themeColor="text1"/>
          <w:sz w:val="20"/>
        </w:rPr>
        <w:t>назад</w:t>
      </w:r>
      <w:r w:rsidR="00096865" w:rsidRPr="009F1378">
        <w:rPr>
          <w:rFonts w:ascii="GHEA Grapalat" w:hAnsi="GHEA Grapalat" w:cs="Times Armenian"/>
          <w:color w:val="000000" w:themeColor="text1"/>
          <w:sz w:val="20"/>
          <w:lang w:val="af-ZA"/>
        </w:rPr>
        <w:t xml:space="preserve"> </w:t>
      </w:r>
      <w:r w:rsidR="00096865" w:rsidRPr="009F1378">
        <w:rPr>
          <w:rFonts w:ascii="GHEA Grapalat" w:hAnsi="GHEA Grapalat" w:cs="Sylfaen"/>
          <w:color w:val="000000" w:themeColor="text1"/>
          <w:sz w:val="20"/>
        </w:rPr>
        <w:t>взять</w:t>
      </w:r>
      <w:r w:rsidR="00096865" w:rsidRPr="009F1378">
        <w:rPr>
          <w:rFonts w:ascii="GHEA Grapalat" w:hAnsi="GHEA Grapalat" w:cs="Times Armenian"/>
          <w:color w:val="000000" w:themeColor="text1"/>
          <w:sz w:val="20"/>
          <w:lang w:val="af-ZA"/>
        </w:rPr>
        <w:t xml:space="preserve"> </w:t>
      </w:r>
      <w:r w:rsidR="00096865" w:rsidRPr="009F1378">
        <w:rPr>
          <w:rFonts w:ascii="GHEA Grapalat" w:hAnsi="GHEA Grapalat" w:cs="Sylfaen"/>
          <w:color w:val="000000" w:themeColor="text1"/>
          <w:sz w:val="20"/>
        </w:rPr>
        <w:t>было</w:t>
      </w:r>
      <w:r w:rsidR="00096865" w:rsidRPr="009F1378">
        <w:rPr>
          <w:rFonts w:ascii="GHEA Grapalat" w:hAnsi="GHEA Grapalat" w:cs="Times Armenian"/>
          <w:color w:val="000000" w:themeColor="text1"/>
          <w:sz w:val="20"/>
        </w:rPr>
        <w:t>​</w:t>
      </w:r>
      <w:r w:rsidR="00096865" w:rsidRPr="009F1378">
        <w:rPr>
          <w:rFonts w:ascii="GHEA Grapalat" w:hAnsi="GHEA Grapalat" w:cs="Sylfaen"/>
          <w:color w:val="000000" w:themeColor="text1"/>
          <w:sz w:val="20"/>
        </w:rPr>
        <w:t>​</w:t>
      </w:r>
      <w:r w:rsidR="00096865" w:rsidRPr="009F1378">
        <w:rPr>
          <w:rFonts w:ascii="GHEA Grapalat" w:hAnsi="GHEA Grapalat" w:cs="Times Armenian"/>
          <w:color w:val="000000" w:themeColor="text1"/>
          <w:sz w:val="20"/>
          <w:lang w:val="af-ZA"/>
        </w:rPr>
        <w:tab/>
        <w:t xml:space="preserve"> </w:t>
      </w:r>
    </w:p>
    <w:p w14:paraId="4185CB85" w14:textId="54D13355" w:rsidR="00096865" w:rsidRPr="009F1378" w:rsidRDefault="00087A30" w:rsidP="00EF3662">
      <w:pPr>
        <w:ind w:firstLine="1134"/>
        <w:jc w:val="both"/>
        <w:rPr>
          <w:rFonts w:ascii="GHEA Grapalat" w:hAnsi="GHEA Grapalat" w:cs="Sylfaen"/>
          <w:color w:val="000000" w:themeColor="text1"/>
          <w:sz w:val="20"/>
          <w:lang w:val="af-ZA"/>
        </w:rPr>
      </w:pPr>
      <w:r w:rsidRPr="009F1378">
        <w:rPr>
          <w:rFonts w:ascii="GHEA Grapalat" w:hAnsi="GHEA Grapalat"/>
          <w:color w:val="000000" w:themeColor="text1"/>
          <w:sz w:val="20"/>
          <w:lang w:val="af-ZA"/>
        </w:rPr>
        <w:t xml:space="preserve">8. </w:t>
      </w:r>
      <w:r w:rsidR="00AF7BE8" w:rsidRPr="009F1378">
        <w:rPr>
          <w:rFonts w:ascii="GHEA Grapalat" w:hAnsi="GHEA Grapalat" w:cs="Sylfaen"/>
          <w:color w:val="000000" w:themeColor="text1"/>
          <w:sz w:val="20"/>
        </w:rPr>
        <w:t>Евреи</w:t>
      </w:r>
      <w:r w:rsidR="00AF7BE8" w:rsidRPr="009F1378">
        <w:rPr>
          <w:rFonts w:ascii="GHEA Grapalat" w:hAnsi="GHEA Grapalat" w:cs="Sylfaen"/>
          <w:color w:val="000000" w:themeColor="text1"/>
          <w:sz w:val="20"/>
          <w:lang w:val="af-ZA"/>
        </w:rPr>
        <w:t xml:space="preserve"> </w:t>
      </w:r>
      <w:r w:rsidR="00AF7BE8" w:rsidRPr="009F1378">
        <w:rPr>
          <w:rFonts w:ascii="GHEA Grapalat" w:hAnsi="GHEA Grapalat" w:cs="Sylfaen"/>
          <w:color w:val="000000" w:themeColor="text1"/>
          <w:sz w:val="20"/>
        </w:rPr>
        <w:t xml:space="preserve">открытие </w:t>
      </w:r>
      <w:r w:rsidR="00AF7BE8" w:rsidRPr="009F1378">
        <w:rPr>
          <w:rFonts w:ascii="GHEA Grapalat" w:hAnsi="GHEA Grapalat" w:cs="Sylfaen"/>
          <w:color w:val="000000" w:themeColor="text1"/>
          <w:sz w:val="20"/>
          <w:lang w:val="af-ZA"/>
        </w:rPr>
        <w:t xml:space="preserve">, </w:t>
      </w:r>
      <w:r w:rsidR="00AF7BE8" w:rsidRPr="009F1378">
        <w:rPr>
          <w:rFonts w:ascii="GHEA Grapalat" w:hAnsi="GHEA Grapalat" w:cs="Sylfaen"/>
          <w:color w:val="000000" w:themeColor="text1"/>
          <w:sz w:val="20"/>
        </w:rPr>
        <w:t>оценка</w:t>
      </w:r>
      <w:r w:rsidR="00AF7BE8" w:rsidRPr="009F1378">
        <w:rPr>
          <w:rFonts w:ascii="GHEA Grapalat" w:hAnsi="GHEA Grapalat" w:cs="Sylfaen"/>
          <w:color w:val="000000" w:themeColor="text1"/>
          <w:sz w:val="20"/>
          <w:lang w:val="af-ZA"/>
        </w:rPr>
        <w:t xml:space="preserve">  </w:t>
      </w:r>
      <w:r w:rsidR="00AF7BE8" w:rsidRPr="009F1378">
        <w:rPr>
          <w:rFonts w:ascii="GHEA Grapalat" w:hAnsi="GHEA Grapalat" w:cs="Sylfaen"/>
          <w:color w:val="000000" w:themeColor="text1"/>
          <w:sz w:val="20"/>
        </w:rPr>
        <w:t>и</w:t>
      </w:r>
      <w:r w:rsidR="00AF7BE8" w:rsidRPr="009F1378">
        <w:rPr>
          <w:rFonts w:ascii="GHEA Grapalat" w:hAnsi="GHEA Grapalat" w:cs="Sylfaen"/>
          <w:color w:val="000000" w:themeColor="text1"/>
          <w:sz w:val="20"/>
          <w:lang w:val="af-ZA"/>
        </w:rPr>
        <w:t xml:space="preserve"> </w:t>
      </w:r>
      <w:r w:rsidR="00AF7BE8" w:rsidRPr="009F1378">
        <w:rPr>
          <w:rFonts w:ascii="GHEA Grapalat" w:hAnsi="GHEA Grapalat" w:cs="Sylfaen"/>
          <w:color w:val="000000" w:themeColor="text1"/>
          <w:sz w:val="20"/>
        </w:rPr>
        <w:t>результаты</w:t>
      </w:r>
      <w:r w:rsidR="00AF7BE8" w:rsidRPr="009F1378">
        <w:rPr>
          <w:rFonts w:ascii="GHEA Grapalat" w:hAnsi="GHEA Grapalat" w:cs="Sylfaen"/>
          <w:color w:val="000000" w:themeColor="text1"/>
          <w:sz w:val="20"/>
          <w:lang w:val="af-ZA"/>
        </w:rPr>
        <w:t xml:space="preserve"> </w:t>
      </w:r>
      <w:r w:rsidR="00AF7BE8" w:rsidRPr="009F1378">
        <w:rPr>
          <w:rFonts w:ascii="GHEA Grapalat" w:hAnsi="GHEA Grapalat" w:cs="Sylfaen"/>
          <w:color w:val="000000" w:themeColor="text1"/>
          <w:sz w:val="20"/>
        </w:rPr>
        <w:t>краткое содержание</w:t>
      </w:r>
      <w:r w:rsidR="00096865" w:rsidRPr="009F1378">
        <w:rPr>
          <w:rFonts w:ascii="GHEA Grapalat" w:hAnsi="GHEA Grapalat" w:cs="Sylfaen"/>
          <w:color w:val="000000" w:themeColor="text1"/>
          <w:sz w:val="20"/>
          <w:lang w:val="af-ZA"/>
        </w:rPr>
        <w:tab/>
      </w:r>
    </w:p>
    <w:p w14:paraId="44DD759F" w14:textId="77777777" w:rsidR="00096865" w:rsidRPr="009F1378" w:rsidRDefault="00087A30" w:rsidP="00EF3662">
      <w:pPr>
        <w:ind w:firstLine="1134"/>
        <w:jc w:val="both"/>
        <w:rPr>
          <w:rFonts w:ascii="GHEA Grapalat" w:hAnsi="GHEA Grapalat"/>
          <w:color w:val="000000" w:themeColor="text1"/>
          <w:sz w:val="20"/>
          <w:lang w:val="af-ZA"/>
        </w:rPr>
      </w:pPr>
      <w:r w:rsidRPr="009F1378">
        <w:rPr>
          <w:rFonts w:ascii="GHEA Grapalat" w:hAnsi="GHEA Grapalat"/>
          <w:color w:val="000000" w:themeColor="text1"/>
          <w:sz w:val="20"/>
          <w:lang w:val="af-ZA"/>
        </w:rPr>
        <w:t xml:space="preserve">9. </w:t>
      </w:r>
      <w:r w:rsidR="00096865" w:rsidRPr="009F1378">
        <w:rPr>
          <w:rFonts w:ascii="GHEA Grapalat" w:hAnsi="GHEA Grapalat" w:cs="Sylfaen"/>
          <w:color w:val="000000" w:themeColor="text1"/>
          <w:sz w:val="20"/>
        </w:rPr>
        <w:t>Договор</w:t>
      </w:r>
      <w:r w:rsidR="00096865" w:rsidRPr="009F1378">
        <w:rPr>
          <w:rFonts w:ascii="GHEA Grapalat" w:hAnsi="GHEA Grapalat" w:cs="Times Armenian"/>
          <w:color w:val="000000" w:themeColor="text1"/>
          <w:sz w:val="20"/>
          <w:lang w:val="af-ZA"/>
        </w:rPr>
        <w:t xml:space="preserve"> </w:t>
      </w:r>
      <w:r w:rsidR="00096865" w:rsidRPr="009F1378">
        <w:rPr>
          <w:rFonts w:ascii="GHEA Grapalat" w:hAnsi="GHEA Grapalat" w:cs="Sylfaen"/>
          <w:color w:val="000000" w:themeColor="text1"/>
          <w:sz w:val="20"/>
        </w:rPr>
        <w:t>герметизация</w:t>
      </w:r>
      <w:r w:rsidR="00096865" w:rsidRPr="009F1378">
        <w:rPr>
          <w:rFonts w:ascii="GHEA Grapalat" w:hAnsi="GHEA Grapalat" w:cs="Times Armenian"/>
          <w:color w:val="000000" w:themeColor="text1"/>
          <w:sz w:val="20"/>
          <w:lang w:val="af-ZA"/>
        </w:rPr>
        <w:tab/>
      </w:r>
    </w:p>
    <w:p w14:paraId="7EF63976" w14:textId="77777777" w:rsidR="00096865" w:rsidRPr="009F1378" w:rsidRDefault="00096865" w:rsidP="00EF3662">
      <w:pPr>
        <w:ind w:firstLine="1134"/>
        <w:jc w:val="both"/>
        <w:rPr>
          <w:rFonts w:ascii="GHEA Grapalat" w:hAnsi="GHEA Grapalat"/>
          <w:color w:val="000000" w:themeColor="text1"/>
          <w:sz w:val="20"/>
          <w:lang w:val="af-ZA"/>
        </w:rPr>
      </w:pPr>
      <w:r w:rsidRPr="009F1378">
        <w:rPr>
          <w:rFonts w:ascii="GHEA Grapalat" w:hAnsi="GHEA Grapalat" w:cs="Sylfaen"/>
          <w:color w:val="000000" w:themeColor="text1"/>
          <w:sz w:val="20"/>
        </w:rPr>
        <w:t xml:space="preserve">10. </w:t>
      </w:r>
      <w:r w:rsidRPr="009F1378">
        <w:rPr>
          <w:rFonts w:ascii="GHEA Grapalat" w:hAnsi="GHEA Grapalat" w:cs="Times Armenian"/>
          <w:color w:val="000000" w:themeColor="text1"/>
          <w:sz w:val="20"/>
        </w:rPr>
        <w:t xml:space="preserve">Квалификация </w:t>
      </w:r>
      <w:r w:rsidR="00087A30" w:rsidRPr="009F1378">
        <w:rPr>
          <w:rFonts w:ascii="GHEA Grapalat" w:hAnsi="GHEA Grapalat"/>
          <w:color w:val="000000" w:themeColor="text1"/>
          <w:sz w:val="20"/>
          <w:lang w:val="af-ZA"/>
        </w:rPr>
        <w:t xml:space="preserve">и </w:t>
      </w:r>
      <w:r w:rsidR="000206DA" w:rsidRPr="009F1378">
        <w:rPr>
          <w:rFonts w:ascii="GHEA Grapalat" w:hAnsi="GHEA Grapalat" w:cs="Sylfaen"/>
          <w:color w:val="000000" w:themeColor="text1"/>
          <w:sz w:val="20"/>
        </w:rPr>
        <w:t>контракт</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положения</w:t>
      </w:r>
      <w:r w:rsidRPr="009F1378">
        <w:rPr>
          <w:rFonts w:ascii="GHEA Grapalat" w:hAnsi="GHEA Grapalat" w:cs="Times Armenian"/>
          <w:color w:val="000000" w:themeColor="text1"/>
          <w:sz w:val="20"/>
          <w:lang w:val="af-ZA"/>
        </w:rPr>
        <w:tab/>
        <w:t xml:space="preserve"> </w:t>
      </w:r>
    </w:p>
    <w:p w14:paraId="470768DD" w14:textId="77777777" w:rsidR="00096865" w:rsidRPr="009F1378" w:rsidRDefault="00096865" w:rsidP="00EF3662">
      <w:pPr>
        <w:ind w:firstLine="1134"/>
        <w:jc w:val="both"/>
        <w:rPr>
          <w:rFonts w:ascii="GHEA Grapalat" w:hAnsi="GHEA Grapalat"/>
          <w:color w:val="000000" w:themeColor="text1"/>
          <w:sz w:val="20"/>
          <w:lang w:val="af-ZA"/>
        </w:rPr>
      </w:pPr>
      <w:r w:rsidRPr="009F1378">
        <w:rPr>
          <w:rFonts w:ascii="GHEA Grapalat" w:hAnsi="GHEA Grapalat"/>
          <w:color w:val="000000" w:themeColor="text1"/>
          <w:sz w:val="20"/>
          <w:lang w:val="af-ZA"/>
        </w:rPr>
        <w:t xml:space="preserve">11. </w:t>
      </w:r>
      <w:r w:rsidRPr="009F1378">
        <w:rPr>
          <w:rFonts w:ascii="GHEA Grapalat" w:hAnsi="GHEA Grapalat" w:cs="Sylfaen"/>
          <w:color w:val="000000" w:themeColor="text1"/>
          <w:sz w:val="20"/>
        </w:rPr>
        <w:t xml:space="preserve">Текущие </w:t>
      </w:r>
      <w:r w:rsidRPr="009F1378">
        <w:rPr>
          <w:rFonts w:ascii="GHEA Grapalat" w:hAnsi="GHEA Grapalat" w:cs="Times Armenian"/>
          <w:color w:val="000000" w:themeColor="text1"/>
          <w:sz w:val="20"/>
        </w:rPr>
        <w:t>события</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неуспешный</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объявление</w:t>
      </w:r>
      <w:r w:rsidRPr="009F1378">
        <w:rPr>
          <w:rFonts w:ascii="GHEA Grapalat" w:hAnsi="GHEA Grapalat" w:cs="Times Armenian"/>
          <w:color w:val="000000" w:themeColor="text1"/>
          <w:sz w:val="20"/>
          <w:lang w:val="af-ZA"/>
        </w:rPr>
        <w:tab/>
        <w:t xml:space="preserve"> </w:t>
      </w:r>
    </w:p>
    <w:p w14:paraId="024ED003" w14:textId="77777777" w:rsidR="00096865" w:rsidRPr="009F1378" w:rsidRDefault="00096865" w:rsidP="00EF3662">
      <w:pPr>
        <w:ind w:firstLine="1134"/>
        <w:jc w:val="both"/>
        <w:rPr>
          <w:rFonts w:ascii="GHEA Grapalat" w:hAnsi="GHEA Grapalat"/>
          <w:color w:val="000000" w:themeColor="text1"/>
          <w:sz w:val="20"/>
          <w:lang w:val="af-ZA"/>
        </w:rPr>
      </w:pPr>
      <w:r w:rsidRPr="009F1378">
        <w:rPr>
          <w:rFonts w:ascii="GHEA Grapalat" w:hAnsi="GHEA Grapalat"/>
          <w:color w:val="000000" w:themeColor="text1"/>
          <w:sz w:val="20"/>
          <w:lang w:val="af-ZA"/>
        </w:rPr>
        <w:t xml:space="preserve">12. </w:t>
      </w:r>
      <w:r w:rsidRPr="009F1378">
        <w:rPr>
          <w:rFonts w:ascii="GHEA Grapalat" w:hAnsi="GHEA Grapalat" w:cs="Sylfaen"/>
          <w:color w:val="000000" w:themeColor="text1"/>
          <w:sz w:val="20"/>
        </w:rPr>
        <w:t>Покупка</w:t>
      </w:r>
      <w:r w:rsidRPr="009F1378">
        <w:rPr>
          <w:rFonts w:ascii="GHEA Grapalat" w:hAnsi="GHEA Grapalat" w:cs="Times Armenian"/>
          <w:color w:val="000000" w:themeColor="text1"/>
          <w:sz w:val="20"/>
          <w:lang w:val="af-ZA"/>
        </w:rPr>
        <w:t xml:space="preserve"> </w:t>
      </w:r>
      <w:r w:rsidRPr="009F1378">
        <w:rPr>
          <w:rFonts w:ascii="GHEA Grapalat" w:hAnsi="GHEA Grapalat" w:cs="Times Armenian"/>
          <w:color w:val="000000" w:themeColor="text1"/>
          <w:sz w:val="20"/>
        </w:rPr>
        <w:t xml:space="preserve">в </w:t>
      </w:r>
      <w:r w:rsidRPr="009F1378">
        <w:rPr>
          <w:rFonts w:ascii="GHEA Grapalat" w:hAnsi="GHEA Grapalat" w:cs="Sylfaen"/>
          <w:color w:val="000000" w:themeColor="text1"/>
          <w:sz w:val="20"/>
        </w:rPr>
        <w:t>процессе</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назад</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связанный</w:t>
      </w:r>
      <w:r w:rsidRPr="009F1378">
        <w:rPr>
          <w:rFonts w:ascii="GHEA Grapalat" w:hAnsi="GHEA Grapalat" w:cs="Times Armenian"/>
          <w:color w:val="000000" w:themeColor="text1"/>
          <w:sz w:val="20"/>
          <w:lang w:val="af-ZA"/>
        </w:rPr>
        <w:t xml:space="preserve"> </w:t>
      </w:r>
      <w:r w:rsidRPr="009F1378">
        <w:rPr>
          <w:rFonts w:ascii="GHEA Grapalat" w:hAnsi="GHEA Grapalat" w:cs="Times Armenian"/>
          <w:color w:val="000000" w:themeColor="text1"/>
          <w:sz w:val="20"/>
        </w:rPr>
        <w:t>деятельность</w:t>
      </w:r>
      <w:r w:rsidRPr="009F1378">
        <w:rPr>
          <w:rFonts w:ascii="GHEA Grapalat" w:hAnsi="GHEA Grapalat" w:cs="Sylfaen"/>
          <w:color w:val="000000" w:themeColor="text1"/>
          <w:sz w:val="20"/>
        </w:rPr>
        <w:t>​</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 xml:space="preserve">и </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 xml:space="preserve">или </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приняты</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решения</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апелляция</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участник</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право</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и</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было</w:t>
      </w:r>
      <w:r w:rsidRPr="009F1378">
        <w:rPr>
          <w:rFonts w:ascii="GHEA Grapalat" w:hAnsi="GHEA Grapalat" w:cs="Times Armenian"/>
          <w:color w:val="000000" w:themeColor="text1"/>
          <w:sz w:val="20"/>
        </w:rPr>
        <w:t>​</w:t>
      </w:r>
      <w:r w:rsidRPr="009F1378">
        <w:rPr>
          <w:rFonts w:ascii="GHEA Grapalat" w:hAnsi="GHEA Grapalat" w:cs="Sylfaen"/>
          <w:color w:val="000000" w:themeColor="text1"/>
          <w:sz w:val="20"/>
        </w:rPr>
        <w:t>​</w:t>
      </w:r>
      <w:r w:rsidRPr="009F1378">
        <w:rPr>
          <w:rFonts w:ascii="GHEA Grapalat" w:hAnsi="GHEA Grapalat" w:cs="Times Armenian"/>
          <w:color w:val="000000" w:themeColor="text1"/>
          <w:sz w:val="20"/>
          <w:lang w:val="af-ZA"/>
        </w:rPr>
        <w:tab/>
      </w:r>
    </w:p>
    <w:p w14:paraId="13B0B6D3" w14:textId="62B4D0B2" w:rsidR="00CB2725" w:rsidRPr="009F1378" w:rsidRDefault="00CB2725">
      <w:pPr>
        <w:rPr>
          <w:rFonts w:ascii="GHEA Grapalat" w:hAnsi="GHEA Grapalat"/>
          <w:color w:val="000000" w:themeColor="text1"/>
          <w:sz w:val="20"/>
          <w:lang w:val="af-ZA"/>
        </w:rPr>
      </w:pPr>
    </w:p>
    <w:p w14:paraId="18BDF7CB" w14:textId="77777777" w:rsidR="00096865" w:rsidRPr="009F1378" w:rsidRDefault="00096865" w:rsidP="00EF3662">
      <w:pPr>
        <w:ind w:firstLine="567"/>
        <w:jc w:val="both"/>
        <w:rPr>
          <w:rFonts w:ascii="GHEA Grapalat" w:hAnsi="GHEA Grapalat"/>
          <w:color w:val="000000" w:themeColor="text1"/>
          <w:sz w:val="20"/>
          <w:lang w:val="af-ZA"/>
        </w:rPr>
      </w:pPr>
    </w:p>
    <w:p w14:paraId="7D627E36" w14:textId="552FF047" w:rsidR="00096865" w:rsidRPr="009F1378" w:rsidRDefault="00096865" w:rsidP="00EF3662">
      <w:pPr>
        <w:ind w:firstLine="567"/>
        <w:jc w:val="center"/>
        <w:rPr>
          <w:rFonts w:ascii="GHEA Grapalat" w:hAnsi="GHEA Grapalat"/>
          <w:b/>
          <w:color w:val="000000" w:themeColor="text1"/>
          <w:sz w:val="20"/>
          <w:lang w:val="af-ZA"/>
        </w:rPr>
      </w:pPr>
      <w:r w:rsidRPr="009F1378">
        <w:rPr>
          <w:rFonts w:ascii="GHEA Grapalat" w:hAnsi="GHEA Grapalat" w:cs="Sylfaen"/>
          <w:b/>
          <w:color w:val="000000" w:themeColor="text1"/>
          <w:sz w:val="20"/>
        </w:rPr>
        <w:t xml:space="preserve">ЧАСТЬ </w:t>
      </w:r>
      <w:r w:rsidRPr="009F1378">
        <w:rPr>
          <w:rFonts w:ascii="GHEA Grapalat" w:hAnsi="GHEA Grapalat" w:cs="Times Armenian"/>
          <w:b/>
          <w:color w:val="000000" w:themeColor="text1"/>
          <w:sz w:val="20"/>
          <w:lang w:val="af-ZA"/>
        </w:rPr>
        <w:t xml:space="preserve">II: </w:t>
      </w:r>
      <w:r w:rsidR="00D126C9" w:rsidRPr="009F1378">
        <w:rPr>
          <w:rFonts w:ascii="GHEA Grapalat" w:hAnsi="GHEA Grapalat" w:cs="Sylfaen"/>
          <w:b/>
          <w:color w:val="000000" w:themeColor="text1"/>
          <w:sz w:val="20"/>
        </w:rPr>
        <w:t>ОЦЕНКА</w:t>
      </w:r>
      <w:r w:rsidR="00D126C9" w:rsidRPr="009F1378">
        <w:rPr>
          <w:rFonts w:ascii="GHEA Grapalat" w:hAnsi="GHEA Grapalat" w:cs="Sylfaen"/>
          <w:b/>
          <w:color w:val="000000" w:themeColor="text1"/>
          <w:sz w:val="20"/>
          <w:lang w:val="af-ZA"/>
        </w:rPr>
        <w:t xml:space="preserve"> </w:t>
      </w:r>
      <w:r w:rsidR="00D126C9" w:rsidRPr="009F1378">
        <w:rPr>
          <w:rFonts w:ascii="GHEA Grapalat" w:hAnsi="GHEA Grapalat" w:cs="Sylfaen"/>
          <w:b/>
          <w:color w:val="000000" w:themeColor="text1"/>
          <w:sz w:val="20"/>
        </w:rPr>
        <w:t>ВОПРОСНИК</w:t>
      </w:r>
      <w:r w:rsidRPr="009F1378">
        <w:rPr>
          <w:rFonts w:ascii="GHEA Grapalat" w:hAnsi="GHEA Grapalat" w:cs="Times Armenian"/>
          <w:b/>
          <w:color w:val="000000" w:themeColor="text1"/>
          <w:sz w:val="20"/>
          <w:lang w:val="af-ZA"/>
        </w:rPr>
        <w:t xml:space="preserve"> </w:t>
      </w:r>
      <w:r w:rsidRPr="009F1378">
        <w:rPr>
          <w:rFonts w:ascii="GHEA Grapalat" w:hAnsi="GHEA Grapalat" w:cs="Sylfaen"/>
          <w:b/>
          <w:color w:val="000000" w:themeColor="text1"/>
          <w:sz w:val="20"/>
        </w:rPr>
        <w:t>ЗАЯВЛЕНИЕ</w:t>
      </w:r>
      <w:r w:rsidRPr="009F1378">
        <w:rPr>
          <w:rFonts w:ascii="GHEA Grapalat" w:hAnsi="GHEA Grapalat" w:cs="Times Armenian"/>
          <w:b/>
          <w:color w:val="000000" w:themeColor="text1"/>
          <w:sz w:val="20"/>
          <w:lang w:val="af-ZA"/>
        </w:rPr>
        <w:t xml:space="preserve"> </w:t>
      </w:r>
      <w:r w:rsidRPr="009F1378">
        <w:rPr>
          <w:rFonts w:ascii="GHEA Grapalat" w:hAnsi="GHEA Grapalat" w:cs="Sylfaen"/>
          <w:b/>
          <w:color w:val="000000" w:themeColor="text1"/>
          <w:sz w:val="20"/>
        </w:rPr>
        <w:t>ПОДГОТОВИТЬ</w:t>
      </w:r>
      <w:r w:rsidRPr="009F1378">
        <w:rPr>
          <w:rFonts w:ascii="GHEA Grapalat" w:hAnsi="GHEA Grapalat" w:cs="Times Armenian"/>
          <w:b/>
          <w:color w:val="000000" w:themeColor="text1"/>
          <w:sz w:val="20"/>
          <w:lang w:val="af-ZA"/>
        </w:rPr>
        <w:t xml:space="preserve"> </w:t>
      </w:r>
      <w:r w:rsidRPr="009F1378">
        <w:rPr>
          <w:rFonts w:ascii="GHEA Grapalat" w:hAnsi="GHEA Grapalat" w:cs="Sylfaen"/>
          <w:b/>
          <w:color w:val="000000" w:themeColor="text1"/>
          <w:sz w:val="20"/>
        </w:rPr>
        <w:t>ИНСТРУКЦИЯ</w:t>
      </w:r>
    </w:p>
    <w:p w14:paraId="4690DB59" w14:textId="77777777" w:rsidR="00096865" w:rsidRPr="009F1378" w:rsidRDefault="00096865" w:rsidP="00EF3662">
      <w:pPr>
        <w:ind w:firstLine="567"/>
        <w:jc w:val="both"/>
        <w:rPr>
          <w:rFonts w:ascii="GHEA Grapalat" w:hAnsi="GHEA Grapalat"/>
          <w:color w:val="000000" w:themeColor="text1"/>
          <w:sz w:val="20"/>
          <w:lang w:val="af-ZA"/>
        </w:rPr>
      </w:pPr>
    </w:p>
    <w:p w14:paraId="3E3BB761" w14:textId="77777777" w:rsidR="00096865" w:rsidRPr="009F1378" w:rsidRDefault="00096865" w:rsidP="00EF3662">
      <w:pPr>
        <w:ind w:firstLine="1134"/>
        <w:jc w:val="both"/>
        <w:rPr>
          <w:rFonts w:ascii="GHEA Grapalat" w:hAnsi="GHEA Grapalat"/>
          <w:color w:val="000000" w:themeColor="text1"/>
          <w:sz w:val="20"/>
          <w:lang w:val="af-ZA"/>
        </w:rPr>
      </w:pPr>
      <w:r w:rsidRPr="009F1378">
        <w:rPr>
          <w:rFonts w:ascii="GHEA Grapalat" w:hAnsi="GHEA Grapalat"/>
          <w:color w:val="000000" w:themeColor="text1"/>
          <w:sz w:val="20"/>
          <w:lang w:val="af-ZA"/>
        </w:rPr>
        <w:t xml:space="preserve">1. </w:t>
      </w:r>
      <w:r w:rsidRPr="009F1378">
        <w:rPr>
          <w:rFonts w:ascii="GHEA Grapalat" w:hAnsi="GHEA Grapalat"/>
          <w:color w:val="000000" w:themeColor="text1"/>
          <w:sz w:val="20"/>
          <w:lang w:val="af-ZA"/>
        </w:rPr>
        <w:tab/>
      </w:r>
      <w:r w:rsidRPr="009F1378">
        <w:rPr>
          <w:rFonts w:ascii="GHEA Grapalat" w:hAnsi="GHEA Grapalat" w:cs="Sylfaen"/>
          <w:color w:val="000000" w:themeColor="text1"/>
          <w:sz w:val="20"/>
        </w:rPr>
        <w:t>Общие положения</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положения</w:t>
      </w:r>
      <w:r w:rsidRPr="009F1378">
        <w:rPr>
          <w:rFonts w:ascii="GHEA Grapalat" w:hAnsi="GHEA Grapalat" w:cs="Times Armenian"/>
          <w:color w:val="000000" w:themeColor="text1"/>
          <w:sz w:val="20"/>
          <w:lang w:val="af-ZA"/>
        </w:rPr>
        <w:tab/>
      </w:r>
    </w:p>
    <w:p w14:paraId="13F6DA1C" w14:textId="77777777" w:rsidR="00096865" w:rsidRPr="009F1378" w:rsidRDefault="00096865" w:rsidP="00EF3662">
      <w:pPr>
        <w:ind w:firstLine="1134"/>
        <w:jc w:val="both"/>
        <w:rPr>
          <w:rFonts w:ascii="GHEA Grapalat" w:hAnsi="GHEA Grapalat"/>
          <w:color w:val="000000" w:themeColor="text1"/>
          <w:sz w:val="20"/>
          <w:lang w:val="af-ZA"/>
        </w:rPr>
      </w:pPr>
      <w:r w:rsidRPr="009F1378">
        <w:rPr>
          <w:rFonts w:ascii="GHEA Grapalat" w:hAnsi="GHEA Grapalat"/>
          <w:color w:val="000000" w:themeColor="text1"/>
          <w:sz w:val="20"/>
          <w:lang w:val="af-ZA"/>
        </w:rPr>
        <w:t xml:space="preserve">2. </w:t>
      </w:r>
      <w:r w:rsidRPr="009F1378">
        <w:rPr>
          <w:rFonts w:ascii="GHEA Grapalat" w:hAnsi="GHEA Grapalat"/>
          <w:color w:val="000000" w:themeColor="text1"/>
          <w:sz w:val="20"/>
          <w:lang w:val="af-ZA"/>
        </w:rPr>
        <w:tab/>
      </w:r>
      <w:r w:rsidRPr="009F1378">
        <w:rPr>
          <w:rFonts w:ascii="GHEA Grapalat" w:hAnsi="GHEA Grapalat" w:cs="Sylfaen"/>
          <w:color w:val="000000" w:themeColor="text1"/>
          <w:sz w:val="20"/>
        </w:rPr>
        <w:t xml:space="preserve">Актуальные </w:t>
      </w:r>
      <w:r w:rsidRPr="009F1378">
        <w:rPr>
          <w:rFonts w:ascii="GHEA Grapalat" w:hAnsi="GHEA Grapalat" w:cs="Times Armenian"/>
          <w:color w:val="000000" w:themeColor="text1"/>
          <w:sz w:val="20"/>
        </w:rPr>
        <w:t>события</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приложение</w:t>
      </w:r>
      <w:r w:rsidRPr="009F1378">
        <w:rPr>
          <w:rFonts w:ascii="GHEA Grapalat" w:hAnsi="GHEA Grapalat" w:cs="Times Armenian"/>
          <w:color w:val="000000" w:themeColor="text1"/>
          <w:sz w:val="20"/>
          <w:lang w:val="af-ZA"/>
        </w:rPr>
        <w:tab/>
      </w:r>
    </w:p>
    <w:p w14:paraId="001A1DCC" w14:textId="77777777" w:rsidR="00037DDE" w:rsidRPr="009F1378" w:rsidRDefault="006F0D3F" w:rsidP="00EF3662">
      <w:pPr>
        <w:ind w:firstLine="1134"/>
        <w:jc w:val="both"/>
        <w:rPr>
          <w:rFonts w:ascii="GHEA Grapalat" w:hAnsi="GHEA Grapalat" w:cs="Times Armenian"/>
          <w:color w:val="000000" w:themeColor="text1"/>
          <w:sz w:val="20"/>
          <w:lang w:val="af-ZA"/>
        </w:rPr>
      </w:pPr>
      <w:r w:rsidRPr="009F1378">
        <w:rPr>
          <w:rFonts w:ascii="GHEA Grapalat" w:hAnsi="GHEA Grapalat"/>
          <w:color w:val="000000" w:themeColor="text1"/>
          <w:sz w:val="20"/>
          <w:lang w:val="af-ZA"/>
        </w:rPr>
        <w:t xml:space="preserve">3. </w:t>
      </w:r>
      <w:r w:rsidR="00096865" w:rsidRPr="009F1378">
        <w:rPr>
          <w:rFonts w:ascii="GHEA Grapalat" w:hAnsi="GHEA Grapalat"/>
          <w:color w:val="000000" w:themeColor="text1"/>
          <w:sz w:val="20"/>
          <w:lang w:val="af-ZA"/>
        </w:rPr>
        <w:tab/>
      </w:r>
      <w:r w:rsidR="00096865" w:rsidRPr="009F1378">
        <w:rPr>
          <w:rFonts w:ascii="GHEA Grapalat" w:hAnsi="GHEA Grapalat" w:cs="Sylfaen"/>
          <w:color w:val="000000" w:themeColor="text1"/>
          <w:sz w:val="20"/>
        </w:rPr>
        <w:t xml:space="preserve">Приложения </w:t>
      </w:r>
      <w:r w:rsidR="00BE01AE" w:rsidRPr="009F1378">
        <w:rPr>
          <w:rFonts w:ascii="GHEA Grapalat" w:hAnsi="GHEA Grapalat" w:cs="Times Armenian"/>
          <w:color w:val="000000" w:themeColor="text1"/>
          <w:sz w:val="20"/>
          <w:lang w:val="af-ZA"/>
        </w:rPr>
        <w:t>1-6</w:t>
      </w:r>
      <w:r w:rsidR="00096865" w:rsidRPr="009F1378">
        <w:rPr>
          <w:rFonts w:ascii="GHEA Grapalat" w:hAnsi="GHEA Grapalat" w:cs="Times Armenian"/>
          <w:color w:val="000000" w:themeColor="text1"/>
          <w:sz w:val="20"/>
          <w:lang w:val="af-ZA"/>
        </w:rPr>
        <w:tab/>
      </w:r>
    </w:p>
    <w:p w14:paraId="04F5C260" w14:textId="77777777" w:rsidR="00037DDE" w:rsidRPr="009F1378" w:rsidRDefault="00037DDE" w:rsidP="00EF3662">
      <w:pPr>
        <w:ind w:firstLine="1134"/>
        <w:jc w:val="both"/>
        <w:rPr>
          <w:rFonts w:ascii="GHEA Grapalat" w:hAnsi="GHEA Grapalat" w:cs="Times Armenian"/>
          <w:color w:val="000000" w:themeColor="text1"/>
          <w:sz w:val="20"/>
          <w:lang w:val="af-ZA"/>
        </w:rPr>
      </w:pPr>
    </w:p>
    <w:p w14:paraId="1E3A7D46" w14:textId="0B36B8FB" w:rsidR="00096865" w:rsidRPr="009F1378" w:rsidRDefault="00096865" w:rsidP="00EF3662">
      <w:pPr>
        <w:ind w:firstLine="1134"/>
        <w:jc w:val="both"/>
        <w:rPr>
          <w:rFonts w:ascii="GHEA Grapalat" w:hAnsi="GHEA Grapalat" w:cs="Times Armenian"/>
          <w:color w:val="000000" w:themeColor="text1"/>
          <w:sz w:val="20"/>
          <w:lang w:val="af-ZA"/>
        </w:rPr>
      </w:pPr>
      <w:r w:rsidRPr="009F1378">
        <w:rPr>
          <w:rFonts w:ascii="GHEA Grapalat" w:hAnsi="GHEA Grapalat" w:cs="Times Armenian"/>
          <w:color w:val="000000" w:themeColor="text1"/>
          <w:sz w:val="20"/>
          <w:lang w:val="af-ZA"/>
        </w:rPr>
        <w:tab/>
      </w:r>
    </w:p>
    <w:p w14:paraId="44E4AEF6" w14:textId="26F55DFC" w:rsidR="00096865" w:rsidRPr="009F1378" w:rsidRDefault="00096865" w:rsidP="00CB2725">
      <w:pPr>
        <w:ind w:firstLine="567"/>
        <w:jc w:val="both"/>
        <w:rPr>
          <w:rFonts w:ascii="GHEA Grapalat" w:hAnsi="GHEA Grapalat"/>
          <w:color w:val="000000" w:themeColor="text1"/>
          <w:sz w:val="20"/>
          <w:lang w:val="af-ZA"/>
        </w:rPr>
      </w:pPr>
      <w:r w:rsidRPr="009F1378">
        <w:rPr>
          <w:rFonts w:ascii="GHEA Grapalat" w:hAnsi="GHEA Grapalat" w:cs="Sylfaen"/>
          <w:color w:val="000000" w:themeColor="text1"/>
          <w:sz w:val="20"/>
        </w:rPr>
        <w:t>Этот</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приглашение</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предоставил</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является</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в</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добавление</w:t>
      </w:r>
      <w:r w:rsidRPr="009F1378">
        <w:rPr>
          <w:rFonts w:ascii="GHEA Grapalat" w:hAnsi="GHEA Grapalat"/>
          <w:color w:val="000000" w:themeColor="text1"/>
          <w:sz w:val="20"/>
          <w:lang w:val="af-ZA"/>
        </w:rPr>
        <w:t xml:space="preserve"> </w:t>
      </w:r>
      <w:r w:rsidR="00347A69">
        <w:rPr>
          <w:rFonts w:ascii="GHEA Grapalat" w:hAnsi="GHEA Grapalat" w:cs="Times Armenian"/>
          <w:color w:val="000000" w:themeColor="text1"/>
          <w:sz w:val="20"/>
          <w:lang w:val="af-ZA"/>
        </w:rPr>
        <w:t>ԵՀՂԱԴԹ-ԳՀԱՊՁԲ-26/49</w:t>
      </w:r>
      <w:r w:rsidR="000F3584">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 xml:space="preserve">с сопроводительным </w:t>
      </w:r>
      <w:r w:rsidRPr="009F1378">
        <w:rPr>
          <w:rFonts w:ascii="GHEA Grapalat" w:hAnsi="GHEA Grapalat" w:cs="Times Armenian"/>
          <w:color w:val="000000" w:themeColor="text1"/>
          <w:sz w:val="20"/>
        </w:rPr>
        <w:t>письмом</w:t>
      </w:r>
      <w:r w:rsidRPr="009F1378">
        <w:rPr>
          <w:rFonts w:ascii="GHEA Grapalat" w:hAnsi="GHEA Grapalat"/>
          <w:color w:val="000000" w:themeColor="text1"/>
          <w:sz w:val="20"/>
          <w:lang w:val="af-ZA"/>
        </w:rPr>
        <w:t xml:space="preserve"> </w:t>
      </w:r>
      <w:r w:rsidRPr="009F1378">
        <w:rPr>
          <w:rFonts w:ascii="GHEA Grapalat" w:hAnsi="GHEA Grapalat" w:cs="Sylfaen"/>
          <w:color w:val="000000" w:themeColor="text1"/>
          <w:sz w:val="20"/>
        </w:rPr>
        <w:t>удерживается</w:t>
      </w:r>
      <w:r w:rsidRPr="009F1378">
        <w:rPr>
          <w:rFonts w:ascii="GHEA Grapalat" w:hAnsi="GHEA Grapalat" w:cs="Times Armenian"/>
          <w:color w:val="000000" w:themeColor="text1"/>
          <w:sz w:val="20"/>
          <w:lang w:val="af-ZA"/>
        </w:rPr>
        <w:t xml:space="preserve"> </w:t>
      </w:r>
      <w:r w:rsidR="00D126C9" w:rsidRPr="009F1378">
        <w:rPr>
          <w:rFonts w:ascii="GHEA Grapalat" w:hAnsi="GHEA Grapalat" w:cs="Sylfaen"/>
          <w:color w:val="000000" w:themeColor="text1"/>
          <w:sz w:val="20"/>
        </w:rPr>
        <w:t>цитата</w:t>
      </w:r>
      <w:r w:rsidR="00D126C9" w:rsidRPr="009F1378">
        <w:rPr>
          <w:rFonts w:ascii="GHEA Grapalat" w:hAnsi="GHEA Grapalat" w:cs="Sylfaen"/>
          <w:color w:val="000000" w:themeColor="text1"/>
          <w:sz w:val="20"/>
          <w:lang w:val="af-ZA"/>
        </w:rPr>
        <w:t xml:space="preserve"> </w:t>
      </w:r>
      <w:r w:rsidR="00D126C9" w:rsidRPr="009F1378">
        <w:rPr>
          <w:rFonts w:ascii="GHEA Grapalat" w:hAnsi="GHEA Grapalat" w:cs="Sylfaen"/>
          <w:color w:val="000000" w:themeColor="text1"/>
          <w:sz w:val="20"/>
        </w:rPr>
        <w:t xml:space="preserve">Запрос </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 xml:space="preserve">далее именуемый </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 xml:space="preserve">процессуальное </w:t>
      </w:r>
      <w:r w:rsidRPr="009F1378">
        <w:rPr>
          <w:rFonts w:ascii="GHEA Grapalat" w:hAnsi="GHEA Grapalat" w:cs="Times Armenian"/>
          <w:color w:val="000000" w:themeColor="text1"/>
          <w:sz w:val="20"/>
        </w:rPr>
        <w:t xml:space="preserve">заявление </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 xml:space="preserve">) </w:t>
      </w:r>
      <w:r w:rsidR="004D5671" w:rsidRPr="009F1378">
        <w:rPr>
          <w:rFonts w:ascii="GHEA Grapalat" w:hAnsi="GHEA Grapalat" w:cs="Times Armenian"/>
          <w:color w:val="000000" w:themeColor="text1"/>
          <w:sz w:val="20"/>
          <w:lang w:val="af-ZA"/>
        </w:rPr>
        <w:t>.</w:t>
      </w:r>
    </w:p>
    <w:p w14:paraId="1418E69E" w14:textId="57EDF205" w:rsidR="00096865" w:rsidRPr="009F1378" w:rsidRDefault="00096865" w:rsidP="00EF3662">
      <w:pPr>
        <w:ind w:firstLine="567"/>
        <w:jc w:val="both"/>
        <w:rPr>
          <w:rFonts w:ascii="GHEA Grapalat" w:hAnsi="GHEA Grapalat"/>
          <w:color w:val="000000" w:themeColor="text1"/>
          <w:sz w:val="20"/>
          <w:lang w:val="af-ZA"/>
        </w:rPr>
      </w:pPr>
      <w:r w:rsidRPr="009F1378">
        <w:rPr>
          <w:rFonts w:ascii="GHEA Grapalat" w:hAnsi="GHEA Grapalat" w:cs="Sylfaen"/>
          <w:color w:val="000000" w:themeColor="text1"/>
          <w:sz w:val="20"/>
        </w:rPr>
        <w:t>Этот</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приглашение</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быть сформирован</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является</w:t>
      </w:r>
      <w:r w:rsidRPr="009F1378">
        <w:rPr>
          <w:rFonts w:ascii="GHEA Grapalat" w:hAnsi="GHEA Grapalat" w:cs="Times Armenian"/>
          <w:color w:val="000000" w:themeColor="text1"/>
          <w:sz w:val="20"/>
          <w:lang w:val="af-ZA"/>
        </w:rPr>
        <w:t xml:space="preserve"> </w:t>
      </w:r>
      <w:r w:rsidRPr="009F1378">
        <w:rPr>
          <w:rFonts w:ascii="GHEA Grapalat" w:hAnsi="GHEA Grapalat" w:cs="Times Armenian"/>
          <w:color w:val="000000" w:themeColor="text1"/>
          <w:sz w:val="20"/>
        </w:rPr>
        <w:t>покупки</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о</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rPr>
        <w:t>Армения</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 xml:space="preserve">законодательство </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которое</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 xml:space="preserve">включая </w:t>
      </w:r>
      <w:r w:rsidRPr="009F1378">
        <w:rPr>
          <w:rFonts w:ascii="GHEA Grapalat" w:hAnsi="GHEA Grapalat" w:cs="Times Armenian"/>
          <w:color w:val="000000" w:themeColor="text1"/>
          <w:sz w:val="20"/>
          <w:lang w:val="af-ZA"/>
        </w:rPr>
        <w:t xml:space="preserve">: </w:t>
      </w:r>
      <w:r w:rsidRPr="009F1378">
        <w:rPr>
          <w:rFonts w:ascii="GHEA Grapalat" w:hAnsi="GHEA Grapalat"/>
          <w:color w:val="000000" w:themeColor="text1"/>
          <w:sz w:val="20"/>
          <w:lang w:val="af-ZA"/>
        </w:rPr>
        <w:t xml:space="preserve">« </w:t>
      </w:r>
      <w:r w:rsidRPr="009F1378">
        <w:rPr>
          <w:rFonts w:ascii="GHEA Grapalat" w:hAnsi="GHEA Grapalat" w:cs="Sylfaen"/>
          <w:color w:val="000000" w:themeColor="text1"/>
          <w:sz w:val="20"/>
        </w:rPr>
        <w:t>Покупки »</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 xml:space="preserve">о </w:t>
      </w:r>
      <w:r w:rsidR="00A76C15" w:rsidRPr="009F1378">
        <w:rPr>
          <w:rFonts w:ascii="GHEA Grapalat" w:hAnsi="GHEA Grapalat"/>
          <w:color w:val="000000" w:themeColor="text1"/>
          <w:sz w:val="20"/>
          <w:lang w:val="af-ZA"/>
        </w:rPr>
        <w:t xml:space="preserve">» </w:t>
      </w:r>
      <w:r w:rsidRPr="009F1378">
        <w:rPr>
          <w:rFonts w:ascii="GHEA Grapalat" w:hAnsi="GHEA Grapalat" w:cs="Sylfaen"/>
          <w:color w:val="000000" w:themeColor="text1"/>
          <w:sz w:val="20"/>
        </w:rPr>
        <w:t>РА</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 xml:space="preserve">Закон </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 xml:space="preserve">далее именуемый </w:t>
      </w:r>
      <w:r w:rsidRPr="009F1378">
        <w:rPr>
          <w:rFonts w:ascii="GHEA Grapalat" w:hAnsi="GHEA Grapalat" w:cs="Times Armenian"/>
          <w:color w:val="000000" w:themeColor="text1"/>
          <w:sz w:val="20"/>
          <w:lang w:val="af-ZA"/>
        </w:rPr>
        <w:t xml:space="preserve">Законом ), </w:t>
      </w:r>
      <w:r w:rsidRPr="009F1378">
        <w:rPr>
          <w:rFonts w:ascii="GHEA Grapalat" w:hAnsi="GHEA Grapalat" w:cs="Sylfaen"/>
          <w:color w:val="000000" w:themeColor="text1"/>
          <w:sz w:val="20"/>
        </w:rPr>
        <w:t>РА</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 xml:space="preserve">Постановление правительства № 526- N </w:t>
      </w:r>
      <w:r w:rsidRPr="009F1378">
        <w:rPr>
          <w:rFonts w:ascii="GHEA Grapalat" w:hAnsi="GHEA Grapalat" w:cs="Times Armenian"/>
          <w:color w:val="000000" w:themeColor="text1"/>
          <w:sz w:val="20"/>
          <w:lang w:val="af-ZA"/>
        </w:rPr>
        <w:t xml:space="preserve">от 4 мая 2017 </w:t>
      </w:r>
      <w:r w:rsidRPr="009F1378">
        <w:rPr>
          <w:rFonts w:ascii="GHEA Grapalat" w:hAnsi="GHEA Grapalat" w:cs="Sylfaen"/>
          <w:color w:val="000000" w:themeColor="text1"/>
          <w:sz w:val="20"/>
        </w:rPr>
        <w:t>г.</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по решению</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 xml:space="preserve">Утвержденные </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Покупки»</w:t>
      </w:r>
      <w:r w:rsidRPr="009F1378">
        <w:rPr>
          <w:rFonts w:ascii="GHEA Grapalat" w:hAnsi="GHEA Grapalat" w:cs="Times Armenian"/>
          <w:color w:val="000000" w:themeColor="text1"/>
          <w:sz w:val="20"/>
          <w:lang w:val="af-ZA"/>
        </w:rPr>
        <w:t xml:space="preserve"> </w:t>
      </w:r>
      <w:r w:rsidRPr="009F1378">
        <w:rPr>
          <w:rFonts w:ascii="GHEA Grapalat" w:hAnsi="GHEA Grapalat" w:cs="Times Armenian"/>
          <w:color w:val="000000" w:themeColor="text1"/>
          <w:sz w:val="20"/>
        </w:rPr>
        <w:t xml:space="preserve">в </w:t>
      </w:r>
      <w:r w:rsidRPr="009F1378">
        <w:rPr>
          <w:rFonts w:ascii="GHEA Grapalat" w:hAnsi="GHEA Grapalat" w:cs="Sylfaen"/>
          <w:color w:val="000000" w:themeColor="text1"/>
          <w:sz w:val="20"/>
        </w:rPr>
        <w:t>процессе</w:t>
      </w:r>
      <w:r w:rsidRPr="009F1378">
        <w:rPr>
          <w:rFonts w:ascii="GHEA Grapalat" w:hAnsi="GHEA Grapalat" w:cs="Times Armenian"/>
          <w:color w:val="000000" w:themeColor="text1"/>
          <w:sz w:val="20"/>
          <w:lang w:val="af-ZA"/>
        </w:rPr>
        <w:t xml:space="preserve"> </w:t>
      </w:r>
      <w:r w:rsidR="003C53D4" w:rsidRPr="009F1378">
        <w:rPr>
          <w:rFonts w:ascii="GHEA Grapalat" w:hAnsi="GHEA Grapalat"/>
          <w:color w:val="000000" w:themeColor="text1"/>
          <w:sz w:val="20"/>
          <w:lang w:val="af-ZA"/>
        </w:rPr>
        <w:t xml:space="preserve">« </w:t>
      </w:r>
      <w:r w:rsidRPr="009F1378">
        <w:rPr>
          <w:rFonts w:ascii="GHEA Grapalat" w:hAnsi="GHEA Grapalat" w:cs="Sylfaen"/>
          <w:color w:val="000000" w:themeColor="text1"/>
          <w:sz w:val="20"/>
        </w:rPr>
        <w:t xml:space="preserve">организация </w:t>
      </w:r>
      <w:r w:rsidRPr="009F1378">
        <w:rPr>
          <w:rFonts w:ascii="GHEA Grapalat" w:hAnsi="GHEA Grapalat" w:cs="Times Armenian"/>
          <w:color w:val="000000" w:themeColor="text1"/>
          <w:sz w:val="20"/>
        </w:rPr>
        <w:t xml:space="preserve">» </w:t>
      </w:r>
      <w:r w:rsidRPr="009F1378">
        <w:rPr>
          <w:rFonts w:ascii="GHEA Grapalat" w:hAnsi="GHEA Grapalat" w:cs="Sylfaen"/>
          <w:color w:val="000000" w:themeColor="text1"/>
          <w:sz w:val="20"/>
        </w:rPr>
        <w:t xml:space="preserve">( далее именуемая </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 xml:space="preserve">Организация </w:t>
      </w:r>
      <w:r w:rsidRPr="009F1378">
        <w:rPr>
          <w:rFonts w:ascii="GHEA Grapalat" w:hAnsi="GHEA Grapalat" w:cs="Times Armenian"/>
          <w:color w:val="000000" w:themeColor="text1"/>
          <w:sz w:val="20"/>
        </w:rPr>
        <w:t xml:space="preserve">» </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и</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другой</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юридический</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действия</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в соответствии с требованиями</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соответствующий</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и</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цель</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имеет</w:t>
      </w:r>
      <w:r w:rsidRPr="009F1378">
        <w:rPr>
          <w:rFonts w:ascii="GHEA Grapalat" w:hAnsi="GHEA Grapalat" w:cs="Times Armenian"/>
          <w:color w:val="000000" w:themeColor="text1"/>
          <w:sz w:val="20"/>
          <w:lang w:val="af-ZA"/>
        </w:rPr>
        <w:t xml:space="preserve"> </w:t>
      </w:r>
      <w:r w:rsidR="00733563">
        <w:rPr>
          <w:rFonts w:ascii="GHEA Grapalat" w:hAnsi="GHEA Grapalat"/>
          <w:color w:val="000000" w:themeColor="text1"/>
          <w:sz w:val="20"/>
          <w:lang w:val="af-ZA"/>
        </w:rPr>
        <w:t xml:space="preserve">«Драматический театр им. Ер. Г. Гапланяна» — некоммерческая </w:t>
      </w:r>
      <w:r w:rsidR="00A00E74" w:rsidRPr="009F1378">
        <w:rPr>
          <w:rFonts w:ascii="GHEA Grapalat" w:hAnsi="GHEA Grapalat"/>
          <w:color w:val="000000" w:themeColor="text1"/>
          <w:sz w:val="20"/>
        </w:rPr>
        <w:t>организация.</w:t>
      </w:r>
      <w:r w:rsidR="00A00E74" w:rsidRPr="009F1378">
        <w:rPr>
          <w:rFonts w:ascii="GHEA Grapalat" w:hAnsi="GHEA Grapalat"/>
          <w:color w:val="000000" w:themeColor="text1"/>
          <w:sz w:val="20"/>
          <w:lang w:val="af-ZA"/>
        </w:rPr>
        <w:t xml:space="preserve"> </w:t>
      </w:r>
      <w:r w:rsidR="00A00E74" w:rsidRPr="009F1378">
        <w:rPr>
          <w:rFonts w:ascii="GHEA Grapalat" w:hAnsi="GHEA Grapalat" w:cs="Times Armenian"/>
          <w:color w:val="000000" w:themeColor="text1"/>
          <w:sz w:val="20"/>
          <w:lang w:val="af-ZA"/>
        </w:rPr>
        <w:t xml:space="preserve">( </w:t>
      </w:r>
      <w:r w:rsidR="00A00E74" w:rsidRPr="009F1378">
        <w:rPr>
          <w:rFonts w:ascii="GHEA Grapalat" w:hAnsi="GHEA Grapalat" w:cs="Sylfaen"/>
          <w:color w:val="000000" w:themeColor="text1"/>
          <w:sz w:val="20"/>
        </w:rPr>
        <w:t xml:space="preserve">далее </w:t>
      </w:r>
      <w:r w:rsidR="00A00E74" w:rsidRPr="009F1378">
        <w:rPr>
          <w:rFonts w:ascii="GHEA Grapalat" w:hAnsi="GHEA Grapalat" w:cs="Times Armenian"/>
          <w:color w:val="000000" w:themeColor="text1"/>
          <w:sz w:val="20"/>
          <w:lang w:val="af-ZA"/>
        </w:rPr>
        <w:t xml:space="preserve">именуемый </w:t>
      </w:r>
      <w:r w:rsidR="00A00E74" w:rsidRPr="009F1378">
        <w:rPr>
          <w:rFonts w:ascii="GHEA Grapalat" w:hAnsi="GHEA Grapalat" w:cs="Sylfaen"/>
          <w:color w:val="000000" w:themeColor="text1"/>
          <w:sz w:val="20"/>
        </w:rPr>
        <w:t xml:space="preserve">Клиентом </w:t>
      </w:r>
      <w:r w:rsidR="00A00E74" w:rsidRPr="009F1378">
        <w:rPr>
          <w:rFonts w:ascii="GHEA Grapalat" w:hAnsi="GHEA Grapalat" w:cs="Times Armenian"/>
          <w:color w:val="000000" w:themeColor="text1"/>
          <w:sz w:val="20"/>
          <w:lang w:val="af-ZA"/>
        </w:rPr>
        <w:t>)</w:t>
      </w:r>
      <w:r w:rsidRPr="009F1378">
        <w:rPr>
          <w:rFonts w:ascii="GHEA Grapalat" w:hAnsi="GHEA Grapalat" w:cs="Sylfaen"/>
          <w:color w:val="000000" w:themeColor="text1"/>
          <w:sz w:val="20"/>
        </w:rPr>
        <w:t>​</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объявлено</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 xml:space="preserve">текущая </w:t>
      </w:r>
      <w:r w:rsidRPr="009F1378">
        <w:rPr>
          <w:rFonts w:ascii="GHEA Grapalat" w:hAnsi="GHEA Grapalat" w:cs="Times Armenian"/>
          <w:color w:val="000000" w:themeColor="text1"/>
          <w:sz w:val="20"/>
        </w:rPr>
        <w:t>цена</w:t>
      </w:r>
      <w:r w:rsidR="000604CF"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rPr>
        <w:t>участвовать</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намерение</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имея</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 xml:space="preserve">информировать лиц </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 xml:space="preserve">далее </w:t>
      </w:r>
      <w:r w:rsidRPr="009F1378">
        <w:rPr>
          <w:rFonts w:ascii="GHEA Grapalat" w:hAnsi="GHEA Grapalat" w:cs="Times Armenian"/>
          <w:color w:val="000000" w:themeColor="text1"/>
          <w:sz w:val="20"/>
          <w:lang w:val="af-ZA"/>
        </w:rPr>
        <w:t xml:space="preserve">именуемых </w:t>
      </w:r>
      <w:r w:rsidR="003D0075" w:rsidRPr="009F1378">
        <w:rPr>
          <w:rFonts w:ascii="GHEA Grapalat" w:hAnsi="GHEA Grapalat" w:cs="Sylfaen"/>
          <w:color w:val="000000" w:themeColor="text1"/>
          <w:sz w:val="20"/>
        </w:rPr>
        <w:t xml:space="preserve">участниками </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текущий</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 xml:space="preserve">условия </w:t>
      </w:r>
      <w:r w:rsidRPr="009F1378">
        <w:rPr>
          <w:rFonts w:ascii="GHEA Grapalat" w:hAnsi="GHEA Grapalat" w:cs="Times Armenian"/>
          <w:color w:val="000000" w:themeColor="text1"/>
          <w:sz w:val="20"/>
          <w:lang w:val="af-ZA"/>
        </w:rPr>
        <w:t xml:space="preserve">: </w:t>
      </w:r>
      <w:r w:rsidRPr="009F1378">
        <w:rPr>
          <w:rFonts w:ascii="GHEA Grapalat" w:hAnsi="GHEA Grapalat" w:cs="Times Armenian"/>
          <w:color w:val="000000" w:themeColor="text1"/>
          <w:sz w:val="20"/>
        </w:rPr>
        <w:t xml:space="preserve">c </w:t>
      </w:r>
      <w:r w:rsidRPr="009F1378">
        <w:rPr>
          <w:rFonts w:ascii="GHEA Grapalat" w:hAnsi="GHEA Grapalat" w:cs="Sylfaen"/>
          <w:color w:val="000000" w:themeColor="text1"/>
          <w:sz w:val="20"/>
        </w:rPr>
        <w:t>как</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 xml:space="preserve">тема </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 xml:space="preserve">текущие </w:t>
      </w:r>
      <w:r w:rsidRPr="009F1378">
        <w:rPr>
          <w:rFonts w:ascii="GHEA Grapalat" w:hAnsi="GHEA Grapalat" w:cs="Times Armenian"/>
          <w:color w:val="000000" w:themeColor="text1"/>
          <w:sz w:val="20"/>
        </w:rPr>
        <w:t>события</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 xml:space="preserve">держатель </w:t>
      </w:r>
      <w:r w:rsidRPr="009F1378">
        <w:rPr>
          <w:rFonts w:ascii="GHEA Grapalat" w:hAnsi="GHEA Grapalat" w:cs="Times Armenian"/>
          <w:color w:val="000000" w:themeColor="text1"/>
          <w:sz w:val="20"/>
          <w:lang w:val="af-ZA"/>
        </w:rPr>
        <w:t xml:space="preserve">, </w:t>
      </w:r>
      <w:r w:rsidR="002E7EE1" w:rsidRPr="009F1378">
        <w:rPr>
          <w:rFonts w:ascii="GHEA Grapalat" w:hAnsi="GHEA Grapalat" w:cs="Sylfaen"/>
          <w:color w:val="000000" w:themeColor="text1"/>
          <w:sz w:val="20"/>
          <w:lang w:val="hy-AM"/>
        </w:rPr>
        <w:t>выбранный участник</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решить</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и</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его/её</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назад</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условный</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запечатать</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 xml:space="preserve">о </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как</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также</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оказать помощь</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текущий</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приложение</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 xml:space="preserve">во время подготовки </w:t>
      </w:r>
      <w:r w:rsidR="004D5671" w:rsidRPr="009F1378">
        <w:rPr>
          <w:rFonts w:ascii="GHEA Grapalat" w:hAnsi="GHEA Grapalat" w:cs="Times Armenian"/>
          <w:color w:val="000000" w:themeColor="text1"/>
          <w:sz w:val="20"/>
          <w:lang w:val="af-ZA"/>
        </w:rPr>
        <w:t>.</w:t>
      </w:r>
    </w:p>
    <w:p w14:paraId="1A53E74F" w14:textId="77777777" w:rsidR="00096865" w:rsidRPr="009F1378" w:rsidRDefault="00096865" w:rsidP="00EF3662">
      <w:pPr>
        <w:ind w:firstLine="567"/>
        <w:jc w:val="both"/>
        <w:rPr>
          <w:rFonts w:ascii="GHEA Grapalat" w:hAnsi="GHEA Grapalat"/>
          <w:color w:val="000000" w:themeColor="text1"/>
          <w:sz w:val="20"/>
          <w:lang w:val="af-ZA"/>
        </w:rPr>
      </w:pPr>
      <w:r w:rsidRPr="009F1378">
        <w:rPr>
          <w:rFonts w:ascii="GHEA Grapalat" w:hAnsi="GHEA Grapalat" w:cs="Sylfaen"/>
          <w:color w:val="000000" w:themeColor="text1"/>
          <w:sz w:val="20"/>
        </w:rPr>
        <w:t>Приложения</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может</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являются</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к настоящему</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все</w:t>
      </w:r>
      <w:r w:rsidR="00B2681D"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rPr>
        <w:t xml:space="preserve">отдельные лица </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независимые</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 xml:space="preserve">их </w:t>
      </w:r>
      <w:r w:rsidRPr="009F1378">
        <w:rPr>
          <w:rFonts w:ascii="GHEA Grapalat" w:hAnsi="GHEA Grapalat" w:cs="Times Armenian"/>
          <w:color w:val="000000" w:themeColor="text1"/>
          <w:sz w:val="20"/>
          <w:lang w:val="af-ZA"/>
        </w:rPr>
        <w:t xml:space="preserve">иностранные </w:t>
      </w:r>
      <w:r w:rsidRPr="009F1378">
        <w:rPr>
          <w:rFonts w:ascii="GHEA Grapalat" w:hAnsi="GHEA Grapalat" w:cs="Sylfaen"/>
          <w:color w:val="000000" w:themeColor="text1"/>
          <w:sz w:val="20"/>
        </w:rPr>
        <w:t>физический</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 xml:space="preserve">человек </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 xml:space="preserve">организация </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гражданство</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не имея ничего</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человек</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быть</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 xml:space="preserve">с </w:t>
      </w:r>
      <w:r w:rsidRPr="009F1378">
        <w:rPr>
          <w:rFonts w:ascii="GHEA Grapalat" w:hAnsi="GHEA Grapalat" w:cs="Times Armenian"/>
          <w:color w:val="000000" w:themeColor="text1"/>
          <w:sz w:val="20"/>
        </w:rPr>
        <w:t xml:space="preserve">подножия </w:t>
      </w:r>
      <w:r w:rsidRPr="009F1378">
        <w:rPr>
          <w:rFonts w:ascii="GHEA Grapalat" w:hAnsi="GHEA Grapalat" w:cs="Sylfaen"/>
          <w:color w:val="000000" w:themeColor="text1"/>
          <w:sz w:val="20"/>
        </w:rPr>
        <w:t xml:space="preserve">горы </w:t>
      </w:r>
      <w:r w:rsidR="004D5671" w:rsidRPr="009F1378">
        <w:rPr>
          <w:rFonts w:ascii="GHEA Grapalat" w:hAnsi="GHEA Grapalat" w:cs="Times Armenian"/>
          <w:color w:val="000000" w:themeColor="text1"/>
          <w:sz w:val="20"/>
          <w:lang w:val="af-ZA"/>
        </w:rPr>
        <w:t>.</w:t>
      </w:r>
    </w:p>
    <w:p w14:paraId="1FDD861C" w14:textId="77777777" w:rsidR="00096865" w:rsidRPr="009F1378" w:rsidRDefault="00096865" w:rsidP="00EF3662">
      <w:pPr>
        <w:ind w:firstLine="567"/>
        <w:jc w:val="both"/>
        <w:rPr>
          <w:rFonts w:ascii="GHEA Grapalat" w:hAnsi="GHEA Grapalat" w:cs="Times Armenian"/>
          <w:color w:val="000000" w:themeColor="text1"/>
          <w:sz w:val="20"/>
          <w:lang w:val="af-ZA"/>
        </w:rPr>
      </w:pPr>
      <w:r w:rsidRPr="009F1378">
        <w:rPr>
          <w:rFonts w:ascii="GHEA Grapalat" w:hAnsi="GHEA Grapalat" w:cs="Sylfaen"/>
          <w:color w:val="000000" w:themeColor="text1"/>
          <w:sz w:val="20"/>
        </w:rPr>
        <w:t>Этот</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текущий</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назад</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связанный</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отношения</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к</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применяемый</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является</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Армения</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Республика</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 xml:space="preserve">правая </w:t>
      </w:r>
      <w:r w:rsidR="004D5671"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Это</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текущий</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назад</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связанный</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аргументы</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предмет</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являются</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обследование</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Армения</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Республика</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 xml:space="preserve">в судах </w:t>
      </w:r>
      <w:r w:rsidR="004D5671" w:rsidRPr="009F1378">
        <w:rPr>
          <w:rFonts w:ascii="GHEA Grapalat" w:hAnsi="GHEA Grapalat" w:cs="Times Armenian"/>
          <w:color w:val="000000" w:themeColor="text1"/>
          <w:sz w:val="20"/>
          <w:lang w:val="af-ZA"/>
        </w:rPr>
        <w:t>.</w:t>
      </w:r>
    </w:p>
    <w:p w14:paraId="2F4B77E2" w14:textId="155B6DB4" w:rsidR="00CB2725" w:rsidRPr="009F1378" w:rsidRDefault="00A81DD5" w:rsidP="00CB2725">
      <w:pPr>
        <w:pStyle w:val="BodyTextIndent2"/>
        <w:spacing w:line="240" w:lineRule="auto"/>
        <w:ind w:firstLine="567"/>
        <w:rPr>
          <w:rFonts w:ascii="GHEA Grapalat" w:hAnsi="GHEA Grapalat"/>
          <w:iCs/>
          <w:color w:val="000000" w:themeColor="text1"/>
        </w:rPr>
      </w:pPr>
      <w:r w:rsidRPr="009F1378">
        <w:rPr>
          <w:rFonts w:ascii="GHEA Grapalat" w:hAnsi="GHEA Grapalat"/>
          <w:color w:val="000000" w:themeColor="text1"/>
        </w:rPr>
        <w:t xml:space="preserve">Адрес электронной почты секретаря оценочной комиссии: </w:t>
      </w:r>
      <w:r w:rsidR="00733563" w:rsidRPr="00733563">
        <w:t>diana.madoyan95@gmail.com</w:t>
      </w:r>
    </w:p>
    <w:p w14:paraId="0B0A6943" w14:textId="77777777" w:rsidR="00CB2725" w:rsidRPr="009F1378" w:rsidRDefault="00CB2725" w:rsidP="00CB2725">
      <w:pPr>
        <w:pStyle w:val="BodyTextIndent2"/>
        <w:spacing w:line="240" w:lineRule="auto"/>
        <w:ind w:firstLine="567"/>
        <w:rPr>
          <w:rFonts w:ascii="GHEA Grapalat" w:hAnsi="GHEA Grapalat"/>
          <w:iCs/>
          <w:color w:val="000000" w:themeColor="text1"/>
        </w:rPr>
      </w:pPr>
    </w:p>
    <w:p w14:paraId="2AB8DF13" w14:textId="77777777" w:rsidR="001B5E50" w:rsidRPr="009F1378" w:rsidRDefault="001B5E50">
      <w:pPr>
        <w:rPr>
          <w:rFonts w:ascii="GHEA Grapalat" w:hAnsi="GHEA Grapalat" w:cs="Sylfaen"/>
          <w:color w:val="000000" w:themeColor="text1"/>
          <w:sz w:val="20"/>
          <w:szCs w:val="22"/>
          <w:lang w:val="af-ZA"/>
        </w:rPr>
      </w:pPr>
      <w:r w:rsidRPr="009F1378">
        <w:rPr>
          <w:rFonts w:ascii="GHEA Grapalat" w:hAnsi="GHEA Grapalat" w:cs="Sylfaen"/>
          <w:color w:val="000000" w:themeColor="text1"/>
          <w:szCs w:val="22"/>
          <w:lang w:val="af-ZA"/>
        </w:rPr>
        <w:br w:type="page"/>
      </w:r>
    </w:p>
    <w:p w14:paraId="01F44180" w14:textId="692E27C7" w:rsidR="00096865" w:rsidRPr="009F1378" w:rsidRDefault="00096865" w:rsidP="00CB2725">
      <w:pPr>
        <w:pStyle w:val="BodyTextIndent2"/>
        <w:spacing w:line="240" w:lineRule="auto"/>
        <w:ind w:firstLine="567"/>
        <w:jc w:val="center"/>
        <w:rPr>
          <w:rFonts w:ascii="GHEA Grapalat" w:hAnsi="GHEA Grapalat"/>
          <w:color w:val="000000" w:themeColor="text1"/>
          <w:sz w:val="24"/>
          <w:szCs w:val="22"/>
        </w:rPr>
      </w:pPr>
      <w:r w:rsidRPr="009F1378">
        <w:rPr>
          <w:rFonts w:ascii="GHEA Grapalat" w:hAnsi="GHEA Grapalat" w:cs="Sylfaen"/>
          <w:color w:val="000000" w:themeColor="text1"/>
          <w:sz w:val="24"/>
          <w:szCs w:val="22"/>
        </w:rPr>
        <w:lastRenderedPageBreak/>
        <w:t xml:space="preserve">ЧАСТЬ </w:t>
      </w:r>
      <w:r w:rsidRPr="009F1378">
        <w:rPr>
          <w:rFonts w:ascii="GHEA Grapalat" w:hAnsi="GHEA Grapalat" w:cs="Times Armenian"/>
          <w:color w:val="000000" w:themeColor="text1"/>
          <w:sz w:val="24"/>
          <w:szCs w:val="22"/>
        </w:rPr>
        <w:t>I</w:t>
      </w:r>
    </w:p>
    <w:p w14:paraId="0C6434D6" w14:textId="77777777" w:rsidR="00096865" w:rsidRPr="009F1378" w:rsidRDefault="002B32D6" w:rsidP="00EF3662">
      <w:pPr>
        <w:numPr>
          <w:ilvl w:val="0"/>
          <w:numId w:val="3"/>
        </w:numPr>
        <w:jc w:val="center"/>
        <w:rPr>
          <w:rFonts w:ascii="GHEA Grapalat" w:hAnsi="GHEA Grapalat" w:cs="Sylfaen"/>
          <w:b/>
          <w:color w:val="000000" w:themeColor="text1"/>
          <w:sz w:val="20"/>
        </w:rPr>
      </w:pPr>
      <w:r w:rsidRPr="009F1378">
        <w:rPr>
          <w:rFonts w:ascii="GHEA Grapalat" w:hAnsi="GHEA Grapalat" w:cs="Sylfaen"/>
          <w:b/>
          <w:color w:val="000000" w:themeColor="text1"/>
          <w:sz w:val="20"/>
        </w:rPr>
        <w:t>ОПИСАНИЕ ПРИОБРЕТЕННОГО ТОВАРА</w:t>
      </w:r>
    </w:p>
    <w:p w14:paraId="7B4BA385" w14:textId="77777777" w:rsidR="002B32D6" w:rsidRPr="009F1378" w:rsidRDefault="002B32D6" w:rsidP="00EF3662">
      <w:pPr>
        <w:ind w:left="360"/>
        <w:jc w:val="center"/>
        <w:rPr>
          <w:rFonts w:ascii="GHEA Grapalat" w:hAnsi="GHEA Grapalat" w:cs="Sylfaen"/>
          <w:b/>
          <w:color w:val="000000" w:themeColor="text1"/>
          <w:sz w:val="20"/>
        </w:rPr>
      </w:pPr>
    </w:p>
    <w:p w14:paraId="1FCD24D9" w14:textId="62D6FB47" w:rsidR="00096865" w:rsidRPr="009F1378" w:rsidRDefault="00845AA5" w:rsidP="00EF3662">
      <w:pPr>
        <w:pStyle w:val="Heading3"/>
        <w:spacing w:line="240" w:lineRule="auto"/>
        <w:ind w:firstLine="567"/>
        <w:jc w:val="both"/>
        <w:rPr>
          <w:rFonts w:ascii="GHEA Grapalat" w:hAnsi="GHEA Grapalat"/>
          <w:i w:val="0"/>
          <w:color w:val="000000" w:themeColor="text1"/>
          <w:lang w:val="af-ZA"/>
        </w:rPr>
      </w:pPr>
      <w:r w:rsidRPr="009F1378">
        <w:rPr>
          <w:rFonts w:ascii="GHEA Grapalat" w:hAnsi="GHEA Grapalat" w:cs="Sylfaen"/>
          <w:i w:val="0"/>
          <w:color w:val="000000" w:themeColor="text1"/>
        </w:rPr>
        <w:t xml:space="preserve">1.1 </w:t>
      </w:r>
      <w:r w:rsidR="00096865" w:rsidRPr="009F1378">
        <w:rPr>
          <w:rFonts w:ascii="GHEA Grapalat" w:hAnsi="GHEA Grapalat" w:cs="Sylfaen"/>
          <w:i w:val="0"/>
          <w:color w:val="000000" w:themeColor="text1"/>
        </w:rPr>
        <w:t>Покупка</w:t>
      </w:r>
      <w:r w:rsidR="00096865" w:rsidRPr="009F1378">
        <w:rPr>
          <w:rFonts w:ascii="GHEA Grapalat" w:hAnsi="GHEA Grapalat" w:cs="Sylfaen"/>
          <w:i w:val="0"/>
          <w:color w:val="000000" w:themeColor="text1"/>
          <w:lang w:val="af-ZA"/>
        </w:rPr>
        <w:t xml:space="preserve"> </w:t>
      </w:r>
      <w:r w:rsidR="00096865" w:rsidRPr="009F1378">
        <w:rPr>
          <w:rFonts w:ascii="GHEA Grapalat" w:hAnsi="GHEA Grapalat" w:cs="Sylfaen"/>
          <w:i w:val="0"/>
          <w:color w:val="000000" w:themeColor="text1"/>
        </w:rPr>
        <w:t>предмет</w:t>
      </w:r>
      <w:r w:rsidR="00096865" w:rsidRPr="009F1378">
        <w:rPr>
          <w:rFonts w:ascii="GHEA Grapalat" w:hAnsi="GHEA Grapalat" w:cs="Sylfaen"/>
          <w:i w:val="0"/>
          <w:color w:val="000000" w:themeColor="text1"/>
          <w:lang w:val="af-ZA"/>
        </w:rPr>
        <w:t xml:space="preserve"> </w:t>
      </w:r>
      <w:r w:rsidR="00096865" w:rsidRPr="009F1378">
        <w:rPr>
          <w:rFonts w:ascii="GHEA Grapalat" w:hAnsi="GHEA Grapalat" w:cs="Sylfaen"/>
          <w:i w:val="0"/>
          <w:color w:val="000000" w:themeColor="text1"/>
        </w:rPr>
        <w:t>является</w:t>
      </w:r>
      <w:r w:rsidR="00096865" w:rsidRPr="009F1378">
        <w:rPr>
          <w:rFonts w:ascii="GHEA Grapalat" w:hAnsi="GHEA Grapalat" w:cs="Sylfaen"/>
          <w:i w:val="0"/>
          <w:color w:val="000000" w:themeColor="text1"/>
          <w:lang w:val="af-ZA"/>
        </w:rPr>
        <w:t xml:space="preserve"> </w:t>
      </w:r>
      <w:r w:rsidR="00096865" w:rsidRPr="009F1378">
        <w:rPr>
          <w:rFonts w:ascii="GHEA Grapalat" w:hAnsi="GHEA Grapalat" w:cs="Sylfaen"/>
          <w:i w:val="0"/>
          <w:color w:val="000000" w:themeColor="text1"/>
        </w:rPr>
        <w:t xml:space="preserve">является членом </w:t>
      </w:r>
      <w:r w:rsidR="00096865" w:rsidRPr="009F1378">
        <w:rPr>
          <w:rFonts w:ascii="GHEA Grapalat" w:hAnsi="GHEA Grapalat" w:cs="Sylfaen"/>
          <w:i w:val="0"/>
          <w:color w:val="000000" w:themeColor="text1"/>
          <w:lang w:val="af-ZA"/>
        </w:rPr>
        <w:t>младшего командного состава «Драматического театра им. Ер. Г. Гапланяна».</w:t>
      </w:r>
      <w:r w:rsidR="003117CC" w:rsidRPr="009F1378">
        <w:rPr>
          <w:rFonts w:ascii="GHEA Grapalat" w:hAnsi="GHEA Grapalat" w:cs="Sylfaen"/>
          <w:i w:val="0"/>
          <w:color w:val="000000" w:themeColor="text1"/>
        </w:rPr>
        <w:t xml:space="preserve"> </w:t>
      </w:r>
      <w:r w:rsidR="00096865" w:rsidRPr="009F1378">
        <w:rPr>
          <w:rFonts w:ascii="GHEA Grapalat" w:hAnsi="GHEA Grapalat" w:cs="Sylfaen"/>
          <w:i w:val="0"/>
          <w:color w:val="000000" w:themeColor="text1"/>
        </w:rPr>
        <w:t>потребности</w:t>
      </w:r>
      <w:r w:rsidR="00096865" w:rsidRPr="009F1378">
        <w:rPr>
          <w:rFonts w:ascii="GHEA Grapalat" w:hAnsi="GHEA Grapalat" w:cs="Times Armenian"/>
          <w:i w:val="0"/>
          <w:color w:val="000000" w:themeColor="text1"/>
          <w:lang w:val="af-ZA"/>
        </w:rPr>
        <w:t xml:space="preserve"> </w:t>
      </w:r>
      <w:r w:rsidR="00096865" w:rsidRPr="009F1378">
        <w:rPr>
          <w:rFonts w:ascii="GHEA Grapalat" w:hAnsi="GHEA Grapalat" w:cs="Sylfaen"/>
          <w:i w:val="0"/>
          <w:color w:val="000000" w:themeColor="text1"/>
        </w:rPr>
        <w:t xml:space="preserve">для </w:t>
      </w:r>
      <w:r w:rsidR="00096865" w:rsidRPr="009F1378">
        <w:rPr>
          <w:rFonts w:ascii="GHEA Grapalat" w:hAnsi="GHEA Grapalat" w:cs="Times Armenian"/>
          <w:i w:val="0"/>
          <w:color w:val="000000" w:themeColor="text1"/>
          <w:lang w:val="af-ZA"/>
        </w:rPr>
        <w:t xml:space="preserve">закупки </w:t>
      </w:r>
      <w:r w:rsidR="00096865" w:rsidRPr="009F1378">
        <w:rPr>
          <w:rFonts w:ascii="GHEA Grapalat" w:hAnsi="GHEA Grapalat"/>
          <w:i w:val="0"/>
          <w:color w:val="000000" w:themeColor="text1"/>
        </w:rPr>
        <w:t xml:space="preserve">строительных </w:t>
      </w:r>
      <w:r w:rsidR="000F3584">
        <w:rPr>
          <w:rFonts w:ascii="GHEA Grapalat" w:hAnsi="GHEA Grapalat"/>
          <w:i w:val="0"/>
          <w:color w:val="000000" w:themeColor="text1"/>
          <w:lang w:val="af-ZA"/>
        </w:rPr>
        <w:t xml:space="preserve">материалов </w:t>
      </w:r>
      <w:r w:rsidR="00816505" w:rsidRPr="009F1378">
        <w:rPr>
          <w:rFonts w:ascii="GHEA Grapalat" w:hAnsi="GHEA Grapalat"/>
          <w:i w:val="0"/>
          <w:color w:val="000000" w:themeColor="text1"/>
        </w:rPr>
        <w:t xml:space="preserve">( далее также именуемых продукт ), </w:t>
      </w:r>
      <w:r w:rsidR="00C43524" w:rsidRPr="009F1378">
        <w:rPr>
          <w:rFonts w:ascii="GHEA Grapalat" w:hAnsi="GHEA Grapalat"/>
          <w:i w:val="0"/>
          <w:color w:val="000000" w:themeColor="text1"/>
          <w:lang w:val="af-ZA"/>
        </w:rPr>
        <w:t>который</w:t>
      </w:r>
      <w:r w:rsidR="00096865" w:rsidRPr="009F1378">
        <w:rPr>
          <w:rFonts w:ascii="GHEA Grapalat" w:hAnsi="GHEA Grapalat"/>
          <w:i w:val="0"/>
          <w:color w:val="000000" w:themeColor="text1"/>
          <w:lang w:val="af-ZA"/>
        </w:rPr>
        <w:t xml:space="preserve"> </w:t>
      </w:r>
      <w:r w:rsidR="00096865" w:rsidRPr="009F1378">
        <w:rPr>
          <w:rFonts w:ascii="GHEA Grapalat" w:hAnsi="GHEA Grapalat"/>
          <w:i w:val="0"/>
          <w:color w:val="000000" w:themeColor="text1"/>
        </w:rPr>
        <w:t>сгруппированный</w:t>
      </w:r>
      <w:r w:rsidR="00096865" w:rsidRPr="009F1378">
        <w:rPr>
          <w:rFonts w:ascii="GHEA Grapalat" w:hAnsi="GHEA Grapalat"/>
          <w:i w:val="0"/>
          <w:color w:val="000000" w:themeColor="text1"/>
          <w:lang w:val="af-ZA"/>
        </w:rPr>
        <w:t xml:space="preserve"> </w:t>
      </w:r>
      <w:r w:rsidR="00096865" w:rsidRPr="009F1378">
        <w:rPr>
          <w:rFonts w:ascii="GHEA Grapalat" w:hAnsi="GHEA Grapalat"/>
          <w:i w:val="0"/>
          <w:color w:val="000000" w:themeColor="text1"/>
        </w:rPr>
        <w:t>являются</w:t>
      </w:r>
      <w:r w:rsidR="001B5E50" w:rsidRPr="009F1378">
        <w:rPr>
          <w:rFonts w:ascii="GHEA Grapalat" w:hAnsi="GHEA Grapalat"/>
          <w:i w:val="0"/>
          <w:color w:val="000000" w:themeColor="text1"/>
        </w:rPr>
        <w:t xml:space="preserve"> в </w:t>
      </w:r>
      <w:r w:rsidR="001B5E50" w:rsidRPr="009F1378">
        <w:rPr>
          <w:rFonts w:ascii="GHEA Grapalat" w:hAnsi="GHEA Grapalat"/>
          <w:i w:val="0"/>
          <w:color w:val="000000" w:themeColor="text1"/>
          <w:lang w:val="af-ZA"/>
        </w:rPr>
        <w:t xml:space="preserve">указанных ниже </w:t>
      </w:r>
      <w:r w:rsidR="00096865" w:rsidRPr="009F1378">
        <w:rPr>
          <w:rFonts w:ascii="GHEA Grapalat" w:hAnsi="GHEA Grapalat" w:cs="Sylfaen"/>
          <w:i w:val="0"/>
          <w:color w:val="000000" w:themeColor="text1"/>
        </w:rPr>
        <w:t xml:space="preserve">дозах </w:t>
      </w:r>
      <w:r w:rsidR="00096865" w:rsidRPr="009F1378">
        <w:rPr>
          <w:rFonts w:ascii="GHEA Grapalat" w:hAnsi="GHEA Grapalat" w:cs="Times Armenian"/>
          <w:i w:val="0"/>
          <w:color w:val="000000" w:themeColor="text1"/>
          <w:lang w:val="af-ZA"/>
        </w:rPr>
        <w:t>:</w:t>
      </w:r>
    </w:p>
    <w:tbl>
      <w:tblPr>
        <w:tblW w:w="10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53"/>
        <w:gridCol w:w="3597"/>
        <w:gridCol w:w="5785"/>
      </w:tblGrid>
      <w:tr w:rsidR="009F1378" w:rsidRPr="009F1378" w14:paraId="16B05594" w14:textId="77777777" w:rsidTr="000F3584">
        <w:trPr>
          <w:trHeight w:val="325"/>
          <w:jc w:val="center"/>
        </w:trPr>
        <w:tc>
          <w:tcPr>
            <w:tcW w:w="4650" w:type="dxa"/>
            <w:gridSpan w:val="2"/>
            <w:vAlign w:val="center"/>
          </w:tcPr>
          <w:p w14:paraId="4EBE8BCA" w14:textId="620BEDDB" w:rsidR="00305484" w:rsidRPr="009F1378" w:rsidRDefault="00305484" w:rsidP="00E12D07">
            <w:pPr>
              <w:pStyle w:val="BodyTextIndent2"/>
              <w:spacing w:line="240" w:lineRule="auto"/>
              <w:ind w:firstLine="0"/>
              <w:jc w:val="center"/>
              <w:rPr>
                <w:rFonts w:ascii="GHEA Grapalat" w:hAnsi="GHEA Grapalat"/>
                <w:b/>
                <w:bCs/>
                <w:i/>
                <w:iCs/>
                <w:color w:val="000000" w:themeColor="text1"/>
              </w:rPr>
            </w:pPr>
            <w:r w:rsidRPr="009F1378">
              <w:rPr>
                <w:rFonts w:ascii="GHEA Grapalat" w:hAnsi="GHEA Grapalat"/>
                <w:b/>
                <w:bCs/>
                <w:i/>
                <w:iCs/>
                <w:color w:val="000000" w:themeColor="text1"/>
              </w:rPr>
              <w:t>Размеры</w:t>
            </w:r>
          </w:p>
        </w:tc>
        <w:tc>
          <w:tcPr>
            <w:tcW w:w="5785" w:type="dxa"/>
            <w:vMerge w:val="restart"/>
            <w:vAlign w:val="center"/>
          </w:tcPr>
          <w:p w14:paraId="7F05A5A3" w14:textId="77777777" w:rsidR="00305484" w:rsidRPr="009F1378" w:rsidRDefault="00305484" w:rsidP="00E12D07">
            <w:pPr>
              <w:pStyle w:val="BodyTextIndent2"/>
              <w:spacing w:line="240" w:lineRule="auto"/>
              <w:ind w:firstLine="0"/>
              <w:jc w:val="center"/>
              <w:rPr>
                <w:rFonts w:ascii="GHEA Grapalat" w:hAnsi="GHEA Grapalat"/>
                <w:b/>
                <w:bCs/>
                <w:i/>
                <w:iCs/>
                <w:color w:val="000000" w:themeColor="text1"/>
              </w:rPr>
            </w:pPr>
            <w:r w:rsidRPr="009F1378">
              <w:rPr>
                <w:rFonts w:ascii="GHEA Grapalat" w:hAnsi="GHEA Grapalat"/>
                <w:b/>
                <w:bCs/>
                <w:i/>
                <w:iCs/>
                <w:color w:val="000000" w:themeColor="text1"/>
              </w:rPr>
              <w:t>Название измерения</w:t>
            </w:r>
          </w:p>
        </w:tc>
      </w:tr>
      <w:tr w:rsidR="009F1378" w:rsidRPr="009F1378" w14:paraId="1C577BB8" w14:textId="77777777" w:rsidTr="000F3584">
        <w:trPr>
          <w:trHeight w:val="204"/>
          <w:jc w:val="center"/>
        </w:trPr>
        <w:tc>
          <w:tcPr>
            <w:tcW w:w="1053" w:type="dxa"/>
            <w:vAlign w:val="center"/>
          </w:tcPr>
          <w:p w14:paraId="05CFCFE2" w14:textId="528ECCC6" w:rsidR="00305484" w:rsidRPr="009F1378" w:rsidRDefault="00B44804" w:rsidP="00E12D07">
            <w:pPr>
              <w:pStyle w:val="BodyTextIndent2"/>
              <w:spacing w:line="240" w:lineRule="auto"/>
              <w:ind w:firstLine="0"/>
              <w:jc w:val="center"/>
              <w:rPr>
                <w:rFonts w:ascii="GHEA Grapalat" w:hAnsi="GHEA Grapalat"/>
                <w:b/>
                <w:bCs/>
                <w:i/>
                <w:iCs/>
                <w:color w:val="000000" w:themeColor="text1"/>
              </w:rPr>
            </w:pPr>
            <w:r w:rsidRPr="009F1378">
              <w:rPr>
                <w:rFonts w:ascii="GHEA Grapalat" w:hAnsi="GHEA Grapalat"/>
                <w:b/>
                <w:bCs/>
                <w:i/>
                <w:iCs/>
                <w:color w:val="000000" w:themeColor="text1"/>
              </w:rPr>
              <w:t>Число</w:t>
            </w:r>
          </w:p>
        </w:tc>
        <w:tc>
          <w:tcPr>
            <w:tcW w:w="3597" w:type="dxa"/>
            <w:vAlign w:val="center"/>
          </w:tcPr>
          <w:p w14:paraId="1066BEA9" w14:textId="502FA6F4" w:rsidR="00305484" w:rsidRPr="009F1378" w:rsidRDefault="00B44804" w:rsidP="00E12D07">
            <w:pPr>
              <w:pStyle w:val="BodyTextIndent2"/>
              <w:spacing w:line="240" w:lineRule="auto"/>
              <w:ind w:firstLine="0"/>
              <w:jc w:val="center"/>
              <w:rPr>
                <w:rFonts w:ascii="GHEA Grapalat" w:hAnsi="GHEA Grapalat"/>
                <w:b/>
                <w:bCs/>
                <w:i/>
                <w:iCs/>
                <w:color w:val="000000" w:themeColor="text1"/>
                <w:lang w:val="en-US"/>
              </w:rPr>
            </w:pPr>
            <w:r w:rsidRPr="009F1378">
              <w:rPr>
                <w:rFonts w:ascii="GHEA Grapalat" w:hAnsi="GHEA Grapalat"/>
                <w:b/>
                <w:bCs/>
                <w:i/>
                <w:iCs/>
                <w:color w:val="000000" w:themeColor="text1"/>
                <w:lang w:val="en-US"/>
              </w:rPr>
              <w:t xml:space="preserve">Аналогичная </w:t>
            </w:r>
            <w:r w:rsidR="00305484" w:rsidRPr="009F1378">
              <w:rPr>
                <w:rFonts w:ascii="GHEA Grapalat" w:hAnsi="GHEA Grapalat"/>
                <w:b/>
                <w:bCs/>
                <w:i/>
                <w:iCs/>
                <w:color w:val="000000" w:themeColor="text1"/>
                <w:lang w:val="hy-AM"/>
              </w:rPr>
              <w:t xml:space="preserve">цена </w:t>
            </w:r>
            <w:r w:rsidR="00305484" w:rsidRPr="009F1378">
              <w:rPr>
                <w:rFonts w:ascii="GHEA Grapalat" w:hAnsi="GHEA Grapalat"/>
                <w:b/>
                <w:bCs/>
                <w:i/>
                <w:iCs/>
                <w:color w:val="000000" w:themeColor="text1"/>
                <w:lang w:val="en-US"/>
              </w:rPr>
              <w:t>/</w:t>
            </w:r>
            <w:proofErr w:type="spellStart"/>
            <w:r w:rsidR="00305484" w:rsidRPr="009F1378">
              <w:rPr>
                <w:rFonts w:ascii="GHEA Grapalat" w:hAnsi="GHEA Grapalat"/>
                <w:b/>
                <w:bCs/>
                <w:i/>
                <w:iCs/>
                <w:color w:val="000000" w:themeColor="text1"/>
                <w:lang w:val="en-US"/>
              </w:rPr>
              <w:t>армянские</w:t>
            </w:r>
            <w:proofErr w:type="spellEnd"/>
            <w:r w:rsidR="00305484" w:rsidRPr="009F1378">
              <w:rPr>
                <w:rFonts w:ascii="GHEA Grapalat" w:hAnsi="GHEA Grapalat"/>
                <w:b/>
                <w:bCs/>
                <w:i/>
                <w:iCs/>
                <w:color w:val="000000" w:themeColor="text1"/>
                <w:lang w:val="en-US"/>
              </w:rPr>
              <w:t xml:space="preserve"> </w:t>
            </w:r>
            <w:proofErr w:type="spellStart"/>
            <w:r w:rsidR="00305484" w:rsidRPr="009F1378">
              <w:rPr>
                <w:rFonts w:ascii="GHEA Grapalat" w:hAnsi="GHEA Grapalat"/>
                <w:b/>
                <w:bCs/>
                <w:i/>
                <w:iCs/>
                <w:color w:val="000000" w:themeColor="text1"/>
                <w:lang w:val="en-US"/>
              </w:rPr>
              <w:t>драмы</w:t>
            </w:r>
            <w:proofErr w:type="spellEnd"/>
            <w:r w:rsidR="00305484" w:rsidRPr="009F1378">
              <w:rPr>
                <w:rFonts w:ascii="GHEA Grapalat" w:hAnsi="GHEA Grapalat"/>
                <w:b/>
                <w:bCs/>
                <w:i/>
                <w:iCs/>
                <w:color w:val="000000" w:themeColor="text1"/>
                <w:lang w:val="en-US"/>
              </w:rPr>
              <w:t xml:space="preserve"> /</w:t>
            </w:r>
          </w:p>
        </w:tc>
        <w:tc>
          <w:tcPr>
            <w:tcW w:w="5785" w:type="dxa"/>
            <w:vMerge/>
            <w:vAlign w:val="center"/>
          </w:tcPr>
          <w:p w14:paraId="50AD1DA7" w14:textId="77777777" w:rsidR="00305484" w:rsidRPr="009F1378" w:rsidRDefault="00305484" w:rsidP="00E12D07">
            <w:pPr>
              <w:pStyle w:val="BodyTextIndent2"/>
              <w:spacing w:line="240" w:lineRule="auto"/>
              <w:ind w:firstLine="0"/>
              <w:jc w:val="center"/>
              <w:rPr>
                <w:rFonts w:ascii="GHEA Grapalat" w:hAnsi="GHEA Grapalat"/>
                <w:b/>
                <w:bCs/>
                <w:i/>
                <w:iCs/>
                <w:color w:val="000000" w:themeColor="text1"/>
              </w:rPr>
            </w:pPr>
          </w:p>
        </w:tc>
      </w:tr>
      <w:tr w:rsidR="000F3584" w:rsidRPr="009F1378" w14:paraId="5B112E7F" w14:textId="77777777" w:rsidTr="00D46683">
        <w:trPr>
          <w:trHeight w:val="284"/>
          <w:jc w:val="center"/>
        </w:trPr>
        <w:tc>
          <w:tcPr>
            <w:tcW w:w="1053" w:type="dxa"/>
          </w:tcPr>
          <w:p w14:paraId="6331F278" w14:textId="37B88F88" w:rsidR="000F3584" w:rsidRPr="009F1378" w:rsidRDefault="000F3584" w:rsidP="000F3584">
            <w:pPr>
              <w:pStyle w:val="BodyTextIndent2"/>
              <w:spacing w:line="240" w:lineRule="auto"/>
              <w:ind w:firstLine="0"/>
              <w:jc w:val="center"/>
              <w:rPr>
                <w:rFonts w:ascii="GHEA Grapalat" w:hAnsi="GHEA Grapalat"/>
                <w:color w:val="000000" w:themeColor="text1"/>
              </w:rPr>
            </w:pPr>
            <w:r w:rsidRPr="00BB2F7B">
              <w:t>1.</w:t>
            </w:r>
          </w:p>
        </w:tc>
        <w:tc>
          <w:tcPr>
            <w:tcW w:w="3597" w:type="dxa"/>
            <w:vAlign w:val="center"/>
          </w:tcPr>
          <w:p w14:paraId="0E2FE161" w14:textId="6BB68994" w:rsidR="000F3584" w:rsidRPr="009F1378" w:rsidRDefault="000F3584" w:rsidP="000F3584">
            <w:pPr>
              <w:pStyle w:val="BodyTextIndent2"/>
              <w:spacing w:line="240" w:lineRule="auto"/>
              <w:ind w:firstLine="0"/>
              <w:jc w:val="center"/>
              <w:rPr>
                <w:rFonts w:ascii="GHEA Grapalat" w:hAnsi="GHEA Grapalat"/>
                <w:color w:val="000000" w:themeColor="text1"/>
              </w:rPr>
            </w:pPr>
            <w:r w:rsidRPr="007770B6">
              <w:rPr>
                <w:rFonts w:ascii="Sylfaen" w:hAnsi="Sylfaen" w:cs="Calibri"/>
                <w:lang w:val="hy-AM"/>
              </w:rPr>
              <w:t>16500</w:t>
            </w:r>
          </w:p>
        </w:tc>
        <w:tc>
          <w:tcPr>
            <w:tcW w:w="5785" w:type="dxa"/>
            <w:vAlign w:val="center"/>
          </w:tcPr>
          <w:p w14:paraId="5DE5FC69" w14:textId="73CD82C7" w:rsidR="000F3584" w:rsidRPr="009F1378" w:rsidRDefault="000F3584" w:rsidP="000F3584">
            <w:pPr>
              <w:pStyle w:val="BodyTextIndent2"/>
              <w:spacing w:line="240" w:lineRule="auto"/>
              <w:ind w:firstLine="0"/>
              <w:jc w:val="center"/>
              <w:rPr>
                <w:rFonts w:ascii="GHEA Grapalat" w:hAnsi="GHEA Grapalat"/>
                <w:color w:val="000000" w:themeColor="text1"/>
                <w:u w:val="single"/>
                <w:vertAlign w:val="subscript"/>
              </w:rPr>
            </w:pPr>
            <w:r w:rsidRPr="007770B6">
              <w:rPr>
                <w:rFonts w:ascii="Sylfaen" w:hAnsi="Sylfaen"/>
              </w:rPr>
              <w:t xml:space="preserve">Клей </w:t>
            </w:r>
            <w:r w:rsidRPr="007770B6">
              <w:rPr>
                <w:rFonts w:ascii="Sylfaen" w:hAnsi="Sylfaen"/>
                <w:lang w:val="pt-BR"/>
              </w:rPr>
              <w:t xml:space="preserve">S ( </w:t>
            </w:r>
            <w:r w:rsidRPr="007770B6">
              <w:rPr>
                <w:rFonts w:ascii="Sylfaen" w:hAnsi="Sylfaen" w:cs="Sylfaen"/>
              </w:rPr>
              <w:t xml:space="preserve">МДФ </w:t>
            </w:r>
            <w:r w:rsidRPr="007770B6">
              <w:rPr>
                <w:rFonts w:ascii="Sylfaen" w:hAnsi="Sylfaen"/>
              </w:rPr>
              <w:t>)</w:t>
            </w:r>
          </w:p>
        </w:tc>
      </w:tr>
      <w:tr w:rsidR="000F3584" w:rsidRPr="009F1378" w14:paraId="0FBF168D" w14:textId="77777777" w:rsidTr="00D46683">
        <w:trPr>
          <w:trHeight w:val="284"/>
          <w:jc w:val="center"/>
        </w:trPr>
        <w:tc>
          <w:tcPr>
            <w:tcW w:w="1053" w:type="dxa"/>
          </w:tcPr>
          <w:p w14:paraId="5ADAD812" w14:textId="14553BDE" w:rsidR="000F3584" w:rsidRPr="009F1378" w:rsidRDefault="000F3584" w:rsidP="000F3584">
            <w:pPr>
              <w:pStyle w:val="BodyTextIndent2"/>
              <w:spacing w:line="240" w:lineRule="auto"/>
              <w:ind w:firstLine="0"/>
              <w:jc w:val="center"/>
              <w:rPr>
                <w:rFonts w:ascii="GHEA Grapalat" w:hAnsi="GHEA Grapalat"/>
                <w:color w:val="000000" w:themeColor="text1"/>
              </w:rPr>
            </w:pPr>
            <w:r w:rsidRPr="00BB2F7B">
              <w:t>2.</w:t>
            </w:r>
          </w:p>
        </w:tc>
        <w:tc>
          <w:tcPr>
            <w:tcW w:w="3597" w:type="dxa"/>
            <w:vAlign w:val="center"/>
          </w:tcPr>
          <w:p w14:paraId="18A002A8" w14:textId="54C8E8B4" w:rsidR="000F3584" w:rsidRPr="0037302A" w:rsidRDefault="000F3584" w:rsidP="000F3584">
            <w:pPr>
              <w:pStyle w:val="BodyTextIndent2"/>
              <w:spacing w:line="240" w:lineRule="auto"/>
              <w:ind w:firstLine="0"/>
              <w:jc w:val="center"/>
              <w:rPr>
                <w:rFonts w:ascii="GHEA Grapalat" w:hAnsi="GHEA Grapalat" w:cs="Arial"/>
                <w:color w:val="000000" w:themeColor="text1"/>
              </w:rPr>
            </w:pPr>
            <w:r>
              <w:rPr>
                <w:rFonts w:ascii="Sylfaen" w:hAnsi="Sylfaen" w:cs="Calibri"/>
                <w:lang w:val="hy-AM"/>
              </w:rPr>
              <w:t>25000</w:t>
            </w:r>
          </w:p>
        </w:tc>
        <w:tc>
          <w:tcPr>
            <w:tcW w:w="5785" w:type="dxa"/>
            <w:vAlign w:val="center"/>
          </w:tcPr>
          <w:p w14:paraId="4D92B1E2" w14:textId="2E1F06E1" w:rsidR="000F3584" w:rsidRDefault="000F3584" w:rsidP="000F3584">
            <w:pPr>
              <w:pStyle w:val="BodyTextIndent2"/>
              <w:spacing w:line="240" w:lineRule="auto"/>
              <w:ind w:firstLine="0"/>
              <w:jc w:val="center"/>
              <w:rPr>
                <w:rFonts w:ascii="GHEA Grapalat" w:hAnsi="GHEA Grapalat" w:cs="Arial"/>
                <w:color w:val="000000" w:themeColor="text1"/>
              </w:rPr>
            </w:pPr>
            <w:r w:rsidRPr="007770B6">
              <w:rPr>
                <w:rFonts w:ascii="Sylfaen" w:hAnsi="Sylfaen"/>
                <w:lang w:val="pt-BR"/>
              </w:rPr>
              <w:t>Клей, эмульсия</w:t>
            </w:r>
          </w:p>
        </w:tc>
      </w:tr>
      <w:tr w:rsidR="000F3584" w:rsidRPr="009F1378" w14:paraId="4B8AE9B0" w14:textId="77777777" w:rsidTr="00D46683">
        <w:trPr>
          <w:trHeight w:val="284"/>
          <w:jc w:val="center"/>
        </w:trPr>
        <w:tc>
          <w:tcPr>
            <w:tcW w:w="1053" w:type="dxa"/>
          </w:tcPr>
          <w:p w14:paraId="75F06EA9" w14:textId="24E67331" w:rsidR="000F3584" w:rsidRPr="009F1378" w:rsidRDefault="000F3584" w:rsidP="000F3584">
            <w:pPr>
              <w:pStyle w:val="BodyTextIndent2"/>
              <w:spacing w:line="240" w:lineRule="auto"/>
              <w:ind w:firstLine="0"/>
              <w:jc w:val="center"/>
              <w:rPr>
                <w:rFonts w:ascii="GHEA Grapalat" w:hAnsi="GHEA Grapalat"/>
                <w:color w:val="000000" w:themeColor="text1"/>
              </w:rPr>
            </w:pPr>
            <w:r w:rsidRPr="00BB2F7B">
              <w:t>3.</w:t>
            </w:r>
          </w:p>
        </w:tc>
        <w:tc>
          <w:tcPr>
            <w:tcW w:w="3597" w:type="dxa"/>
            <w:vAlign w:val="center"/>
          </w:tcPr>
          <w:p w14:paraId="23D24FE5" w14:textId="3A9417A2" w:rsidR="000F3584" w:rsidRPr="0037302A" w:rsidRDefault="000F3584" w:rsidP="000F3584">
            <w:pPr>
              <w:pStyle w:val="BodyTextIndent2"/>
              <w:spacing w:line="240" w:lineRule="auto"/>
              <w:ind w:firstLine="0"/>
              <w:jc w:val="center"/>
              <w:rPr>
                <w:rFonts w:ascii="GHEA Grapalat" w:hAnsi="GHEA Grapalat" w:cs="Arial"/>
                <w:color w:val="000000" w:themeColor="text1"/>
              </w:rPr>
            </w:pPr>
            <w:r w:rsidRPr="006A6A59">
              <w:rPr>
                <w:rFonts w:ascii="Sylfaen" w:hAnsi="Sylfaen" w:cs="Calibri"/>
                <w:color w:val="000000" w:themeColor="text1"/>
                <w:lang w:val="hy-AM"/>
              </w:rPr>
              <w:t>21000</w:t>
            </w:r>
          </w:p>
        </w:tc>
        <w:tc>
          <w:tcPr>
            <w:tcW w:w="5785" w:type="dxa"/>
            <w:vAlign w:val="center"/>
          </w:tcPr>
          <w:p w14:paraId="564FB977" w14:textId="32CD99D8" w:rsidR="000F3584" w:rsidRPr="00347A69" w:rsidRDefault="00347A69" w:rsidP="000F3584">
            <w:pPr>
              <w:pStyle w:val="BodyTextIndent2"/>
              <w:spacing w:line="240" w:lineRule="auto"/>
              <w:ind w:firstLine="0"/>
              <w:jc w:val="center"/>
              <w:rPr>
                <w:rFonts w:asciiTheme="minorHAnsi" w:hAnsiTheme="minorHAnsi" w:cs="Arial"/>
                <w:color w:val="000000" w:themeColor="text1"/>
                <w:lang w:val="hy-AM"/>
              </w:rPr>
            </w:pPr>
            <w:r w:rsidRPr="00347A69">
              <w:rPr>
                <w:rFonts w:asciiTheme="minorHAnsi" w:hAnsiTheme="minorHAnsi" w:cs="Arial"/>
                <w:color w:val="000000" w:themeColor="text1"/>
              </w:rPr>
              <w:t>водоэмульсионная краска</w:t>
            </w:r>
          </w:p>
        </w:tc>
      </w:tr>
      <w:tr w:rsidR="000F3584" w:rsidRPr="009F1378" w14:paraId="22EC8370" w14:textId="77777777" w:rsidTr="00D46683">
        <w:trPr>
          <w:trHeight w:val="284"/>
          <w:jc w:val="center"/>
        </w:trPr>
        <w:tc>
          <w:tcPr>
            <w:tcW w:w="1053" w:type="dxa"/>
          </w:tcPr>
          <w:p w14:paraId="0B02CDFB" w14:textId="37DDD37A" w:rsidR="000F3584" w:rsidRPr="009F1378" w:rsidRDefault="000F3584" w:rsidP="000F3584">
            <w:pPr>
              <w:pStyle w:val="BodyTextIndent2"/>
              <w:spacing w:line="240" w:lineRule="auto"/>
              <w:ind w:firstLine="0"/>
              <w:jc w:val="center"/>
              <w:rPr>
                <w:rFonts w:ascii="GHEA Grapalat" w:hAnsi="GHEA Grapalat"/>
                <w:color w:val="000000" w:themeColor="text1"/>
              </w:rPr>
            </w:pPr>
            <w:r w:rsidRPr="00BB2F7B">
              <w:t>4.</w:t>
            </w:r>
          </w:p>
        </w:tc>
        <w:tc>
          <w:tcPr>
            <w:tcW w:w="3597" w:type="dxa"/>
            <w:vAlign w:val="center"/>
          </w:tcPr>
          <w:p w14:paraId="05A4DB92" w14:textId="5E5B7E50" w:rsidR="000F3584" w:rsidRPr="0037302A" w:rsidRDefault="000F3584" w:rsidP="000F3584">
            <w:pPr>
              <w:pStyle w:val="BodyTextIndent2"/>
              <w:spacing w:line="240" w:lineRule="auto"/>
              <w:ind w:firstLine="0"/>
              <w:jc w:val="center"/>
              <w:rPr>
                <w:rFonts w:ascii="GHEA Grapalat" w:hAnsi="GHEA Grapalat" w:cs="Arial"/>
                <w:color w:val="000000" w:themeColor="text1"/>
              </w:rPr>
            </w:pPr>
            <w:r w:rsidRPr="007A3315">
              <w:rPr>
                <w:rFonts w:ascii="Sylfaen" w:hAnsi="Sylfaen" w:cs="Calibri"/>
                <w:color w:val="000000" w:themeColor="text1"/>
                <w:lang w:val="hy-AM"/>
              </w:rPr>
              <w:t>7150</w:t>
            </w:r>
          </w:p>
        </w:tc>
        <w:tc>
          <w:tcPr>
            <w:tcW w:w="5785" w:type="dxa"/>
            <w:vAlign w:val="center"/>
          </w:tcPr>
          <w:p w14:paraId="20882B29" w14:textId="778F19C9" w:rsidR="000F3584" w:rsidRDefault="000F3584" w:rsidP="000F3584">
            <w:pPr>
              <w:pStyle w:val="BodyTextIndent2"/>
              <w:spacing w:line="240" w:lineRule="auto"/>
              <w:ind w:firstLine="0"/>
              <w:jc w:val="center"/>
              <w:rPr>
                <w:rFonts w:ascii="GHEA Grapalat" w:hAnsi="GHEA Grapalat" w:cs="Arial"/>
                <w:color w:val="000000" w:themeColor="text1"/>
              </w:rPr>
            </w:pPr>
            <w:r w:rsidRPr="007770B6">
              <w:rPr>
                <w:rFonts w:ascii="Sylfaen" w:hAnsi="Sylfaen"/>
              </w:rPr>
              <w:t>Черная лента</w:t>
            </w:r>
          </w:p>
        </w:tc>
      </w:tr>
      <w:tr w:rsidR="000F3584" w:rsidRPr="009F1378" w14:paraId="782DA1E4" w14:textId="77777777" w:rsidTr="00D46683">
        <w:trPr>
          <w:trHeight w:val="284"/>
          <w:jc w:val="center"/>
        </w:trPr>
        <w:tc>
          <w:tcPr>
            <w:tcW w:w="1053" w:type="dxa"/>
          </w:tcPr>
          <w:p w14:paraId="64287847" w14:textId="5406BD65" w:rsidR="000F3584" w:rsidRPr="009F1378" w:rsidRDefault="000F3584" w:rsidP="000F3584">
            <w:pPr>
              <w:pStyle w:val="BodyTextIndent2"/>
              <w:spacing w:line="240" w:lineRule="auto"/>
              <w:ind w:firstLine="0"/>
              <w:jc w:val="center"/>
              <w:rPr>
                <w:rFonts w:ascii="GHEA Grapalat" w:hAnsi="GHEA Grapalat"/>
                <w:color w:val="000000" w:themeColor="text1"/>
              </w:rPr>
            </w:pPr>
            <w:r w:rsidRPr="00BB2F7B">
              <w:t>5.</w:t>
            </w:r>
          </w:p>
        </w:tc>
        <w:tc>
          <w:tcPr>
            <w:tcW w:w="3597" w:type="dxa"/>
            <w:vAlign w:val="center"/>
          </w:tcPr>
          <w:p w14:paraId="7F9B3087" w14:textId="7709A271" w:rsidR="000F3584" w:rsidRPr="0037302A" w:rsidRDefault="000F3584" w:rsidP="000F3584">
            <w:pPr>
              <w:pStyle w:val="BodyTextIndent2"/>
              <w:spacing w:line="240" w:lineRule="auto"/>
              <w:ind w:firstLine="0"/>
              <w:jc w:val="center"/>
              <w:rPr>
                <w:rFonts w:ascii="GHEA Grapalat" w:hAnsi="GHEA Grapalat" w:cs="Arial"/>
                <w:color w:val="000000" w:themeColor="text1"/>
              </w:rPr>
            </w:pPr>
            <w:r w:rsidRPr="007770B6">
              <w:rPr>
                <w:rFonts w:ascii="Sylfaen" w:hAnsi="Sylfaen" w:cs="Calibri"/>
                <w:lang w:val="hy-AM"/>
              </w:rPr>
              <w:t>600</w:t>
            </w:r>
          </w:p>
        </w:tc>
        <w:tc>
          <w:tcPr>
            <w:tcW w:w="5785" w:type="dxa"/>
            <w:vAlign w:val="center"/>
          </w:tcPr>
          <w:p w14:paraId="7FA1AB18" w14:textId="47DD3306" w:rsidR="000F3584" w:rsidRDefault="000F3584" w:rsidP="000F3584">
            <w:pPr>
              <w:pStyle w:val="BodyTextIndent2"/>
              <w:spacing w:line="240" w:lineRule="auto"/>
              <w:ind w:firstLine="0"/>
              <w:jc w:val="center"/>
              <w:rPr>
                <w:rFonts w:ascii="GHEA Grapalat" w:hAnsi="GHEA Grapalat" w:cs="Arial"/>
                <w:color w:val="000000" w:themeColor="text1"/>
              </w:rPr>
            </w:pPr>
            <w:r w:rsidRPr="007770B6">
              <w:rPr>
                <w:rFonts w:ascii="Sylfaen" w:hAnsi="Sylfaen"/>
              </w:rPr>
              <w:t>скотч</w:t>
            </w:r>
          </w:p>
        </w:tc>
      </w:tr>
      <w:tr w:rsidR="000F3584" w:rsidRPr="009F1378" w14:paraId="3E934F98" w14:textId="77777777" w:rsidTr="00D46683">
        <w:trPr>
          <w:trHeight w:val="284"/>
          <w:jc w:val="center"/>
        </w:trPr>
        <w:tc>
          <w:tcPr>
            <w:tcW w:w="1053" w:type="dxa"/>
          </w:tcPr>
          <w:p w14:paraId="7B3D3E2A" w14:textId="219CAFDF" w:rsidR="000F3584" w:rsidRPr="009F1378" w:rsidRDefault="000F3584" w:rsidP="000F3584">
            <w:pPr>
              <w:pStyle w:val="BodyTextIndent2"/>
              <w:spacing w:line="240" w:lineRule="auto"/>
              <w:ind w:firstLine="0"/>
              <w:jc w:val="center"/>
              <w:rPr>
                <w:rFonts w:ascii="GHEA Grapalat" w:hAnsi="GHEA Grapalat"/>
                <w:color w:val="000000" w:themeColor="text1"/>
              </w:rPr>
            </w:pPr>
            <w:r w:rsidRPr="00BB2F7B">
              <w:t>6.</w:t>
            </w:r>
          </w:p>
        </w:tc>
        <w:tc>
          <w:tcPr>
            <w:tcW w:w="3597" w:type="dxa"/>
            <w:vAlign w:val="center"/>
          </w:tcPr>
          <w:p w14:paraId="7786D20E" w14:textId="47A9D205" w:rsidR="000F3584" w:rsidRPr="0037302A" w:rsidRDefault="000F3584" w:rsidP="000F3584">
            <w:pPr>
              <w:pStyle w:val="BodyTextIndent2"/>
              <w:spacing w:line="240" w:lineRule="auto"/>
              <w:ind w:firstLine="0"/>
              <w:jc w:val="center"/>
              <w:rPr>
                <w:rFonts w:ascii="GHEA Grapalat" w:hAnsi="GHEA Grapalat" w:cs="Arial"/>
                <w:color w:val="000000" w:themeColor="text1"/>
              </w:rPr>
            </w:pPr>
            <w:r w:rsidRPr="000A5E5C">
              <w:rPr>
                <w:rFonts w:ascii="Sylfaen" w:hAnsi="Sylfaen" w:cs="Calibri"/>
                <w:lang w:val="hy-AM"/>
              </w:rPr>
              <w:t>3000</w:t>
            </w:r>
          </w:p>
        </w:tc>
        <w:tc>
          <w:tcPr>
            <w:tcW w:w="5785" w:type="dxa"/>
            <w:vAlign w:val="center"/>
          </w:tcPr>
          <w:p w14:paraId="0A356C95" w14:textId="0BFB4287" w:rsidR="000F3584" w:rsidRDefault="000F3584" w:rsidP="000F3584">
            <w:pPr>
              <w:pStyle w:val="BodyTextIndent2"/>
              <w:spacing w:line="240" w:lineRule="auto"/>
              <w:ind w:firstLine="0"/>
              <w:jc w:val="center"/>
              <w:rPr>
                <w:rFonts w:ascii="GHEA Grapalat" w:hAnsi="GHEA Grapalat" w:cs="Arial"/>
                <w:color w:val="000000" w:themeColor="text1"/>
              </w:rPr>
            </w:pPr>
            <w:r w:rsidRPr="000A5E5C">
              <w:rPr>
                <w:rFonts w:ascii="Sylfaen" w:hAnsi="Sylfaen"/>
              </w:rPr>
              <w:t>Двусторонняя клейкая лента</w:t>
            </w:r>
          </w:p>
        </w:tc>
      </w:tr>
      <w:tr w:rsidR="000F3584" w:rsidRPr="009F1378" w14:paraId="1541009D" w14:textId="77777777" w:rsidTr="00D46683">
        <w:trPr>
          <w:trHeight w:val="284"/>
          <w:jc w:val="center"/>
        </w:trPr>
        <w:tc>
          <w:tcPr>
            <w:tcW w:w="1053" w:type="dxa"/>
          </w:tcPr>
          <w:p w14:paraId="1D052F88" w14:textId="1313D23C" w:rsidR="000F3584" w:rsidRPr="009F1378" w:rsidRDefault="000F3584" w:rsidP="000F3584">
            <w:pPr>
              <w:pStyle w:val="BodyTextIndent2"/>
              <w:spacing w:line="240" w:lineRule="auto"/>
              <w:ind w:firstLine="0"/>
              <w:jc w:val="center"/>
              <w:rPr>
                <w:rFonts w:ascii="GHEA Grapalat" w:hAnsi="GHEA Grapalat"/>
                <w:color w:val="000000" w:themeColor="text1"/>
              </w:rPr>
            </w:pPr>
            <w:r w:rsidRPr="00BB2F7B">
              <w:t>7.</w:t>
            </w:r>
          </w:p>
        </w:tc>
        <w:tc>
          <w:tcPr>
            <w:tcW w:w="3597" w:type="dxa"/>
            <w:vAlign w:val="center"/>
          </w:tcPr>
          <w:p w14:paraId="6AFD43D4" w14:textId="58EAE527" w:rsidR="000F3584" w:rsidRPr="0037302A" w:rsidRDefault="000F3584" w:rsidP="000F3584">
            <w:pPr>
              <w:pStyle w:val="BodyTextIndent2"/>
              <w:spacing w:line="240" w:lineRule="auto"/>
              <w:ind w:firstLine="0"/>
              <w:jc w:val="center"/>
              <w:rPr>
                <w:rFonts w:ascii="GHEA Grapalat" w:hAnsi="GHEA Grapalat" w:cs="Arial"/>
                <w:color w:val="000000" w:themeColor="text1"/>
              </w:rPr>
            </w:pPr>
            <w:r w:rsidRPr="006561F7">
              <w:rPr>
                <w:rFonts w:ascii="Sylfaen" w:hAnsi="Sylfaen" w:cs="Calibri"/>
                <w:lang w:val="hy-AM"/>
              </w:rPr>
              <w:t>8000</w:t>
            </w:r>
          </w:p>
        </w:tc>
        <w:tc>
          <w:tcPr>
            <w:tcW w:w="5785" w:type="dxa"/>
            <w:vAlign w:val="center"/>
          </w:tcPr>
          <w:p w14:paraId="11200A8A" w14:textId="4133E440" w:rsidR="000F3584" w:rsidRDefault="000F3584" w:rsidP="000F3584">
            <w:pPr>
              <w:pStyle w:val="BodyTextIndent2"/>
              <w:spacing w:line="240" w:lineRule="auto"/>
              <w:ind w:firstLine="0"/>
              <w:jc w:val="center"/>
              <w:rPr>
                <w:rFonts w:ascii="GHEA Grapalat" w:hAnsi="GHEA Grapalat" w:cs="Arial"/>
                <w:color w:val="000000" w:themeColor="text1"/>
              </w:rPr>
            </w:pPr>
            <w:r w:rsidRPr="006561F7">
              <w:rPr>
                <w:rFonts w:ascii="Sylfaen" w:hAnsi="Sylfaen" w:cs="Sylfaen"/>
              </w:rPr>
              <w:t>Изолятор</w:t>
            </w:r>
            <w:r w:rsidRPr="006561F7">
              <w:rPr>
                <w:rFonts w:ascii="Sylfaen" w:hAnsi="Sylfaen" w:cs="Calibri"/>
              </w:rPr>
              <w:t xml:space="preserve"> </w:t>
            </w:r>
            <w:r w:rsidRPr="006561F7">
              <w:rPr>
                <w:rFonts w:ascii="Sylfaen" w:hAnsi="Sylfaen" w:cs="Sylfaen"/>
              </w:rPr>
              <w:t>ленты</w:t>
            </w:r>
            <w:r w:rsidRPr="006561F7">
              <w:rPr>
                <w:rFonts w:ascii="Sylfaen" w:hAnsi="Sylfaen" w:cs="Calibri"/>
              </w:rPr>
              <w:t xml:space="preserve"> </w:t>
            </w:r>
            <w:r w:rsidRPr="006561F7">
              <w:rPr>
                <w:rFonts w:ascii="Sylfaen" w:hAnsi="Sylfaen" w:cs="Sylfaen"/>
              </w:rPr>
              <w:t>черный</w:t>
            </w:r>
          </w:p>
        </w:tc>
      </w:tr>
      <w:tr w:rsidR="000F3584" w:rsidRPr="009F1378" w14:paraId="4DA6992E" w14:textId="77777777" w:rsidTr="00D46683">
        <w:trPr>
          <w:trHeight w:val="284"/>
          <w:jc w:val="center"/>
        </w:trPr>
        <w:tc>
          <w:tcPr>
            <w:tcW w:w="1053" w:type="dxa"/>
          </w:tcPr>
          <w:p w14:paraId="64D38643" w14:textId="7A750190" w:rsidR="000F3584" w:rsidRPr="009F1378" w:rsidRDefault="000F3584" w:rsidP="000F3584">
            <w:pPr>
              <w:pStyle w:val="BodyTextIndent2"/>
              <w:spacing w:line="240" w:lineRule="auto"/>
              <w:ind w:firstLine="0"/>
              <w:jc w:val="center"/>
              <w:rPr>
                <w:rFonts w:ascii="GHEA Grapalat" w:hAnsi="GHEA Grapalat"/>
                <w:color w:val="000000" w:themeColor="text1"/>
              </w:rPr>
            </w:pPr>
            <w:r w:rsidRPr="00BB2F7B">
              <w:t>8.</w:t>
            </w:r>
          </w:p>
        </w:tc>
        <w:tc>
          <w:tcPr>
            <w:tcW w:w="3597" w:type="dxa"/>
            <w:vAlign w:val="center"/>
          </w:tcPr>
          <w:p w14:paraId="21D2B193" w14:textId="4665F31E" w:rsidR="000F3584" w:rsidRPr="0037302A" w:rsidRDefault="000F3584" w:rsidP="000F3584">
            <w:pPr>
              <w:pStyle w:val="BodyTextIndent2"/>
              <w:spacing w:line="240" w:lineRule="auto"/>
              <w:ind w:firstLine="0"/>
              <w:jc w:val="center"/>
              <w:rPr>
                <w:rFonts w:ascii="GHEA Grapalat" w:hAnsi="GHEA Grapalat" w:cs="Arial"/>
                <w:color w:val="000000" w:themeColor="text1"/>
              </w:rPr>
            </w:pPr>
            <w:r w:rsidRPr="006561F7">
              <w:rPr>
                <w:rFonts w:ascii="Sylfaen" w:hAnsi="Sylfaen" w:cs="Calibri"/>
                <w:lang w:val="hy-AM"/>
              </w:rPr>
              <w:t>2000</w:t>
            </w:r>
          </w:p>
        </w:tc>
        <w:tc>
          <w:tcPr>
            <w:tcW w:w="5785" w:type="dxa"/>
            <w:vAlign w:val="center"/>
          </w:tcPr>
          <w:p w14:paraId="2AF32A32" w14:textId="7EC82F5B" w:rsidR="000F3584" w:rsidRDefault="000F3584" w:rsidP="000F3584">
            <w:pPr>
              <w:pStyle w:val="BodyTextIndent2"/>
              <w:spacing w:line="240" w:lineRule="auto"/>
              <w:ind w:firstLine="0"/>
              <w:jc w:val="center"/>
              <w:rPr>
                <w:rFonts w:ascii="GHEA Grapalat" w:hAnsi="GHEA Grapalat" w:cs="Arial"/>
                <w:color w:val="000000" w:themeColor="text1"/>
              </w:rPr>
            </w:pPr>
            <w:r w:rsidRPr="006561F7">
              <w:rPr>
                <w:rFonts w:ascii="Sylfaen" w:hAnsi="Sylfaen" w:cs="Sylfaen"/>
              </w:rPr>
              <w:t>Изолятор</w:t>
            </w:r>
            <w:r w:rsidRPr="006561F7">
              <w:rPr>
                <w:rFonts w:ascii="Sylfaen" w:hAnsi="Sylfaen" w:cs="Calibri"/>
              </w:rPr>
              <w:t xml:space="preserve"> </w:t>
            </w:r>
            <w:r w:rsidRPr="006561F7">
              <w:rPr>
                <w:rFonts w:ascii="Sylfaen" w:hAnsi="Sylfaen" w:cs="Sylfaen"/>
              </w:rPr>
              <w:t>ленты</w:t>
            </w:r>
            <w:r w:rsidRPr="006561F7">
              <w:rPr>
                <w:rFonts w:ascii="Sylfaen" w:hAnsi="Sylfaen" w:cs="Calibri"/>
              </w:rPr>
              <w:t xml:space="preserve"> </w:t>
            </w:r>
            <w:r w:rsidRPr="006561F7">
              <w:rPr>
                <w:rFonts w:ascii="Sylfaen" w:hAnsi="Sylfaen" w:cs="Sylfaen"/>
              </w:rPr>
              <w:t>белый</w:t>
            </w:r>
          </w:p>
        </w:tc>
      </w:tr>
      <w:tr w:rsidR="000F3584" w:rsidRPr="009F1378" w14:paraId="14E1FB76" w14:textId="77777777" w:rsidTr="00D46683">
        <w:trPr>
          <w:trHeight w:val="284"/>
          <w:jc w:val="center"/>
        </w:trPr>
        <w:tc>
          <w:tcPr>
            <w:tcW w:w="1053" w:type="dxa"/>
          </w:tcPr>
          <w:p w14:paraId="34450B4E" w14:textId="75C9F33C" w:rsidR="000F3584" w:rsidRPr="009F1378" w:rsidRDefault="000F3584" w:rsidP="000F3584">
            <w:pPr>
              <w:pStyle w:val="BodyTextIndent2"/>
              <w:spacing w:line="240" w:lineRule="auto"/>
              <w:ind w:firstLine="0"/>
              <w:jc w:val="center"/>
              <w:rPr>
                <w:rFonts w:ascii="GHEA Grapalat" w:hAnsi="GHEA Grapalat"/>
                <w:color w:val="000000" w:themeColor="text1"/>
              </w:rPr>
            </w:pPr>
            <w:r w:rsidRPr="00BB2F7B">
              <w:t>9.</w:t>
            </w:r>
          </w:p>
        </w:tc>
        <w:tc>
          <w:tcPr>
            <w:tcW w:w="3597" w:type="dxa"/>
            <w:vAlign w:val="center"/>
          </w:tcPr>
          <w:p w14:paraId="57CF6E46" w14:textId="502C9998" w:rsidR="000F3584" w:rsidRPr="0037302A" w:rsidRDefault="000F3584" w:rsidP="000F3584">
            <w:pPr>
              <w:pStyle w:val="BodyTextIndent2"/>
              <w:spacing w:line="240" w:lineRule="auto"/>
              <w:ind w:firstLine="0"/>
              <w:jc w:val="center"/>
              <w:rPr>
                <w:rFonts w:ascii="GHEA Grapalat" w:hAnsi="GHEA Grapalat" w:cs="Arial"/>
                <w:color w:val="000000" w:themeColor="text1"/>
              </w:rPr>
            </w:pPr>
            <w:r w:rsidRPr="006561F7">
              <w:rPr>
                <w:rFonts w:ascii="Sylfaen" w:hAnsi="Sylfaen" w:cs="Calibri"/>
                <w:lang w:val="hy-AM"/>
              </w:rPr>
              <w:t>2000</w:t>
            </w:r>
          </w:p>
        </w:tc>
        <w:tc>
          <w:tcPr>
            <w:tcW w:w="5785" w:type="dxa"/>
            <w:vAlign w:val="center"/>
          </w:tcPr>
          <w:p w14:paraId="4BC66372" w14:textId="60CDBA88" w:rsidR="000F3584" w:rsidRDefault="000F3584" w:rsidP="000F3584">
            <w:pPr>
              <w:pStyle w:val="BodyTextIndent2"/>
              <w:spacing w:line="240" w:lineRule="auto"/>
              <w:ind w:firstLine="0"/>
              <w:jc w:val="center"/>
              <w:rPr>
                <w:rFonts w:ascii="GHEA Grapalat" w:hAnsi="GHEA Grapalat" w:cs="Arial"/>
                <w:color w:val="000000" w:themeColor="text1"/>
              </w:rPr>
            </w:pPr>
            <w:r w:rsidRPr="006561F7">
              <w:rPr>
                <w:rFonts w:ascii="Sylfaen" w:hAnsi="Sylfaen" w:cs="Sylfaen"/>
              </w:rPr>
              <w:t>Изолятор</w:t>
            </w:r>
            <w:r w:rsidRPr="006561F7">
              <w:rPr>
                <w:rFonts w:ascii="Sylfaen" w:hAnsi="Sylfaen" w:cs="Calibri"/>
              </w:rPr>
              <w:t xml:space="preserve"> </w:t>
            </w:r>
            <w:r w:rsidRPr="006561F7">
              <w:rPr>
                <w:rFonts w:ascii="Sylfaen" w:hAnsi="Sylfaen" w:cs="Sylfaen"/>
              </w:rPr>
              <w:t>ленты</w:t>
            </w:r>
            <w:r w:rsidRPr="006561F7">
              <w:rPr>
                <w:rFonts w:ascii="Sylfaen" w:hAnsi="Sylfaen" w:cs="Calibri"/>
              </w:rPr>
              <w:t xml:space="preserve"> </w:t>
            </w:r>
            <w:r w:rsidRPr="006561F7">
              <w:rPr>
                <w:rFonts w:ascii="Sylfaen" w:hAnsi="Sylfaen" w:cs="Sylfaen"/>
              </w:rPr>
              <w:t>синий</w:t>
            </w:r>
          </w:p>
        </w:tc>
      </w:tr>
      <w:tr w:rsidR="000F3584" w:rsidRPr="009F1378" w14:paraId="6B101324" w14:textId="77777777" w:rsidTr="00D46683">
        <w:trPr>
          <w:trHeight w:val="284"/>
          <w:jc w:val="center"/>
        </w:trPr>
        <w:tc>
          <w:tcPr>
            <w:tcW w:w="1053" w:type="dxa"/>
          </w:tcPr>
          <w:p w14:paraId="6AD6BD96" w14:textId="5F8543CC" w:rsidR="000F3584" w:rsidRPr="009F1378" w:rsidRDefault="000F3584" w:rsidP="000F3584">
            <w:pPr>
              <w:pStyle w:val="BodyTextIndent2"/>
              <w:spacing w:line="240" w:lineRule="auto"/>
              <w:ind w:firstLine="0"/>
              <w:jc w:val="center"/>
              <w:rPr>
                <w:rFonts w:ascii="GHEA Grapalat" w:hAnsi="GHEA Grapalat"/>
                <w:color w:val="000000" w:themeColor="text1"/>
              </w:rPr>
            </w:pPr>
            <w:r w:rsidRPr="00BB2F7B">
              <w:t>10.</w:t>
            </w:r>
          </w:p>
        </w:tc>
        <w:tc>
          <w:tcPr>
            <w:tcW w:w="3597" w:type="dxa"/>
            <w:vAlign w:val="center"/>
          </w:tcPr>
          <w:p w14:paraId="4B3401AD" w14:textId="5A0D31EF" w:rsidR="000F3584" w:rsidRPr="0037302A" w:rsidRDefault="000F3584" w:rsidP="000F3584">
            <w:pPr>
              <w:pStyle w:val="BodyTextIndent2"/>
              <w:spacing w:line="240" w:lineRule="auto"/>
              <w:ind w:firstLine="0"/>
              <w:jc w:val="center"/>
              <w:rPr>
                <w:rFonts w:ascii="GHEA Grapalat" w:hAnsi="GHEA Grapalat" w:cs="Arial"/>
                <w:color w:val="000000" w:themeColor="text1"/>
              </w:rPr>
            </w:pPr>
            <w:r w:rsidRPr="00C105FE">
              <w:rPr>
                <w:rFonts w:ascii="Sylfaen" w:hAnsi="Sylfaen" w:cs="Calibri"/>
                <w:color w:val="000000" w:themeColor="text1"/>
                <w:lang w:val="hy-AM"/>
              </w:rPr>
              <w:t>21000</w:t>
            </w:r>
          </w:p>
        </w:tc>
        <w:tc>
          <w:tcPr>
            <w:tcW w:w="5785" w:type="dxa"/>
            <w:vAlign w:val="center"/>
          </w:tcPr>
          <w:p w14:paraId="25313020" w14:textId="4F79D2A4" w:rsidR="000F3584" w:rsidRDefault="000F3584" w:rsidP="000F3584">
            <w:pPr>
              <w:pStyle w:val="BodyTextIndent2"/>
              <w:spacing w:line="240" w:lineRule="auto"/>
              <w:ind w:firstLine="0"/>
              <w:jc w:val="center"/>
              <w:rPr>
                <w:rFonts w:ascii="GHEA Grapalat" w:hAnsi="GHEA Grapalat" w:cs="Arial"/>
                <w:color w:val="000000" w:themeColor="text1"/>
              </w:rPr>
            </w:pPr>
            <w:r w:rsidRPr="00C105FE">
              <w:rPr>
                <w:rFonts w:ascii="Sylfaen" w:hAnsi="Sylfaen" w:cs="Sylfaen"/>
                <w:color w:val="000000" w:themeColor="text1"/>
                <w:lang w:val="pt-BR"/>
              </w:rPr>
              <w:t xml:space="preserve">Клейкая лента / </w:t>
            </w:r>
            <w:r w:rsidRPr="00C105FE">
              <w:rPr>
                <w:rFonts w:ascii="Sylfaen" w:hAnsi="Sylfaen" w:cs="Arial Armenian"/>
                <w:color w:val="000000" w:themeColor="text1"/>
                <w:lang w:val="pt-BR"/>
              </w:rPr>
              <w:t xml:space="preserve">серая </w:t>
            </w:r>
            <w:r w:rsidRPr="00C105FE">
              <w:rPr>
                <w:rFonts w:ascii="Sylfaen" w:hAnsi="Sylfaen" w:cs="Sylfaen"/>
                <w:color w:val="000000" w:themeColor="text1"/>
                <w:lang w:val="pt-BR"/>
              </w:rPr>
              <w:t>/</w:t>
            </w:r>
          </w:p>
        </w:tc>
      </w:tr>
      <w:tr w:rsidR="000F3584" w:rsidRPr="009F1378" w14:paraId="474617F3" w14:textId="77777777" w:rsidTr="00D46683">
        <w:trPr>
          <w:trHeight w:val="284"/>
          <w:jc w:val="center"/>
        </w:trPr>
        <w:tc>
          <w:tcPr>
            <w:tcW w:w="1053" w:type="dxa"/>
          </w:tcPr>
          <w:p w14:paraId="013D89BB" w14:textId="1686E4D2" w:rsidR="000F3584" w:rsidRPr="009F1378" w:rsidRDefault="000F3584" w:rsidP="000F3584">
            <w:pPr>
              <w:pStyle w:val="BodyTextIndent2"/>
              <w:spacing w:line="240" w:lineRule="auto"/>
              <w:ind w:firstLine="0"/>
              <w:jc w:val="center"/>
              <w:rPr>
                <w:rFonts w:ascii="GHEA Grapalat" w:hAnsi="GHEA Grapalat"/>
                <w:color w:val="000000" w:themeColor="text1"/>
              </w:rPr>
            </w:pPr>
            <w:r w:rsidRPr="00BB2F7B">
              <w:t>11.</w:t>
            </w:r>
          </w:p>
        </w:tc>
        <w:tc>
          <w:tcPr>
            <w:tcW w:w="3597" w:type="dxa"/>
            <w:vAlign w:val="center"/>
          </w:tcPr>
          <w:p w14:paraId="30D98D65" w14:textId="4741963C" w:rsidR="000F3584" w:rsidRPr="0037302A" w:rsidRDefault="000F3584" w:rsidP="000F3584">
            <w:pPr>
              <w:pStyle w:val="BodyTextIndent2"/>
              <w:spacing w:line="240" w:lineRule="auto"/>
              <w:ind w:firstLine="0"/>
              <w:jc w:val="center"/>
              <w:rPr>
                <w:rFonts w:ascii="GHEA Grapalat" w:hAnsi="GHEA Grapalat" w:cs="Arial"/>
                <w:color w:val="000000" w:themeColor="text1"/>
              </w:rPr>
            </w:pPr>
            <w:r w:rsidRPr="000A5E5C">
              <w:rPr>
                <w:rFonts w:ascii="Sylfaen" w:hAnsi="Sylfaen" w:cs="Calibri"/>
                <w:lang w:val="hy-AM"/>
              </w:rPr>
              <w:t>3200</w:t>
            </w:r>
          </w:p>
        </w:tc>
        <w:tc>
          <w:tcPr>
            <w:tcW w:w="5785" w:type="dxa"/>
            <w:vAlign w:val="center"/>
          </w:tcPr>
          <w:p w14:paraId="251239F4" w14:textId="0F92B240" w:rsidR="000F3584" w:rsidRDefault="000F3584" w:rsidP="000F3584">
            <w:pPr>
              <w:pStyle w:val="BodyTextIndent2"/>
              <w:spacing w:line="240" w:lineRule="auto"/>
              <w:ind w:firstLine="0"/>
              <w:jc w:val="center"/>
              <w:rPr>
                <w:rFonts w:ascii="GHEA Grapalat" w:hAnsi="GHEA Grapalat" w:cs="Arial"/>
                <w:color w:val="000000" w:themeColor="text1"/>
              </w:rPr>
            </w:pPr>
            <w:r w:rsidRPr="007770B6">
              <w:rPr>
                <w:rFonts w:ascii="Sylfaen" w:hAnsi="Sylfaen"/>
                <w:lang w:val="hy-AM"/>
              </w:rPr>
              <w:t>Скобы для проволоки /строительные 6 мм/</w:t>
            </w:r>
          </w:p>
        </w:tc>
      </w:tr>
      <w:tr w:rsidR="000F3584" w:rsidRPr="009F1378" w14:paraId="3DA981E4" w14:textId="77777777" w:rsidTr="00D46683">
        <w:trPr>
          <w:trHeight w:val="284"/>
          <w:jc w:val="center"/>
        </w:trPr>
        <w:tc>
          <w:tcPr>
            <w:tcW w:w="1053" w:type="dxa"/>
          </w:tcPr>
          <w:p w14:paraId="633FD3A8" w14:textId="5004FB7E" w:rsidR="000F3584" w:rsidRPr="009F1378" w:rsidRDefault="000F3584" w:rsidP="000F3584">
            <w:pPr>
              <w:pStyle w:val="BodyTextIndent2"/>
              <w:spacing w:line="240" w:lineRule="auto"/>
              <w:ind w:firstLine="0"/>
              <w:jc w:val="center"/>
              <w:rPr>
                <w:rFonts w:ascii="GHEA Grapalat" w:hAnsi="GHEA Grapalat"/>
                <w:color w:val="000000" w:themeColor="text1"/>
              </w:rPr>
            </w:pPr>
            <w:r w:rsidRPr="00BB2F7B">
              <w:t>12.</w:t>
            </w:r>
          </w:p>
        </w:tc>
        <w:tc>
          <w:tcPr>
            <w:tcW w:w="3597" w:type="dxa"/>
            <w:vAlign w:val="center"/>
          </w:tcPr>
          <w:p w14:paraId="22A7B8E3" w14:textId="3A2D51AA" w:rsidR="000F3584" w:rsidRPr="0037302A" w:rsidRDefault="000F3584" w:rsidP="000F3584">
            <w:pPr>
              <w:pStyle w:val="BodyTextIndent2"/>
              <w:spacing w:line="240" w:lineRule="auto"/>
              <w:ind w:firstLine="0"/>
              <w:jc w:val="center"/>
              <w:rPr>
                <w:rFonts w:ascii="GHEA Grapalat" w:hAnsi="GHEA Grapalat" w:cs="Arial"/>
                <w:color w:val="000000" w:themeColor="text1"/>
              </w:rPr>
            </w:pPr>
            <w:r w:rsidRPr="000A5E5C">
              <w:rPr>
                <w:rFonts w:ascii="Sylfaen" w:hAnsi="Sylfaen" w:cs="Calibri"/>
                <w:lang w:val="hy-AM"/>
              </w:rPr>
              <w:t>1400</w:t>
            </w:r>
          </w:p>
        </w:tc>
        <w:tc>
          <w:tcPr>
            <w:tcW w:w="5785" w:type="dxa"/>
            <w:vAlign w:val="center"/>
          </w:tcPr>
          <w:p w14:paraId="176CA2AD" w14:textId="09CCFE78" w:rsidR="000F3584" w:rsidRDefault="000F3584" w:rsidP="000F3584">
            <w:pPr>
              <w:pStyle w:val="BodyTextIndent2"/>
              <w:spacing w:line="240" w:lineRule="auto"/>
              <w:ind w:firstLine="0"/>
              <w:jc w:val="center"/>
              <w:rPr>
                <w:rFonts w:ascii="GHEA Grapalat" w:hAnsi="GHEA Grapalat" w:cs="Arial"/>
                <w:color w:val="000000" w:themeColor="text1"/>
              </w:rPr>
            </w:pPr>
            <w:r w:rsidRPr="007770B6">
              <w:rPr>
                <w:rFonts w:ascii="Sylfaen" w:hAnsi="Sylfaen"/>
                <w:lang w:val="hy-AM"/>
              </w:rPr>
              <w:t>Скобы для проволоки /строительные 8 мм/</w:t>
            </w:r>
          </w:p>
        </w:tc>
      </w:tr>
      <w:tr w:rsidR="000F3584" w:rsidRPr="009F1378" w14:paraId="6B832D9B" w14:textId="77777777" w:rsidTr="00D46683">
        <w:trPr>
          <w:trHeight w:val="284"/>
          <w:jc w:val="center"/>
        </w:trPr>
        <w:tc>
          <w:tcPr>
            <w:tcW w:w="1053" w:type="dxa"/>
          </w:tcPr>
          <w:p w14:paraId="7D1B1ABD" w14:textId="6A30FB3F" w:rsidR="000F3584" w:rsidRPr="009F1378" w:rsidRDefault="000F3584" w:rsidP="000F3584">
            <w:pPr>
              <w:pStyle w:val="BodyTextIndent2"/>
              <w:spacing w:line="240" w:lineRule="auto"/>
              <w:ind w:firstLine="0"/>
              <w:jc w:val="center"/>
              <w:rPr>
                <w:rFonts w:ascii="GHEA Grapalat" w:hAnsi="GHEA Grapalat"/>
                <w:color w:val="000000" w:themeColor="text1"/>
              </w:rPr>
            </w:pPr>
            <w:r w:rsidRPr="00BB2F7B">
              <w:t>13.</w:t>
            </w:r>
          </w:p>
        </w:tc>
        <w:tc>
          <w:tcPr>
            <w:tcW w:w="3597" w:type="dxa"/>
            <w:vAlign w:val="center"/>
          </w:tcPr>
          <w:p w14:paraId="13DDAE9D" w14:textId="77A2C6BD" w:rsidR="000F3584" w:rsidRPr="0037302A" w:rsidRDefault="000F3584" w:rsidP="000F3584">
            <w:pPr>
              <w:pStyle w:val="BodyTextIndent2"/>
              <w:spacing w:line="240" w:lineRule="auto"/>
              <w:ind w:firstLine="0"/>
              <w:jc w:val="center"/>
              <w:rPr>
                <w:rFonts w:ascii="GHEA Grapalat" w:hAnsi="GHEA Grapalat" w:cs="Arial"/>
                <w:color w:val="000000" w:themeColor="text1"/>
              </w:rPr>
            </w:pPr>
            <w:r w:rsidRPr="006A6A59">
              <w:rPr>
                <w:rFonts w:ascii="Sylfaen" w:hAnsi="Sylfaen" w:cs="Calibri"/>
                <w:color w:val="000000" w:themeColor="text1"/>
                <w:lang w:val="hy-AM"/>
              </w:rPr>
              <w:t>3500</w:t>
            </w:r>
          </w:p>
        </w:tc>
        <w:tc>
          <w:tcPr>
            <w:tcW w:w="5785" w:type="dxa"/>
            <w:vAlign w:val="center"/>
          </w:tcPr>
          <w:p w14:paraId="3A806A84" w14:textId="184B046F" w:rsidR="000F3584" w:rsidRDefault="000F3584" w:rsidP="000F3584">
            <w:pPr>
              <w:pStyle w:val="BodyTextIndent2"/>
              <w:spacing w:line="240" w:lineRule="auto"/>
              <w:ind w:firstLine="0"/>
              <w:jc w:val="center"/>
              <w:rPr>
                <w:rFonts w:ascii="GHEA Grapalat" w:hAnsi="GHEA Grapalat" w:cs="Arial"/>
                <w:color w:val="000000" w:themeColor="text1"/>
              </w:rPr>
            </w:pPr>
            <w:proofErr w:type="spellStart"/>
            <w:r w:rsidRPr="006A6A59">
              <w:rPr>
                <w:rFonts w:ascii="Sylfaen" w:hAnsi="Sylfaen"/>
                <w:color w:val="000000" w:themeColor="text1"/>
                <w:lang w:val="es-ES"/>
              </w:rPr>
              <w:t>Мягкий</w:t>
            </w:r>
            <w:proofErr w:type="spellEnd"/>
            <w:r w:rsidRPr="006A6A59">
              <w:rPr>
                <w:rFonts w:ascii="Sylfaen" w:hAnsi="Sylfaen"/>
                <w:color w:val="000000" w:themeColor="text1"/>
                <w:lang w:val="es-ES"/>
              </w:rPr>
              <w:t xml:space="preserve"> с </w:t>
            </w:r>
            <w:proofErr w:type="spellStart"/>
            <w:r w:rsidRPr="006A6A59">
              <w:rPr>
                <w:rFonts w:ascii="Sylfaen" w:hAnsi="Sylfaen"/>
                <w:color w:val="000000" w:themeColor="text1"/>
                <w:lang w:val="es-ES"/>
              </w:rPr>
              <w:t>припоем</w:t>
            </w:r>
            <w:proofErr w:type="spellEnd"/>
            <w:r w:rsidRPr="006A6A59">
              <w:rPr>
                <w:rFonts w:ascii="Sylfaen" w:hAnsi="Sylfaen"/>
                <w:color w:val="000000" w:themeColor="text1"/>
                <w:lang w:val="es-ES"/>
              </w:rPr>
              <w:t xml:space="preserve"> </w:t>
            </w:r>
            <w:proofErr w:type="spellStart"/>
            <w:r w:rsidRPr="006A6A59">
              <w:rPr>
                <w:rFonts w:ascii="Sylfaen" w:hAnsi="Sylfaen"/>
                <w:color w:val="000000" w:themeColor="text1"/>
                <w:lang w:val="es-ES"/>
              </w:rPr>
              <w:t>сварка</w:t>
            </w:r>
            <w:proofErr w:type="spellEnd"/>
            <w:r w:rsidRPr="006A6A59">
              <w:rPr>
                <w:rFonts w:ascii="Sylfaen" w:hAnsi="Sylfaen"/>
                <w:color w:val="000000" w:themeColor="text1"/>
                <w:lang w:val="es-ES"/>
              </w:rPr>
              <w:t xml:space="preserve"> </w:t>
            </w:r>
            <w:proofErr w:type="spellStart"/>
            <w:r w:rsidRPr="006A6A59">
              <w:rPr>
                <w:rFonts w:ascii="Sylfaen" w:hAnsi="Sylfaen"/>
                <w:color w:val="000000" w:themeColor="text1"/>
                <w:lang w:val="es-ES"/>
              </w:rPr>
              <w:t>устройства</w:t>
            </w:r>
            <w:proofErr w:type="spellEnd"/>
            <w:r w:rsidRPr="006A6A59">
              <w:rPr>
                <w:rFonts w:ascii="Sylfaen" w:hAnsi="Sylfaen"/>
                <w:color w:val="000000" w:themeColor="text1"/>
                <w:lang w:val="es-ES"/>
              </w:rPr>
              <w:t xml:space="preserve"> / </w:t>
            </w:r>
            <w:proofErr w:type="spellStart"/>
            <w:r w:rsidRPr="006A6A59">
              <w:rPr>
                <w:rFonts w:ascii="Sylfaen" w:hAnsi="Sylfaen"/>
                <w:color w:val="000000" w:themeColor="text1"/>
                <w:lang w:val="es-ES"/>
              </w:rPr>
              <w:t>паяльник</w:t>
            </w:r>
            <w:proofErr w:type="spellEnd"/>
            <w:r w:rsidRPr="006A6A59">
              <w:rPr>
                <w:rFonts w:ascii="Sylfaen" w:hAnsi="Sylfaen"/>
                <w:color w:val="000000" w:themeColor="text1"/>
                <w:lang w:val="es-ES"/>
              </w:rPr>
              <w:t xml:space="preserve"> /</w:t>
            </w:r>
          </w:p>
        </w:tc>
      </w:tr>
      <w:tr w:rsidR="000F3584" w:rsidRPr="009F1378" w14:paraId="7C5ADE68" w14:textId="77777777" w:rsidTr="00D46683">
        <w:trPr>
          <w:trHeight w:val="284"/>
          <w:jc w:val="center"/>
        </w:trPr>
        <w:tc>
          <w:tcPr>
            <w:tcW w:w="1053" w:type="dxa"/>
          </w:tcPr>
          <w:p w14:paraId="5B7CC9D2" w14:textId="74237DFE" w:rsidR="000F3584" w:rsidRPr="009F1378" w:rsidRDefault="000F3584" w:rsidP="000F3584">
            <w:pPr>
              <w:pStyle w:val="BodyTextIndent2"/>
              <w:spacing w:line="240" w:lineRule="auto"/>
              <w:ind w:firstLine="0"/>
              <w:jc w:val="center"/>
              <w:rPr>
                <w:rFonts w:ascii="GHEA Grapalat" w:hAnsi="GHEA Grapalat"/>
                <w:color w:val="000000" w:themeColor="text1"/>
              </w:rPr>
            </w:pPr>
            <w:r w:rsidRPr="00BB2F7B">
              <w:t>14.</w:t>
            </w:r>
          </w:p>
        </w:tc>
        <w:tc>
          <w:tcPr>
            <w:tcW w:w="3597" w:type="dxa"/>
            <w:vAlign w:val="center"/>
          </w:tcPr>
          <w:p w14:paraId="5D575A20" w14:textId="3AAF34A6" w:rsidR="000F3584" w:rsidRPr="0037302A" w:rsidRDefault="000F3584" w:rsidP="000F3584">
            <w:pPr>
              <w:pStyle w:val="BodyTextIndent2"/>
              <w:spacing w:line="240" w:lineRule="auto"/>
              <w:ind w:firstLine="0"/>
              <w:jc w:val="center"/>
              <w:rPr>
                <w:rFonts w:ascii="GHEA Grapalat" w:hAnsi="GHEA Grapalat" w:cs="Arial"/>
                <w:color w:val="000000" w:themeColor="text1"/>
              </w:rPr>
            </w:pPr>
            <w:r w:rsidRPr="006A6A59">
              <w:rPr>
                <w:rFonts w:ascii="Sylfaen" w:hAnsi="Sylfaen" w:cs="Calibri"/>
                <w:color w:val="000000" w:themeColor="text1"/>
                <w:lang w:val="hy-AM"/>
              </w:rPr>
              <w:t>46000</w:t>
            </w:r>
          </w:p>
        </w:tc>
        <w:tc>
          <w:tcPr>
            <w:tcW w:w="5785" w:type="dxa"/>
            <w:vAlign w:val="center"/>
          </w:tcPr>
          <w:p w14:paraId="7B29597C" w14:textId="10F5CAB4" w:rsidR="000F3584" w:rsidRDefault="000F3584" w:rsidP="000F3584">
            <w:pPr>
              <w:pStyle w:val="BodyTextIndent2"/>
              <w:spacing w:line="240" w:lineRule="auto"/>
              <w:ind w:firstLine="0"/>
              <w:jc w:val="center"/>
              <w:rPr>
                <w:rFonts w:ascii="GHEA Grapalat" w:hAnsi="GHEA Grapalat" w:cs="Arial"/>
                <w:color w:val="000000" w:themeColor="text1"/>
              </w:rPr>
            </w:pPr>
            <w:proofErr w:type="spellStart"/>
            <w:r w:rsidRPr="006A6A59">
              <w:rPr>
                <w:rFonts w:ascii="Sylfaen" w:hAnsi="Sylfaen"/>
                <w:color w:val="000000" w:themeColor="text1"/>
                <w:lang w:val="es-ES"/>
              </w:rPr>
              <w:t>Нажимать</w:t>
            </w:r>
            <w:proofErr w:type="spellEnd"/>
          </w:p>
        </w:tc>
      </w:tr>
      <w:tr w:rsidR="000F3584" w:rsidRPr="009F1378" w14:paraId="2494B292" w14:textId="77777777" w:rsidTr="00D46683">
        <w:trPr>
          <w:trHeight w:val="284"/>
          <w:jc w:val="center"/>
        </w:trPr>
        <w:tc>
          <w:tcPr>
            <w:tcW w:w="1053" w:type="dxa"/>
          </w:tcPr>
          <w:p w14:paraId="0C229A62" w14:textId="10A57EE0" w:rsidR="000F3584" w:rsidRPr="009F1378" w:rsidRDefault="000F3584" w:rsidP="000F3584">
            <w:pPr>
              <w:pStyle w:val="BodyTextIndent2"/>
              <w:spacing w:line="240" w:lineRule="auto"/>
              <w:ind w:firstLine="0"/>
              <w:jc w:val="center"/>
              <w:rPr>
                <w:rFonts w:ascii="GHEA Grapalat" w:hAnsi="GHEA Grapalat"/>
                <w:color w:val="000000" w:themeColor="text1"/>
              </w:rPr>
            </w:pPr>
            <w:r w:rsidRPr="00BB2F7B">
              <w:t>15.</w:t>
            </w:r>
          </w:p>
        </w:tc>
        <w:tc>
          <w:tcPr>
            <w:tcW w:w="3597" w:type="dxa"/>
            <w:vAlign w:val="center"/>
          </w:tcPr>
          <w:p w14:paraId="268946B1" w14:textId="6E83A509" w:rsidR="000F3584" w:rsidRPr="0037302A" w:rsidRDefault="000F3584" w:rsidP="000F3584">
            <w:pPr>
              <w:pStyle w:val="BodyTextIndent2"/>
              <w:spacing w:line="240" w:lineRule="auto"/>
              <w:ind w:firstLine="0"/>
              <w:jc w:val="center"/>
              <w:rPr>
                <w:rFonts w:ascii="GHEA Grapalat" w:hAnsi="GHEA Grapalat" w:cs="Arial"/>
                <w:color w:val="000000" w:themeColor="text1"/>
              </w:rPr>
            </w:pPr>
            <w:r w:rsidRPr="006A6A59">
              <w:rPr>
                <w:rFonts w:ascii="Sylfaen" w:hAnsi="Sylfaen" w:cs="Calibri"/>
                <w:color w:val="000000" w:themeColor="text1"/>
                <w:lang w:val="hy-AM"/>
              </w:rPr>
              <w:t>18000</w:t>
            </w:r>
          </w:p>
        </w:tc>
        <w:tc>
          <w:tcPr>
            <w:tcW w:w="5785" w:type="dxa"/>
            <w:vAlign w:val="center"/>
          </w:tcPr>
          <w:p w14:paraId="7B69CAC4" w14:textId="406E0D98" w:rsidR="000F3584" w:rsidRDefault="000F3584" w:rsidP="000F3584">
            <w:pPr>
              <w:pStyle w:val="BodyTextIndent2"/>
              <w:spacing w:line="240" w:lineRule="auto"/>
              <w:ind w:firstLine="0"/>
              <w:jc w:val="center"/>
              <w:rPr>
                <w:rFonts w:ascii="GHEA Grapalat" w:hAnsi="GHEA Grapalat" w:cs="Arial"/>
                <w:color w:val="000000" w:themeColor="text1"/>
              </w:rPr>
            </w:pPr>
            <w:r w:rsidRPr="006A6A59">
              <w:rPr>
                <w:rFonts w:ascii="Sylfaen" w:hAnsi="Sylfaen" w:cs="Sylfaen"/>
                <w:color w:val="000000" w:themeColor="text1"/>
                <w:lang w:val="pt-BR"/>
              </w:rPr>
              <w:t>Лезвия /нож/</w:t>
            </w:r>
          </w:p>
        </w:tc>
      </w:tr>
      <w:tr w:rsidR="000F3584" w:rsidRPr="009F1378" w14:paraId="15747D0A" w14:textId="77777777" w:rsidTr="00D46683">
        <w:trPr>
          <w:trHeight w:val="284"/>
          <w:jc w:val="center"/>
        </w:trPr>
        <w:tc>
          <w:tcPr>
            <w:tcW w:w="1053" w:type="dxa"/>
          </w:tcPr>
          <w:p w14:paraId="070F646B" w14:textId="380105C2" w:rsidR="000F3584" w:rsidRPr="009F1378" w:rsidRDefault="000F3584" w:rsidP="000F3584">
            <w:pPr>
              <w:pStyle w:val="BodyTextIndent2"/>
              <w:spacing w:line="240" w:lineRule="auto"/>
              <w:ind w:firstLine="0"/>
              <w:jc w:val="center"/>
              <w:rPr>
                <w:rFonts w:ascii="GHEA Grapalat" w:hAnsi="GHEA Grapalat"/>
                <w:color w:val="000000" w:themeColor="text1"/>
              </w:rPr>
            </w:pPr>
            <w:r w:rsidRPr="00BB2F7B">
              <w:t>16.</w:t>
            </w:r>
          </w:p>
        </w:tc>
        <w:tc>
          <w:tcPr>
            <w:tcW w:w="3597" w:type="dxa"/>
            <w:vAlign w:val="center"/>
          </w:tcPr>
          <w:p w14:paraId="748C191C" w14:textId="4B5F3737" w:rsidR="000F3584" w:rsidRPr="0037302A" w:rsidRDefault="000F3584" w:rsidP="000F3584">
            <w:pPr>
              <w:pStyle w:val="BodyTextIndent2"/>
              <w:spacing w:line="240" w:lineRule="auto"/>
              <w:ind w:firstLine="0"/>
              <w:jc w:val="center"/>
              <w:rPr>
                <w:rFonts w:ascii="GHEA Grapalat" w:hAnsi="GHEA Grapalat" w:cs="Arial"/>
                <w:color w:val="000000" w:themeColor="text1"/>
              </w:rPr>
            </w:pPr>
            <w:r w:rsidRPr="006A6A59">
              <w:rPr>
                <w:rFonts w:ascii="Sylfaen" w:hAnsi="Sylfaen" w:cs="Calibri"/>
                <w:color w:val="000000" w:themeColor="text1"/>
                <w:lang w:val="hy-AM"/>
              </w:rPr>
              <w:t>220000</w:t>
            </w:r>
          </w:p>
        </w:tc>
        <w:tc>
          <w:tcPr>
            <w:tcW w:w="5785" w:type="dxa"/>
            <w:vAlign w:val="center"/>
          </w:tcPr>
          <w:p w14:paraId="3DAC48E0" w14:textId="590C4E85" w:rsidR="000F3584" w:rsidRDefault="000F3584" w:rsidP="000F3584">
            <w:pPr>
              <w:pStyle w:val="BodyTextIndent2"/>
              <w:spacing w:line="240" w:lineRule="auto"/>
              <w:ind w:firstLine="0"/>
              <w:jc w:val="center"/>
              <w:rPr>
                <w:rFonts w:ascii="GHEA Grapalat" w:hAnsi="GHEA Grapalat" w:cs="Arial"/>
                <w:color w:val="000000" w:themeColor="text1"/>
              </w:rPr>
            </w:pPr>
            <w:proofErr w:type="spellStart"/>
            <w:r w:rsidRPr="006A6A59">
              <w:rPr>
                <w:rFonts w:ascii="Sylfaen" w:hAnsi="Sylfaen"/>
                <w:color w:val="000000" w:themeColor="text1"/>
                <w:lang w:val="es-ES"/>
              </w:rPr>
              <w:t>Краска</w:t>
            </w:r>
            <w:proofErr w:type="spellEnd"/>
            <w:r w:rsidRPr="006A6A59">
              <w:rPr>
                <w:rFonts w:ascii="Sylfaen" w:hAnsi="Sylfaen"/>
                <w:color w:val="000000" w:themeColor="text1"/>
                <w:lang w:val="es-ES"/>
              </w:rPr>
              <w:t xml:space="preserve"> - </w:t>
            </w:r>
            <w:proofErr w:type="spellStart"/>
            <w:r w:rsidRPr="006A6A59">
              <w:rPr>
                <w:rFonts w:ascii="Sylfaen" w:hAnsi="Sylfaen"/>
                <w:color w:val="000000" w:themeColor="text1"/>
                <w:lang w:val="es-ES"/>
              </w:rPr>
              <w:t>эмаль</w:t>
            </w:r>
            <w:proofErr w:type="spellEnd"/>
            <w:r w:rsidRPr="006A6A59">
              <w:rPr>
                <w:rFonts w:ascii="Sylfaen" w:hAnsi="Sylfaen"/>
                <w:color w:val="000000" w:themeColor="text1"/>
                <w:lang w:val="es-ES"/>
              </w:rPr>
              <w:t xml:space="preserve">, </w:t>
            </w:r>
            <w:proofErr w:type="spellStart"/>
            <w:r w:rsidRPr="006A6A59">
              <w:rPr>
                <w:rFonts w:ascii="Sylfaen" w:hAnsi="Sylfaen"/>
                <w:color w:val="000000" w:themeColor="text1"/>
                <w:lang w:val="es-ES"/>
              </w:rPr>
              <w:t>цветная</w:t>
            </w:r>
            <w:proofErr w:type="spellEnd"/>
            <w:r w:rsidRPr="006A6A59">
              <w:rPr>
                <w:rFonts w:ascii="Sylfaen" w:hAnsi="Sylfaen"/>
                <w:color w:val="000000" w:themeColor="text1"/>
                <w:lang w:val="es-ES"/>
              </w:rPr>
              <w:t xml:space="preserve"> </w:t>
            </w:r>
            <w:proofErr w:type="spellStart"/>
            <w:r w:rsidRPr="006A6A59">
              <w:rPr>
                <w:rFonts w:ascii="Sylfaen" w:hAnsi="Sylfaen"/>
                <w:color w:val="000000" w:themeColor="text1"/>
                <w:lang w:val="es-ES"/>
              </w:rPr>
              <w:t>черный</w:t>
            </w:r>
            <w:proofErr w:type="spellEnd"/>
          </w:p>
        </w:tc>
      </w:tr>
      <w:tr w:rsidR="000F3584" w14:paraId="0CA81241" w14:textId="77777777" w:rsidTr="00D46683">
        <w:trPr>
          <w:trHeight w:val="284"/>
          <w:jc w:val="center"/>
        </w:trPr>
        <w:tc>
          <w:tcPr>
            <w:tcW w:w="1053" w:type="dxa"/>
          </w:tcPr>
          <w:p w14:paraId="33F58FF1" w14:textId="1A46A7AA" w:rsidR="000F3584" w:rsidRPr="009F1378" w:rsidRDefault="000F3584" w:rsidP="000F3584">
            <w:pPr>
              <w:pStyle w:val="BodyTextIndent2"/>
              <w:spacing w:line="240" w:lineRule="auto"/>
              <w:ind w:firstLine="0"/>
              <w:jc w:val="center"/>
              <w:rPr>
                <w:rFonts w:ascii="GHEA Grapalat" w:hAnsi="GHEA Grapalat"/>
                <w:color w:val="000000" w:themeColor="text1"/>
              </w:rPr>
            </w:pPr>
            <w:r w:rsidRPr="00BB2F7B">
              <w:t>17.</w:t>
            </w:r>
          </w:p>
        </w:tc>
        <w:tc>
          <w:tcPr>
            <w:tcW w:w="3597" w:type="dxa"/>
            <w:vAlign w:val="center"/>
          </w:tcPr>
          <w:p w14:paraId="6E9FD808" w14:textId="1ED61705" w:rsidR="000F3584" w:rsidRPr="0037302A" w:rsidRDefault="000F3584" w:rsidP="000F3584">
            <w:pPr>
              <w:pStyle w:val="BodyTextIndent2"/>
              <w:spacing w:line="240" w:lineRule="auto"/>
              <w:ind w:firstLine="0"/>
              <w:jc w:val="center"/>
              <w:rPr>
                <w:rFonts w:ascii="GHEA Grapalat" w:hAnsi="GHEA Grapalat" w:cs="Arial"/>
                <w:color w:val="000000" w:themeColor="text1"/>
              </w:rPr>
            </w:pPr>
            <w:r w:rsidRPr="00C105FE">
              <w:rPr>
                <w:rFonts w:ascii="Sylfaen" w:hAnsi="Sylfaen" w:cs="Calibri"/>
                <w:color w:val="000000" w:themeColor="text1"/>
                <w:lang w:val="hy-AM"/>
              </w:rPr>
              <w:t>47250</w:t>
            </w:r>
          </w:p>
        </w:tc>
        <w:tc>
          <w:tcPr>
            <w:tcW w:w="5785" w:type="dxa"/>
            <w:vAlign w:val="center"/>
          </w:tcPr>
          <w:p w14:paraId="052F8FB0" w14:textId="482D1709" w:rsidR="000F3584" w:rsidRDefault="000F3584" w:rsidP="000F3584">
            <w:pPr>
              <w:pStyle w:val="BodyTextIndent2"/>
              <w:spacing w:line="240" w:lineRule="auto"/>
              <w:ind w:firstLine="0"/>
              <w:jc w:val="center"/>
              <w:rPr>
                <w:rFonts w:ascii="GHEA Grapalat" w:hAnsi="GHEA Grapalat" w:cs="Arial"/>
                <w:color w:val="000000" w:themeColor="text1"/>
              </w:rPr>
            </w:pPr>
            <w:r w:rsidRPr="00C105FE">
              <w:rPr>
                <w:rFonts w:ascii="Sylfaen" w:hAnsi="Sylfaen" w:cs="Sylfaen"/>
                <w:color w:val="000000" w:themeColor="text1"/>
                <w:lang w:val="pt-BR"/>
              </w:rPr>
              <w:t>Надувная краска</w:t>
            </w:r>
          </w:p>
        </w:tc>
      </w:tr>
      <w:tr w:rsidR="000F3584" w14:paraId="199B1D8A" w14:textId="77777777" w:rsidTr="00D46683">
        <w:trPr>
          <w:trHeight w:val="284"/>
          <w:jc w:val="center"/>
        </w:trPr>
        <w:tc>
          <w:tcPr>
            <w:tcW w:w="1053" w:type="dxa"/>
          </w:tcPr>
          <w:p w14:paraId="26D10DBF" w14:textId="239AE37A" w:rsidR="000F3584" w:rsidRPr="009F1378" w:rsidRDefault="000F3584" w:rsidP="000F3584">
            <w:pPr>
              <w:pStyle w:val="BodyTextIndent2"/>
              <w:spacing w:line="240" w:lineRule="auto"/>
              <w:ind w:firstLine="0"/>
              <w:jc w:val="center"/>
              <w:rPr>
                <w:rFonts w:ascii="GHEA Grapalat" w:hAnsi="GHEA Grapalat"/>
                <w:color w:val="000000" w:themeColor="text1"/>
              </w:rPr>
            </w:pPr>
            <w:r w:rsidRPr="00BB2F7B">
              <w:t>18.</w:t>
            </w:r>
          </w:p>
        </w:tc>
        <w:tc>
          <w:tcPr>
            <w:tcW w:w="3597" w:type="dxa"/>
            <w:vAlign w:val="center"/>
          </w:tcPr>
          <w:p w14:paraId="3D0932D3" w14:textId="163DCCB9" w:rsidR="000F3584" w:rsidRPr="0037302A" w:rsidRDefault="000F3584" w:rsidP="000F3584">
            <w:pPr>
              <w:pStyle w:val="BodyTextIndent2"/>
              <w:spacing w:line="240" w:lineRule="auto"/>
              <w:ind w:firstLine="0"/>
              <w:jc w:val="center"/>
              <w:rPr>
                <w:rFonts w:ascii="GHEA Grapalat" w:hAnsi="GHEA Grapalat" w:cs="Arial"/>
                <w:color w:val="000000" w:themeColor="text1"/>
              </w:rPr>
            </w:pPr>
            <w:r w:rsidRPr="006A6A59">
              <w:rPr>
                <w:rFonts w:ascii="Sylfaen" w:hAnsi="Sylfaen" w:cs="Calibri"/>
                <w:color w:val="000000" w:themeColor="text1"/>
                <w:lang w:val="hy-AM"/>
              </w:rPr>
              <w:t>32500</w:t>
            </w:r>
          </w:p>
        </w:tc>
        <w:tc>
          <w:tcPr>
            <w:tcW w:w="5785" w:type="dxa"/>
            <w:vAlign w:val="center"/>
          </w:tcPr>
          <w:p w14:paraId="24EFABB6" w14:textId="04D9A27E" w:rsidR="000F3584" w:rsidRDefault="000F3584" w:rsidP="000F3584">
            <w:pPr>
              <w:pStyle w:val="BodyTextIndent2"/>
              <w:spacing w:line="240" w:lineRule="auto"/>
              <w:ind w:firstLine="0"/>
              <w:jc w:val="center"/>
              <w:rPr>
                <w:rFonts w:ascii="GHEA Grapalat" w:hAnsi="GHEA Grapalat" w:cs="Arial"/>
                <w:color w:val="000000" w:themeColor="text1"/>
              </w:rPr>
            </w:pPr>
            <w:r w:rsidRPr="006A6A59">
              <w:rPr>
                <w:rFonts w:ascii="Sylfaen" w:hAnsi="Sylfaen" w:cs="Sylfaen"/>
                <w:color w:val="000000" w:themeColor="text1"/>
                <w:lang w:val="pt-BR"/>
              </w:rPr>
              <w:t>Пигмент/750 мл/</w:t>
            </w:r>
          </w:p>
        </w:tc>
      </w:tr>
      <w:tr w:rsidR="000F3584" w14:paraId="4352F104" w14:textId="77777777" w:rsidTr="00D46683">
        <w:trPr>
          <w:trHeight w:val="284"/>
          <w:jc w:val="center"/>
        </w:trPr>
        <w:tc>
          <w:tcPr>
            <w:tcW w:w="1053" w:type="dxa"/>
          </w:tcPr>
          <w:p w14:paraId="6EC9085A" w14:textId="08157413" w:rsidR="000F3584" w:rsidRPr="009F1378" w:rsidRDefault="000F3584" w:rsidP="000F3584">
            <w:pPr>
              <w:pStyle w:val="BodyTextIndent2"/>
              <w:spacing w:line="240" w:lineRule="auto"/>
              <w:ind w:firstLine="0"/>
              <w:jc w:val="center"/>
              <w:rPr>
                <w:rFonts w:ascii="GHEA Grapalat" w:hAnsi="GHEA Grapalat"/>
                <w:color w:val="000000" w:themeColor="text1"/>
              </w:rPr>
            </w:pPr>
            <w:r w:rsidRPr="00BB2F7B">
              <w:t>19.</w:t>
            </w:r>
          </w:p>
        </w:tc>
        <w:tc>
          <w:tcPr>
            <w:tcW w:w="3597" w:type="dxa"/>
            <w:vAlign w:val="center"/>
          </w:tcPr>
          <w:p w14:paraId="31526101" w14:textId="5BE387A2" w:rsidR="000F3584" w:rsidRPr="0037302A" w:rsidRDefault="000F3584" w:rsidP="000F3584">
            <w:pPr>
              <w:pStyle w:val="BodyTextIndent2"/>
              <w:spacing w:line="240" w:lineRule="auto"/>
              <w:ind w:firstLine="0"/>
              <w:jc w:val="center"/>
              <w:rPr>
                <w:rFonts w:ascii="GHEA Grapalat" w:hAnsi="GHEA Grapalat" w:cs="Arial"/>
                <w:color w:val="000000" w:themeColor="text1"/>
              </w:rPr>
            </w:pPr>
            <w:r w:rsidRPr="00C105FE">
              <w:rPr>
                <w:rFonts w:ascii="Sylfaen" w:hAnsi="Sylfaen" w:cs="Calibri"/>
                <w:color w:val="000000" w:themeColor="text1"/>
                <w:lang w:val="hy-AM"/>
              </w:rPr>
              <w:t>38000</w:t>
            </w:r>
          </w:p>
        </w:tc>
        <w:tc>
          <w:tcPr>
            <w:tcW w:w="5785" w:type="dxa"/>
            <w:vAlign w:val="center"/>
          </w:tcPr>
          <w:p w14:paraId="40602407" w14:textId="2C3B76AB" w:rsidR="000F3584" w:rsidRDefault="000F3584" w:rsidP="000F3584">
            <w:pPr>
              <w:pStyle w:val="BodyTextIndent2"/>
              <w:spacing w:line="240" w:lineRule="auto"/>
              <w:ind w:firstLine="0"/>
              <w:jc w:val="center"/>
              <w:rPr>
                <w:rFonts w:ascii="GHEA Grapalat" w:hAnsi="GHEA Grapalat" w:cs="Arial"/>
                <w:color w:val="000000" w:themeColor="text1"/>
              </w:rPr>
            </w:pPr>
            <w:r w:rsidRPr="00C105FE">
              <w:rPr>
                <w:rFonts w:ascii="Sylfaen" w:hAnsi="Sylfaen" w:cs="Sylfaen"/>
                <w:color w:val="000000" w:themeColor="text1"/>
                <w:lang w:val="pt-BR"/>
              </w:rPr>
              <w:t>Растворители</w:t>
            </w:r>
          </w:p>
        </w:tc>
      </w:tr>
      <w:tr w:rsidR="000F3584" w14:paraId="6A86FD94" w14:textId="77777777" w:rsidTr="00D46683">
        <w:trPr>
          <w:trHeight w:val="284"/>
          <w:jc w:val="center"/>
        </w:trPr>
        <w:tc>
          <w:tcPr>
            <w:tcW w:w="1053" w:type="dxa"/>
          </w:tcPr>
          <w:p w14:paraId="5FF50370" w14:textId="3A12AB95" w:rsidR="000F3584" w:rsidRPr="009F1378" w:rsidRDefault="000F3584" w:rsidP="000F3584">
            <w:pPr>
              <w:pStyle w:val="BodyTextIndent2"/>
              <w:spacing w:line="240" w:lineRule="auto"/>
              <w:ind w:firstLine="0"/>
              <w:jc w:val="center"/>
              <w:rPr>
                <w:rFonts w:ascii="GHEA Grapalat" w:hAnsi="GHEA Grapalat"/>
                <w:color w:val="000000" w:themeColor="text1"/>
              </w:rPr>
            </w:pPr>
            <w:r w:rsidRPr="00BB2F7B">
              <w:t>20.</w:t>
            </w:r>
          </w:p>
        </w:tc>
        <w:tc>
          <w:tcPr>
            <w:tcW w:w="3597" w:type="dxa"/>
            <w:vAlign w:val="center"/>
          </w:tcPr>
          <w:p w14:paraId="5591C97C" w14:textId="42D7350F" w:rsidR="000F3584" w:rsidRPr="0037302A" w:rsidRDefault="000F3584" w:rsidP="000F3584">
            <w:pPr>
              <w:pStyle w:val="BodyTextIndent2"/>
              <w:spacing w:line="240" w:lineRule="auto"/>
              <w:ind w:firstLine="0"/>
              <w:jc w:val="center"/>
              <w:rPr>
                <w:rFonts w:ascii="GHEA Grapalat" w:hAnsi="GHEA Grapalat" w:cs="Arial"/>
                <w:color w:val="000000" w:themeColor="text1"/>
              </w:rPr>
            </w:pPr>
            <w:r w:rsidRPr="007B1CE6">
              <w:rPr>
                <w:rFonts w:ascii="Sylfaen" w:hAnsi="Sylfaen" w:cs="Calibri"/>
                <w:color w:val="000000" w:themeColor="text1"/>
                <w:lang w:val="hy-AM"/>
              </w:rPr>
              <w:t>3000</w:t>
            </w:r>
          </w:p>
        </w:tc>
        <w:tc>
          <w:tcPr>
            <w:tcW w:w="5785" w:type="dxa"/>
            <w:vAlign w:val="center"/>
          </w:tcPr>
          <w:p w14:paraId="54EB862B" w14:textId="00444F1F" w:rsidR="000F3584" w:rsidRDefault="000F3584" w:rsidP="000F3584">
            <w:pPr>
              <w:pStyle w:val="BodyTextIndent2"/>
              <w:spacing w:line="240" w:lineRule="auto"/>
              <w:ind w:firstLine="0"/>
              <w:jc w:val="center"/>
              <w:rPr>
                <w:rFonts w:ascii="GHEA Grapalat" w:hAnsi="GHEA Grapalat" w:cs="Arial"/>
                <w:color w:val="000000" w:themeColor="text1"/>
              </w:rPr>
            </w:pPr>
            <w:r w:rsidRPr="007B1CE6">
              <w:rPr>
                <w:rFonts w:ascii="Sylfaen" w:hAnsi="Sylfaen" w:cs="Sylfaen"/>
                <w:color w:val="000000" w:themeColor="text1"/>
              </w:rPr>
              <w:t>Ацетон</w:t>
            </w:r>
          </w:p>
        </w:tc>
      </w:tr>
      <w:tr w:rsidR="000F3584" w14:paraId="4D32B754" w14:textId="77777777" w:rsidTr="00D46683">
        <w:trPr>
          <w:trHeight w:val="284"/>
          <w:jc w:val="center"/>
        </w:trPr>
        <w:tc>
          <w:tcPr>
            <w:tcW w:w="1053" w:type="dxa"/>
          </w:tcPr>
          <w:p w14:paraId="57BB0E6D" w14:textId="794D532F" w:rsidR="000F3584" w:rsidRPr="009F1378" w:rsidRDefault="000F3584" w:rsidP="000F3584">
            <w:pPr>
              <w:pStyle w:val="BodyTextIndent2"/>
              <w:spacing w:line="240" w:lineRule="auto"/>
              <w:ind w:firstLine="0"/>
              <w:jc w:val="center"/>
              <w:rPr>
                <w:rFonts w:ascii="GHEA Grapalat" w:hAnsi="GHEA Grapalat"/>
                <w:color w:val="000000" w:themeColor="text1"/>
              </w:rPr>
            </w:pPr>
            <w:r w:rsidRPr="00BB2F7B">
              <w:t>21.</w:t>
            </w:r>
          </w:p>
        </w:tc>
        <w:tc>
          <w:tcPr>
            <w:tcW w:w="3597" w:type="dxa"/>
            <w:vAlign w:val="center"/>
          </w:tcPr>
          <w:p w14:paraId="3E254882" w14:textId="551B46CE" w:rsidR="000F3584" w:rsidRPr="0037302A" w:rsidRDefault="000F3584" w:rsidP="000F3584">
            <w:pPr>
              <w:pStyle w:val="BodyTextIndent2"/>
              <w:spacing w:line="240" w:lineRule="auto"/>
              <w:ind w:firstLine="0"/>
              <w:jc w:val="center"/>
              <w:rPr>
                <w:rFonts w:ascii="GHEA Grapalat" w:hAnsi="GHEA Grapalat" w:cs="Arial"/>
                <w:color w:val="000000" w:themeColor="text1"/>
              </w:rPr>
            </w:pPr>
            <w:r w:rsidRPr="006A6A59">
              <w:rPr>
                <w:rFonts w:ascii="Sylfaen" w:hAnsi="Sylfaen" w:cs="Calibri"/>
                <w:color w:val="000000" w:themeColor="text1"/>
                <w:lang w:val="hy-AM"/>
              </w:rPr>
              <w:t>550</w:t>
            </w:r>
          </w:p>
        </w:tc>
        <w:tc>
          <w:tcPr>
            <w:tcW w:w="5785" w:type="dxa"/>
            <w:vAlign w:val="center"/>
          </w:tcPr>
          <w:p w14:paraId="375B860F" w14:textId="579C194C" w:rsidR="000F3584" w:rsidRDefault="000F3584" w:rsidP="000F3584">
            <w:pPr>
              <w:pStyle w:val="BodyTextIndent2"/>
              <w:spacing w:line="240" w:lineRule="auto"/>
              <w:ind w:firstLine="0"/>
              <w:jc w:val="center"/>
              <w:rPr>
                <w:rFonts w:ascii="GHEA Grapalat" w:hAnsi="GHEA Grapalat" w:cs="Arial"/>
                <w:color w:val="000000" w:themeColor="text1"/>
              </w:rPr>
            </w:pPr>
            <w:proofErr w:type="spellStart"/>
            <w:r w:rsidRPr="006A6A59">
              <w:rPr>
                <w:rFonts w:ascii="Sylfaen" w:hAnsi="Sylfaen"/>
                <w:color w:val="000000" w:themeColor="text1"/>
                <w:lang w:val="es-ES"/>
              </w:rPr>
              <w:t>Ноготь</w:t>
            </w:r>
            <w:proofErr w:type="spellEnd"/>
            <w:r w:rsidRPr="006A6A59">
              <w:rPr>
                <w:rFonts w:ascii="Sylfaen" w:hAnsi="Sylfaen"/>
                <w:color w:val="000000" w:themeColor="text1"/>
                <w:lang w:val="es-ES"/>
              </w:rPr>
              <w:t xml:space="preserve"> </w:t>
            </w:r>
            <w:proofErr w:type="spellStart"/>
            <w:r w:rsidRPr="006A6A59">
              <w:rPr>
                <w:rFonts w:ascii="Sylfaen" w:hAnsi="Sylfaen"/>
                <w:color w:val="000000" w:themeColor="text1"/>
                <w:lang w:val="es-ES"/>
              </w:rPr>
              <w:t>конструкция</w:t>
            </w:r>
            <w:proofErr w:type="spellEnd"/>
            <w:r w:rsidRPr="006A6A59">
              <w:rPr>
                <w:rFonts w:ascii="Sylfaen" w:hAnsi="Sylfaen"/>
                <w:color w:val="000000" w:themeColor="text1"/>
                <w:lang w:val="es-ES"/>
              </w:rPr>
              <w:t xml:space="preserve"> 20 </w:t>
            </w:r>
            <w:proofErr w:type="spellStart"/>
            <w:r w:rsidRPr="006A6A59">
              <w:rPr>
                <w:rFonts w:ascii="Sylfaen" w:hAnsi="Sylfaen"/>
                <w:color w:val="000000" w:themeColor="text1"/>
                <w:lang w:val="es-ES"/>
              </w:rPr>
              <w:t>мм</w:t>
            </w:r>
            <w:proofErr w:type="spellEnd"/>
          </w:p>
        </w:tc>
      </w:tr>
      <w:tr w:rsidR="000F3584" w14:paraId="0F649685" w14:textId="77777777" w:rsidTr="00D46683">
        <w:trPr>
          <w:trHeight w:val="284"/>
          <w:jc w:val="center"/>
        </w:trPr>
        <w:tc>
          <w:tcPr>
            <w:tcW w:w="1053" w:type="dxa"/>
          </w:tcPr>
          <w:p w14:paraId="2DAFEF1A" w14:textId="267D2D09" w:rsidR="000F3584" w:rsidRPr="009F1378" w:rsidRDefault="000F3584" w:rsidP="000F3584">
            <w:pPr>
              <w:pStyle w:val="BodyTextIndent2"/>
              <w:spacing w:line="240" w:lineRule="auto"/>
              <w:ind w:firstLine="0"/>
              <w:jc w:val="center"/>
              <w:rPr>
                <w:rFonts w:ascii="GHEA Grapalat" w:hAnsi="GHEA Grapalat"/>
                <w:color w:val="000000" w:themeColor="text1"/>
              </w:rPr>
            </w:pPr>
            <w:r w:rsidRPr="00BB2F7B">
              <w:t>22.</w:t>
            </w:r>
          </w:p>
        </w:tc>
        <w:tc>
          <w:tcPr>
            <w:tcW w:w="3597" w:type="dxa"/>
            <w:vAlign w:val="center"/>
          </w:tcPr>
          <w:p w14:paraId="51748D43" w14:textId="12783C2F" w:rsidR="000F3584" w:rsidRPr="0037302A" w:rsidRDefault="000F3584" w:rsidP="000F3584">
            <w:pPr>
              <w:pStyle w:val="BodyTextIndent2"/>
              <w:spacing w:line="240" w:lineRule="auto"/>
              <w:ind w:firstLine="0"/>
              <w:jc w:val="center"/>
              <w:rPr>
                <w:rFonts w:ascii="GHEA Grapalat" w:hAnsi="GHEA Grapalat" w:cs="Arial"/>
                <w:color w:val="000000" w:themeColor="text1"/>
              </w:rPr>
            </w:pPr>
            <w:r w:rsidRPr="006A6A59">
              <w:rPr>
                <w:rFonts w:ascii="Sylfaen" w:hAnsi="Sylfaen" w:cs="Calibri"/>
                <w:color w:val="000000" w:themeColor="text1"/>
                <w:lang w:val="hy-AM"/>
              </w:rPr>
              <w:t>550</w:t>
            </w:r>
          </w:p>
        </w:tc>
        <w:tc>
          <w:tcPr>
            <w:tcW w:w="5785" w:type="dxa"/>
            <w:vAlign w:val="center"/>
          </w:tcPr>
          <w:p w14:paraId="7F5C34DA" w14:textId="1A836BEE" w:rsidR="000F3584" w:rsidRDefault="000F3584" w:rsidP="000F3584">
            <w:pPr>
              <w:pStyle w:val="BodyTextIndent2"/>
              <w:spacing w:line="240" w:lineRule="auto"/>
              <w:ind w:firstLine="0"/>
              <w:jc w:val="center"/>
              <w:rPr>
                <w:rFonts w:ascii="GHEA Grapalat" w:hAnsi="GHEA Grapalat" w:cs="Arial"/>
                <w:color w:val="000000" w:themeColor="text1"/>
              </w:rPr>
            </w:pPr>
            <w:proofErr w:type="spellStart"/>
            <w:r w:rsidRPr="006A6A59">
              <w:rPr>
                <w:rFonts w:ascii="Sylfaen" w:hAnsi="Sylfaen"/>
                <w:color w:val="000000" w:themeColor="text1"/>
                <w:lang w:val="es-ES"/>
              </w:rPr>
              <w:t>Ноготь</w:t>
            </w:r>
            <w:proofErr w:type="spellEnd"/>
            <w:r w:rsidRPr="006A6A59">
              <w:rPr>
                <w:rFonts w:ascii="Sylfaen" w:hAnsi="Sylfaen"/>
                <w:color w:val="000000" w:themeColor="text1"/>
                <w:lang w:val="es-ES"/>
              </w:rPr>
              <w:t xml:space="preserve"> </w:t>
            </w:r>
            <w:proofErr w:type="spellStart"/>
            <w:r w:rsidRPr="006A6A59">
              <w:rPr>
                <w:rFonts w:ascii="Sylfaen" w:hAnsi="Sylfaen"/>
                <w:color w:val="000000" w:themeColor="text1"/>
                <w:lang w:val="es-ES"/>
              </w:rPr>
              <w:t>конструкция</w:t>
            </w:r>
            <w:proofErr w:type="spellEnd"/>
            <w:r w:rsidRPr="006A6A59">
              <w:rPr>
                <w:rFonts w:ascii="Sylfaen" w:hAnsi="Sylfaen"/>
                <w:color w:val="000000" w:themeColor="text1"/>
                <w:lang w:val="es-ES"/>
              </w:rPr>
              <w:t xml:space="preserve"> 30 </w:t>
            </w:r>
            <w:proofErr w:type="spellStart"/>
            <w:r w:rsidRPr="006A6A59">
              <w:rPr>
                <w:rFonts w:ascii="Sylfaen" w:hAnsi="Sylfaen"/>
                <w:color w:val="000000" w:themeColor="text1"/>
                <w:lang w:val="es-ES"/>
              </w:rPr>
              <w:t>мм</w:t>
            </w:r>
            <w:proofErr w:type="spellEnd"/>
          </w:p>
        </w:tc>
      </w:tr>
      <w:tr w:rsidR="000F3584" w14:paraId="5327F76E" w14:textId="77777777" w:rsidTr="00D46683">
        <w:trPr>
          <w:trHeight w:val="284"/>
          <w:jc w:val="center"/>
        </w:trPr>
        <w:tc>
          <w:tcPr>
            <w:tcW w:w="1053" w:type="dxa"/>
          </w:tcPr>
          <w:p w14:paraId="20EF2198" w14:textId="2B356898" w:rsidR="000F3584" w:rsidRPr="009F1378" w:rsidRDefault="000F3584" w:rsidP="000F3584">
            <w:pPr>
              <w:pStyle w:val="BodyTextIndent2"/>
              <w:spacing w:line="240" w:lineRule="auto"/>
              <w:ind w:firstLine="0"/>
              <w:jc w:val="center"/>
              <w:rPr>
                <w:rFonts w:ascii="GHEA Grapalat" w:hAnsi="GHEA Grapalat"/>
                <w:color w:val="000000" w:themeColor="text1"/>
              </w:rPr>
            </w:pPr>
            <w:r w:rsidRPr="00BB2F7B">
              <w:t>23.</w:t>
            </w:r>
          </w:p>
        </w:tc>
        <w:tc>
          <w:tcPr>
            <w:tcW w:w="3597" w:type="dxa"/>
            <w:vAlign w:val="center"/>
          </w:tcPr>
          <w:p w14:paraId="10E87D51" w14:textId="29A98768" w:rsidR="000F3584" w:rsidRPr="0037302A" w:rsidRDefault="000F3584" w:rsidP="000F3584">
            <w:pPr>
              <w:pStyle w:val="BodyTextIndent2"/>
              <w:spacing w:line="240" w:lineRule="auto"/>
              <w:ind w:firstLine="0"/>
              <w:jc w:val="center"/>
              <w:rPr>
                <w:rFonts w:ascii="GHEA Grapalat" w:hAnsi="GHEA Grapalat" w:cs="Arial"/>
                <w:color w:val="000000" w:themeColor="text1"/>
              </w:rPr>
            </w:pPr>
            <w:r w:rsidRPr="006A6A59">
              <w:rPr>
                <w:rFonts w:ascii="Sylfaen" w:hAnsi="Sylfaen" w:cs="Calibri"/>
                <w:color w:val="000000" w:themeColor="text1"/>
                <w:lang w:val="hy-AM"/>
              </w:rPr>
              <w:t>550</w:t>
            </w:r>
          </w:p>
        </w:tc>
        <w:tc>
          <w:tcPr>
            <w:tcW w:w="5785" w:type="dxa"/>
            <w:vAlign w:val="center"/>
          </w:tcPr>
          <w:p w14:paraId="421C4FA3" w14:textId="3ED039DD" w:rsidR="000F3584" w:rsidRDefault="000F3584" w:rsidP="000F3584">
            <w:pPr>
              <w:pStyle w:val="BodyTextIndent2"/>
              <w:spacing w:line="240" w:lineRule="auto"/>
              <w:ind w:firstLine="0"/>
              <w:jc w:val="center"/>
              <w:rPr>
                <w:rFonts w:ascii="GHEA Grapalat" w:hAnsi="GHEA Grapalat" w:cs="Arial"/>
                <w:color w:val="000000" w:themeColor="text1"/>
              </w:rPr>
            </w:pPr>
            <w:proofErr w:type="spellStart"/>
            <w:r w:rsidRPr="006A6A59">
              <w:rPr>
                <w:rFonts w:ascii="Sylfaen" w:hAnsi="Sylfaen"/>
                <w:color w:val="000000" w:themeColor="text1"/>
                <w:lang w:val="es-ES"/>
              </w:rPr>
              <w:t>Ноготь</w:t>
            </w:r>
            <w:proofErr w:type="spellEnd"/>
            <w:r w:rsidRPr="006A6A59">
              <w:rPr>
                <w:rFonts w:ascii="Sylfaen" w:hAnsi="Sylfaen"/>
                <w:color w:val="000000" w:themeColor="text1"/>
                <w:lang w:val="es-ES"/>
              </w:rPr>
              <w:t xml:space="preserve"> </w:t>
            </w:r>
            <w:proofErr w:type="spellStart"/>
            <w:r w:rsidRPr="006A6A59">
              <w:rPr>
                <w:rFonts w:ascii="Sylfaen" w:hAnsi="Sylfaen"/>
                <w:color w:val="000000" w:themeColor="text1"/>
                <w:lang w:val="es-ES"/>
              </w:rPr>
              <w:t>конструкция</w:t>
            </w:r>
            <w:proofErr w:type="spellEnd"/>
            <w:r w:rsidRPr="006A6A59">
              <w:rPr>
                <w:rFonts w:ascii="Sylfaen" w:hAnsi="Sylfaen"/>
                <w:color w:val="000000" w:themeColor="text1"/>
                <w:lang w:val="es-ES"/>
              </w:rPr>
              <w:t xml:space="preserve"> 50 </w:t>
            </w:r>
            <w:proofErr w:type="spellStart"/>
            <w:r w:rsidRPr="006A6A59">
              <w:rPr>
                <w:rFonts w:ascii="Sylfaen" w:hAnsi="Sylfaen"/>
                <w:color w:val="000000" w:themeColor="text1"/>
                <w:lang w:val="es-ES"/>
              </w:rPr>
              <w:t>мм</w:t>
            </w:r>
            <w:proofErr w:type="spellEnd"/>
          </w:p>
        </w:tc>
      </w:tr>
      <w:tr w:rsidR="000F3584" w14:paraId="4A55A436" w14:textId="77777777" w:rsidTr="00D46683">
        <w:trPr>
          <w:trHeight w:val="284"/>
          <w:jc w:val="center"/>
        </w:trPr>
        <w:tc>
          <w:tcPr>
            <w:tcW w:w="1053" w:type="dxa"/>
          </w:tcPr>
          <w:p w14:paraId="3F4C2149" w14:textId="3AFA5D25" w:rsidR="000F3584" w:rsidRPr="009F1378" w:rsidRDefault="000F3584" w:rsidP="000F3584">
            <w:pPr>
              <w:pStyle w:val="BodyTextIndent2"/>
              <w:spacing w:line="240" w:lineRule="auto"/>
              <w:ind w:firstLine="0"/>
              <w:jc w:val="center"/>
              <w:rPr>
                <w:rFonts w:ascii="GHEA Grapalat" w:hAnsi="GHEA Grapalat"/>
                <w:color w:val="000000" w:themeColor="text1"/>
              </w:rPr>
            </w:pPr>
            <w:r w:rsidRPr="00BB2F7B">
              <w:t>24.</w:t>
            </w:r>
          </w:p>
        </w:tc>
        <w:tc>
          <w:tcPr>
            <w:tcW w:w="3597" w:type="dxa"/>
            <w:vAlign w:val="center"/>
          </w:tcPr>
          <w:p w14:paraId="66A5BDB1" w14:textId="67BC5A53" w:rsidR="000F3584" w:rsidRPr="0037302A" w:rsidRDefault="000F3584" w:rsidP="000F3584">
            <w:pPr>
              <w:pStyle w:val="BodyTextIndent2"/>
              <w:spacing w:line="240" w:lineRule="auto"/>
              <w:ind w:firstLine="0"/>
              <w:jc w:val="center"/>
              <w:rPr>
                <w:rFonts w:ascii="GHEA Grapalat" w:hAnsi="GHEA Grapalat" w:cs="Arial"/>
                <w:color w:val="000000" w:themeColor="text1"/>
              </w:rPr>
            </w:pPr>
            <w:r w:rsidRPr="006A6A59">
              <w:rPr>
                <w:rFonts w:ascii="Sylfaen" w:hAnsi="Sylfaen" w:cs="Calibri"/>
                <w:color w:val="000000" w:themeColor="text1"/>
                <w:lang w:val="hy-AM"/>
              </w:rPr>
              <w:t>12300</w:t>
            </w:r>
          </w:p>
        </w:tc>
        <w:tc>
          <w:tcPr>
            <w:tcW w:w="5785" w:type="dxa"/>
            <w:vAlign w:val="center"/>
          </w:tcPr>
          <w:p w14:paraId="7F6B16C6" w14:textId="5548BA29" w:rsidR="000F3584" w:rsidRDefault="000F3584" w:rsidP="000F3584">
            <w:pPr>
              <w:pStyle w:val="BodyTextIndent2"/>
              <w:spacing w:line="240" w:lineRule="auto"/>
              <w:ind w:firstLine="0"/>
              <w:jc w:val="center"/>
              <w:rPr>
                <w:rFonts w:ascii="GHEA Grapalat" w:hAnsi="GHEA Grapalat" w:cs="Arial"/>
                <w:color w:val="000000" w:themeColor="text1"/>
              </w:rPr>
            </w:pPr>
            <w:proofErr w:type="spellStart"/>
            <w:r w:rsidRPr="006A6A59">
              <w:rPr>
                <w:rFonts w:ascii="Sylfaen" w:hAnsi="Sylfaen"/>
                <w:color w:val="000000" w:themeColor="text1"/>
                <w:lang w:val="es-ES"/>
              </w:rPr>
              <w:t>Ноготь</w:t>
            </w:r>
            <w:proofErr w:type="spellEnd"/>
            <w:r w:rsidRPr="006A6A59">
              <w:rPr>
                <w:rFonts w:ascii="Sylfaen" w:hAnsi="Sylfaen"/>
                <w:color w:val="000000" w:themeColor="text1"/>
                <w:lang w:val="es-ES"/>
              </w:rPr>
              <w:t xml:space="preserve"> </w:t>
            </w:r>
            <w:proofErr w:type="spellStart"/>
            <w:r w:rsidRPr="006A6A59">
              <w:rPr>
                <w:rFonts w:ascii="Sylfaen" w:hAnsi="Sylfaen"/>
                <w:color w:val="000000" w:themeColor="text1"/>
                <w:lang w:val="es-ES"/>
              </w:rPr>
              <w:t>строительство</w:t>
            </w:r>
            <w:proofErr w:type="spellEnd"/>
            <w:r w:rsidRPr="006A6A59">
              <w:rPr>
                <w:rFonts w:ascii="Sylfaen" w:hAnsi="Sylfaen"/>
                <w:color w:val="000000" w:themeColor="text1"/>
                <w:lang w:val="es-ES"/>
              </w:rPr>
              <w:t xml:space="preserve"> / </w:t>
            </w:r>
            <w:proofErr w:type="spellStart"/>
            <w:r w:rsidRPr="006A6A59">
              <w:rPr>
                <w:rFonts w:ascii="Sylfaen" w:hAnsi="Sylfaen"/>
                <w:color w:val="000000" w:themeColor="text1"/>
                <w:lang w:val="es-ES"/>
              </w:rPr>
              <w:t>аэрофотосъемка</w:t>
            </w:r>
            <w:proofErr w:type="spellEnd"/>
            <w:r w:rsidRPr="006A6A59">
              <w:rPr>
                <w:rFonts w:ascii="Sylfaen" w:hAnsi="Sylfaen"/>
                <w:color w:val="000000" w:themeColor="text1"/>
                <w:lang w:val="es-ES"/>
              </w:rPr>
              <w:t xml:space="preserve"> </w:t>
            </w:r>
            <w:proofErr w:type="spellStart"/>
            <w:r w:rsidRPr="006A6A59">
              <w:rPr>
                <w:rFonts w:ascii="Sylfaen" w:hAnsi="Sylfaen"/>
                <w:color w:val="000000" w:themeColor="text1"/>
                <w:lang w:val="es-ES"/>
              </w:rPr>
              <w:t>степлер</w:t>
            </w:r>
            <w:proofErr w:type="spellEnd"/>
            <w:r w:rsidRPr="006A6A59">
              <w:rPr>
                <w:rFonts w:ascii="Sylfaen" w:hAnsi="Sylfaen"/>
                <w:color w:val="000000" w:themeColor="text1"/>
                <w:lang w:val="es-ES"/>
              </w:rPr>
              <w:t xml:space="preserve"> /</w:t>
            </w:r>
          </w:p>
        </w:tc>
      </w:tr>
      <w:tr w:rsidR="000F3584" w14:paraId="41556C4E" w14:textId="77777777" w:rsidTr="00D46683">
        <w:trPr>
          <w:trHeight w:val="284"/>
          <w:jc w:val="center"/>
        </w:trPr>
        <w:tc>
          <w:tcPr>
            <w:tcW w:w="1053" w:type="dxa"/>
          </w:tcPr>
          <w:p w14:paraId="5289963D" w14:textId="31D42AAF" w:rsidR="000F3584" w:rsidRPr="009F1378" w:rsidRDefault="000F3584" w:rsidP="000F3584">
            <w:pPr>
              <w:pStyle w:val="BodyTextIndent2"/>
              <w:spacing w:line="240" w:lineRule="auto"/>
              <w:ind w:firstLine="0"/>
              <w:jc w:val="center"/>
              <w:rPr>
                <w:rFonts w:ascii="GHEA Grapalat" w:hAnsi="GHEA Grapalat"/>
                <w:color w:val="000000" w:themeColor="text1"/>
              </w:rPr>
            </w:pPr>
            <w:r w:rsidRPr="00BB2F7B">
              <w:t>25.</w:t>
            </w:r>
          </w:p>
        </w:tc>
        <w:tc>
          <w:tcPr>
            <w:tcW w:w="3597" w:type="dxa"/>
            <w:vAlign w:val="center"/>
          </w:tcPr>
          <w:p w14:paraId="03558E36" w14:textId="3FE20F2C" w:rsidR="000F3584" w:rsidRPr="0037302A" w:rsidRDefault="000F3584" w:rsidP="000F3584">
            <w:pPr>
              <w:pStyle w:val="BodyTextIndent2"/>
              <w:spacing w:line="240" w:lineRule="auto"/>
              <w:ind w:firstLine="0"/>
              <w:jc w:val="center"/>
              <w:rPr>
                <w:rFonts w:ascii="GHEA Grapalat" w:hAnsi="GHEA Grapalat" w:cs="Arial"/>
                <w:color w:val="000000" w:themeColor="text1"/>
              </w:rPr>
            </w:pPr>
            <w:r w:rsidRPr="006A6A59">
              <w:rPr>
                <w:rFonts w:ascii="Sylfaen" w:hAnsi="Sylfaen" w:cs="Calibri"/>
                <w:color w:val="000000" w:themeColor="text1"/>
                <w:lang w:val="hy-AM"/>
              </w:rPr>
              <w:t>1100</w:t>
            </w:r>
          </w:p>
        </w:tc>
        <w:tc>
          <w:tcPr>
            <w:tcW w:w="5785" w:type="dxa"/>
            <w:vAlign w:val="center"/>
          </w:tcPr>
          <w:p w14:paraId="043D5E40" w14:textId="621A9FCB" w:rsidR="000F3584" w:rsidRDefault="000F3584" w:rsidP="000F3584">
            <w:pPr>
              <w:pStyle w:val="BodyTextIndent2"/>
              <w:spacing w:line="240" w:lineRule="auto"/>
              <w:ind w:firstLine="0"/>
              <w:jc w:val="center"/>
              <w:rPr>
                <w:rFonts w:ascii="GHEA Grapalat" w:hAnsi="GHEA Grapalat" w:cs="Arial"/>
                <w:color w:val="000000" w:themeColor="text1"/>
              </w:rPr>
            </w:pPr>
            <w:proofErr w:type="spellStart"/>
            <w:r w:rsidRPr="006A6A59">
              <w:rPr>
                <w:rFonts w:ascii="Sylfaen" w:hAnsi="Sylfaen"/>
                <w:color w:val="000000" w:themeColor="text1"/>
                <w:lang w:val="es-ES"/>
              </w:rPr>
              <w:t>Ноготь</w:t>
            </w:r>
            <w:proofErr w:type="spellEnd"/>
            <w:r w:rsidRPr="006A6A59">
              <w:rPr>
                <w:rFonts w:ascii="Sylfaen" w:hAnsi="Sylfaen"/>
                <w:color w:val="000000" w:themeColor="text1"/>
                <w:lang w:val="es-ES"/>
              </w:rPr>
              <w:t xml:space="preserve"> </w:t>
            </w:r>
            <w:proofErr w:type="spellStart"/>
            <w:r w:rsidRPr="006A6A59">
              <w:rPr>
                <w:rFonts w:ascii="Sylfaen" w:hAnsi="Sylfaen"/>
                <w:color w:val="000000" w:themeColor="text1"/>
                <w:lang w:val="es-ES"/>
              </w:rPr>
              <w:t>конструкция</w:t>
            </w:r>
            <w:proofErr w:type="spellEnd"/>
            <w:r w:rsidRPr="006A6A59">
              <w:rPr>
                <w:rFonts w:ascii="Sylfaen" w:hAnsi="Sylfaen"/>
                <w:color w:val="000000" w:themeColor="text1"/>
                <w:lang w:val="es-ES"/>
              </w:rPr>
              <w:t xml:space="preserve"> 80 </w:t>
            </w:r>
            <w:proofErr w:type="spellStart"/>
            <w:r w:rsidRPr="006A6A59">
              <w:rPr>
                <w:rFonts w:ascii="Sylfaen" w:hAnsi="Sylfaen"/>
                <w:color w:val="000000" w:themeColor="text1"/>
                <w:lang w:val="es-ES"/>
              </w:rPr>
              <w:t>мм</w:t>
            </w:r>
            <w:proofErr w:type="spellEnd"/>
          </w:p>
        </w:tc>
      </w:tr>
      <w:tr w:rsidR="000F3584" w14:paraId="349E89C8" w14:textId="77777777" w:rsidTr="00D46683">
        <w:trPr>
          <w:trHeight w:val="284"/>
          <w:jc w:val="center"/>
        </w:trPr>
        <w:tc>
          <w:tcPr>
            <w:tcW w:w="1053" w:type="dxa"/>
          </w:tcPr>
          <w:p w14:paraId="0528C8E0" w14:textId="33765809" w:rsidR="000F3584" w:rsidRPr="009F1378" w:rsidRDefault="000F3584" w:rsidP="000F3584">
            <w:pPr>
              <w:pStyle w:val="BodyTextIndent2"/>
              <w:spacing w:line="240" w:lineRule="auto"/>
              <w:ind w:firstLine="0"/>
              <w:jc w:val="center"/>
              <w:rPr>
                <w:rFonts w:ascii="GHEA Grapalat" w:hAnsi="GHEA Grapalat"/>
                <w:color w:val="000000" w:themeColor="text1"/>
              </w:rPr>
            </w:pPr>
            <w:r w:rsidRPr="00BB2F7B">
              <w:t>26.</w:t>
            </w:r>
          </w:p>
        </w:tc>
        <w:tc>
          <w:tcPr>
            <w:tcW w:w="3597" w:type="dxa"/>
            <w:vAlign w:val="center"/>
          </w:tcPr>
          <w:p w14:paraId="08AEF95E" w14:textId="5E6CEFD6" w:rsidR="000F3584" w:rsidRPr="0037302A" w:rsidRDefault="000F3584" w:rsidP="000F3584">
            <w:pPr>
              <w:pStyle w:val="BodyTextIndent2"/>
              <w:spacing w:line="240" w:lineRule="auto"/>
              <w:ind w:firstLine="0"/>
              <w:jc w:val="center"/>
              <w:rPr>
                <w:rFonts w:ascii="GHEA Grapalat" w:hAnsi="GHEA Grapalat" w:cs="Arial"/>
                <w:color w:val="000000" w:themeColor="text1"/>
              </w:rPr>
            </w:pPr>
            <w:r w:rsidRPr="006A6A59">
              <w:rPr>
                <w:rFonts w:ascii="Sylfaen" w:hAnsi="Sylfaen" w:cs="Calibri"/>
                <w:color w:val="000000" w:themeColor="text1"/>
                <w:lang w:val="hy-AM"/>
              </w:rPr>
              <w:t>1650</w:t>
            </w:r>
          </w:p>
        </w:tc>
        <w:tc>
          <w:tcPr>
            <w:tcW w:w="5785" w:type="dxa"/>
            <w:vAlign w:val="center"/>
          </w:tcPr>
          <w:p w14:paraId="3BA14345" w14:textId="327113FA" w:rsidR="000F3584" w:rsidRDefault="000F3584" w:rsidP="000F3584">
            <w:pPr>
              <w:pStyle w:val="BodyTextIndent2"/>
              <w:spacing w:line="240" w:lineRule="auto"/>
              <w:ind w:firstLine="0"/>
              <w:jc w:val="center"/>
              <w:rPr>
                <w:rFonts w:ascii="GHEA Grapalat" w:hAnsi="GHEA Grapalat" w:cs="Arial"/>
                <w:color w:val="000000" w:themeColor="text1"/>
              </w:rPr>
            </w:pPr>
            <w:proofErr w:type="spellStart"/>
            <w:r w:rsidRPr="006A6A59">
              <w:rPr>
                <w:rFonts w:ascii="Sylfaen" w:hAnsi="Sylfaen"/>
                <w:color w:val="000000" w:themeColor="text1"/>
                <w:lang w:val="es-ES"/>
              </w:rPr>
              <w:t>Ноготь</w:t>
            </w:r>
            <w:proofErr w:type="spellEnd"/>
            <w:r w:rsidRPr="006A6A59">
              <w:rPr>
                <w:rFonts w:ascii="Sylfaen" w:hAnsi="Sylfaen"/>
                <w:color w:val="000000" w:themeColor="text1"/>
                <w:lang w:val="es-ES"/>
              </w:rPr>
              <w:t xml:space="preserve"> </w:t>
            </w:r>
            <w:proofErr w:type="spellStart"/>
            <w:r w:rsidRPr="006A6A59">
              <w:rPr>
                <w:rFonts w:ascii="Sylfaen" w:hAnsi="Sylfaen"/>
                <w:color w:val="000000" w:themeColor="text1"/>
                <w:lang w:val="es-ES"/>
              </w:rPr>
              <w:t>конструкция</w:t>
            </w:r>
            <w:proofErr w:type="spellEnd"/>
            <w:r w:rsidRPr="006A6A59">
              <w:rPr>
                <w:rFonts w:ascii="Sylfaen" w:hAnsi="Sylfaen"/>
                <w:color w:val="000000" w:themeColor="text1"/>
                <w:lang w:val="es-ES"/>
              </w:rPr>
              <w:t xml:space="preserve"> 100 </w:t>
            </w:r>
            <w:proofErr w:type="spellStart"/>
            <w:r w:rsidRPr="006A6A59">
              <w:rPr>
                <w:rFonts w:ascii="Sylfaen" w:hAnsi="Sylfaen"/>
                <w:color w:val="000000" w:themeColor="text1"/>
                <w:lang w:val="es-ES"/>
              </w:rPr>
              <w:t>мм</w:t>
            </w:r>
            <w:proofErr w:type="spellEnd"/>
          </w:p>
        </w:tc>
      </w:tr>
      <w:tr w:rsidR="000F3584" w14:paraId="3524A354" w14:textId="77777777" w:rsidTr="00D46683">
        <w:trPr>
          <w:trHeight w:val="284"/>
          <w:jc w:val="center"/>
        </w:trPr>
        <w:tc>
          <w:tcPr>
            <w:tcW w:w="1053" w:type="dxa"/>
          </w:tcPr>
          <w:p w14:paraId="41187DB8" w14:textId="5E1C30A7" w:rsidR="000F3584" w:rsidRPr="009F1378" w:rsidRDefault="000F3584" w:rsidP="000F3584">
            <w:pPr>
              <w:pStyle w:val="BodyTextIndent2"/>
              <w:spacing w:line="240" w:lineRule="auto"/>
              <w:ind w:firstLine="0"/>
              <w:jc w:val="center"/>
              <w:rPr>
                <w:rFonts w:ascii="GHEA Grapalat" w:hAnsi="GHEA Grapalat"/>
                <w:color w:val="000000" w:themeColor="text1"/>
              </w:rPr>
            </w:pPr>
            <w:r w:rsidRPr="00BB2F7B">
              <w:t>27.</w:t>
            </w:r>
          </w:p>
        </w:tc>
        <w:tc>
          <w:tcPr>
            <w:tcW w:w="3597" w:type="dxa"/>
            <w:vAlign w:val="center"/>
          </w:tcPr>
          <w:p w14:paraId="639BE14B" w14:textId="1439D151" w:rsidR="000F3584" w:rsidRPr="0037302A" w:rsidRDefault="000F3584" w:rsidP="000F3584">
            <w:pPr>
              <w:pStyle w:val="BodyTextIndent2"/>
              <w:spacing w:line="240" w:lineRule="auto"/>
              <w:ind w:firstLine="0"/>
              <w:jc w:val="center"/>
              <w:rPr>
                <w:rFonts w:ascii="GHEA Grapalat" w:hAnsi="GHEA Grapalat" w:cs="Arial"/>
                <w:color w:val="000000" w:themeColor="text1"/>
              </w:rPr>
            </w:pPr>
            <w:r w:rsidRPr="006A6A59">
              <w:rPr>
                <w:rFonts w:ascii="Sylfaen" w:hAnsi="Sylfaen" w:cs="Calibri"/>
                <w:color w:val="000000" w:themeColor="text1"/>
                <w:lang w:val="hy-AM"/>
              </w:rPr>
              <w:t>8000</w:t>
            </w:r>
          </w:p>
        </w:tc>
        <w:tc>
          <w:tcPr>
            <w:tcW w:w="5785" w:type="dxa"/>
            <w:vAlign w:val="center"/>
          </w:tcPr>
          <w:p w14:paraId="6E1EF833" w14:textId="37182082" w:rsidR="000F3584" w:rsidRDefault="000F3584" w:rsidP="000F3584">
            <w:pPr>
              <w:pStyle w:val="BodyTextIndent2"/>
              <w:spacing w:line="240" w:lineRule="auto"/>
              <w:ind w:firstLine="0"/>
              <w:jc w:val="center"/>
              <w:rPr>
                <w:rFonts w:ascii="GHEA Grapalat" w:hAnsi="GHEA Grapalat" w:cs="Arial"/>
                <w:color w:val="000000" w:themeColor="text1"/>
              </w:rPr>
            </w:pPr>
            <w:r w:rsidRPr="006A6A59">
              <w:rPr>
                <w:rFonts w:ascii="Sylfaen" w:hAnsi="Sylfaen"/>
                <w:color w:val="000000" w:themeColor="text1"/>
                <w:lang w:val="hy-AM"/>
              </w:rPr>
              <w:t>Отрезной диск 125 мм</w:t>
            </w:r>
          </w:p>
        </w:tc>
      </w:tr>
      <w:tr w:rsidR="000F3584" w14:paraId="01246E48" w14:textId="77777777" w:rsidTr="00D46683">
        <w:trPr>
          <w:trHeight w:val="284"/>
          <w:jc w:val="center"/>
        </w:trPr>
        <w:tc>
          <w:tcPr>
            <w:tcW w:w="1053" w:type="dxa"/>
          </w:tcPr>
          <w:p w14:paraId="599AAF72" w14:textId="7A835945" w:rsidR="000F3584" w:rsidRPr="009F1378" w:rsidRDefault="000F3584" w:rsidP="000F3584">
            <w:pPr>
              <w:pStyle w:val="BodyTextIndent2"/>
              <w:spacing w:line="240" w:lineRule="auto"/>
              <w:ind w:firstLine="0"/>
              <w:jc w:val="center"/>
              <w:rPr>
                <w:rFonts w:ascii="GHEA Grapalat" w:hAnsi="GHEA Grapalat"/>
                <w:color w:val="000000" w:themeColor="text1"/>
              </w:rPr>
            </w:pPr>
            <w:r w:rsidRPr="00BB2F7B">
              <w:t>28.</w:t>
            </w:r>
          </w:p>
        </w:tc>
        <w:tc>
          <w:tcPr>
            <w:tcW w:w="3597" w:type="dxa"/>
            <w:vAlign w:val="center"/>
          </w:tcPr>
          <w:p w14:paraId="1E4991C4" w14:textId="091FCB79" w:rsidR="000F3584" w:rsidRPr="0037302A" w:rsidRDefault="000F3584" w:rsidP="000F3584">
            <w:pPr>
              <w:pStyle w:val="BodyTextIndent2"/>
              <w:spacing w:line="240" w:lineRule="auto"/>
              <w:ind w:firstLine="0"/>
              <w:jc w:val="center"/>
              <w:rPr>
                <w:rFonts w:ascii="GHEA Grapalat" w:hAnsi="GHEA Grapalat" w:cs="Arial"/>
                <w:color w:val="000000" w:themeColor="text1"/>
              </w:rPr>
            </w:pPr>
            <w:r w:rsidRPr="006A6A59">
              <w:rPr>
                <w:rFonts w:ascii="Sylfaen" w:hAnsi="Sylfaen" w:cs="Calibri"/>
                <w:color w:val="000000" w:themeColor="text1"/>
                <w:lang w:val="hy-AM"/>
              </w:rPr>
              <w:t>15000</w:t>
            </w:r>
          </w:p>
        </w:tc>
        <w:tc>
          <w:tcPr>
            <w:tcW w:w="5785" w:type="dxa"/>
            <w:vAlign w:val="center"/>
          </w:tcPr>
          <w:p w14:paraId="0769CE85" w14:textId="33A3E807" w:rsidR="000F3584" w:rsidRDefault="000F3584" w:rsidP="000F3584">
            <w:pPr>
              <w:pStyle w:val="BodyTextIndent2"/>
              <w:spacing w:line="240" w:lineRule="auto"/>
              <w:ind w:firstLine="0"/>
              <w:jc w:val="center"/>
              <w:rPr>
                <w:rFonts w:ascii="GHEA Grapalat" w:hAnsi="GHEA Grapalat" w:cs="Arial"/>
                <w:color w:val="000000" w:themeColor="text1"/>
              </w:rPr>
            </w:pPr>
            <w:r w:rsidRPr="006A6A59">
              <w:rPr>
                <w:rFonts w:ascii="Sylfaen" w:hAnsi="Sylfaen" w:cs="Sylfaen"/>
                <w:color w:val="000000" w:themeColor="text1"/>
              </w:rPr>
              <w:t xml:space="preserve">ДСП </w:t>
            </w:r>
            <w:r w:rsidRPr="006A6A59">
              <w:rPr>
                <w:color w:val="000000" w:themeColor="text1"/>
              </w:rPr>
              <w:t xml:space="preserve">366 x 183 </w:t>
            </w:r>
            <w:r w:rsidRPr="006A6A59">
              <w:rPr>
                <w:rFonts w:ascii="Sylfaen" w:hAnsi="Sylfaen" w:cs="Sylfaen"/>
                <w:color w:val="000000" w:themeColor="text1"/>
              </w:rPr>
              <w:t xml:space="preserve">см, толщина </w:t>
            </w:r>
            <w:r w:rsidRPr="006A6A59">
              <w:rPr>
                <w:color w:val="000000" w:themeColor="text1"/>
              </w:rPr>
              <w:t>18 мм.</w:t>
            </w:r>
          </w:p>
        </w:tc>
      </w:tr>
      <w:tr w:rsidR="000F3584" w14:paraId="5A1C9CA6" w14:textId="77777777" w:rsidTr="00D46683">
        <w:trPr>
          <w:trHeight w:val="284"/>
          <w:jc w:val="center"/>
        </w:trPr>
        <w:tc>
          <w:tcPr>
            <w:tcW w:w="1053" w:type="dxa"/>
          </w:tcPr>
          <w:p w14:paraId="6DA768D7" w14:textId="1C04ADC5" w:rsidR="000F3584" w:rsidRPr="009F1378" w:rsidRDefault="000F3584" w:rsidP="000F3584">
            <w:pPr>
              <w:pStyle w:val="BodyTextIndent2"/>
              <w:spacing w:line="240" w:lineRule="auto"/>
              <w:ind w:firstLine="0"/>
              <w:jc w:val="center"/>
              <w:rPr>
                <w:rFonts w:ascii="GHEA Grapalat" w:hAnsi="GHEA Grapalat"/>
                <w:color w:val="000000" w:themeColor="text1"/>
              </w:rPr>
            </w:pPr>
            <w:r w:rsidRPr="00BB2F7B">
              <w:t>29.</w:t>
            </w:r>
          </w:p>
        </w:tc>
        <w:tc>
          <w:tcPr>
            <w:tcW w:w="3597" w:type="dxa"/>
            <w:vAlign w:val="center"/>
          </w:tcPr>
          <w:p w14:paraId="4A6DF226" w14:textId="23CD9988" w:rsidR="000F3584" w:rsidRPr="0037302A" w:rsidRDefault="000F3584" w:rsidP="000F3584">
            <w:pPr>
              <w:pStyle w:val="BodyTextIndent2"/>
              <w:spacing w:line="240" w:lineRule="auto"/>
              <w:ind w:firstLine="0"/>
              <w:jc w:val="center"/>
              <w:rPr>
                <w:rFonts w:ascii="GHEA Grapalat" w:hAnsi="GHEA Grapalat" w:cs="Arial"/>
                <w:color w:val="000000" w:themeColor="text1"/>
              </w:rPr>
            </w:pPr>
            <w:r w:rsidRPr="006A6A59">
              <w:rPr>
                <w:rFonts w:ascii="Sylfaen" w:hAnsi="Sylfaen" w:cs="Calibri"/>
                <w:color w:val="000000" w:themeColor="text1"/>
                <w:lang w:val="hy-AM"/>
              </w:rPr>
              <w:t>1600</w:t>
            </w:r>
          </w:p>
        </w:tc>
        <w:tc>
          <w:tcPr>
            <w:tcW w:w="5785" w:type="dxa"/>
            <w:vAlign w:val="center"/>
          </w:tcPr>
          <w:p w14:paraId="76EF6C59" w14:textId="3209355A" w:rsidR="000F3584" w:rsidRDefault="000F3584" w:rsidP="000F3584">
            <w:pPr>
              <w:pStyle w:val="BodyTextIndent2"/>
              <w:spacing w:line="240" w:lineRule="auto"/>
              <w:ind w:firstLine="0"/>
              <w:jc w:val="center"/>
              <w:rPr>
                <w:rFonts w:ascii="GHEA Grapalat" w:hAnsi="GHEA Grapalat" w:cs="Arial"/>
                <w:color w:val="000000" w:themeColor="text1"/>
              </w:rPr>
            </w:pPr>
            <w:proofErr w:type="spellStart"/>
            <w:r w:rsidRPr="006A6A59">
              <w:rPr>
                <w:rFonts w:ascii="Sylfaen" w:hAnsi="Sylfaen"/>
                <w:color w:val="000000" w:themeColor="text1"/>
                <w:lang w:val="es-ES"/>
              </w:rPr>
              <w:t>Мягкий</w:t>
            </w:r>
            <w:proofErr w:type="spellEnd"/>
            <w:r w:rsidRPr="006A6A59">
              <w:rPr>
                <w:rFonts w:ascii="Sylfaen" w:hAnsi="Sylfaen"/>
                <w:color w:val="000000" w:themeColor="text1"/>
                <w:lang w:val="es-ES"/>
              </w:rPr>
              <w:t xml:space="preserve"> </w:t>
            </w:r>
            <w:proofErr w:type="spellStart"/>
            <w:r w:rsidRPr="006A6A59">
              <w:rPr>
                <w:rFonts w:ascii="Sylfaen" w:hAnsi="Sylfaen"/>
                <w:color w:val="000000" w:themeColor="text1"/>
                <w:lang w:val="es-ES"/>
              </w:rPr>
              <w:t>Материалы</w:t>
            </w:r>
            <w:proofErr w:type="spellEnd"/>
            <w:r w:rsidRPr="006A6A59">
              <w:rPr>
                <w:rFonts w:ascii="Sylfaen" w:hAnsi="Sylfaen"/>
                <w:color w:val="000000" w:themeColor="text1"/>
                <w:lang w:val="es-ES"/>
              </w:rPr>
              <w:t xml:space="preserve"> </w:t>
            </w:r>
            <w:proofErr w:type="spellStart"/>
            <w:r w:rsidRPr="006A6A59">
              <w:rPr>
                <w:rFonts w:ascii="Sylfaen" w:hAnsi="Sylfaen"/>
                <w:color w:val="000000" w:themeColor="text1"/>
                <w:lang w:val="es-ES"/>
              </w:rPr>
              <w:t>для</w:t>
            </w:r>
            <w:proofErr w:type="spellEnd"/>
            <w:r w:rsidRPr="006A6A59">
              <w:rPr>
                <w:rFonts w:ascii="Sylfaen" w:hAnsi="Sylfaen"/>
                <w:color w:val="000000" w:themeColor="text1"/>
                <w:lang w:val="es-ES"/>
              </w:rPr>
              <w:t xml:space="preserve"> </w:t>
            </w:r>
            <w:proofErr w:type="spellStart"/>
            <w:r w:rsidRPr="006A6A59">
              <w:rPr>
                <w:rFonts w:ascii="Sylfaen" w:hAnsi="Sylfaen"/>
                <w:color w:val="000000" w:themeColor="text1"/>
                <w:lang w:val="es-ES"/>
              </w:rPr>
              <w:t>пайки</w:t>
            </w:r>
            <w:proofErr w:type="spellEnd"/>
            <w:r w:rsidRPr="006A6A59">
              <w:rPr>
                <w:rFonts w:ascii="Sylfaen" w:hAnsi="Sylfaen"/>
                <w:color w:val="000000" w:themeColor="text1"/>
                <w:lang w:val="es-ES"/>
              </w:rPr>
              <w:t xml:space="preserve"> /85 </w:t>
            </w:r>
            <w:proofErr w:type="spellStart"/>
            <w:r w:rsidRPr="006A6A59">
              <w:rPr>
                <w:rFonts w:ascii="Sylfaen" w:hAnsi="Sylfaen"/>
                <w:color w:val="000000" w:themeColor="text1"/>
                <w:lang w:val="es-ES"/>
              </w:rPr>
              <w:t>грамм</w:t>
            </w:r>
            <w:proofErr w:type="spellEnd"/>
            <w:r w:rsidRPr="006A6A59">
              <w:rPr>
                <w:rFonts w:ascii="Sylfaen" w:hAnsi="Sylfaen"/>
                <w:color w:val="000000" w:themeColor="text1"/>
                <w:lang w:val="es-ES"/>
              </w:rPr>
              <w:t xml:space="preserve"> /</w:t>
            </w:r>
          </w:p>
        </w:tc>
      </w:tr>
      <w:tr w:rsidR="000F3584" w14:paraId="23A742C4" w14:textId="77777777" w:rsidTr="00D46683">
        <w:trPr>
          <w:trHeight w:val="284"/>
          <w:jc w:val="center"/>
        </w:trPr>
        <w:tc>
          <w:tcPr>
            <w:tcW w:w="1053" w:type="dxa"/>
          </w:tcPr>
          <w:p w14:paraId="16B27223" w14:textId="7A8B2239" w:rsidR="000F3584" w:rsidRPr="009F1378" w:rsidRDefault="000F3584" w:rsidP="000F3584">
            <w:pPr>
              <w:pStyle w:val="BodyTextIndent2"/>
              <w:spacing w:line="240" w:lineRule="auto"/>
              <w:ind w:firstLine="0"/>
              <w:jc w:val="center"/>
              <w:rPr>
                <w:rFonts w:ascii="GHEA Grapalat" w:hAnsi="GHEA Grapalat"/>
                <w:color w:val="000000" w:themeColor="text1"/>
              </w:rPr>
            </w:pPr>
            <w:r w:rsidRPr="00BB2F7B">
              <w:t>30.</w:t>
            </w:r>
          </w:p>
        </w:tc>
        <w:tc>
          <w:tcPr>
            <w:tcW w:w="3597" w:type="dxa"/>
            <w:vAlign w:val="center"/>
          </w:tcPr>
          <w:p w14:paraId="56D1566C" w14:textId="2187AF34" w:rsidR="000F3584" w:rsidRPr="0037302A" w:rsidRDefault="000F3584" w:rsidP="000F3584">
            <w:pPr>
              <w:pStyle w:val="BodyTextIndent2"/>
              <w:spacing w:line="240" w:lineRule="auto"/>
              <w:ind w:firstLine="0"/>
              <w:jc w:val="center"/>
              <w:rPr>
                <w:rFonts w:ascii="GHEA Grapalat" w:hAnsi="GHEA Grapalat" w:cs="Arial"/>
                <w:color w:val="000000" w:themeColor="text1"/>
              </w:rPr>
            </w:pPr>
            <w:r>
              <w:rPr>
                <w:rFonts w:ascii="Sylfaen" w:hAnsi="Sylfaen" w:cs="Calibri"/>
                <w:color w:val="000000" w:themeColor="text1"/>
                <w:lang w:val="hy-AM"/>
              </w:rPr>
              <w:t>1200</w:t>
            </w:r>
          </w:p>
        </w:tc>
        <w:tc>
          <w:tcPr>
            <w:tcW w:w="5785" w:type="dxa"/>
            <w:vAlign w:val="center"/>
          </w:tcPr>
          <w:p w14:paraId="37ED3F6E" w14:textId="26508B3F" w:rsidR="000F3584" w:rsidRDefault="000F3584" w:rsidP="000F3584">
            <w:pPr>
              <w:pStyle w:val="BodyTextIndent2"/>
              <w:spacing w:line="240" w:lineRule="auto"/>
              <w:ind w:firstLine="0"/>
              <w:jc w:val="center"/>
              <w:rPr>
                <w:rFonts w:ascii="GHEA Grapalat" w:hAnsi="GHEA Grapalat" w:cs="Arial"/>
                <w:color w:val="000000" w:themeColor="text1"/>
              </w:rPr>
            </w:pPr>
            <w:proofErr w:type="spellStart"/>
            <w:r w:rsidRPr="006A6A59">
              <w:rPr>
                <w:rFonts w:ascii="Sylfaen" w:hAnsi="Sylfaen"/>
                <w:color w:val="000000" w:themeColor="text1"/>
                <w:lang w:val="es-ES"/>
              </w:rPr>
              <w:t>Жесткий</w:t>
            </w:r>
            <w:proofErr w:type="spellEnd"/>
            <w:r w:rsidRPr="006A6A59">
              <w:rPr>
                <w:rFonts w:ascii="Sylfaen" w:hAnsi="Sylfaen"/>
                <w:color w:val="000000" w:themeColor="text1"/>
                <w:lang w:val="es-ES"/>
              </w:rPr>
              <w:t xml:space="preserve"> </w:t>
            </w:r>
            <w:proofErr w:type="spellStart"/>
            <w:r w:rsidRPr="006A6A59">
              <w:rPr>
                <w:rFonts w:ascii="Sylfaen" w:hAnsi="Sylfaen"/>
                <w:color w:val="000000" w:themeColor="text1"/>
                <w:lang w:val="es-ES"/>
              </w:rPr>
              <w:t>припой</w:t>
            </w:r>
            <w:proofErr w:type="spellEnd"/>
            <w:r w:rsidRPr="006A6A59">
              <w:rPr>
                <w:rFonts w:ascii="Sylfaen" w:hAnsi="Sylfaen"/>
                <w:color w:val="000000" w:themeColor="text1"/>
                <w:lang w:val="es-ES"/>
              </w:rPr>
              <w:t xml:space="preserve"> / </w:t>
            </w:r>
            <w:proofErr w:type="spellStart"/>
            <w:r w:rsidRPr="006A6A59">
              <w:rPr>
                <w:rFonts w:ascii="Sylfaen" w:hAnsi="Sylfaen"/>
                <w:color w:val="000000" w:themeColor="text1"/>
                <w:lang w:val="es-ES"/>
              </w:rPr>
              <w:t>канифоль</w:t>
            </w:r>
            <w:proofErr w:type="spellEnd"/>
            <w:r w:rsidRPr="006A6A59">
              <w:rPr>
                <w:rFonts w:ascii="Sylfaen" w:hAnsi="Sylfaen"/>
                <w:color w:val="000000" w:themeColor="text1"/>
                <w:lang w:val="es-ES"/>
              </w:rPr>
              <w:t xml:space="preserve"> /</w:t>
            </w:r>
          </w:p>
        </w:tc>
      </w:tr>
      <w:tr w:rsidR="000F3584" w14:paraId="2D640D37" w14:textId="77777777" w:rsidTr="00D46683">
        <w:trPr>
          <w:trHeight w:val="284"/>
          <w:jc w:val="center"/>
        </w:trPr>
        <w:tc>
          <w:tcPr>
            <w:tcW w:w="1053" w:type="dxa"/>
          </w:tcPr>
          <w:p w14:paraId="62B930F1" w14:textId="46ACE5BC" w:rsidR="000F3584" w:rsidRPr="009F1378" w:rsidRDefault="000F3584" w:rsidP="000F3584">
            <w:pPr>
              <w:pStyle w:val="BodyTextIndent2"/>
              <w:spacing w:line="240" w:lineRule="auto"/>
              <w:ind w:firstLine="0"/>
              <w:jc w:val="center"/>
              <w:rPr>
                <w:rFonts w:ascii="GHEA Grapalat" w:hAnsi="GHEA Grapalat"/>
                <w:color w:val="000000" w:themeColor="text1"/>
              </w:rPr>
            </w:pPr>
            <w:r w:rsidRPr="00BB2F7B">
              <w:t>31.</w:t>
            </w:r>
          </w:p>
        </w:tc>
        <w:tc>
          <w:tcPr>
            <w:tcW w:w="3597" w:type="dxa"/>
            <w:vAlign w:val="center"/>
          </w:tcPr>
          <w:p w14:paraId="75978249" w14:textId="6D592B97" w:rsidR="000F3584" w:rsidRPr="0037302A" w:rsidRDefault="000F3584" w:rsidP="000F3584">
            <w:pPr>
              <w:pStyle w:val="BodyTextIndent2"/>
              <w:spacing w:line="240" w:lineRule="auto"/>
              <w:ind w:firstLine="0"/>
              <w:jc w:val="center"/>
              <w:rPr>
                <w:rFonts w:ascii="GHEA Grapalat" w:hAnsi="GHEA Grapalat" w:cs="Arial"/>
                <w:color w:val="000000" w:themeColor="text1"/>
              </w:rPr>
            </w:pPr>
            <w:r w:rsidRPr="00C105FE">
              <w:rPr>
                <w:rFonts w:ascii="Sylfaen" w:hAnsi="Sylfaen" w:cs="Calibri"/>
                <w:color w:val="000000" w:themeColor="text1"/>
                <w:lang w:val="hy-AM"/>
              </w:rPr>
              <w:t>4200</w:t>
            </w:r>
          </w:p>
        </w:tc>
        <w:tc>
          <w:tcPr>
            <w:tcW w:w="5785" w:type="dxa"/>
            <w:vAlign w:val="center"/>
          </w:tcPr>
          <w:p w14:paraId="506E2A92" w14:textId="7AFAC9A6" w:rsidR="000F3584" w:rsidRDefault="000F3584" w:rsidP="000F3584">
            <w:pPr>
              <w:pStyle w:val="BodyTextIndent2"/>
              <w:spacing w:line="240" w:lineRule="auto"/>
              <w:ind w:firstLine="0"/>
              <w:jc w:val="center"/>
              <w:rPr>
                <w:rFonts w:ascii="GHEA Grapalat" w:hAnsi="GHEA Grapalat" w:cs="Arial"/>
                <w:color w:val="000000" w:themeColor="text1"/>
              </w:rPr>
            </w:pPr>
            <w:r w:rsidRPr="00C105FE">
              <w:rPr>
                <w:rFonts w:ascii="Sylfaen" w:hAnsi="Sylfaen" w:cs="Sylfaen"/>
                <w:color w:val="000000" w:themeColor="text1"/>
                <w:lang w:val="pt-BR"/>
              </w:rPr>
              <w:t>Wires /visalni 0.7/</w:t>
            </w:r>
          </w:p>
        </w:tc>
      </w:tr>
      <w:tr w:rsidR="000F3584" w14:paraId="334E8FB4" w14:textId="77777777" w:rsidTr="00D46683">
        <w:trPr>
          <w:trHeight w:val="284"/>
          <w:jc w:val="center"/>
        </w:trPr>
        <w:tc>
          <w:tcPr>
            <w:tcW w:w="1053" w:type="dxa"/>
          </w:tcPr>
          <w:p w14:paraId="725BB937" w14:textId="71F62F0A" w:rsidR="000F3584" w:rsidRPr="009F1378" w:rsidRDefault="000F3584" w:rsidP="000F3584">
            <w:pPr>
              <w:pStyle w:val="BodyTextIndent2"/>
              <w:spacing w:line="240" w:lineRule="auto"/>
              <w:ind w:firstLine="0"/>
              <w:jc w:val="center"/>
              <w:rPr>
                <w:rFonts w:ascii="GHEA Grapalat" w:hAnsi="GHEA Grapalat"/>
                <w:color w:val="000000" w:themeColor="text1"/>
              </w:rPr>
            </w:pPr>
            <w:r w:rsidRPr="00BB2F7B">
              <w:t>32.</w:t>
            </w:r>
          </w:p>
        </w:tc>
        <w:tc>
          <w:tcPr>
            <w:tcW w:w="3597" w:type="dxa"/>
            <w:vAlign w:val="center"/>
          </w:tcPr>
          <w:p w14:paraId="43DD62B3" w14:textId="10EA278F" w:rsidR="000F3584" w:rsidRPr="0037302A" w:rsidRDefault="000F3584" w:rsidP="000F3584">
            <w:pPr>
              <w:pStyle w:val="BodyTextIndent2"/>
              <w:spacing w:line="240" w:lineRule="auto"/>
              <w:ind w:firstLine="0"/>
              <w:jc w:val="center"/>
              <w:rPr>
                <w:rFonts w:ascii="GHEA Grapalat" w:hAnsi="GHEA Grapalat" w:cs="Arial"/>
                <w:color w:val="000000" w:themeColor="text1"/>
              </w:rPr>
            </w:pPr>
            <w:r w:rsidRPr="00C105FE">
              <w:rPr>
                <w:rFonts w:ascii="Sylfaen" w:hAnsi="Sylfaen" w:cs="Calibri"/>
                <w:color w:val="000000" w:themeColor="text1"/>
                <w:lang w:val="hy-AM"/>
              </w:rPr>
              <w:t>35000</w:t>
            </w:r>
          </w:p>
        </w:tc>
        <w:tc>
          <w:tcPr>
            <w:tcW w:w="5785" w:type="dxa"/>
            <w:vAlign w:val="center"/>
          </w:tcPr>
          <w:p w14:paraId="1F204046" w14:textId="0216D660" w:rsidR="000F3584" w:rsidRDefault="000F3584" w:rsidP="000F3584">
            <w:pPr>
              <w:pStyle w:val="BodyTextIndent2"/>
              <w:spacing w:line="240" w:lineRule="auto"/>
              <w:ind w:firstLine="0"/>
              <w:jc w:val="center"/>
              <w:rPr>
                <w:rFonts w:ascii="GHEA Grapalat" w:hAnsi="GHEA Grapalat" w:cs="Arial"/>
                <w:color w:val="000000" w:themeColor="text1"/>
              </w:rPr>
            </w:pPr>
            <w:proofErr w:type="spellStart"/>
            <w:r w:rsidRPr="00C105FE">
              <w:rPr>
                <w:rFonts w:ascii="Sylfaen" w:hAnsi="Sylfaen"/>
                <w:color w:val="000000" w:themeColor="text1"/>
                <w:lang w:val="es-ES"/>
              </w:rPr>
              <w:t>Лестница</w:t>
            </w:r>
            <w:proofErr w:type="spellEnd"/>
          </w:p>
        </w:tc>
      </w:tr>
      <w:tr w:rsidR="000F3584" w14:paraId="080598C4" w14:textId="77777777" w:rsidTr="00D46683">
        <w:trPr>
          <w:trHeight w:val="284"/>
          <w:jc w:val="center"/>
        </w:trPr>
        <w:tc>
          <w:tcPr>
            <w:tcW w:w="1053" w:type="dxa"/>
          </w:tcPr>
          <w:p w14:paraId="67EBB0CC" w14:textId="0C77995B" w:rsidR="000F3584" w:rsidRPr="009F1378" w:rsidRDefault="000F3584" w:rsidP="000F3584">
            <w:pPr>
              <w:pStyle w:val="BodyTextIndent2"/>
              <w:spacing w:line="240" w:lineRule="auto"/>
              <w:ind w:firstLine="0"/>
              <w:jc w:val="center"/>
              <w:rPr>
                <w:rFonts w:ascii="GHEA Grapalat" w:hAnsi="GHEA Grapalat"/>
                <w:color w:val="000000" w:themeColor="text1"/>
              </w:rPr>
            </w:pPr>
            <w:r w:rsidRPr="00BB2F7B">
              <w:t>33.</w:t>
            </w:r>
          </w:p>
        </w:tc>
        <w:tc>
          <w:tcPr>
            <w:tcW w:w="3597" w:type="dxa"/>
            <w:vAlign w:val="center"/>
          </w:tcPr>
          <w:p w14:paraId="57EA7C17" w14:textId="01FC5B6A" w:rsidR="000F3584" w:rsidRPr="0037302A" w:rsidRDefault="000F3584" w:rsidP="000F3584">
            <w:pPr>
              <w:pStyle w:val="BodyTextIndent2"/>
              <w:spacing w:line="240" w:lineRule="auto"/>
              <w:ind w:firstLine="0"/>
              <w:jc w:val="center"/>
              <w:rPr>
                <w:rFonts w:ascii="GHEA Grapalat" w:hAnsi="GHEA Grapalat" w:cs="Arial"/>
                <w:color w:val="000000" w:themeColor="text1"/>
              </w:rPr>
            </w:pPr>
            <w:r w:rsidRPr="00C105FE">
              <w:rPr>
                <w:rFonts w:ascii="Sylfaen" w:hAnsi="Sylfaen" w:cs="Calibri"/>
                <w:color w:val="000000" w:themeColor="text1"/>
                <w:lang w:val="hy-AM"/>
              </w:rPr>
              <w:t>64000</w:t>
            </w:r>
          </w:p>
        </w:tc>
        <w:tc>
          <w:tcPr>
            <w:tcW w:w="5785" w:type="dxa"/>
            <w:vAlign w:val="center"/>
          </w:tcPr>
          <w:p w14:paraId="59A77378" w14:textId="412AD819" w:rsidR="000F3584" w:rsidRDefault="000F3584" w:rsidP="000F3584">
            <w:pPr>
              <w:pStyle w:val="BodyTextIndent2"/>
              <w:spacing w:line="240" w:lineRule="auto"/>
              <w:ind w:firstLine="0"/>
              <w:jc w:val="center"/>
              <w:rPr>
                <w:rFonts w:ascii="GHEA Grapalat" w:hAnsi="GHEA Grapalat" w:cs="Arial"/>
                <w:color w:val="000000" w:themeColor="text1"/>
              </w:rPr>
            </w:pPr>
            <w:proofErr w:type="spellStart"/>
            <w:r w:rsidRPr="00C105FE">
              <w:rPr>
                <w:rFonts w:ascii="Sylfaen" w:hAnsi="Sylfaen"/>
                <w:color w:val="000000" w:themeColor="text1"/>
                <w:lang w:val="es-ES"/>
              </w:rPr>
              <w:t>Лестница</w:t>
            </w:r>
            <w:proofErr w:type="spellEnd"/>
          </w:p>
        </w:tc>
      </w:tr>
      <w:tr w:rsidR="000F3584" w14:paraId="5770753D" w14:textId="77777777" w:rsidTr="00D46683">
        <w:trPr>
          <w:trHeight w:val="284"/>
          <w:jc w:val="center"/>
        </w:trPr>
        <w:tc>
          <w:tcPr>
            <w:tcW w:w="1053" w:type="dxa"/>
          </w:tcPr>
          <w:p w14:paraId="59C24655" w14:textId="63430250" w:rsidR="000F3584" w:rsidRPr="009F1378" w:rsidRDefault="000F3584" w:rsidP="000F3584">
            <w:pPr>
              <w:pStyle w:val="BodyTextIndent2"/>
              <w:spacing w:line="240" w:lineRule="auto"/>
              <w:ind w:firstLine="0"/>
              <w:jc w:val="center"/>
              <w:rPr>
                <w:rFonts w:ascii="GHEA Grapalat" w:hAnsi="GHEA Grapalat"/>
                <w:color w:val="000000" w:themeColor="text1"/>
              </w:rPr>
            </w:pPr>
            <w:r w:rsidRPr="00BB2F7B">
              <w:t>34.</w:t>
            </w:r>
          </w:p>
        </w:tc>
        <w:tc>
          <w:tcPr>
            <w:tcW w:w="3597" w:type="dxa"/>
            <w:vAlign w:val="center"/>
          </w:tcPr>
          <w:p w14:paraId="0D110E63" w14:textId="494BA967" w:rsidR="000F3584" w:rsidRPr="0037302A" w:rsidRDefault="000F3584" w:rsidP="000F3584">
            <w:pPr>
              <w:pStyle w:val="BodyTextIndent2"/>
              <w:spacing w:line="240" w:lineRule="auto"/>
              <w:ind w:firstLine="0"/>
              <w:jc w:val="center"/>
              <w:rPr>
                <w:rFonts w:ascii="GHEA Grapalat" w:hAnsi="GHEA Grapalat" w:cs="Arial"/>
                <w:color w:val="000000" w:themeColor="text1"/>
              </w:rPr>
            </w:pPr>
            <w:r w:rsidRPr="00C105FE">
              <w:rPr>
                <w:rFonts w:ascii="Sylfaen" w:hAnsi="Sylfaen" w:cs="Calibri"/>
                <w:color w:val="000000" w:themeColor="text1"/>
                <w:lang w:val="hy-AM"/>
              </w:rPr>
              <w:t>123000</w:t>
            </w:r>
          </w:p>
        </w:tc>
        <w:tc>
          <w:tcPr>
            <w:tcW w:w="5785" w:type="dxa"/>
            <w:vAlign w:val="center"/>
          </w:tcPr>
          <w:p w14:paraId="6261A7D5" w14:textId="23B10BE8" w:rsidR="000F3584" w:rsidRDefault="000F3584" w:rsidP="000F3584">
            <w:pPr>
              <w:pStyle w:val="BodyTextIndent2"/>
              <w:spacing w:line="240" w:lineRule="auto"/>
              <w:ind w:firstLine="0"/>
              <w:jc w:val="center"/>
              <w:rPr>
                <w:rFonts w:ascii="GHEA Grapalat" w:hAnsi="GHEA Grapalat" w:cs="Arial"/>
                <w:color w:val="000000" w:themeColor="text1"/>
              </w:rPr>
            </w:pPr>
            <w:r w:rsidRPr="00C105FE">
              <w:rPr>
                <w:rFonts w:ascii="Sylfaen" w:hAnsi="Sylfaen"/>
                <w:color w:val="000000" w:themeColor="text1"/>
                <w:lang w:val="hy-AM"/>
              </w:rPr>
              <w:t>Ручные инструменты /электрическая отвертка с аккумулятором/</w:t>
            </w:r>
          </w:p>
        </w:tc>
      </w:tr>
      <w:tr w:rsidR="000F3584" w14:paraId="5F5ED223" w14:textId="77777777" w:rsidTr="00D46683">
        <w:trPr>
          <w:trHeight w:val="284"/>
          <w:jc w:val="center"/>
        </w:trPr>
        <w:tc>
          <w:tcPr>
            <w:tcW w:w="1053" w:type="dxa"/>
          </w:tcPr>
          <w:p w14:paraId="104E7D5B" w14:textId="1CBC9121" w:rsidR="000F3584" w:rsidRPr="009F1378" w:rsidRDefault="000F3584" w:rsidP="000F3584">
            <w:pPr>
              <w:pStyle w:val="BodyTextIndent2"/>
              <w:spacing w:line="240" w:lineRule="auto"/>
              <w:ind w:firstLine="0"/>
              <w:jc w:val="center"/>
              <w:rPr>
                <w:rFonts w:ascii="GHEA Grapalat" w:hAnsi="GHEA Grapalat"/>
                <w:color w:val="000000" w:themeColor="text1"/>
              </w:rPr>
            </w:pPr>
            <w:r w:rsidRPr="00BB2F7B">
              <w:t>35.</w:t>
            </w:r>
          </w:p>
        </w:tc>
        <w:tc>
          <w:tcPr>
            <w:tcW w:w="3597" w:type="dxa"/>
            <w:vAlign w:val="center"/>
          </w:tcPr>
          <w:p w14:paraId="2E2BB785" w14:textId="76AEC196" w:rsidR="000F3584" w:rsidRPr="0037302A" w:rsidRDefault="000F3584" w:rsidP="000F3584">
            <w:pPr>
              <w:pStyle w:val="BodyTextIndent2"/>
              <w:spacing w:line="240" w:lineRule="auto"/>
              <w:ind w:firstLine="0"/>
              <w:jc w:val="center"/>
              <w:rPr>
                <w:rFonts w:ascii="GHEA Grapalat" w:hAnsi="GHEA Grapalat" w:cs="Arial"/>
                <w:color w:val="000000" w:themeColor="text1"/>
              </w:rPr>
            </w:pPr>
            <w:r w:rsidRPr="00C105FE">
              <w:rPr>
                <w:rFonts w:ascii="Sylfaen" w:hAnsi="Sylfaen" w:cs="Calibri"/>
                <w:color w:val="000000" w:themeColor="text1"/>
                <w:lang w:val="hy-AM"/>
              </w:rPr>
              <w:t>38000</w:t>
            </w:r>
          </w:p>
        </w:tc>
        <w:tc>
          <w:tcPr>
            <w:tcW w:w="5785" w:type="dxa"/>
            <w:vAlign w:val="center"/>
          </w:tcPr>
          <w:p w14:paraId="5A227F13" w14:textId="77777777" w:rsidR="000F3584" w:rsidRPr="00C105FE" w:rsidRDefault="000F3584" w:rsidP="000F3584">
            <w:pPr>
              <w:jc w:val="center"/>
              <w:rPr>
                <w:rFonts w:ascii="Sylfaen" w:hAnsi="Sylfaen"/>
                <w:color w:val="000000" w:themeColor="text1"/>
                <w:sz w:val="20"/>
                <w:szCs w:val="20"/>
                <w:lang w:val="hy-AM"/>
              </w:rPr>
            </w:pPr>
            <w:r w:rsidRPr="00C105FE">
              <w:rPr>
                <w:rFonts w:ascii="Sylfaen" w:hAnsi="Sylfaen"/>
                <w:color w:val="000000" w:themeColor="text1"/>
                <w:sz w:val="20"/>
                <w:szCs w:val="20"/>
                <w:lang w:val="hy-AM"/>
              </w:rPr>
              <w:t>Ручные инструменты /электрорубашка/</w:t>
            </w:r>
          </w:p>
          <w:p w14:paraId="5E2C2A47" w14:textId="77777777" w:rsidR="000F3584" w:rsidRDefault="000F3584" w:rsidP="000F3584">
            <w:pPr>
              <w:pStyle w:val="BodyTextIndent2"/>
              <w:spacing w:line="240" w:lineRule="auto"/>
              <w:ind w:firstLine="0"/>
              <w:jc w:val="center"/>
              <w:rPr>
                <w:rFonts w:ascii="GHEA Grapalat" w:hAnsi="GHEA Grapalat" w:cs="Arial"/>
                <w:color w:val="000000" w:themeColor="text1"/>
              </w:rPr>
            </w:pPr>
          </w:p>
        </w:tc>
      </w:tr>
      <w:tr w:rsidR="000F3584" w14:paraId="7638BC18" w14:textId="77777777" w:rsidTr="00D46683">
        <w:trPr>
          <w:trHeight w:val="284"/>
          <w:jc w:val="center"/>
        </w:trPr>
        <w:tc>
          <w:tcPr>
            <w:tcW w:w="1053" w:type="dxa"/>
          </w:tcPr>
          <w:p w14:paraId="53B07B94" w14:textId="7425B72F" w:rsidR="000F3584" w:rsidRPr="009F1378" w:rsidRDefault="000F3584" w:rsidP="000F3584">
            <w:pPr>
              <w:pStyle w:val="BodyTextIndent2"/>
              <w:spacing w:line="240" w:lineRule="auto"/>
              <w:ind w:firstLine="0"/>
              <w:jc w:val="center"/>
              <w:rPr>
                <w:rFonts w:ascii="GHEA Grapalat" w:hAnsi="GHEA Grapalat"/>
                <w:color w:val="000000" w:themeColor="text1"/>
              </w:rPr>
            </w:pPr>
            <w:r w:rsidRPr="00BB2F7B">
              <w:t>36.</w:t>
            </w:r>
          </w:p>
        </w:tc>
        <w:tc>
          <w:tcPr>
            <w:tcW w:w="3597" w:type="dxa"/>
            <w:vAlign w:val="center"/>
          </w:tcPr>
          <w:p w14:paraId="3481C810" w14:textId="2945A149" w:rsidR="000F3584" w:rsidRPr="0037302A" w:rsidRDefault="000F3584" w:rsidP="000F3584">
            <w:pPr>
              <w:pStyle w:val="BodyTextIndent2"/>
              <w:spacing w:line="240" w:lineRule="auto"/>
              <w:ind w:firstLine="0"/>
              <w:jc w:val="center"/>
              <w:rPr>
                <w:rFonts w:ascii="GHEA Grapalat" w:hAnsi="GHEA Grapalat" w:cs="Arial"/>
                <w:color w:val="000000" w:themeColor="text1"/>
              </w:rPr>
            </w:pPr>
            <w:r w:rsidRPr="00C105FE">
              <w:rPr>
                <w:rFonts w:ascii="Sylfaen" w:hAnsi="Sylfaen" w:cs="Calibri"/>
                <w:color w:val="000000" w:themeColor="text1"/>
                <w:lang w:val="hy-AM"/>
              </w:rPr>
              <w:t>28000</w:t>
            </w:r>
          </w:p>
        </w:tc>
        <w:tc>
          <w:tcPr>
            <w:tcW w:w="5785" w:type="dxa"/>
            <w:vAlign w:val="center"/>
          </w:tcPr>
          <w:p w14:paraId="71E4EBD8" w14:textId="7871D3CA" w:rsidR="000F3584" w:rsidRDefault="000F3584" w:rsidP="000F3584">
            <w:pPr>
              <w:pStyle w:val="BodyTextIndent2"/>
              <w:spacing w:line="240" w:lineRule="auto"/>
              <w:ind w:firstLine="0"/>
              <w:jc w:val="center"/>
              <w:rPr>
                <w:rFonts w:ascii="GHEA Grapalat" w:hAnsi="GHEA Grapalat" w:cs="Arial"/>
                <w:color w:val="000000" w:themeColor="text1"/>
              </w:rPr>
            </w:pPr>
            <w:r w:rsidRPr="00C105FE">
              <w:rPr>
                <w:rFonts w:ascii="Sylfaen" w:hAnsi="Sylfaen"/>
                <w:color w:val="000000" w:themeColor="text1"/>
                <w:lang w:val="hy-AM"/>
              </w:rPr>
              <w:t>Ручные инструменты /электрический ударный гайковерт/</w:t>
            </w:r>
          </w:p>
        </w:tc>
      </w:tr>
      <w:tr w:rsidR="000F3584" w14:paraId="0E279B8B" w14:textId="77777777" w:rsidTr="00D46683">
        <w:trPr>
          <w:trHeight w:val="284"/>
          <w:jc w:val="center"/>
        </w:trPr>
        <w:tc>
          <w:tcPr>
            <w:tcW w:w="1053" w:type="dxa"/>
          </w:tcPr>
          <w:p w14:paraId="7994E405" w14:textId="65F18D9E" w:rsidR="000F3584" w:rsidRPr="009F1378" w:rsidRDefault="000F3584" w:rsidP="000F3584">
            <w:pPr>
              <w:pStyle w:val="BodyTextIndent2"/>
              <w:spacing w:line="240" w:lineRule="auto"/>
              <w:ind w:firstLine="0"/>
              <w:jc w:val="center"/>
              <w:rPr>
                <w:rFonts w:ascii="GHEA Grapalat" w:hAnsi="GHEA Grapalat"/>
                <w:color w:val="000000" w:themeColor="text1"/>
              </w:rPr>
            </w:pPr>
            <w:r w:rsidRPr="00BB2F7B">
              <w:t>37.</w:t>
            </w:r>
          </w:p>
        </w:tc>
        <w:tc>
          <w:tcPr>
            <w:tcW w:w="3597" w:type="dxa"/>
            <w:vAlign w:val="center"/>
          </w:tcPr>
          <w:p w14:paraId="5FFC8508" w14:textId="6F4948DB" w:rsidR="000F3584" w:rsidRPr="0037302A" w:rsidRDefault="000F3584" w:rsidP="000F3584">
            <w:pPr>
              <w:pStyle w:val="BodyTextIndent2"/>
              <w:spacing w:line="240" w:lineRule="auto"/>
              <w:ind w:firstLine="0"/>
              <w:jc w:val="center"/>
              <w:rPr>
                <w:rFonts w:ascii="GHEA Grapalat" w:hAnsi="GHEA Grapalat" w:cs="Arial"/>
                <w:color w:val="000000" w:themeColor="text1"/>
              </w:rPr>
            </w:pPr>
            <w:r w:rsidRPr="00C105FE">
              <w:rPr>
                <w:rFonts w:ascii="Sylfaen" w:hAnsi="Sylfaen" w:cs="Calibri"/>
                <w:color w:val="000000" w:themeColor="text1"/>
                <w:lang w:val="hy-AM"/>
              </w:rPr>
              <w:t>7000</w:t>
            </w:r>
          </w:p>
        </w:tc>
        <w:tc>
          <w:tcPr>
            <w:tcW w:w="5785" w:type="dxa"/>
            <w:vAlign w:val="center"/>
          </w:tcPr>
          <w:p w14:paraId="75886F6D" w14:textId="41D6EF0F" w:rsidR="000F3584" w:rsidRDefault="000F3584" w:rsidP="000F3584">
            <w:pPr>
              <w:pStyle w:val="BodyTextIndent2"/>
              <w:spacing w:line="240" w:lineRule="auto"/>
              <w:ind w:firstLine="0"/>
              <w:jc w:val="center"/>
              <w:rPr>
                <w:rFonts w:ascii="GHEA Grapalat" w:hAnsi="GHEA Grapalat" w:cs="Arial"/>
                <w:color w:val="000000" w:themeColor="text1"/>
              </w:rPr>
            </w:pPr>
            <w:r w:rsidRPr="00C105FE">
              <w:rPr>
                <w:rFonts w:ascii="Sylfaen" w:hAnsi="Sylfaen"/>
                <w:color w:val="000000" w:themeColor="text1"/>
                <w:lang w:val="hy-AM"/>
              </w:rPr>
              <w:t>Ручные инструменты /лом/</w:t>
            </w:r>
          </w:p>
        </w:tc>
      </w:tr>
      <w:tr w:rsidR="000F3584" w14:paraId="4D23513B" w14:textId="77777777" w:rsidTr="00D46683">
        <w:trPr>
          <w:trHeight w:val="284"/>
          <w:jc w:val="center"/>
        </w:trPr>
        <w:tc>
          <w:tcPr>
            <w:tcW w:w="1053" w:type="dxa"/>
          </w:tcPr>
          <w:p w14:paraId="2086C930" w14:textId="7ED2D6DD" w:rsidR="000F3584" w:rsidRPr="009F1378" w:rsidRDefault="000F3584" w:rsidP="000F3584">
            <w:pPr>
              <w:pStyle w:val="BodyTextIndent2"/>
              <w:spacing w:line="240" w:lineRule="auto"/>
              <w:ind w:firstLine="0"/>
              <w:jc w:val="center"/>
              <w:rPr>
                <w:rFonts w:ascii="GHEA Grapalat" w:hAnsi="GHEA Grapalat"/>
                <w:color w:val="000000" w:themeColor="text1"/>
              </w:rPr>
            </w:pPr>
            <w:r w:rsidRPr="00BB2F7B">
              <w:t>38.</w:t>
            </w:r>
          </w:p>
        </w:tc>
        <w:tc>
          <w:tcPr>
            <w:tcW w:w="3597" w:type="dxa"/>
            <w:vAlign w:val="center"/>
          </w:tcPr>
          <w:p w14:paraId="6DE0F7EC" w14:textId="697CE381" w:rsidR="000F3584" w:rsidRPr="0037302A" w:rsidRDefault="000F3584" w:rsidP="000F3584">
            <w:pPr>
              <w:pStyle w:val="BodyTextIndent2"/>
              <w:spacing w:line="240" w:lineRule="auto"/>
              <w:ind w:firstLine="0"/>
              <w:jc w:val="center"/>
              <w:rPr>
                <w:rFonts w:ascii="GHEA Grapalat" w:hAnsi="GHEA Grapalat" w:cs="Arial"/>
                <w:color w:val="000000" w:themeColor="text1"/>
              </w:rPr>
            </w:pPr>
            <w:r w:rsidRPr="00C105FE">
              <w:rPr>
                <w:rFonts w:ascii="Sylfaen" w:hAnsi="Sylfaen" w:cs="Calibri"/>
                <w:color w:val="000000" w:themeColor="text1"/>
                <w:lang w:val="hy-AM"/>
              </w:rPr>
              <w:t>10000</w:t>
            </w:r>
          </w:p>
        </w:tc>
        <w:tc>
          <w:tcPr>
            <w:tcW w:w="5785" w:type="dxa"/>
            <w:vAlign w:val="center"/>
          </w:tcPr>
          <w:p w14:paraId="6A940F7E" w14:textId="6D9DE3E5" w:rsidR="000F3584" w:rsidRDefault="000F3584" w:rsidP="000F3584">
            <w:pPr>
              <w:pStyle w:val="BodyTextIndent2"/>
              <w:spacing w:line="240" w:lineRule="auto"/>
              <w:ind w:firstLine="0"/>
              <w:jc w:val="center"/>
              <w:rPr>
                <w:rFonts w:ascii="GHEA Grapalat" w:hAnsi="GHEA Grapalat" w:cs="Arial"/>
                <w:color w:val="000000" w:themeColor="text1"/>
              </w:rPr>
            </w:pPr>
            <w:r w:rsidRPr="00C105FE">
              <w:rPr>
                <w:rFonts w:ascii="Sylfaen" w:hAnsi="Sylfaen"/>
                <w:color w:val="000000" w:themeColor="text1"/>
                <w:lang w:val="hy-AM"/>
              </w:rPr>
              <w:t>Ручные инструменты /включая/</w:t>
            </w:r>
          </w:p>
        </w:tc>
      </w:tr>
      <w:tr w:rsidR="000F3584" w14:paraId="1233345A" w14:textId="77777777" w:rsidTr="00D46683">
        <w:trPr>
          <w:trHeight w:val="284"/>
          <w:jc w:val="center"/>
        </w:trPr>
        <w:tc>
          <w:tcPr>
            <w:tcW w:w="1053" w:type="dxa"/>
          </w:tcPr>
          <w:p w14:paraId="5EF012F5" w14:textId="7989CEC6" w:rsidR="000F3584" w:rsidRPr="009F1378" w:rsidRDefault="000F3584" w:rsidP="000F3584">
            <w:pPr>
              <w:pStyle w:val="BodyTextIndent2"/>
              <w:spacing w:line="240" w:lineRule="auto"/>
              <w:ind w:firstLine="0"/>
              <w:jc w:val="center"/>
              <w:rPr>
                <w:rFonts w:ascii="GHEA Grapalat" w:hAnsi="GHEA Grapalat"/>
                <w:color w:val="000000" w:themeColor="text1"/>
              </w:rPr>
            </w:pPr>
            <w:r w:rsidRPr="00BB2F7B">
              <w:t>39.</w:t>
            </w:r>
          </w:p>
        </w:tc>
        <w:tc>
          <w:tcPr>
            <w:tcW w:w="3597" w:type="dxa"/>
            <w:vAlign w:val="center"/>
          </w:tcPr>
          <w:p w14:paraId="3B1428A1" w14:textId="7730C611" w:rsidR="000F3584" w:rsidRPr="0037302A" w:rsidRDefault="000F3584" w:rsidP="000F3584">
            <w:pPr>
              <w:pStyle w:val="BodyTextIndent2"/>
              <w:spacing w:line="240" w:lineRule="auto"/>
              <w:ind w:firstLine="0"/>
              <w:jc w:val="center"/>
              <w:rPr>
                <w:rFonts w:ascii="GHEA Grapalat" w:hAnsi="GHEA Grapalat" w:cs="Arial"/>
                <w:color w:val="000000" w:themeColor="text1"/>
              </w:rPr>
            </w:pPr>
            <w:r w:rsidRPr="00C105FE">
              <w:rPr>
                <w:rFonts w:ascii="Sylfaen" w:hAnsi="Sylfaen" w:cs="Calibri"/>
                <w:color w:val="000000" w:themeColor="text1"/>
                <w:lang w:val="hy-AM"/>
              </w:rPr>
              <w:t>20000</w:t>
            </w:r>
          </w:p>
        </w:tc>
        <w:tc>
          <w:tcPr>
            <w:tcW w:w="5785" w:type="dxa"/>
            <w:vAlign w:val="center"/>
          </w:tcPr>
          <w:p w14:paraId="0F678A59" w14:textId="5D3CB30A" w:rsidR="000F3584" w:rsidRDefault="000F3584" w:rsidP="000F3584">
            <w:pPr>
              <w:pStyle w:val="BodyTextIndent2"/>
              <w:spacing w:line="240" w:lineRule="auto"/>
              <w:ind w:firstLine="0"/>
              <w:jc w:val="center"/>
              <w:rPr>
                <w:rFonts w:ascii="GHEA Grapalat" w:hAnsi="GHEA Grapalat" w:cs="Arial"/>
                <w:color w:val="000000" w:themeColor="text1"/>
              </w:rPr>
            </w:pPr>
            <w:r w:rsidRPr="00C105FE">
              <w:rPr>
                <w:rFonts w:ascii="Sylfaen" w:hAnsi="Sylfaen"/>
                <w:color w:val="000000" w:themeColor="text1"/>
                <w:lang w:val="hy-AM"/>
              </w:rPr>
              <w:t>Ручные инструменты /пневматические степлеры/</w:t>
            </w:r>
          </w:p>
        </w:tc>
      </w:tr>
      <w:tr w:rsidR="000F3584" w14:paraId="4FBB43C2" w14:textId="77777777" w:rsidTr="00D46683">
        <w:trPr>
          <w:trHeight w:val="284"/>
          <w:jc w:val="center"/>
        </w:trPr>
        <w:tc>
          <w:tcPr>
            <w:tcW w:w="1053" w:type="dxa"/>
          </w:tcPr>
          <w:p w14:paraId="516C2721" w14:textId="36CE70C0" w:rsidR="000F3584" w:rsidRPr="009F1378" w:rsidRDefault="000F3584" w:rsidP="000F3584">
            <w:pPr>
              <w:pStyle w:val="BodyTextIndent2"/>
              <w:spacing w:line="240" w:lineRule="auto"/>
              <w:ind w:firstLine="0"/>
              <w:jc w:val="center"/>
              <w:rPr>
                <w:rFonts w:ascii="GHEA Grapalat" w:hAnsi="GHEA Grapalat"/>
                <w:color w:val="000000" w:themeColor="text1"/>
              </w:rPr>
            </w:pPr>
            <w:r w:rsidRPr="00BB2F7B">
              <w:t>40.</w:t>
            </w:r>
          </w:p>
        </w:tc>
        <w:tc>
          <w:tcPr>
            <w:tcW w:w="3597" w:type="dxa"/>
            <w:vAlign w:val="center"/>
          </w:tcPr>
          <w:p w14:paraId="3D25ECF0" w14:textId="252B8432" w:rsidR="000F3584" w:rsidRPr="0037302A" w:rsidRDefault="000F3584" w:rsidP="000F3584">
            <w:pPr>
              <w:pStyle w:val="BodyTextIndent2"/>
              <w:spacing w:line="240" w:lineRule="auto"/>
              <w:ind w:firstLine="0"/>
              <w:jc w:val="center"/>
              <w:rPr>
                <w:rFonts w:ascii="GHEA Grapalat" w:hAnsi="GHEA Grapalat" w:cs="Arial"/>
                <w:color w:val="000000" w:themeColor="text1"/>
              </w:rPr>
            </w:pPr>
            <w:r w:rsidRPr="00C105FE">
              <w:rPr>
                <w:rFonts w:ascii="Sylfaen" w:hAnsi="Sylfaen" w:cs="Calibri"/>
                <w:color w:val="000000" w:themeColor="text1"/>
                <w:lang w:val="hy-AM"/>
              </w:rPr>
              <w:t>20000</w:t>
            </w:r>
          </w:p>
        </w:tc>
        <w:tc>
          <w:tcPr>
            <w:tcW w:w="5785" w:type="dxa"/>
            <w:vAlign w:val="center"/>
          </w:tcPr>
          <w:p w14:paraId="72FF85C1" w14:textId="7CAD615E" w:rsidR="000F3584" w:rsidRDefault="000F3584" w:rsidP="000F3584">
            <w:pPr>
              <w:pStyle w:val="BodyTextIndent2"/>
              <w:spacing w:line="240" w:lineRule="auto"/>
              <w:ind w:firstLine="0"/>
              <w:jc w:val="center"/>
              <w:rPr>
                <w:rFonts w:ascii="GHEA Grapalat" w:hAnsi="GHEA Grapalat" w:cs="Arial"/>
                <w:color w:val="000000" w:themeColor="text1"/>
              </w:rPr>
            </w:pPr>
            <w:r w:rsidRPr="00C105FE">
              <w:rPr>
                <w:rFonts w:ascii="Sylfaen" w:hAnsi="Sylfaen"/>
                <w:color w:val="000000" w:themeColor="text1"/>
                <w:lang w:val="hy-AM"/>
              </w:rPr>
              <w:t>Ручные инструменты/электрическая шлифовальная машина/</w:t>
            </w:r>
          </w:p>
        </w:tc>
      </w:tr>
      <w:tr w:rsidR="000F3584" w14:paraId="35D19EC4" w14:textId="77777777" w:rsidTr="00D46683">
        <w:trPr>
          <w:trHeight w:val="284"/>
          <w:jc w:val="center"/>
        </w:trPr>
        <w:tc>
          <w:tcPr>
            <w:tcW w:w="1053" w:type="dxa"/>
          </w:tcPr>
          <w:p w14:paraId="5E23530D" w14:textId="28C8421B" w:rsidR="000F3584" w:rsidRPr="009F1378" w:rsidRDefault="000F3584" w:rsidP="000F3584">
            <w:pPr>
              <w:pStyle w:val="BodyTextIndent2"/>
              <w:spacing w:line="240" w:lineRule="auto"/>
              <w:ind w:firstLine="0"/>
              <w:jc w:val="center"/>
              <w:rPr>
                <w:rFonts w:ascii="GHEA Grapalat" w:hAnsi="GHEA Grapalat"/>
                <w:color w:val="000000" w:themeColor="text1"/>
              </w:rPr>
            </w:pPr>
            <w:r w:rsidRPr="00BB2F7B">
              <w:t>41.</w:t>
            </w:r>
          </w:p>
        </w:tc>
        <w:tc>
          <w:tcPr>
            <w:tcW w:w="3597" w:type="dxa"/>
            <w:vAlign w:val="center"/>
          </w:tcPr>
          <w:p w14:paraId="0C35F0F1" w14:textId="117B3C1F" w:rsidR="000F3584" w:rsidRPr="0037302A" w:rsidRDefault="000F3584" w:rsidP="000F3584">
            <w:pPr>
              <w:pStyle w:val="BodyTextIndent2"/>
              <w:spacing w:line="240" w:lineRule="auto"/>
              <w:ind w:firstLine="0"/>
              <w:jc w:val="center"/>
              <w:rPr>
                <w:rFonts w:ascii="GHEA Grapalat" w:hAnsi="GHEA Grapalat" w:cs="Arial"/>
                <w:color w:val="000000" w:themeColor="text1"/>
              </w:rPr>
            </w:pPr>
            <w:r w:rsidRPr="00C105FE">
              <w:rPr>
                <w:rFonts w:ascii="Sylfaen" w:hAnsi="Sylfaen" w:cs="Calibri"/>
                <w:color w:val="000000" w:themeColor="text1"/>
                <w:lang w:val="hy-AM"/>
              </w:rPr>
              <w:t>13800</w:t>
            </w:r>
          </w:p>
        </w:tc>
        <w:tc>
          <w:tcPr>
            <w:tcW w:w="5785" w:type="dxa"/>
            <w:vAlign w:val="center"/>
          </w:tcPr>
          <w:p w14:paraId="227D5214" w14:textId="77777777" w:rsidR="000F3584" w:rsidRPr="00C105FE" w:rsidRDefault="000F3584" w:rsidP="000F3584">
            <w:pPr>
              <w:jc w:val="center"/>
              <w:rPr>
                <w:rFonts w:ascii="Sylfaen" w:hAnsi="Sylfaen" w:cs="Calibri"/>
                <w:color w:val="000000" w:themeColor="text1"/>
                <w:sz w:val="20"/>
                <w:szCs w:val="20"/>
                <w:lang w:val="hy-AM"/>
              </w:rPr>
            </w:pPr>
            <w:r w:rsidRPr="00C105FE">
              <w:rPr>
                <w:rFonts w:ascii="Sylfaen" w:hAnsi="Sylfaen"/>
                <w:color w:val="000000" w:themeColor="text1"/>
                <w:sz w:val="20"/>
                <w:szCs w:val="20"/>
                <w:lang w:val="hy-AM"/>
              </w:rPr>
              <w:t xml:space="preserve">Ручные инструменты </w:t>
            </w:r>
            <w:r w:rsidRPr="00C105FE">
              <w:rPr>
                <w:rFonts w:ascii="Sylfaen" w:hAnsi="Sylfaen" w:cs="Calibri"/>
                <w:color w:val="000000" w:themeColor="text1"/>
                <w:sz w:val="20"/>
                <w:szCs w:val="20"/>
                <w:lang w:val="hy-AM"/>
              </w:rPr>
              <w:t xml:space="preserve">/ </w:t>
            </w:r>
            <w:r w:rsidRPr="00C105FE">
              <w:rPr>
                <w:rFonts w:ascii="Sylfaen" w:hAnsi="Sylfaen" w:cs="Sylfaen"/>
                <w:color w:val="000000" w:themeColor="text1"/>
                <w:sz w:val="20"/>
                <w:szCs w:val="20"/>
                <w:lang w:val="hy-AM"/>
              </w:rPr>
              <w:t>степлер</w:t>
            </w:r>
            <w:r w:rsidRPr="00C105FE">
              <w:rPr>
                <w:rFonts w:ascii="Sylfaen" w:hAnsi="Sylfaen" w:cs="Calibri"/>
                <w:color w:val="000000" w:themeColor="text1"/>
                <w:sz w:val="20"/>
                <w:szCs w:val="20"/>
                <w:lang w:val="hy-AM"/>
              </w:rPr>
              <w:t xml:space="preserve"> </w:t>
            </w:r>
            <w:r w:rsidRPr="00C105FE">
              <w:rPr>
                <w:rFonts w:ascii="Sylfaen" w:hAnsi="Sylfaen" w:cs="Sylfaen"/>
                <w:color w:val="000000" w:themeColor="text1"/>
                <w:sz w:val="20"/>
                <w:szCs w:val="20"/>
                <w:lang w:val="hy-AM"/>
              </w:rPr>
              <w:t xml:space="preserve">строительство </w:t>
            </w:r>
            <w:r w:rsidRPr="00C105FE">
              <w:rPr>
                <w:rFonts w:ascii="Sylfaen" w:hAnsi="Sylfaen" w:cs="Calibri"/>
                <w:color w:val="000000" w:themeColor="text1"/>
                <w:sz w:val="20"/>
                <w:szCs w:val="20"/>
                <w:lang w:val="hy-AM"/>
              </w:rPr>
              <w:t>/</w:t>
            </w:r>
          </w:p>
          <w:p w14:paraId="0C691184" w14:textId="77777777" w:rsidR="000F3584" w:rsidRDefault="000F3584" w:rsidP="000F3584">
            <w:pPr>
              <w:pStyle w:val="BodyTextIndent2"/>
              <w:spacing w:line="240" w:lineRule="auto"/>
              <w:ind w:firstLine="0"/>
              <w:jc w:val="center"/>
              <w:rPr>
                <w:rFonts w:ascii="GHEA Grapalat" w:hAnsi="GHEA Grapalat" w:cs="Arial"/>
                <w:color w:val="000000" w:themeColor="text1"/>
              </w:rPr>
            </w:pPr>
          </w:p>
        </w:tc>
      </w:tr>
      <w:tr w:rsidR="000F3584" w14:paraId="28F68BE7" w14:textId="77777777" w:rsidTr="00D46683">
        <w:trPr>
          <w:trHeight w:val="284"/>
          <w:jc w:val="center"/>
        </w:trPr>
        <w:tc>
          <w:tcPr>
            <w:tcW w:w="1053" w:type="dxa"/>
          </w:tcPr>
          <w:p w14:paraId="45C48651" w14:textId="428D8786" w:rsidR="000F3584" w:rsidRPr="009F1378" w:rsidRDefault="000F3584" w:rsidP="000F3584">
            <w:pPr>
              <w:pStyle w:val="BodyTextIndent2"/>
              <w:spacing w:line="240" w:lineRule="auto"/>
              <w:ind w:firstLine="0"/>
              <w:jc w:val="center"/>
              <w:rPr>
                <w:rFonts w:ascii="GHEA Grapalat" w:hAnsi="GHEA Grapalat"/>
                <w:color w:val="000000" w:themeColor="text1"/>
              </w:rPr>
            </w:pPr>
            <w:r w:rsidRPr="00BB2F7B">
              <w:lastRenderedPageBreak/>
              <w:t>42.</w:t>
            </w:r>
          </w:p>
        </w:tc>
        <w:tc>
          <w:tcPr>
            <w:tcW w:w="3597" w:type="dxa"/>
            <w:vAlign w:val="center"/>
          </w:tcPr>
          <w:p w14:paraId="1F61A559" w14:textId="3FBE2F74" w:rsidR="000F3584" w:rsidRPr="0037302A" w:rsidRDefault="000F3584" w:rsidP="000F3584">
            <w:pPr>
              <w:pStyle w:val="BodyTextIndent2"/>
              <w:spacing w:line="240" w:lineRule="auto"/>
              <w:ind w:firstLine="0"/>
              <w:jc w:val="center"/>
              <w:rPr>
                <w:rFonts w:ascii="GHEA Grapalat" w:hAnsi="GHEA Grapalat" w:cs="Arial"/>
                <w:color w:val="000000" w:themeColor="text1"/>
              </w:rPr>
            </w:pPr>
            <w:r w:rsidRPr="00C105FE">
              <w:rPr>
                <w:rFonts w:ascii="Sylfaen" w:hAnsi="Sylfaen" w:cs="Calibri"/>
                <w:color w:val="000000" w:themeColor="text1"/>
                <w:lang w:val="hy-AM"/>
              </w:rPr>
              <w:t>18000</w:t>
            </w:r>
          </w:p>
        </w:tc>
        <w:tc>
          <w:tcPr>
            <w:tcW w:w="5785" w:type="dxa"/>
            <w:vAlign w:val="center"/>
          </w:tcPr>
          <w:p w14:paraId="00110B99" w14:textId="3CC297B7" w:rsidR="000F3584" w:rsidRDefault="000F3584" w:rsidP="000F3584">
            <w:pPr>
              <w:pStyle w:val="BodyTextIndent2"/>
              <w:spacing w:line="240" w:lineRule="auto"/>
              <w:ind w:firstLine="0"/>
              <w:jc w:val="center"/>
              <w:rPr>
                <w:rFonts w:ascii="GHEA Grapalat" w:hAnsi="GHEA Grapalat" w:cs="Arial"/>
                <w:color w:val="000000" w:themeColor="text1"/>
              </w:rPr>
            </w:pPr>
            <w:r w:rsidRPr="00C105FE">
              <w:rPr>
                <w:rFonts w:ascii="Sylfaen" w:hAnsi="Sylfaen"/>
                <w:color w:val="000000" w:themeColor="text1"/>
                <w:lang w:val="hy-AM"/>
              </w:rPr>
              <w:t xml:space="preserve">Ручные инструменты / </w:t>
            </w:r>
            <w:r w:rsidRPr="00C105FE">
              <w:rPr>
                <w:rFonts w:ascii="Sylfaen" w:hAnsi="Sylfaen" w:cs="Sylfaen"/>
                <w:color w:val="000000" w:themeColor="text1"/>
                <w:lang w:val="hy-AM"/>
              </w:rPr>
              <w:t xml:space="preserve">шлифовальная машина </w:t>
            </w:r>
            <w:r w:rsidRPr="00C105FE">
              <w:rPr>
                <w:rFonts w:ascii="Sylfaen" w:hAnsi="Sylfaen"/>
                <w:color w:val="000000" w:themeColor="text1"/>
                <w:lang w:val="hy-AM"/>
              </w:rPr>
              <w:t>/</w:t>
            </w:r>
          </w:p>
        </w:tc>
      </w:tr>
      <w:tr w:rsidR="000F3584" w14:paraId="2C7FFDC9" w14:textId="77777777" w:rsidTr="00D46683">
        <w:trPr>
          <w:trHeight w:val="284"/>
          <w:jc w:val="center"/>
        </w:trPr>
        <w:tc>
          <w:tcPr>
            <w:tcW w:w="1053" w:type="dxa"/>
          </w:tcPr>
          <w:p w14:paraId="1561F3EA" w14:textId="4A9501E9" w:rsidR="000F3584" w:rsidRPr="009F1378" w:rsidRDefault="000F3584" w:rsidP="000F3584">
            <w:pPr>
              <w:pStyle w:val="BodyTextIndent2"/>
              <w:spacing w:line="240" w:lineRule="auto"/>
              <w:ind w:firstLine="0"/>
              <w:jc w:val="center"/>
              <w:rPr>
                <w:rFonts w:ascii="GHEA Grapalat" w:hAnsi="GHEA Grapalat"/>
                <w:color w:val="000000" w:themeColor="text1"/>
              </w:rPr>
            </w:pPr>
            <w:r w:rsidRPr="00BB2F7B">
              <w:t>43.</w:t>
            </w:r>
          </w:p>
        </w:tc>
        <w:tc>
          <w:tcPr>
            <w:tcW w:w="3597" w:type="dxa"/>
            <w:vAlign w:val="center"/>
          </w:tcPr>
          <w:p w14:paraId="69D714B3" w14:textId="7E2F45D6" w:rsidR="000F3584" w:rsidRPr="0037302A" w:rsidRDefault="000F3584" w:rsidP="000F3584">
            <w:pPr>
              <w:pStyle w:val="BodyTextIndent2"/>
              <w:spacing w:line="240" w:lineRule="auto"/>
              <w:ind w:firstLine="0"/>
              <w:jc w:val="center"/>
              <w:rPr>
                <w:rFonts w:ascii="GHEA Grapalat" w:hAnsi="GHEA Grapalat" w:cs="Arial"/>
                <w:color w:val="000000" w:themeColor="text1"/>
              </w:rPr>
            </w:pPr>
            <w:r w:rsidRPr="00C105FE">
              <w:rPr>
                <w:rFonts w:ascii="Sylfaen" w:hAnsi="Sylfaen" w:cs="Calibri"/>
                <w:color w:val="000000" w:themeColor="text1"/>
                <w:lang w:val="hy-AM"/>
              </w:rPr>
              <w:t>10800</w:t>
            </w:r>
          </w:p>
        </w:tc>
        <w:tc>
          <w:tcPr>
            <w:tcW w:w="5785" w:type="dxa"/>
            <w:vAlign w:val="center"/>
          </w:tcPr>
          <w:p w14:paraId="7B41F5CF" w14:textId="10432824" w:rsidR="000F3584" w:rsidRDefault="000F3584" w:rsidP="000F3584">
            <w:pPr>
              <w:pStyle w:val="BodyTextIndent2"/>
              <w:spacing w:line="240" w:lineRule="auto"/>
              <w:ind w:firstLine="0"/>
              <w:jc w:val="center"/>
              <w:rPr>
                <w:rFonts w:ascii="GHEA Grapalat" w:hAnsi="GHEA Grapalat" w:cs="Arial"/>
                <w:color w:val="000000" w:themeColor="text1"/>
              </w:rPr>
            </w:pPr>
            <w:r w:rsidRPr="00C105FE">
              <w:rPr>
                <w:rFonts w:ascii="Sylfaen" w:hAnsi="Sylfaen"/>
                <w:color w:val="000000" w:themeColor="text1"/>
                <w:lang w:val="hy-AM"/>
              </w:rPr>
              <w:t>Ручные инструменты для резки органического стекла.</w:t>
            </w:r>
          </w:p>
        </w:tc>
      </w:tr>
      <w:tr w:rsidR="000F3584" w14:paraId="258C3A5B" w14:textId="77777777" w:rsidTr="00D46683">
        <w:trPr>
          <w:trHeight w:val="284"/>
          <w:jc w:val="center"/>
        </w:trPr>
        <w:tc>
          <w:tcPr>
            <w:tcW w:w="1053" w:type="dxa"/>
          </w:tcPr>
          <w:p w14:paraId="4537DDF6" w14:textId="51772681" w:rsidR="000F3584" w:rsidRPr="009F1378" w:rsidRDefault="000F3584" w:rsidP="000F3584">
            <w:pPr>
              <w:pStyle w:val="BodyTextIndent2"/>
              <w:spacing w:line="240" w:lineRule="auto"/>
              <w:ind w:firstLine="0"/>
              <w:jc w:val="center"/>
              <w:rPr>
                <w:rFonts w:ascii="GHEA Grapalat" w:hAnsi="GHEA Grapalat"/>
                <w:color w:val="000000" w:themeColor="text1"/>
              </w:rPr>
            </w:pPr>
            <w:r w:rsidRPr="00BB2F7B">
              <w:t>44.</w:t>
            </w:r>
          </w:p>
        </w:tc>
        <w:tc>
          <w:tcPr>
            <w:tcW w:w="3597" w:type="dxa"/>
            <w:vAlign w:val="center"/>
          </w:tcPr>
          <w:p w14:paraId="0B4B0D52" w14:textId="769714A1" w:rsidR="000F3584" w:rsidRPr="0037302A" w:rsidRDefault="000F3584" w:rsidP="000F3584">
            <w:pPr>
              <w:pStyle w:val="BodyTextIndent2"/>
              <w:spacing w:line="240" w:lineRule="auto"/>
              <w:ind w:firstLine="0"/>
              <w:jc w:val="center"/>
              <w:rPr>
                <w:rFonts w:ascii="GHEA Grapalat" w:hAnsi="GHEA Grapalat" w:cs="Arial"/>
                <w:color w:val="000000" w:themeColor="text1"/>
              </w:rPr>
            </w:pPr>
            <w:r w:rsidRPr="00C105FE">
              <w:rPr>
                <w:rFonts w:ascii="Sylfaen" w:hAnsi="Sylfaen" w:cs="Calibri"/>
                <w:color w:val="000000" w:themeColor="text1"/>
                <w:lang w:val="hy-AM"/>
              </w:rPr>
              <w:t>3600</w:t>
            </w:r>
          </w:p>
        </w:tc>
        <w:tc>
          <w:tcPr>
            <w:tcW w:w="5785" w:type="dxa"/>
            <w:vAlign w:val="center"/>
          </w:tcPr>
          <w:p w14:paraId="594ACC4B" w14:textId="7B67ACB0" w:rsidR="000F3584" w:rsidRDefault="000F3584" w:rsidP="000F3584">
            <w:pPr>
              <w:pStyle w:val="BodyTextIndent2"/>
              <w:spacing w:line="240" w:lineRule="auto"/>
              <w:ind w:firstLine="0"/>
              <w:jc w:val="center"/>
              <w:rPr>
                <w:rFonts w:ascii="GHEA Grapalat" w:hAnsi="GHEA Grapalat" w:cs="Arial"/>
                <w:color w:val="000000" w:themeColor="text1"/>
              </w:rPr>
            </w:pPr>
            <w:r w:rsidRPr="00C105FE">
              <w:rPr>
                <w:rFonts w:ascii="Sylfaen" w:hAnsi="Sylfaen"/>
                <w:color w:val="000000" w:themeColor="text1"/>
                <w:lang w:val="hy-AM"/>
              </w:rPr>
              <w:t>Металлорезак/треугольник/</w:t>
            </w:r>
          </w:p>
        </w:tc>
      </w:tr>
      <w:tr w:rsidR="000F3584" w14:paraId="31097874" w14:textId="77777777" w:rsidTr="00D46683">
        <w:trPr>
          <w:trHeight w:val="284"/>
          <w:jc w:val="center"/>
        </w:trPr>
        <w:tc>
          <w:tcPr>
            <w:tcW w:w="1053" w:type="dxa"/>
          </w:tcPr>
          <w:p w14:paraId="0FA7781F" w14:textId="630CFB0D" w:rsidR="000F3584" w:rsidRPr="009F1378" w:rsidRDefault="000F3584" w:rsidP="000F3584">
            <w:pPr>
              <w:pStyle w:val="BodyTextIndent2"/>
              <w:spacing w:line="240" w:lineRule="auto"/>
              <w:ind w:firstLine="0"/>
              <w:jc w:val="center"/>
              <w:rPr>
                <w:rFonts w:ascii="GHEA Grapalat" w:hAnsi="GHEA Grapalat"/>
                <w:color w:val="000000" w:themeColor="text1"/>
              </w:rPr>
            </w:pPr>
            <w:r w:rsidRPr="00BB2F7B">
              <w:t>45.</w:t>
            </w:r>
          </w:p>
        </w:tc>
        <w:tc>
          <w:tcPr>
            <w:tcW w:w="3597" w:type="dxa"/>
            <w:vAlign w:val="center"/>
          </w:tcPr>
          <w:p w14:paraId="26B8068B" w14:textId="1CFF684A" w:rsidR="000F3584" w:rsidRPr="0037302A" w:rsidRDefault="000F3584" w:rsidP="000F3584">
            <w:pPr>
              <w:pStyle w:val="BodyTextIndent2"/>
              <w:spacing w:line="240" w:lineRule="auto"/>
              <w:ind w:firstLine="0"/>
              <w:jc w:val="center"/>
              <w:rPr>
                <w:rFonts w:ascii="GHEA Grapalat" w:hAnsi="GHEA Grapalat" w:cs="Arial"/>
                <w:color w:val="000000" w:themeColor="text1"/>
              </w:rPr>
            </w:pPr>
            <w:r w:rsidRPr="00C105FE">
              <w:rPr>
                <w:rFonts w:ascii="Sylfaen" w:hAnsi="Sylfaen" w:cs="Calibri"/>
                <w:color w:val="000000" w:themeColor="text1"/>
                <w:lang w:val="hy-AM"/>
              </w:rPr>
              <w:t>3600</w:t>
            </w:r>
          </w:p>
        </w:tc>
        <w:tc>
          <w:tcPr>
            <w:tcW w:w="5785" w:type="dxa"/>
            <w:vAlign w:val="center"/>
          </w:tcPr>
          <w:p w14:paraId="7CDFCEB2" w14:textId="5358E44E" w:rsidR="000F3584" w:rsidRDefault="000F3584" w:rsidP="000F3584">
            <w:pPr>
              <w:pStyle w:val="BodyTextIndent2"/>
              <w:spacing w:line="240" w:lineRule="auto"/>
              <w:ind w:firstLine="0"/>
              <w:jc w:val="center"/>
              <w:rPr>
                <w:rFonts w:ascii="GHEA Grapalat" w:hAnsi="GHEA Grapalat" w:cs="Arial"/>
                <w:color w:val="000000" w:themeColor="text1"/>
              </w:rPr>
            </w:pPr>
            <w:r w:rsidRPr="00C105FE">
              <w:rPr>
                <w:rFonts w:ascii="Sylfaen" w:hAnsi="Sylfaen"/>
                <w:color w:val="000000" w:themeColor="text1"/>
                <w:lang w:val="hy-AM"/>
              </w:rPr>
              <w:t>Металлическая стружка/квадратная/</w:t>
            </w:r>
          </w:p>
        </w:tc>
      </w:tr>
      <w:tr w:rsidR="000F3584" w14:paraId="7E2A87B9" w14:textId="77777777" w:rsidTr="00D46683">
        <w:trPr>
          <w:trHeight w:val="284"/>
          <w:jc w:val="center"/>
        </w:trPr>
        <w:tc>
          <w:tcPr>
            <w:tcW w:w="1053" w:type="dxa"/>
          </w:tcPr>
          <w:p w14:paraId="535EC24C" w14:textId="040819E9" w:rsidR="000F3584" w:rsidRPr="009F1378" w:rsidRDefault="000F3584" w:rsidP="000F3584">
            <w:pPr>
              <w:pStyle w:val="BodyTextIndent2"/>
              <w:spacing w:line="240" w:lineRule="auto"/>
              <w:ind w:firstLine="0"/>
              <w:jc w:val="center"/>
              <w:rPr>
                <w:rFonts w:ascii="GHEA Grapalat" w:hAnsi="GHEA Grapalat"/>
                <w:color w:val="000000" w:themeColor="text1"/>
              </w:rPr>
            </w:pPr>
            <w:r w:rsidRPr="00BB2F7B">
              <w:t>46.</w:t>
            </w:r>
          </w:p>
        </w:tc>
        <w:tc>
          <w:tcPr>
            <w:tcW w:w="3597" w:type="dxa"/>
            <w:vAlign w:val="center"/>
          </w:tcPr>
          <w:p w14:paraId="7550B460" w14:textId="0D50A5D8" w:rsidR="000F3584" w:rsidRPr="0037302A" w:rsidRDefault="000F3584" w:rsidP="000F3584">
            <w:pPr>
              <w:pStyle w:val="BodyTextIndent2"/>
              <w:spacing w:line="240" w:lineRule="auto"/>
              <w:ind w:firstLine="0"/>
              <w:jc w:val="center"/>
              <w:rPr>
                <w:rFonts w:ascii="GHEA Grapalat" w:hAnsi="GHEA Grapalat" w:cs="Arial"/>
                <w:color w:val="000000" w:themeColor="text1"/>
              </w:rPr>
            </w:pPr>
            <w:r w:rsidRPr="00C105FE">
              <w:rPr>
                <w:rFonts w:ascii="Sylfaen" w:hAnsi="Sylfaen" w:cs="Calibri"/>
                <w:color w:val="000000" w:themeColor="text1"/>
                <w:lang w:val="hy-AM"/>
              </w:rPr>
              <w:t>3600</w:t>
            </w:r>
          </w:p>
        </w:tc>
        <w:tc>
          <w:tcPr>
            <w:tcW w:w="5785" w:type="dxa"/>
            <w:vAlign w:val="center"/>
          </w:tcPr>
          <w:p w14:paraId="3424ADC1" w14:textId="143B74A8" w:rsidR="000F3584" w:rsidRDefault="000F3584" w:rsidP="000F3584">
            <w:pPr>
              <w:pStyle w:val="BodyTextIndent2"/>
              <w:spacing w:line="240" w:lineRule="auto"/>
              <w:ind w:firstLine="0"/>
              <w:jc w:val="center"/>
              <w:rPr>
                <w:rFonts w:ascii="GHEA Grapalat" w:hAnsi="GHEA Grapalat" w:cs="Arial"/>
                <w:color w:val="000000" w:themeColor="text1"/>
              </w:rPr>
            </w:pPr>
            <w:r w:rsidRPr="00C105FE">
              <w:rPr>
                <w:rFonts w:ascii="Sylfaen" w:hAnsi="Sylfaen"/>
                <w:color w:val="000000" w:themeColor="text1"/>
                <w:lang w:val="hy-AM"/>
              </w:rPr>
              <w:t>Металлическая стружка/прямоугольная/</w:t>
            </w:r>
          </w:p>
        </w:tc>
      </w:tr>
      <w:tr w:rsidR="000F3584" w:rsidRPr="009F1378" w14:paraId="087CB9EE" w14:textId="77777777" w:rsidTr="00D46683">
        <w:trPr>
          <w:trHeight w:val="284"/>
          <w:jc w:val="center"/>
        </w:trPr>
        <w:tc>
          <w:tcPr>
            <w:tcW w:w="1053" w:type="dxa"/>
          </w:tcPr>
          <w:p w14:paraId="5B1DB75A" w14:textId="45D6C09B" w:rsidR="000F3584" w:rsidRPr="009F1378" w:rsidRDefault="000F3584" w:rsidP="000F3584">
            <w:pPr>
              <w:pStyle w:val="BodyTextIndent2"/>
              <w:spacing w:line="240" w:lineRule="auto"/>
              <w:ind w:firstLine="0"/>
              <w:jc w:val="center"/>
              <w:rPr>
                <w:rFonts w:ascii="GHEA Grapalat" w:hAnsi="GHEA Grapalat"/>
                <w:color w:val="000000" w:themeColor="text1"/>
              </w:rPr>
            </w:pPr>
            <w:r w:rsidRPr="00BB2F7B">
              <w:t>47.</w:t>
            </w:r>
          </w:p>
        </w:tc>
        <w:tc>
          <w:tcPr>
            <w:tcW w:w="3597" w:type="dxa"/>
            <w:vAlign w:val="center"/>
          </w:tcPr>
          <w:p w14:paraId="1E0FD343" w14:textId="69F70377" w:rsidR="000F3584" w:rsidRPr="0037302A" w:rsidRDefault="000F3584" w:rsidP="000F3584">
            <w:pPr>
              <w:pStyle w:val="BodyTextIndent2"/>
              <w:spacing w:line="240" w:lineRule="auto"/>
              <w:ind w:firstLine="0"/>
              <w:jc w:val="center"/>
              <w:rPr>
                <w:rFonts w:ascii="GHEA Grapalat" w:hAnsi="GHEA Grapalat" w:cs="Arial"/>
                <w:color w:val="000000" w:themeColor="text1"/>
              </w:rPr>
            </w:pPr>
            <w:r w:rsidRPr="00C105FE">
              <w:rPr>
                <w:rFonts w:ascii="Sylfaen" w:hAnsi="Sylfaen" w:cs="Calibri"/>
                <w:color w:val="000000" w:themeColor="text1"/>
                <w:lang w:val="hy-AM"/>
              </w:rPr>
              <w:t>3600</w:t>
            </w:r>
          </w:p>
        </w:tc>
        <w:tc>
          <w:tcPr>
            <w:tcW w:w="5785" w:type="dxa"/>
            <w:vAlign w:val="center"/>
          </w:tcPr>
          <w:p w14:paraId="60286377" w14:textId="47F70F39" w:rsidR="000F3584" w:rsidRDefault="000F3584" w:rsidP="000F3584">
            <w:pPr>
              <w:pStyle w:val="BodyTextIndent2"/>
              <w:spacing w:line="240" w:lineRule="auto"/>
              <w:ind w:firstLine="0"/>
              <w:jc w:val="center"/>
              <w:rPr>
                <w:rFonts w:ascii="GHEA Grapalat" w:hAnsi="GHEA Grapalat" w:cs="Arial"/>
                <w:color w:val="000000" w:themeColor="text1"/>
              </w:rPr>
            </w:pPr>
            <w:r w:rsidRPr="00C105FE">
              <w:rPr>
                <w:rFonts w:ascii="Sylfaen" w:hAnsi="Sylfaen"/>
                <w:color w:val="000000" w:themeColor="text1"/>
                <w:lang w:val="hy-AM"/>
              </w:rPr>
              <w:t>Металлическая стружка/круглая/</w:t>
            </w:r>
          </w:p>
        </w:tc>
      </w:tr>
      <w:tr w:rsidR="000F3584" w:rsidRPr="009F1378" w14:paraId="20202F55" w14:textId="77777777" w:rsidTr="00D46683">
        <w:trPr>
          <w:trHeight w:val="284"/>
          <w:jc w:val="center"/>
        </w:trPr>
        <w:tc>
          <w:tcPr>
            <w:tcW w:w="1053" w:type="dxa"/>
          </w:tcPr>
          <w:p w14:paraId="39DEC279" w14:textId="5AA7E6A7" w:rsidR="000F3584" w:rsidRPr="009F1378" w:rsidRDefault="000F3584" w:rsidP="000F3584">
            <w:pPr>
              <w:pStyle w:val="BodyTextIndent2"/>
              <w:spacing w:line="240" w:lineRule="auto"/>
              <w:ind w:firstLine="0"/>
              <w:jc w:val="center"/>
              <w:rPr>
                <w:rFonts w:ascii="GHEA Grapalat" w:hAnsi="GHEA Grapalat"/>
                <w:color w:val="000000" w:themeColor="text1"/>
              </w:rPr>
            </w:pPr>
            <w:r w:rsidRPr="00BB2F7B">
              <w:t>48.</w:t>
            </w:r>
          </w:p>
        </w:tc>
        <w:tc>
          <w:tcPr>
            <w:tcW w:w="3597" w:type="dxa"/>
            <w:vAlign w:val="center"/>
          </w:tcPr>
          <w:p w14:paraId="31D77D24" w14:textId="444CEEAE" w:rsidR="000F3584" w:rsidRPr="0037302A" w:rsidRDefault="000F3584" w:rsidP="000F3584">
            <w:pPr>
              <w:pStyle w:val="BodyTextIndent2"/>
              <w:spacing w:line="240" w:lineRule="auto"/>
              <w:ind w:firstLine="0"/>
              <w:jc w:val="center"/>
              <w:rPr>
                <w:rFonts w:ascii="GHEA Grapalat" w:hAnsi="GHEA Grapalat" w:cs="Arial"/>
                <w:color w:val="000000" w:themeColor="text1"/>
              </w:rPr>
            </w:pPr>
            <w:r w:rsidRPr="00C105FE">
              <w:rPr>
                <w:rFonts w:ascii="Sylfaen" w:hAnsi="Sylfaen" w:cs="Calibri"/>
                <w:color w:val="000000" w:themeColor="text1"/>
                <w:lang w:val="hy-AM"/>
              </w:rPr>
              <w:t>2100</w:t>
            </w:r>
          </w:p>
        </w:tc>
        <w:tc>
          <w:tcPr>
            <w:tcW w:w="5785" w:type="dxa"/>
            <w:vAlign w:val="center"/>
          </w:tcPr>
          <w:p w14:paraId="32E8981C" w14:textId="6C0FCE67" w:rsidR="000F3584" w:rsidRDefault="000F3584" w:rsidP="000F3584">
            <w:pPr>
              <w:pStyle w:val="BodyTextIndent2"/>
              <w:spacing w:line="240" w:lineRule="auto"/>
              <w:ind w:firstLine="0"/>
              <w:jc w:val="center"/>
              <w:rPr>
                <w:rFonts w:ascii="GHEA Grapalat" w:hAnsi="GHEA Grapalat" w:cs="Arial"/>
                <w:color w:val="000000" w:themeColor="text1"/>
              </w:rPr>
            </w:pPr>
            <w:r w:rsidRPr="00C105FE">
              <w:rPr>
                <w:rFonts w:ascii="Sylfaen" w:hAnsi="Sylfaen"/>
                <w:color w:val="000000" w:themeColor="text1"/>
                <w:lang w:val="hy-AM"/>
              </w:rPr>
              <w:t>Древесная щепа/круглая/</w:t>
            </w:r>
          </w:p>
        </w:tc>
      </w:tr>
      <w:tr w:rsidR="000F3584" w:rsidRPr="009F1378" w14:paraId="57EF1AEC" w14:textId="77777777" w:rsidTr="00D46683">
        <w:trPr>
          <w:trHeight w:val="284"/>
          <w:jc w:val="center"/>
        </w:trPr>
        <w:tc>
          <w:tcPr>
            <w:tcW w:w="1053" w:type="dxa"/>
          </w:tcPr>
          <w:p w14:paraId="342B1D35" w14:textId="76488788" w:rsidR="000F3584" w:rsidRPr="009F1378" w:rsidRDefault="000F3584" w:rsidP="000F3584">
            <w:pPr>
              <w:pStyle w:val="BodyTextIndent2"/>
              <w:spacing w:line="240" w:lineRule="auto"/>
              <w:ind w:firstLine="0"/>
              <w:jc w:val="center"/>
              <w:rPr>
                <w:rFonts w:ascii="GHEA Grapalat" w:hAnsi="GHEA Grapalat"/>
                <w:color w:val="000000" w:themeColor="text1"/>
              </w:rPr>
            </w:pPr>
            <w:r w:rsidRPr="00BB2F7B">
              <w:t>49.</w:t>
            </w:r>
          </w:p>
        </w:tc>
        <w:tc>
          <w:tcPr>
            <w:tcW w:w="3597" w:type="dxa"/>
            <w:vAlign w:val="center"/>
          </w:tcPr>
          <w:p w14:paraId="750C3BF7" w14:textId="566D6C1E" w:rsidR="000F3584" w:rsidRPr="0037302A" w:rsidRDefault="000F3584" w:rsidP="000F3584">
            <w:pPr>
              <w:pStyle w:val="BodyTextIndent2"/>
              <w:spacing w:line="240" w:lineRule="auto"/>
              <w:ind w:firstLine="0"/>
              <w:jc w:val="center"/>
              <w:rPr>
                <w:rFonts w:ascii="GHEA Grapalat" w:hAnsi="GHEA Grapalat" w:cs="Arial"/>
                <w:color w:val="000000" w:themeColor="text1"/>
              </w:rPr>
            </w:pPr>
            <w:r w:rsidRPr="00C105FE">
              <w:rPr>
                <w:rFonts w:ascii="Sylfaen" w:hAnsi="Sylfaen" w:cs="Calibri"/>
                <w:color w:val="000000" w:themeColor="text1"/>
                <w:lang w:val="hy-AM"/>
              </w:rPr>
              <w:t>2100</w:t>
            </w:r>
          </w:p>
        </w:tc>
        <w:tc>
          <w:tcPr>
            <w:tcW w:w="5785" w:type="dxa"/>
            <w:vAlign w:val="center"/>
          </w:tcPr>
          <w:p w14:paraId="71655808" w14:textId="356E374F" w:rsidR="000F3584" w:rsidRDefault="000F3584" w:rsidP="000F3584">
            <w:pPr>
              <w:pStyle w:val="BodyTextIndent2"/>
              <w:spacing w:line="240" w:lineRule="auto"/>
              <w:ind w:firstLine="0"/>
              <w:jc w:val="center"/>
              <w:rPr>
                <w:rFonts w:ascii="GHEA Grapalat" w:hAnsi="GHEA Grapalat" w:cs="Arial"/>
                <w:color w:val="000000" w:themeColor="text1"/>
              </w:rPr>
            </w:pPr>
            <w:r w:rsidRPr="00C105FE">
              <w:rPr>
                <w:rFonts w:ascii="Sylfaen" w:hAnsi="Sylfaen"/>
                <w:color w:val="000000" w:themeColor="text1"/>
                <w:lang w:val="hy-AM"/>
              </w:rPr>
              <w:t>Инструменты для деревообработки/прямоугольные/</w:t>
            </w:r>
          </w:p>
        </w:tc>
      </w:tr>
      <w:tr w:rsidR="000F3584" w:rsidRPr="009F1378" w14:paraId="0EB73378" w14:textId="77777777" w:rsidTr="00D46683">
        <w:trPr>
          <w:trHeight w:val="284"/>
          <w:jc w:val="center"/>
        </w:trPr>
        <w:tc>
          <w:tcPr>
            <w:tcW w:w="1053" w:type="dxa"/>
          </w:tcPr>
          <w:p w14:paraId="22055D0F" w14:textId="578457B4" w:rsidR="000F3584" w:rsidRPr="009F1378" w:rsidRDefault="000F3584" w:rsidP="000F3584">
            <w:pPr>
              <w:pStyle w:val="BodyTextIndent2"/>
              <w:spacing w:line="240" w:lineRule="auto"/>
              <w:ind w:firstLine="0"/>
              <w:jc w:val="center"/>
              <w:rPr>
                <w:rFonts w:ascii="GHEA Grapalat" w:hAnsi="GHEA Grapalat"/>
                <w:color w:val="000000" w:themeColor="text1"/>
              </w:rPr>
            </w:pPr>
            <w:r w:rsidRPr="00BB2F7B">
              <w:t>50.</w:t>
            </w:r>
          </w:p>
        </w:tc>
        <w:tc>
          <w:tcPr>
            <w:tcW w:w="3597" w:type="dxa"/>
            <w:vAlign w:val="center"/>
          </w:tcPr>
          <w:p w14:paraId="42CFD181" w14:textId="3ED98BBF" w:rsidR="000F3584" w:rsidRPr="0037302A" w:rsidRDefault="000F3584" w:rsidP="000F3584">
            <w:pPr>
              <w:pStyle w:val="BodyTextIndent2"/>
              <w:spacing w:line="240" w:lineRule="auto"/>
              <w:ind w:firstLine="0"/>
              <w:jc w:val="center"/>
              <w:rPr>
                <w:rFonts w:ascii="GHEA Grapalat" w:hAnsi="GHEA Grapalat" w:cs="Arial"/>
                <w:color w:val="000000" w:themeColor="text1"/>
              </w:rPr>
            </w:pPr>
            <w:r w:rsidRPr="00C105FE">
              <w:rPr>
                <w:rFonts w:ascii="Sylfaen" w:hAnsi="Sylfaen" w:cs="Calibri"/>
                <w:color w:val="000000" w:themeColor="text1"/>
                <w:lang w:val="hy-AM"/>
              </w:rPr>
              <w:t>3000</w:t>
            </w:r>
          </w:p>
        </w:tc>
        <w:tc>
          <w:tcPr>
            <w:tcW w:w="5785" w:type="dxa"/>
            <w:vAlign w:val="center"/>
          </w:tcPr>
          <w:p w14:paraId="39A51F86" w14:textId="604CAF22" w:rsidR="000F3584" w:rsidRDefault="000F3584" w:rsidP="000F3584">
            <w:pPr>
              <w:pStyle w:val="BodyTextIndent2"/>
              <w:spacing w:line="240" w:lineRule="auto"/>
              <w:ind w:firstLine="0"/>
              <w:jc w:val="center"/>
              <w:rPr>
                <w:rFonts w:ascii="GHEA Grapalat" w:hAnsi="GHEA Grapalat" w:cs="Arial"/>
                <w:color w:val="000000" w:themeColor="text1"/>
              </w:rPr>
            </w:pPr>
            <w:r w:rsidRPr="00C105FE">
              <w:rPr>
                <w:rFonts w:ascii="Sylfaen" w:hAnsi="Sylfaen" w:cs="Sylfaen"/>
                <w:color w:val="000000" w:themeColor="text1"/>
              </w:rPr>
              <w:t>Гладкие губы</w:t>
            </w:r>
          </w:p>
        </w:tc>
      </w:tr>
      <w:tr w:rsidR="000F3584" w:rsidRPr="009F1378" w14:paraId="4656D851" w14:textId="77777777" w:rsidTr="00D46683">
        <w:trPr>
          <w:trHeight w:val="284"/>
          <w:jc w:val="center"/>
        </w:trPr>
        <w:tc>
          <w:tcPr>
            <w:tcW w:w="1053" w:type="dxa"/>
          </w:tcPr>
          <w:p w14:paraId="70461EDF" w14:textId="0B25726E" w:rsidR="000F3584" w:rsidRPr="009F1378" w:rsidRDefault="000F3584" w:rsidP="000F3584">
            <w:pPr>
              <w:pStyle w:val="BodyTextIndent2"/>
              <w:spacing w:line="240" w:lineRule="auto"/>
              <w:ind w:firstLine="0"/>
              <w:jc w:val="center"/>
              <w:rPr>
                <w:rFonts w:ascii="GHEA Grapalat" w:hAnsi="GHEA Grapalat"/>
                <w:color w:val="000000" w:themeColor="text1"/>
              </w:rPr>
            </w:pPr>
            <w:r w:rsidRPr="00BB2F7B">
              <w:t>51.</w:t>
            </w:r>
          </w:p>
        </w:tc>
        <w:tc>
          <w:tcPr>
            <w:tcW w:w="3597" w:type="dxa"/>
            <w:vAlign w:val="center"/>
          </w:tcPr>
          <w:p w14:paraId="4D1B44B3" w14:textId="3AD2F7DA" w:rsidR="000F3584" w:rsidRPr="0037302A" w:rsidRDefault="000F3584" w:rsidP="000F3584">
            <w:pPr>
              <w:pStyle w:val="BodyTextIndent2"/>
              <w:spacing w:line="240" w:lineRule="auto"/>
              <w:ind w:firstLine="0"/>
              <w:jc w:val="center"/>
              <w:rPr>
                <w:rFonts w:ascii="GHEA Grapalat" w:hAnsi="GHEA Grapalat" w:cs="Arial"/>
                <w:color w:val="000000" w:themeColor="text1"/>
              </w:rPr>
            </w:pPr>
            <w:r w:rsidRPr="00C105FE">
              <w:rPr>
                <w:rFonts w:ascii="Sylfaen" w:hAnsi="Sylfaen" w:cs="Calibri"/>
                <w:color w:val="000000" w:themeColor="text1"/>
                <w:lang w:val="hy-AM"/>
              </w:rPr>
              <w:t>4000</w:t>
            </w:r>
          </w:p>
        </w:tc>
        <w:tc>
          <w:tcPr>
            <w:tcW w:w="5785" w:type="dxa"/>
            <w:vAlign w:val="center"/>
          </w:tcPr>
          <w:p w14:paraId="2A277240" w14:textId="78E79898" w:rsidR="000F3584" w:rsidRDefault="000F3584" w:rsidP="000F3584">
            <w:pPr>
              <w:pStyle w:val="BodyTextIndent2"/>
              <w:spacing w:line="240" w:lineRule="auto"/>
              <w:ind w:firstLine="0"/>
              <w:jc w:val="center"/>
              <w:rPr>
                <w:rFonts w:ascii="GHEA Grapalat" w:hAnsi="GHEA Grapalat" w:cs="Arial"/>
                <w:color w:val="000000" w:themeColor="text1"/>
              </w:rPr>
            </w:pPr>
            <w:r w:rsidRPr="00C105FE">
              <w:rPr>
                <w:rFonts w:ascii="Sylfaen" w:hAnsi="Sylfaen" w:cs="Sylfaen"/>
                <w:color w:val="000000" w:themeColor="text1"/>
              </w:rPr>
              <w:t>Гладкие губы</w:t>
            </w:r>
          </w:p>
        </w:tc>
      </w:tr>
      <w:tr w:rsidR="000F3584" w:rsidRPr="009F1378" w14:paraId="4DE84123" w14:textId="77777777" w:rsidTr="00D46683">
        <w:trPr>
          <w:trHeight w:val="284"/>
          <w:jc w:val="center"/>
        </w:trPr>
        <w:tc>
          <w:tcPr>
            <w:tcW w:w="1053" w:type="dxa"/>
          </w:tcPr>
          <w:p w14:paraId="20844CD3" w14:textId="36A397DD" w:rsidR="000F3584" w:rsidRPr="009F1378" w:rsidRDefault="000F3584" w:rsidP="000F3584">
            <w:pPr>
              <w:pStyle w:val="BodyTextIndent2"/>
              <w:spacing w:line="240" w:lineRule="auto"/>
              <w:ind w:firstLine="0"/>
              <w:jc w:val="center"/>
              <w:rPr>
                <w:rFonts w:ascii="GHEA Grapalat" w:hAnsi="GHEA Grapalat"/>
                <w:color w:val="000000" w:themeColor="text1"/>
              </w:rPr>
            </w:pPr>
            <w:r w:rsidRPr="00BB2F7B">
              <w:t>52.</w:t>
            </w:r>
          </w:p>
        </w:tc>
        <w:tc>
          <w:tcPr>
            <w:tcW w:w="3597" w:type="dxa"/>
            <w:vAlign w:val="center"/>
          </w:tcPr>
          <w:p w14:paraId="0E8401C3" w14:textId="4A7B3B63" w:rsidR="000F3584" w:rsidRPr="0037302A" w:rsidRDefault="000F3584" w:rsidP="000F3584">
            <w:pPr>
              <w:pStyle w:val="BodyTextIndent2"/>
              <w:spacing w:line="240" w:lineRule="auto"/>
              <w:ind w:firstLine="0"/>
              <w:jc w:val="center"/>
              <w:rPr>
                <w:rFonts w:ascii="GHEA Grapalat" w:hAnsi="GHEA Grapalat" w:cs="Arial"/>
                <w:color w:val="000000" w:themeColor="text1"/>
              </w:rPr>
            </w:pPr>
            <w:r w:rsidRPr="00C105FE">
              <w:rPr>
                <w:rFonts w:ascii="Sylfaen" w:hAnsi="Sylfaen" w:cs="Calibri"/>
                <w:color w:val="000000" w:themeColor="text1"/>
                <w:lang w:val="hy-AM"/>
              </w:rPr>
              <w:t>8000</w:t>
            </w:r>
          </w:p>
        </w:tc>
        <w:tc>
          <w:tcPr>
            <w:tcW w:w="5785" w:type="dxa"/>
            <w:vAlign w:val="center"/>
          </w:tcPr>
          <w:p w14:paraId="794457C6" w14:textId="67D5F8FA" w:rsidR="000F3584" w:rsidRDefault="000F3584" w:rsidP="000F3584">
            <w:pPr>
              <w:pStyle w:val="BodyTextIndent2"/>
              <w:spacing w:line="240" w:lineRule="auto"/>
              <w:ind w:firstLine="0"/>
              <w:jc w:val="center"/>
              <w:rPr>
                <w:rFonts w:ascii="GHEA Grapalat" w:hAnsi="GHEA Grapalat" w:cs="Arial"/>
                <w:color w:val="000000" w:themeColor="text1"/>
              </w:rPr>
            </w:pPr>
            <w:r w:rsidRPr="00C105FE">
              <w:rPr>
                <w:rFonts w:ascii="Sylfaen" w:hAnsi="Sylfaen" w:cs="Sylfaen"/>
                <w:color w:val="000000" w:themeColor="text1"/>
              </w:rPr>
              <w:t>Аксан</w:t>
            </w:r>
          </w:p>
        </w:tc>
      </w:tr>
      <w:tr w:rsidR="000F3584" w:rsidRPr="009F1378" w14:paraId="752037A6" w14:textId="77777777" w:rsidTr="00D46683">
        <w:trPr>
          <w:trHeight w:val="284"/>
          <w:jc w:val="center"/>
        </w:trPr>
        <w:tc>
          <w:tcPr>
            <w:tcW w:w="1053" w:type="dxa"/>
          </w:tcPr>
          <w:p w14:paraId="45DE1224" w14:textId="3D05D213" w:rsidR="000F3584" w:rsidRPr="009F1378" w:rsidRDefault="000F3584" w:rsidP="000F3584">
            <w:pPr>
              <w:pStyle w:val="BodyTextIndent2"/>
              <w:spacing w:line="240" w:lineRule="auto"/>
              <w:ind w:firstLine="0"/>
              <w:jc w:val="center"/>
              <w:rPr>
                <w:rFonts w:ascii="GHEA Grapalat" w:hAnsi="GHEA Grapalat"/>
                <w:color w:val="000000" w:themeColor="text1"/>
              </w:rPr>
            </w:pPr>
            <w:r w:rsidRPr="00BB2F7B">
              <w:t>53.</w:t>
            </w:r>
          </w:p>
        </w:tc>
        <w:tc>
          <w:tcPr>
            <w:tcW w:w="3597" w:type="dxa"/>
            <w:vAlign w:val="center"/>
          </w:tcPr>
          <w:p w14:paraId="736AB655" w14:textId="74A232F5" w:rsidR="000F3584" w:rsidRPr="0037302A" w:rsidRDefault="000F3584" w:rsidP="000F3584">
            <w:pPr>
              <w:pStyle w:val="BodyTextIndent2"/>
              <w:spacing w:line="240" w:lineRule="auto"/>
              <w:ind w:firstLine="0"/>
              <w:jc w:val="center"/>
              <w:rPr>
                <w:rFonts w:ascii="GHEA Grapalat" w:hAnsi="GHEA Grapalat" w:cs="Arial"/>
                <w:color w:val="000000" w:themeColor="text1"/>
              </w:rPr>
            </w:pPr>
            <w:r w:rsidRPr="00C105FE">
              <w:rPr>
                <w:rFonts w:ascii="Sylfaen" w:hAnsi="Sylfaen" w:cs="Calibri"/>
                <w:color w:val="000000" w:themeColor="text1"/>
                <w:lang w:val="hy-AM"/>
              </w:rPr>
              <w:t>6000</w:t>
            </w:r>
          </w:p>
        </w:tc>
        <w:tc>
          <w:tcPr>
            <w:tcW w:w="5785" w:type="dxa"/>
            <w:vAlign w:val="center"/>
          </w:tcPr>
          <w:p w14:paraId="5FE1D11D" w14:textId="16BD6F1B" w:rsidR="000F3584" w:rsidRDefault="000F3584" w:rsidP="000F3584">
            <w:pPr>
              <w:pStyle w:val="BodyTextIndent2"/>
              <w:spacing w:line="240" w:lineRule="auto"/>
              <w:ind w:firstLine="0"/>
              <w:jc w:val="center"/>
              <w:rPr>
                <w:rFonts w:ascii="GHEA Grapalat" w:hAnsi="GHEA Grapalat" w:cs="Arial"/>
                <w:color w:val="000000" w:themeColor="text1"/>
              </w:rPr>
            </w:pPr>
            <w:r w:rsidRPr="00C105FE">
              <w:rPr>
                <w:rFonts w:ascii="Sylfaen" w:hAnsi="Sylfaen"/>
                <w:color w:val="000000" w:themeColor="text1"/>
                <w:lang w:val="hy-AM"/>
              </w:rPr>
              <w:t>Клавиши с плоской поверхностью</w:t>
            </w:r>
          </w:p>
        </w:tc>
      </w:tr>
      <w:tr w:rsidR="000F3584" w:rsidRPr="009F1378" w14:paraId="0685988D" w14:textId="77777777" w:rsidTr="00D46683">
        <w:trPr>
          <w:trHeight w:val="284"/>
          <w:jc w:val="center"/>
        </w:trPr>
        <w:tc>
          <w:tcPr>
            <w:tcW w:w="1053" w:type="dxa"/>
          </w:tcPr>
          <w:p w14:paraId="084DD348" w14:textId="2359061C" w:rsidR="000F3584" w:rsidRPr="009F1378" w:rsidRDefault="000F3584" w:rsidP="000F3584">
            <w:pPr>
              <w:pStyle w:val="BodyTextIndent2"/>
              <w:spacing w:line="240" w:lineRule="auto"/>
              <w:ind w:firstLine="0"/>
              <w:jc w:val="center"/>
              <w:rPr>
                <w:rFonts w:ascii="GHEA Grapalat" w:hAnsi="GHEA Grapalat"/>
                <w:color w:val="000000" w:themeColor="text1"/>
              </w:rPr>
            </w:pPr>
            <w:r w:rsidRPr="00BB2F7B">
              <w:t>54.</w:t>
            </w:r>
          </w:p>
        </w:tc>
        <w:tc>
          <w:tcPr>
            <w:tcW w:w="3597" w:type="dxa"/>
            <w:vAlign w:val="center"/>
          </w:tcPr>
          <w:p w14:paraId="2CAF38DD" w14:textId="0D89D3B9" w:rsidR="000F3584" w:rsidRPr="0037302A" w:rsidRDefault="000F3584" w:rsidP="000F3584">
            <w:pPr>
              <w:pStyle w:val="BodyTextIndent2"/>
              <w:spacing w:line="240" w:lineRule="auto"/>
              <w:ind w:firstLine="0"/>
              <w:jc w:val="center"/>
              <w:rPr>
                <w:rFonts w:ascii="GHEA Grapalat" w:hAnsi="GHEA Grapalat" w:cs="Arial"/>
                <w:color w:val="000000" w:themeColor="text1"/>
              </w:rPr>
            </w:pPr>
            <w:r w:rsidRPr="00C105FE">
              <w:rPr>
                <w:rFonts w:ascii="Sylfaen" w:hAnsi="Sylfaen" w:cs="Calibri"/>
                <w:color w:val="000000" w:themeColor="text1"/>
                <w:lang w:val="hy-AM"/>
              </w:rPr>
              <w:t>2800</w:t>
            </w:r>
          </w:p>
        </w:tc>
        <w:tc>
          <w:tcPr>
            <w:tcW w:w="5785" w:type="dxa"/>
            <w:vAlign w:val="center"/>
          </w:tcPr>
          <w:p w14:paraId="5925499B" w14:textId="7C5C21F1" w:rsidR="000F3584" w:rsidRDefault="000F3584" w:rsidP="000F3584">
            <w:pPr>
              <w:pStyle w:val="BodyTextIndent2"/>
              <w:spacing w:line="240" w:lineRule="auto"/>
              <w:ind w:firstLine="0"/>
              <w:jc w:val="center"/>
              <w:rPr>
                <w:rFonts w:ascii="GHEA Grapalat" w:hAnsi="GHEA Grapalat" w:cs="Arial"/>
                <w:color w:val="000000" w:themeColor="text1"/>
              </w:rPr>
            </w:pPr>
            <w:r w:rsidRPr="00C105FE">
              <w:rPr>
                <w:rFonts w:ascii="Sylfaen" w:hAnsi="Sylfaen" w:cs="Sylfaen"/>
                <w:color w:val="000000" w:themeColor="text1"/>
                <w:lang w:val="pt-BR"/>
              </w:rPr>
              <w:t>Сверлить</w:t>
            </w:r>
          </w:p>
        </w:tc>
      </w:tr>
      <w:tr w:rsidR="000F3584" w:rsidRPr="009F1378" w14:paraId="6DAB1036" w14:textId="77777777" w:rsidTr="00D46683">
        <w:trPr>
          <w:trHeight w:val="284"/>
          <w:jc w:val="center"/>
        </w:trPr>
        <w:tc>
          <w:tcPr>
            <w:tcW w:w="1053" w:type="dxa"/>
          </w:tcPr>
          <w:p w14:paraId="46BDE5C5" w14:textId="294C2688" w:rsidR="000F3584" w:rsidRPr="009F1378" w:rsidRDefault="000F3584" w:rsidP="000F3584">
            <w:pPr>
              <w:pStyle w:val="BodyTextIndent2"/>
              <w:spacing w:line="240" w:lineRule="auto"/>
              <w:ind w:firstLine="0"/>
              <w:jc w:val="center"/>
              <w:rPr>
                <w:rFonts w:ascii="GHEA Grapalat" w:hAnsi="GHEA Grapalat"/>
                <w:color w:val="000000" w:themeColor="text1"/>
              </w:rPr>
            </w:pPr>
            <w:r w:rsidRPr="00BB2F7B">
              <w:t>55.</w:t>
            </w:r>
          </w:p>
        </w:tc>
        <w:tc>
          <w:tcPr>
            <w:tcW w:w="3597" w:type="dxa"/>
            <w:vAlign w:val="center"/>
          </w:tcPr>
          <w:p w14:paraId="7E248DEE" w14:textId="7B8C1747" w:rsidR="000F3584" w:rsidRPr="0037302A" w:rsidRDefault="000F3584" w:rsidP="000F3584">
            <w:pPr>
              <w:pStyle w:val="BodyTextIndent2"/>
              <w:spacing w:line="240" w:lineRule="auto"/>
              <w:ind w:firstLine="0"/>
              <w:jc w:val="center"/>
              <w:rPr>
                <w:rFonts w:ascii="GHEA Grapalat" w:hAnsi="GHEA Grapalat" w:cs="Arial"/>
                <w:color w:val="000000" w:themeColor="text1"/>
              </w:rPr>
            </w:pPr>
            <w:r w:rsidRPr="00C105FE">
              <w:rPr>
                <w:rFonts w:ascii="Sylfaen" w:hAnsi="Sylfaen" w:cs="Calibri"/>
                <w:color w:val="000000" w:themeColor="text1"/>
                <w:lang w:val="hy-AM"/>
              </w:rPr>
              <w:t>6750</w:t>
            </w:r>
          </w:p>
        </w:tc>
        <w:tc>
          <w:tcPr>
            <w:tcW w:w="5785" w:type="dxa"/>
            <w:vAlign w:val="center"/>
          </w:tcPr>
          <w:p w14:paraId="5B65DBB8" w14:textId="758F1129" w:rsidR="000F3584" w:rsidRDefault="000F3584" w:rsidP="000F3584">
            <w:pPr>
              <w:pStyle w:val="BodyTextIndent2"/>
              <w:spacing w:line="240" w:lineRule="auto"/>
              <w:ind w:firstLine="0"/>
              <w:jc w:val="center"/>
              <w:rPr>
                <w:rFonts w:ascii="GHEA Grapalat" w:hAnsi="GHEA Grapalat" w:cs="Arial"/>
                <w:color w:val="000000" w:themeColor="text1"/>
              </w:rPr>
            </w:pPr>
            <w:r w:rsidRPr="00C105FE">
              <w:rPr>
                <w:rFonts w:ascii="Sylfaen" w:hAnsi="Sylfaen" w:cs="Sylfaen"/>
                <w:color w:val="000000" w:themeColor="text1"/>
                <w:lang w:val="pt-BR"/>
              </w:rPr>
              <w:t>Сверлить</w:t>
            </w:r>
          </w:p>
        </w:tc>
      </w:tr>
      <w:tr w:rsidR="000F3584" w:rsidRPr="009F1378" w14:paraId="51E8E8C4" w14:textId="77777777" w:rsidTr="00D46683">
        <w:trPr>
          <w:trHeight w:val="284"/>
          <w:jc w:val="center"/>
        </w:trPr>
        <w:tc>
          <w:tcPr>
            <w:tcW w:w="1053" w:type="dxa"/>
          </w:tcPr>
          <w:p w14:paraId="41B5B4AD" w14:textId="696EF862" w:rsidR="000F3584" w:rsidRPr="009F1378" w:rsidRDefault="000F3584" w:rsidP="000F3584">
            <w:pPr>
              <w:pStyle w:val="BodyTextIndent2"/>
              <w:spacing w:line="240" w:lineRule="auto"/>
              <w:ind w:firstLine="0"/>
              <w:jc w:val="center"/>
              <w:rPr>
                <w:rFonts w:ascii="GHEA Grapalat" w:hAnsi="GHEA Grapalat"/>
                <w:color w:val="000000" w:themeColor="text1"/>
              </w:rPr>
            </w:pPr>
            <w:r w:rsidRPr="00BB2F7B">
              <w:t>56.</w:t>
            </w:r>
          </w:p>
        </w:tc>
        <w:tc>
          <w:tcPr>
            <w:tcW w:w="3597" w:type="dxa"/>
            <w:vAlign w:val="center"/>
          </w:tcPr>
          <w:p w14:paraId="72E11661" w14:textId="4865EC0A" w:rsidR="000F3584" w:rsidRPr="0037302A" w:rsidRDefault="000F3584" w:rsidP="000F3584">
            <w:pPr>
              <w:pStyle w:val="BodyTextIndent2"/>
              <w:spacing w:line="240" w:lineRule="auto"/>
              <w:ind w:firstLine="0"/>
              <w:jc w:val="center"/>
              <w:rPr>
                <w:rFonts w:ascii="GHEA Grapalat" w:hAnsi="GHEA Grapalat" w:cs="Arial"/>
                <w:color w:val="000000" w:themeColor="text1"/>
              </w:rPr>
            </w:pPr>
            <w:r w:rsidRPr="00C105FE">
              <w:rPr>
                <w:rFonts w:ascii="Sylfaen" w:hAnsi="Sylfaen" w:cs="Calibri"/>
                <w:color w:val="000000" w:themeColor="text1"/>
                <w:lang w:val="hy-AM"/>
              </w:rPr>
              <w:t>1200</w:t>
            </w:r>
          </w:p>
        </w:tc>
        <w:tc>
          <w:tcPr>
            <w:tcW w:w="5785" w:type="dxa"/>
            <w:vAlign w:val="center"/>
          </w:tcPr>
          <w:p w14:paraId="402476A8" w14:textId="0C92406B" w:rsidR="000F3584" w:rsidRDefault="000F3584" w:rsidP="000F3584">
            <w:pPr>
              <w:pStyle w:val="BodyTextIndent2"/>
              <w:spacing w:line="240" w:lineRule="auto"/>
              <w:ind w:firstLine="0"/>
              <w:jc w:val="center"/>
              <w:rPr>
                <w:rFonts w:ascii="GHEA Grapalat" w:hAnsi="GHEA Grapalat" w:cs="Arial"/>
                <w:color w:val="000000" w:themeColor="text1"/>
              </w:rPr>
            </w:pPr>
            <w:r w:rsidRPr="00C105FE">
              <w:rPr>
                <w:rFonts w:ascii="Sylfaen" w:hAnsi="Sylfaen" w:cs="Sylfaen"/>
                <w:color w:val="000000" w:themeColor="text1"/>
                <w:lang w:val="pt-BR"/>
              </w:rPr>
              <w:t>Сверлить</w:t>
            </w:r>
          </w:p>
        </w:tc>
      </w:tr>
      <w:tr w:rsidR="000F3584" w:rsidRPr="009F1378" w14:paraId="5CFE9BF0" w14:textId="77777777" w:rsidTr="00D46683">
        <w:trPr>
          <w:trHeight w:val="284"/>
          <w:jc w:val="center"/>
        </w:trPr>
        <w:tc>
          <w:tcPr>
            <w:tcW w:w="1053" w:type="dxa"/>
          </w:tcPr>
          <w:p w14:paraId="7F9B80D0" w14:textId="613BC4A8" w:rsidR="000F3584" w:rsidRPr="009F1378" w:rsidRDefault="000F3584" w:rsidP="000F3584">
            <w:pPr>
              <w:pStyle w:val="BodyTextIndent2"/>
              <w:spacing w:line="240" w:lineRule="auto"/>
              <w:ind w:firstLine="0"/>
              <w:jc w:val="center"/>
              <w:rPr>
                <w:rFonts w:ascii="GHEA Grapalat" w:hAnsi="GHEA Grapalat"/>
                <w:color w:val="000000" w:themeColor="text1"/>
              </w:rPr>
            </w:pPr>
            <w:r w:rsidRPr="00BB2F7B">
              <w:t>57.</w:t>
            </w:r>
          </w:p>
        </w:tc>
        <w:tc>
          <w:tcPr>
            <w:tcW w:w="3597" w:type="dxa"/>
            <w:vAlign w:val="center"/>
          </w:tcPr>
          <w:p w14:paraId="0BA99C7C" w14:textId="091D0F2E" w:rsidR="000F3584" w:rsidRPr="0037302A" w:rsidRDefault="000F3584" w:rsidP="000F3584">
            <w:pPr>
              <w:pStyle w:val="BodyTextIndent2"/>
              <w:spacing w:line="240" w:lineRule="auto"/>
              <w:ind w:firstLine="0"/>
              <w:jc w:val="center"/>
              <w:rPr>
                <w:rFonts w:ascii="GHEA Grapalat" w:hAnsi="GHEA Grapalat" w:cs="Arial"/>
                <w:color w:val="000000" w:themeColor="text1"/>
              </w:rPr>
            </w:pPr>
            <w:r w:rsidRPr="00C105FE">
              <w:rPr>
                <w:rFonts w:ascii="Sylfaen" w:hAnsi="Sylfaen" w:cs="Calibri"/>
                <w:color w:val="000000" w:themeColor="text1"/>
                <w:lang w:val="hy-AM"/>
              </w:rPr>
              <w:t>14000</w:t>
            </w:r>
          </w:p>
        </w:tc>
        <w:tc>
          <w:tcPr>
            <w:tcW w:w="5785" w:type="dxa"/>
            <w:vAlign w:val="center"/>
          </w:tcPr>
          <w:p w14:paraId="04E4EA56" w14:textId="61BDF959" w:rsidR="000F3584" w:rsidRDefault="000F3584" w:rsidP="000F3584">
            <w:pPr>
              <w:pStyle w:val="BodyTextIndent2"/>
              <w:spacing w:line="240" w:lineRule="auto"/>
              <w:ind w:firstLine="0"/>
              <w:jc w:val="center"/>
              <w:rPr>
                <w:rFonts w:ascii="GHEA Grapalat" w:hAnsi="GHEA Grapalat" w:cs="Arial"/>
                <w:color w:val="000000" w:themeColor="text1"/>
              </w:rPr>
            </w:pPr>
            <w:r w:rsidRPr="00C105FE">
              <w:rPr>
                <w:rFonts w:ascii="Sylfaen" w:hAnsi="Sylfaen"/>
                <w:color w:val="000000" w:themeColor="text1"/>
                <w:lang w:val="hy-AM"/>
              </w:rPr>
              <w:t>Штанга/штанга 200 мм</w:t>
            </w:r>
          </w:p>
        </w:tc>
      </w:tr>
      <w:tr w:rsidR="000F3584" w:rsidRPr="009F1378" w14:paraId="7B958831" w14:textId="77777777" w:rsidTr="00D46683">
        <w:trPr>
          <w:trHeight w:val="284"/>
          <w:jc w:val="center"/>
        </w:trPr>
        <w:tc>
          <w:tcPr>
            <w:tcW w:w="1053" w:type="dxa"/>
          </w:tcPr>
          <w:p w14:paraId="4BA531C8" w14:textId="4CF440F0" w:rsidR="000F3584" w:rsidRPr="009F1378" w:rsidRDefault="000F3584" w:rsidP="000F3584">
            <w:pPr>
              <w:pStyle w:val="BodyTextIndent2"/>
              <w:spacing w:line="240" w:lineRule="auto"/>
              <w:ind w:firstLine="0"/>
              <w:jc w:val="center"/>
              <w:rPr>
                <w:rFonts w:ascii="GHEA Grapalat" w:hAnsi="GHEA Grapalat"/>
                <w:color w:val="000000" w:themeColor="text1"/>
              </w:rPr>
            </w:pPr>
            <w:r w:rsidRPr="00BB2F7B">
              <w:t>58.</w:t>
            </w:r>
          </w:p>
        </w:tc>
        <w:tc>
          <w:tcPr>
            <w:tcW w:w="3597" w:type="dxa"/>
            <w:vAlign w:val="center"/>
          </w:tcPr>
          <w:p w14:paraId="1B73B454" w14:textId="3ADC1F7E" w:rsidR="000F3584" w:rsidRPr="0037302A" w:rsidRDefault="000F3584" w:rsidP="000F3584">
            <w:pPr>
              <w:pStyle w:val="BodyTextIndent2"/>
              <w:spacing w:line="240" w:lineRule="auto"/>
              <w:ind w:firstLine="0"/>
              <w:jc w:val="center"/>
              <w:rPr>
                <w:rFonts w:ascii="GHEA Grapalat" w:hAnsi="GHEA Grapalat" w:cs="Arial"/>
                <w:color w:val="000000" w:themeColor="text1"/>
              </w:rPr>
            </w:pPr>
            <w:r w:rsidRPr="00C105FE">
              <w:rPr>
                <w:rFonts w:ascii="Sylfaen" w:hAnsi="Sylfaen" w:cs="Calibri"/>
                <w:color w:val="000000" w:themeColor="text1"/>
                <w:lang w:val="hy-AM"/>
              </w:rPr>
              <w:t>9000</w:t>
            </w:r>
          </w:p>
        </w:tc>
        <w:tc>
          <w:tcPr>
            <w:tcW w:w="5785" w:type="dxa"/>
            <w:vAlign w:val="center"/>
          </w:tcPr>
          <w:p w14:paraId="40D9B8DB" w14:textId="5013B92D" w:rsidR="000F3584" w:rsidRDefault="000F3584" w:rsidP="000F3584">
            <w:pPr>
              <w:pStyle w:val="BodyTextIndent2"/>
              <w:spacing w:line="240" w:lineRule="auto"/>
              <w:ind w:firstLine="0"/>
              <w:jc w:val="center"/>
              <w:rPr>
                <w:rFonts w:ascii="GHEA Grapalat" w:hAnsi="GHEA Grapalat" w:cs="Arial"/>
                <w:color w:val="000000" w:themeColor="text1"/>
              </w:rPr>
            </w:pPr>
            <w:r w:rsidRPr="00C105FE">
              <w:rPr>
                <w:rFonts w:ascii="Sylfaen" w:hAnsi="Sylfaen"/>
                <w:color w:val="000000" w:themeColor="text1"/>
                <w:lang w:val="hy-AM"/>
              </w:rPr>
              <w:t>Штанга/штанга 150 мм</w:t>
            </w:r>
          </w:p>
        </w:tc>
      </w:tr>
      <w:tr w:rsidR="000F3584" w:rsidRPr="009F1378" w14:paraId="6CBE998E" w14:textId="77777777" w:rsidTr="00D46683">
        <w:trPr>
          <w:trHeight w:val="284"/>
          <w:jc w:val="center"/>
        </w:trPr>
        <w:tc>
          <w:tcPr>
            <w:tcW w:w="1053" w:type="dxa"/>
          </w:tcPr>
          <w:p w14:paraId="61C54A5E" w14:textId="516C2435" w:rsidR="000F3584" w:rsidRPr="009F1378" w:rsidRDefault="000F3584" w:rsidP="000F3584">
            <w:pPr>
              <w:pStyle w:val="BodyTextIndent2"/>
              <w:spacing w:line="240" w:lineRule="auto"/>
              <w:ind w:firstLine="0"/>
              <w:jc w:val="center"/>
              <w:rPr>
                <w:rFonts w:ascii="GHEA Grapalat" w:hAnsi="GHEA Grapalat"/>
                <w:color w:val="000000" w:themeColor="text1"/>
              </w:rPr>
            </w:pPr>
            <w:r w:rsidRPr="00BB2F7B">
              <w:t>59.</w:t>
            </w:r>
          </w:p>
        </w:tc>
        <w:tc>
          <w:tcPr>
            <w:tcW w:w="3597" w:type="dxa"/>
            <w:vAlign w:val="center"/>
          </w:tcPr>
          <w:p w14:paraId="68C2DCED" w14:textId="29B0FF10" w:rsidR="000F3584" w:rsidRPr="0037302A" w:rsidRDefault="000F3584" w:rsidP="000F3584">
            <w:pPr>
              <w:pStyle w:val="BodyTextIndent2"/>
              <w:spacing w:line="240" w:lineRule="auto"/>
              <w:ind w:firstLine="0"/>
              <w:jc w:val="center"/>
              <w:rPr>
                <w:rFonts w:ascii="GHEA Grapalat" w:hAnsi="GHEA Grapalat" w:cs="Arial"/>
                <w:color w:val="000000" w:themeColor="text1"/>
              </w:rPr>
            </w:pPr>
            <w:r>
              <w:rPr>
                <w:rFonts w:ascii="Sylfaen" w:hAnsi="Sylfaen" w:cs="Calibri"/>
                <w:color w:val="000000" w:themeColor="text1"/>
                <w:lang w:val="hy-AM"/>
              </w:rPr>
              <w:t>6000</w:t>
            </w:r>
          </w:p>
        </w:tc>
        <w:tc>
          <w:tcPr>
            <w:tcW w:w="5785" w:type="dxa"/>
            <w:vAlign w:val="center"/>
          </w:tcPr>
          <w:p w14:paraId="16A255B4" w14:textId="1FB3D821" w:rsidR="000F3584" w:rsidRDefault="000F3584" w:rsidP="000F3584">
            <w:pPr>
              <w:pStyle w:val="BodyTextIndent2"/>
              <w:spacing w:line="240" w:lineRule="auto"/>
              <w:ind w:firstLine="0"/>
              <w:jc w:val="center"/>
              <w:rPr>
                <w:rFonts w:ascii="GHEA Grapalat" w:hAnsi="GHEA Grapalat" w:cs="Arial"/>
                <w:color w:val="000000" w:themeColor="text1"/>
              </w:rPr>
            </w:pPr>
            <w:r w:rsidRPr="00C105FE">
              <w:rPr>
                <w:rFonts w:ascii="Sylfaen" w:hAnsi="Sylfaen"/>
                <w:color w:val="000000" w:themeColor="text1"/>
                <w:lang w:val="hy-AM"/>
              </w:rPr>
              <w:t>Навесные замки/навесные замки/</w:t>
            </w:r>
          </w:p>
        </w:tc>
      </w:tr>
      <w:tr w:rsidR="000F3584" w:rsidRPr="009F1378" w14:paraId="5EB3386F" w14:textId="77777777" w:rsidTr="00D46683">
        <w:trPr>
          <w:trHeight w:val="284"/>
          <w:jc w:val="center"/>
        </w:trPr>
        <w:tc>
          <w:tcPr>
            <w:tcW w:w="1053" w:type="dxa"/>
          </w:tcPr>
          <w:p w14:paraId="744A8448" w14:textId="3CB5EA1C" w:rsidR="000F3584" w:rsidRPr="009F1378" w:rsidRDefault="000F3584" w:rsidP="000F3584">
            <w:pPr>
              <w:pStyle w:val="BodyTextIndent2"/>
              <w:spacing w:line="240" w:lineRule="auto"/>
              <w:ind w:firstLine="0"/>
              <w:jc w:val="center"/>
              <w:rPr>
                <w:rFonts w:ascii="GHEA Grapalat" w:hAnsi="GHEA Grapalat"/>
                <w:color w:val="000000" w:themeColor="text1"/>
              </w:rPr>
            </w:pPr>
            <w:r w:rsidRPr="00BB2F7B">
              <w:t>60.</w:t>
            </w:r>
          </w:p>
        </w:tc>
        <w:tc>
          <w:tcPr>
            <w:tcW w:w="3597" w:type="dxa"/>
            <w:vAlign w:val="center"/>
          </w:tcPr>
          <w:p w14:paraId="69C1B956" w14:textId="0635DDEF" w:rsidR="000F3584" w:rsidRPr="0037302A" w:rsidRDefault="000F3584" w:rsidP="000F3584">
            <w:pPr>
              <w:pStyle w:val="BodyTextIndent2"/>
              <w:spacing w:line="240" w:lineRule="auto"/>
              <w:ind w:firstLine="0"/>
              <w:jc w:val="center"/>
              <w:rPr>
                <w:rFonts w:ascii="GHEA Grapalat" w:hAnsi="GHEA Grapalat" w:cs="Arial"/>
                <w:color w:val="000000" w:themeColor="text1"/>
              </w:rPr>
            </w:pPr>
            <w:r w:rsidRPr="006A6A59">
              <w:rPr>
                <w:rFonts w:ascii="Sylfaen" w:hAnsi="Sylfaen" w:cs="Calibri"/>
                <w:lang w:val="hy-AM"/>
              </w:rPr>
              <w:t>7600</w:t>
            </w:r>
          </w:p>
        </w:tc>
        <w:tc>
          <w:tcPr>
            <w:tcW w:w="5785" w:type="dxa"/>
            <w:vAlign w:val="center"/>
          </w:tcPr>
          <w:p w14:paraId="47F009C2" w14:textId="5177293A" w:rsidR="000F3584" w:rsidRDefault="000F3584" w:rsidP="000F3584">
            <w:pPr>
              <w:pStyle w:val="BodyTextIndent2"/>
              <w:spacing w:line="240" w:lineRule="auto"/>
              <w:ind w:firstLine="0"/>
              <w:jc w:val="center"/>
              <w:rPr>
                <w:rFonts w:ascii="GHEA Grapalat" w:hAnsi="GHEA Grapalat" w:cs="Arial"/>
                <w:color w:val="000000" w:themeColor="text1"/>
              </w:rPr>
            </w:pPr>
            <w:r w:rsidRPr="006A6A59">
              <w:rPr>
                <w:rFonts w:ascii="Sylfaen" w:hAnsi="Sylfaen"/>
                <w:lang w:val="hy-AM"/>
              </w:rPr>
              <w:t>Нож для обоев</w:t>
            </w:r>
          </w:p>
        </w:tc>
      </w:tr>
      <w:tr w:rsidR="000F3584" w:rsidRPr="009F1378" w14:paraId="672C63BE" w14:textId="77777777" w:rsidTr="00D46683">
        <w:trPr>
          <w:trHeight w:val="284"/>
          <w:jc w:val="center"/>
        </w:trPr>
        <w:tc>
          <w:tcPr>
            <w:tcW w:w="1053" w:type="dxa"/>
          </w:tcPr>
          <w:p w14:paraId="69C714E1" w14:textId="29E2FA62" w:rsidR="000F3584" w:rsidRPr="009F1378" w:rsidRDefault="000F3584" w:rsidP="000F3584">
            <w:pPr>
              <w:pStyle w:val="BodyTextIndent2"/>
              <w:spacing w:line="240" w:lineRule="auto"/>
              <w:ind w:firstLine="0"/>
              <w:jc w:val="center"/>
              <w:rPr>
                <w:rFonts w:ascii="GHEA Grapalat" w:hAnsi="GHEA Grapalat"/>
                <w:color w:val="000000" w:themeColor="text1"/>
              </w:rPr>
            </w:pPr>
            <w:r w:rsidRPr="00BB2F7B">
              <w:t>61.</w:t>
            </w:r>
          </w:p>
        </w:tc>
        <w:tc>
          <w:tcPr>
            <w:tcW w:w="3597" w:type="dxa"/>
            <w:vAlign w:val="center"/>
          </w:tcPr>
          <w:p w14:paraId="1578ED1C" w14:textId="5B8FDA7C" w:rsidR="000F3584" w:rsidRPr="0037302A" w:rsidRDefault="000F3584" w:rsidP="000F3584">
            <w:pPr>
              <w:pStyle w:val="BodyTextIndent2"/>
              <w:spacing w:line="240" w:lineRule="auto"/>
              <w:ind w:firstLine="0"/>
              <w:jc w:val="center"/>
              <w:rPr>
                <w:rFonts w:ascii="GHEA Grapalat" w:hAnsi="GHEA Grapalat" w:cs="Arial"/>
                <w:color w:val="000000" w:themeColor="text1"/>
              </w:rPr>
            </w:pPr>
            <w:r w:rsidRPr="006A6A59">
              <w:rPr>
                <w:rFonts w:ascii="Sylfaen" w:hAnsi="Sylfaen" w:cs="Calibri"/>
                <w:color w:val="000000" w:themeColor="text1"/>
                <w:lang w:val="hy-AM"/>
              </w:rPr>
              <w:t>5400</w:t>
            </w:r>
          </w:p>
        </w:tc>
        <w:tc>
          <w:tcPr>
            <w:tcW w:w="5785" w:type="dxa"/>
            <w:vAlign w:val="center"/>
          </w:tcPr>
          <w:p w14:paraId="5B2CF7D4" w14:textId="63757B99" w:rsidR="000F3584" w:rsidRDefault="000F3584" w:rsidP="000F3584">
            <w:pPr>
              <w:pStyle w:val="BodyTextIndent2"/>
              <w:spacing w:line="240" w:lineRule="auto"/>
              <w:ind w:firstLine="0"/>
              <w:jc w:val="center"/>
              <w:rPr>
                <w:rFonts w:ascii="GHEA Grapalat" w:hAnsi="GHEA Grapalat" w:cs="Arial"/>
                <w:color w:val="000000" w:themeColor="text1"/>
              </w:rPr>
            </w:pPr>
            <w:r w:rsidRPr="006A6A59">
              <w:rPr>
                <w:rFonts w:ascii="Sylfaen" w:hAnsi="Sylfaen"/>
                <w:color w:val="000000" w:themeColor="text1"/>
                <w:lang w:val="hy-AM"/>
              </w:rPr>
              <w:t>Ножницы</w:t>
            </w:r>
          </w:p>
        </w:tc>
      </w:tr>
      <w:tr w:rsidR="000F3584" w:rsidRPr="009F1378" w14:paraId="34E34B4C" w14:textId="77777777" w:rsidTr="00D46683">
        <w:trPr>
          <w:trHeight w:val="284"/>
          <w:jc w:val="center"/>
        </w:trPr>
        <w:tc>
          <w:tcPr>
            <w:tcW w:w="1053" w:type="dxa"/>
          </w:tcPr>
          <w:p w14:paraId="4F7FD433" w14:textId="03AC3CA6" w:rsidR="000F3584" w:rsidRPr="009F1378" w:rsidRDefault="000F3584" w:rsidP="000F3584">
            <w:pPr>
              <w:pStyle w:val="BodyTextIndent2"/>
              <w:spacing w:line="240" w:lineRule="auto"/>
              <w:ind w:firstLine="0"/>
              <w:jc w:val="center"/>
              <w:rPr>
                <w:rFonts w:ascii="GHEA Grapalat" w:hAnsi="GHEA Grapalat"/>
                <w:color w:val="000000" w:themeColor="text1"/>
              </w:rPr>
            </w:pPr>
            <w:r w:rsidRPr="00BB2F7B">
              <w:t>62.</w:t>
            </w:r>
          </w:p>
        </w:tc>
        <w:tc>
          <w:tcPr>
            <w:tcW w:w="3597" w:type="dxa"/>
            <w:vAlign w:val="center"/>
          </w:tcPr>
          <w:p w14:paraId="75FC7866" w14:textId="38BDBDE2" w:rsidR="000F3584" w:rsidRPr="0037302A" w:rsidRDefault="000F3584" w:rsidP="000F3584">
            <w:pPr>
              <w:pStyle w:val="BodyTextIndent2"/>
              <w:spacing w:line="240" w:lineRule="auto"/>
              <w:ind w:firstLine="0"/>
              <w:jc w:val="center"/>
              <w:rPr>
                <w:rFonts w:ascii="GHEA Grapalat" w:hAnsi="GHEA Grapalat" w:cs="Arial"/>
                <w:color w:val="000000" w:themeColor="text1"/>
              </w:rPr>
            </w:pPr>
            <w:r w:rsidRPr="006A6A59">
              <w:rPr>
                <w:rFonts w:ascii="Sylfaen" w:hAnsi="Sylfaen" w:cs="Calibri"/>
                <w:color w:val="000000" w:themeColor="text1"/>
                <w:lang w:val="hy-AM"/>
              </w:rPr>
              <w:t>4000</w:t>
            </w:r>
          </w:p>
        </w:tc>
        <w:tc>
          <w:tcPr>
            <w:tcW w:w="5785" w:type="dxa"/>
            <w:vAlign w:val="center"/>
          </w:tcPr>
          <w:p w14:paraId="71A3D305" w14:textId="2D137B25" w:rsidR="000F3584" w:rsidRDefault="000F3584" w:rsidP="000F3584">
            <w:pPr>
              <w:pStyle w:val="BodyTextIndent2"/>
              <w:spacing w:line="240" w:lineRule="auto"/>
              <w:ind w:firstLine="0"/>
              <w:jc w:val="center"/>
              <w:rPr>
                <w:rFonts w:ascii="GHEA Grapalat" w:hAnsi="GHEA Grapalat" w:cs="Arial"/>
                <w:color w:val="000000" w:themeColor="text1"/>
              </w:rPr>
            </w:pPr>
            <w:r w:rsidRPr="006A6A59">
              <w:rPr>
                <w:rFonts w:ascii="Sylfaen" w:hAnsi="Sylfaen"/>
                <w:color w:val="000000" w:themeColor="text1"/>
                <w:lang w:val="hy-AM"/>
              </w:rPr>
              <w:t>Линейка-треугольник</w:t>
            </w:r>
          </w:p>
        </w:tc>
      </w:tr>
      <w:tr w:rsidR="000F3584" w:rsidRPr="009F1378" w14:paraId="2B4EFE6D" w14:textId="77777777" w:rsidTr="00D46683">
        <w:trPr>
          <w:trHeight w:val="284"/>
          <w:jc w:val="center"/>
        </w:trPr>
        <w:tc>
          <w:tcPr>
            <w:tcW w:w="1053" w:type="dxa"/>
          </w:tcPr>
          <w:p w14:paraId="16637675" w14:textId="019F64E1" w:rsidR="000F3584" w:rsidRPr="009F1378" w:rsidRDefault="000F3584" w:rsidP="000F3584">
            <w:pPr>
              <w:pStyle w:val="BodyTextIndent2"/>
              <w:spacing w:line="240" w:lineRule="auto"/>
              <w:ind w:firstLine="0"/>
              <w:jc w:val="center"/>
              <w:rPr>
                <w:rFonts w:ascii="GHEA Grapalat" w:hAnsi="GHEA Grapalat"/>
                <w:color w:val="000000" w:themeColor="text1"/>
              </w:rPr>
            </w:pPr>
            <w:r w:rsidRPr="00BB2F7B">
              <w:t>63.</w:t>
            </w:r>
          </w:p>
        </w:tc>
        <w:tc>
          <w:tcPr>
            <w:tcW w:w="3597" w:type="dxa"/>
            <w:vAlign w:val="center"/>
          </w:tcPr>
          <w:p w14:paraId="00C424A0" w14:textId="622A6416" w:rsidR="000F3584" w:rsidRPr="0037302A" w:rsidRDefault="000F3584" w:rsidP="000F3584">
            <w:pPr>
              <w:pStyle w:val="BodyTextIndent2"/>
              <w:spacing w:line="240" w:lineRule="auto"/>
              <w:ind w:firstLine="0"/>
              <w:jc w:val="center"/>
              <w:rPr>
                <w:rFonts w:ascii="GHEA Grapalat" w:hAnsi="GHEA Grapalat" w:cs="Arial"/>
                <w:color w:val="000000" w:themeColor="text1"/>
              </w:rPr>
            </w:pPr>
            <w:r w:rsidRPr="006A6A59">
              <w:rPr>
                <w:rFonts w:ascii="Sylfaen" w:hAnsi="Sylfaen" w:cs="Calibri"/>
                <w:color w:val="000000" w:themeColor="text1"/>
                <w:lang w:val="hy-AM"/>
              </w:rPr>
              <w:t>3600</w:t>
            </w:r>
          </w:p>
        </w:tc>
        <w:tc>
          <w:tcPr>
            <w:tcW w:w="5785" w:type="dxa"/>
            <w:vAlign w:val="center"/>
          </w:tcPr>
          <w:p w14:paraId="7FBDB17D" w14:textId="5F67F6C2" w:rsidR="000F3584" w:rsidRDefault="000F3584" w:rsidP="000F3584">
            <w:pPr>
              <w:pStyle w:val="BodyTextIndent2"/>
              <w:spacing w:line="240" w:lineRule="auto"/>
              <w:ind w:firstLine="0"/>
              <w:jc w:val="center"/>
              <w:rPr>
                <w:rFonts w:ascii="GHEA Grapalat" w:hAnsi="GHEA Grapalat" w:cs="Arial"/>
                <w:color w:val="000000" w:themeColor="text1"/>
              </w:rPr>
            </w:pPr>
            <w:r w:rsidRPr="006A6A59">
              <w:rPr>
                <w:rFonts w:ascii="Sylfaen" w:hAnsi="Sylfaen"/>
                <w:color w:val="000000" w:themeColor="text1"/>
                <w:lang w:val="hy-AM"/>
              </w:rPr>
              <w:t>Линейка L-образная</w:t>
            </w:r>
          </w:p>
        </w:tc>
      </w:tr>
      <w:tr w:rsidR="000F3584" w:rsidRPr="009F1378" w14:paraId="63D0CFAF" w14:textId="77777777" w:rsidTr="00D46683">
        <w:trPr>
          <w:trHeight w:val="284"/>
          <w:jc w:val="center"/>
        </w:trPr>
        <w:tc>
          <w:tcPr>
            <w:tcW w:w="1053" w:type="dxa"/>
          </w:tcPr>
          <w:p w14:paraId="5C33A71E" w14:textId="5AEDC488" w:rsidR="000F3584" w:rsidRPr="009F1378" w:rsidRDefault="000F3584" w:rsidP="000F3584">
            <w:pPr>
              <w:pStyle w:val="BodyTextIndent2"/>
              <w:spacing w:line="240" w:lineRule="auto"/>
              <w:ind w:firstLine="0"/>
              <w:jc w:val="center"/>
              <w:rPr>
                <w:rFonts w:ascii="GHEA Grapalat" w:hAnsi="GHEA Grapalat"/>
                <w:color w:val="000000" w:themeColor="text1"/>
              </w:rPr>
            </w:pPr>
            <w:r w:rsidRPr="00BB2F7B">
              <w:t>64.</w:t>
            </w:r>
          </w:p>
        </w:tc>
        <w:tc>
          <w:tcPr>
            <w:tcW w:w="3597" w:type="dxa"/>
            <w:vAlign w:val="center"/>
          </w:tcPr>
          <w:p w14:paraId="449F1545" w14:textId="0F4E89CB" w:rsidR="000F3584" w:rsidRPr="0037302A" w:rsidRDefault="000F3584" w:rsidP="000F3584">
            <w:pPr>
              <w:pStyle w:val="BodyTextIndent2"/>
              <w:spacing w:line="240" w:lineRule="auto"/>
              <w:ind w:firstLine="0"/>
              <w:jc w:val="center"/>
              <w:rPr>
                <w:rFonts w:ascii="GHEA Grapalat" w:hAnsi="GHEA Grapalat" w:cs="Arial"/>
                <w:color w:val="000000" w:themeColor="text1"/>
              </w:rPr>
            </w:pPr>
            <w:r w:rsidRPr="006A6A59">
              <w:rPr>
                <w:rFonts w:ascii="Sylfaen" w:hAnsi="Sylfaen" w:cs="Calibri"/>
                <w:color w:val="000000" w:themeColor="text1"/>
                <w:lang w:val="hy-AM"/>
              </w:rPr>
              <w:t>6600</w:t>
            </w:r>
          </w:p>
        </w:tc>
        <w:tc>
          <w:tcPr>
            <w:tcW w:w="5785" w:type="dxa"/>
            <w:vAlign w:val="center"/>
          </w:tcPr>
          <w:p w14:paraId="25FFDD12" w14:textId="327252C9" w:rsidR="000F3584" w:rsidRDefault="000F3584" w:rsidP="000F3584">
            <w:pPr>
              <w:pStyle w:val="BodyTextIndent2"/>
              <w:spacing w:line="240" w:lineRule="auto"/>
              <w:ind w:firstLine="0"/>
              <w:jc w:val="center"/>
              <w:rPr>
                <w:rFonts w:ascii="GHEA Grapalat" w:hAnsi="GHEA Grapalat" w:cs="Arial"/>
                <w:color w:val="000000" w:themeColor="text1"/>
              </w:rPr>
            </w:pPr>
            <w:r w:rsidRPr="006A6A59">
              <w:rPr>
                <w:rFonts w:ascii="Sylfaen" w:hAnsi="Sylfaen"/>
                <w:color w:val="000000" w:themeColor="text1"/>
                <w:lang w:val="hy-AM"/>
              </w:rPr>
              <w:t>Металлическая линейка 600 мм</w:t>
            </w:r>
          </w:p>
        </w:tc>
      </w:tr>
      <w:tr w:rsidR="000F3584" w:rsidRPr="009F1378" w14:paraId="6CC34734" w14:textId="77777777" w:rsidTr="00D46683">
        <w:trPr>
          <w:trHeight w:val="284"/>
          <w:jc w:val="center"/>
        </w:trPr>
        <w:tc>
          <w:tcPr>
            <w:tcW w:w="1053" w:type="dxa"/>
          </w:tcPr>
          <w:p w14:paraId="208C99D9" w14:textId="6E998978" w:rsidR="000F3584" w:rsidRPr="009F1378" w:rsidRDefault="000F3584" w:rsidP="000F3584">
            <w:pPr>
              <w:pStyle w:val="BodyTextIndent2"/>
              <w:spacing w:line="240" w:lineRule="auto"/>
              <w:ind w:firstLine="0"/>
              <w:jc w:val="center"/>
              <w:rPr>
                <w:rFonts w:ascii="GHEA Grapalat" w:hAnsi="GHEA Grapalat"/>
                <w:color w:val="000000" w:themeColor="text1"/>
              </w:rPr>
            </w:pPr>
            <w:r w:rsidRPr="00BB2F7B">
              <w:t>65.</w:t>
            </w:r>
          </w:p>
        </w:tc>
        <w:tc>
          <w:tcPr>
            <w:tcW w:w="3597" w:type="dxa"/>
            <w:vAlign w:val="center"/>
          </w:tcPr>
          <w:p w14:paraId="4CF6DEEA" w14:textId="5308F681" w:rsidR="000F3584" w:rsidRPr="0037302A" w:rsidRDefault="000F3584" w:rsidP="000F3584">
            <w:pPr>
              <w:pStyle w:val="BodyTextIndent2"/>
              <w:spacing w:line="240" w:lineRule="auto"/>
              <w:ind w:firstLine="0"/>
              <w:jc w:val="center"/>
              <w:rPr>
                <w:rFonts w:ascii="GHEA Grapalat" w:hAnsi="GHEA Grapalat" w:cs="Arial"/>
                <w:color w:val="000000" w:themeColor="text1"/>
              </w:rPr>
            </w:pPr>
            <w:r w:rsidRPr="006A6A59">
              <w:rPr>
                <w:rFonts w:ascii="Sylfaen" w:hAnsi="Sylfaen" w:cs="Calibri"/>
                <w:color w:val="000000" w:themeColor="text1"/>
                <w:lang w:val="hy-AM"/>
              </w:rPr>
              <w:t>8400</w:t>
            </w:r>
          </w:p>
        </w:tc>
        <w:tc>
          <w:tcPr>
            <w:tcW w:w="5785" w:type="dxa"/>
            <w:vAlign w:val="center"/>
          </w:tcPr>
          <w:p w14:paraId="35D2A2FB" w14:textId="66DEA87B" w:rsidR="000F3584" w:rsidRDefault="000F3584" w:rsidP="000F3584">
            <w:pPr>
              <w:pStyle w:val="BodyTextIndent2"/>
              <w:spacing w:line="240" w:lineRule="auto"/>
              <w:ind w:firstLine="0"/>
              <w:jc w:val="center"/>
              <w:rPr>
                <w:rFonts w:ascii="GHEA Grapalat" w:hAnsi="GHEA Grapalat" w:cs="Arial"/>
                <w:color w:val="000000" w:themeColor="text1"/>
              </w:rPr>
            </w:pPr>
            <w:r w:rsidRPr="006A6A59">
              <w:rPr>
                <w:rFonts w:ascii="Sylfaen" w:hAnsi="Sylfaen"/>
                <w:color w:val="000000" w:themeColor="text1"/>
                <w:lang w:val="hy-AM"/>
              </w:rPr>
              <w:t>Металлическая линейка 1000 мм</w:t>
            </w:r>
          </w:p>
        </w:tc>
      </w:tr>
      <w:tr w:rsidR="000F3584" w:rsidRPr="009F1378" w14:paraId="529DDCC5" w14:textId="77777777" w:rsidTr="00D46683">
        <w:trPr>
          <w:trHeight w:val="284"/>
          <w:jc w:val="center"/>
        </w:trPr>
        <w:tc>
          <w:tcPr>
            <w:tcW w:w="1053" w:type="dxa"/>
          </w:tcPr>
          <w:p w14:paraId="3F1B1326" w14:textId="133BB3C3" w:rsidR="000F3584" w:rsidRPr="009F1378" w:rsidRDefault="000F3584" w:rsidP="000F3584">
            <w:pPr>
              <w:pStyle w:val="BodyTextIndent2"/>
              <w:spacing w:line="240" w:lineRule="auto"/>
              <w:ind w:firstLine="0"/>
              <w:jc w:val="center"/>
              <w:rPr>
                <w:rFonts w:ascii="GHEA Grapalat" w:hAnsi="GHEA Grapalat"/>
                <w:color w:val="000000" w:themeColor="text1"/>
              </w:rPr>
            </w:pPr>
            <w:r w:rsidRPr="00BB2F7B">
              <w:t>66.</w:t>
            </w:r>
          </w:p>
        </w:tc>
        <w:tc>
          <w:tcPr>
            <w:tcW w:w="3597" w:type="dxa"/>
            <w:vAlign w:val="center"/>
          </w:tcPr>
          <w:p w14:paraId="0CBA7319" w14:textId="19E590D3" w:rsidR="000F3584" w:rsidRPr="0037302A" w:rsidRDefault="000F3584" w:rsidP="000F3584">
            <w:pPr>
              <w:pStyle w:val="BodyTextIndent2"/>
              <w:spacing w:line="240" w:lineRule="auto"/>
              <w:ind w:firstLine="0"/>
              <w:jc w:val="center"/>
              <w:rPr>
                <w:rFonts w:ascii="GHEA Grapalat" w:hAnsi="GHEA Grapalat" w:cs="Arial"/>
                <w:color w:val="000000" w:themeColor="text1"/>
              </w:rPr>
            </w:pPr>
            <w:r w:rsidRPr="00C105FE">
              <w:rPr>
                <w:rFonts w:ascii="Sylfaen" w:hAnsi="Sylfaen" w:cs="Calibri"/>
                <w:color w:val="000000" w:themeColor="text1"/>
                <w:lang w:val="hy-AM"/>
              </w:rPr>
              <w:t>1000</w:t>
            </w:r>
          </w:p>
        </w:tc>
        <w:tc>
          <w:tcPr>
            <w:tcW w:w="5785" w:type="dxa"/>
            <w:vAlign w:val="center"/>
          </w:tcPr>
          <w:p w14:paraId="67DE34D6" w14:textId="06F2711F" w:rsidR="000F3584" w:rsidRDefault="000F3584" w:rsidP="000F3584">
            <w:pPr>
              <w:pStyle w:val="BodyTextIndent2"/>
              <w:spacing w:line="240" w:lineRule="auto"/>
              <w:ind w:firstLine="0"/>
              <w:jc w:val="center"/>
              <w:rPr>
                <w:rFonts w:ascii="GHEA Grapalat" w:hAnsi="GHEA Grapalat" w:cs="Arial"/>
                <w:color w:val="000000" w:themeColor="text1"/>
              </w:rPr>
            </w:pPr>
            <w:r w:rsidRPr="00C105FE">
              <w:rPr>
                <w:rFonts w:ascii="Sylfaen" w:hAnsi="Sylfaen"/>
                <w:color w:val="000000" w:themeColor="text1"/>
              </w:rPr>
              <w:t>Отвертка 30 мм</w:t>
            </w:r>
          </w:p>
        </w:tc>
      </w:tr>
      <w:tr w:rsidR="000F3584" w:rsidRPr="009F1378" w14:paraId="1638122C" w14:textId="77777777" w:rsidTr="00D46683">
        <w:trPr>
          <w:trHeight w:val="284"/>
          <w:jc w:val="center"/>
        </w:trPr>
        <w:tc>
          <w:tcPr>
            <w:tcW w:w="1053" w:type="dxa"/>
          </w:tcPr>
          <w:p w14:paraId="5563CB49" w14:textId="746BFA5B" w:rsidR="000F3584" w:rsidRPr="009F1378" w:rsidRDefault="000F3584" w:rsidP="000F3584">
            <w:pPr>
              <w:pStyle w:val="BodyTextIndent2"/>
              <w:spacing w:line="240" w:lineRule="auto"/>
              <w:ind w:firstLine="0"/>
              <w:jc w:val="center"/>
              <w:rPr>
                <w:rFonts w:ascii="GHEA Grapalat" w:hAnsi="GHEA Grapalat"/>
                <w:color w:val="000000" w:themeColor="text1"/>
              </w:rPr>
            </w:pPr>
            <w:r w:rsidRPr="00BB2F7B">
              <w:t>67.</w:t>
            </w:r>
          </w:p>
        </w:tc>
        <w:tc>
          <w:tcPr>
            <w:tcW w:w="3597" w:type="dxa"/>
            <w:vAlign w:val="center"/>
          </w:tcPr>
          <w:p w14:paraId="707A8D7A" w14:textId="16F1BFF4" w:rsidR="000F3584" w:rsidRPr="0037302A" w:rsidRDefault="000F3584" w:rsidP="000F3584">
            <w:pPr>
              <w:pStyle w:val="BodyTextIndent2"/>
              <w:spacing w:line="240" w:lineRule="auto"/>
              <w:ind w:firstLine="0"/>
              <w:jc w:val="center"/>
              <w:rPr>
                <w:rFonts w:ascii="GHEA Grapalat" w:hAnsi="GHEA Grapalat" w:cs="Arial"/>
                <w:color w:val="000000" w:themeColor="text1"/>
              </w:rPr>
            </w:pPr>
            <w:r w:rsidRPr="00C105FE">
              <w:rPr>
                <w:rFonts w:ascii="Sylfaen" w:hAnsi="Sylfaen" w:cs="Calibri"/>
                <w:color w:val="000000" w:themeColor="text1"/>
                <w:lang w:val="hy-AM"/>
              </w:rPr>
              <w:t>1000</w:t>
            </w:r>
          </w:p>
        </w:tc>
        <w:tc>
          <w:tcPr>
            <w:tcW w:w="5785" w:type="dxa"/>
            <w:vAlign w:val="center"/>
          </w:tcPr>
          <w:p w14:paraId="289278FC" w14:textId="1DEA5E19" w:rsidR="000F3584" w:rsidRDefault="000F3584" w:rsidP="000F3584">
            <w:pPr>
              <w:pStyle w:val="BodyTextIndent2"/>
              <w:spacing w:line="240" w:lineRule="auto"/>
              <w:ind w:firstLine="0"/>
              <w:jc w:val="center"/>
              <w:rPr>
                <w:rFonts w:ascii="GHEA Grapalat" w:hAnsi="GHEA Grapalat" w:cs="Arial"/>
                <w:color w:val="000000" w:themeColor="text1"/>
              </w:rPr>
            </w:pPr>
            <w:r w:rsidRPr="00C105FE">
              <w:rPr>
                <w:rFonts w:ascii="Sylfaen" w:hAnsi="Sylfaen"/>
                <w:color w:val="000000" w:themeColor="text1"/>
              </w:rPr>
              <w:t>Отвертка 25 мм</w:t>
            </w:r>
          </w:p>
        </w:tc>
      </w:tr>
      <w:tr w:rsidR="000F3584" w:rsidRPr="009F1378" w14:paraId="36B94F06" w14:textId="77777777" w:rsidTr="00D46683">
        <w:trPr>
          <w:trHeight w:val="284"/>
          <w:jc w:val="center"/>
        </w:trPr>
        <w:tc>
          <w:tcPr>
            <w:tcW w:w="1053" w:type="dxa"/>
          </w:tcPr>
          <w:p w14:paraId="5C476076" w14:textId="6D706FF0" w:rsidR="000F3584" w:rsidRPr="009F1378" w:rsidRDefault="000F3584" w:rsidP="000F3584">
            <w:pPr>
              <w:pStyle w:val="BodyTextIndent2"/>
              <w:spacing w:line="240" w:lineRule="auto"/>
              <w:ind w:firstLine="0"/>
              <w:jc w:val="center"/>
              <w:rPr>
                <w:rFonts w:ascii="GHEA Grapalat" w:hAnsi="GHEA Grapalat"/>
                <w:color w:val="000000" w:themeColor="text1"/>
              </w:rPr>
            </w:pPr>
            <w:r w:rsidRPr="00BB2F7B">
              <w:t>68.</w:t>
            </w:r>
          </w:p>
        </w:tc>
        <w:tc>
          <w:tcPr>
            <w:tcW w:w="3597" w:type="dxa"/>
            <w:vAlign w:val="center"/>
          </w:tcPr>
          <w:p w14:paraId="394C6EDA" w14:textId="535DAA30" w:rsidR="000F3584" w:rsidRPr="0037302A" w:rsidRDefault="000F3584" w:rsidP="000F3584">
            <w:pPr>
              <w:pStyle w:val="BodyTextIndent2"/>
              <w:spacing w:line="240" w:lineRule="auto"/>
              <w:ind w:firstLine="0"/>
              <w:jc w:val="center"/>
              <w:rPr>
                <w:rFonts w:ascii="GHEA Grapalat" w:hAnsi="GHEA Grapalat" w:cs="Arial"/>
                <w:color w:val="000000" w:themeColor="text1"/>
              </w:rPr>
            </w:pPr>
            <w:r w:rsidRPr="00C105FE">
              <w:rPr>
                <w:rFonts w:ascii="Sylfaen" w:hAnsi="Sylfaen" w:cs="Calibri"/>
                <w:color w:val="000000" w:themeColor="text1"/>
                <w:lang w:val="hy-AM"/>
              </w:rPr>
              <w:t>480</w:t>
            </w:r>
          </w:p>
        </w:tc>
        <w:tc>
          <w:tcPr>
            <w:tcW w:w="5785" w:type="dxa"/>
            <w:vAlign w:val="center"/>
          </w:tcPr>
          <w:p w14:paraId="44456ED2" w14:textId="4328A286" w:rsidR="000F3584" w:rsidRDefault="000F3584" w:rsidP="000F3584">
            <w:pPr>
              <w:pStyle w:val="BodyTextIndent2"/>
              <w:spacing w:line="240" w:lineRule="auto"/>
              <w:ind w:firstLine="0"/>
              <w:jc w:val="center"/>
              <w:rPr>
                <w:rFonts w:ascii="GHEA Grapalat" w:hAnsi="GHEA Grapalat" w:cs="Arial"/>
                <w:color w:val="000000" w:themeColor="text1"/>
              </w:rPr>
            </w:pPr>
            <w:r w:rsidRPr="00C105FE">
              <w:rPr>
                <w:rFonts w:ascii="Sylfaen" w:hAnsi="Sylfaen"/>
                <w:color w:val="000000" w:themeColor="text1"/>
              </w:rPr>
              <w:t>Отвертка 50 мм</w:t>
            </w:r>
          </w:p>
        </w:tc>
      </w:tr>
      <w:tr w:rsidR="000F3584" w:rsidRPr="009F1378" w14:paraId="5E28438E" w14:textId="77777777" w:rsidTr="00D46683">
        <w:trPr>
          <w:trHeight w:val="284"/>
          <w:jc w:val="center"/>
        </w:trPr>
        <w:tc>
          <w:tcPr>
            <w:tcW w:w="1053" w:type="dxa"/>
          </w:tcPr>
          <w:p w14:paraId="680DBE75" w14:textId="0D834632" w:rsidR="000F3584" w:rsidRPr="009F1378" w:rsidRDefault="000F3584" w:rsidP="000F3584">
            <w:pPr>
              <w:pStyle w:val="BodyTextIndent2"/>
              <w:spacing w:line="240" w:lineRule="auto"/>
              <w:ind w:firstLine="0"/>
              <w:jc w:val="center"/>
              <w:rPr>
                <w:rFonts w:ascii="GHEA Grapalat" w:hAnsi="GHEA Grapalat"/>
                <w:color w:val="000000" w:themeColor="text1"/>
              </w:rPr>
            </w:pPr>
            <w:r w:rsidRPr="00BB2F7B">
              <w:t>69.</w:t>
            </w:r>
          </w:p>
        </w:tc>
        <w:tc>
          <w:tcPr>
            <w:tcW w:w="3597" w:type="dxa"/>
            <w:vAlign w:val="center"/>
          </w:tcPr>
          <w:p w14:paraId="72506CD6" w14:textId="4B56D644" w:rsidR="000F3584" w:rsidRPr="0037302A" w:rsidRDefault="000F3584" w:rsidP="000F3584">
            <w:pPr>
              <w:pStyle w:val="BodyTextIndent2"/>
              <w:spacing w:line="240" w:lineRule="auto"/>
              <w:ind w:firstLine="0"/>
              <w:jc w:val="center"/>
              <w:rPr>
                <w:rFonts w:ascii="GHEA Grapalat" w:hAnsi="GHEA Grapalat" w:cs="Arial"/>
                <w:color w:val="000000" w:themeColor="text1"/>
              </w:rPr>
            </w:pPr>
            <w:r w:rsidRPr="00C105FE">
              <w:rPr>
                <w:rFonts w:ascii="Sylfaen" w:hAnsi="Sylfaen" w:cs="Calibri"/>
                <w:color w:val="000000" w:themeColor="text1"/>
                <w:lang w:val="hy-AM"/>
              </w:rPr>
              <w:t>700</w:t>
            </w:r>
          </w:p>
        </w:tc>
        <w:tc>
          <w:tcPr>
            <w:tcW w:w="5785" w:type="dxa"/>
            <w:vAlign w:val="center"/>
          </w:tcPr>
          <w:p w14:paraId="126C41E2" w14:textId="08EFC66D" w:rsidR="000F3584" w:rsidRDefault="000F3584" w:rsidP="000F3584">
            <w:pPr>
              <w:pStyle w:val="BodyTextIndent2"/>
              <w:spacing w:line="240" w:lineRule="auto"/>
              <w:ind w:firstLine="0"/>
              <w:jc w:val="center"/>
              <w:rPr>
                <w:rFonts w:ascii="GHEA Grapalat" w:hAnsi="GHEA Grapalat" w:cs="Arial"/>
                <w:color w:val="000000" w:themeColor="text1"/>
              </w:rPr>
            </w:pPr>
            <w:r w:rsidRPr="00C105FE">
              <w:rPr>
                <w:rFonts w:ascii="Sylfaen" w:hAnsi="Sylfaen"/>
                <w:color w:val="000000" w:themeColor="text1"/>
              </w:rPr>
              <w:t>Отвертка 60 мм</w:t>
            </w:r>
          </w:p>
        </w:tc>
      </w:tr>
      <w:tr w:rsidR="000F3584" w:rsidRPr="009F1378" w14:paraId="12789A62" w14:textId="77777777" w:rsidTr="00D46683">
        <w:trPr>
          <w:trHeight w:val="284"/>
          <w:jc w:val="center"/>
        </w:trPr>
        <w:tc>
          <w:tcPr>
            <w:tcW w:w="1053" w:type="dxa"/>
          </w:tcPr>
          <w:p w14:paraId="664B70D8" w14:textId="0028B752" w:rsidR="000F3584" w:rsidRPr="009F1378" w:rsidRDefault="000F3584" w:rsidP="000F3584">
            <w:pPr>
              <w:pStyle w:val="BodyTextIndent2"/>
              <w:spacing w:line="240" w:lineRule="auto"/>
              <w:ind w:firstLine="0"/>
              <w:jc w:val="center"/>
              <w:rPr>
                <w:rFonts w:ascii="GHEA Grapalat" w:hAnsi="GHEA Grapalat"/>
                <w:color w:val="000000" w:themeColor="text1"/>
              </w:rPr>
            </w:pPr>
            <w:r w:rsidRPr="00BB2F7B">
              <w:t>70.</w:t>
            </w:r>
          </w:p>
        </w:tc>
        <w:tc>
          <w:tcPr>
            <w:tcW w:w="3597" w:type="dxa"/>
            <w:vAlign w:val="center"/>
          </w:tcPr>
          <w:p w14:paraId="7734F1D2" w14:textId="5D66DEF2" w:rsidR="000F3584" w:rsidRPr="0037302A" w:rsidRDefault="000F3584" w:rsidP="000F3584">
            <w:pPr>
              <w:pStyle w:val="BodyTextIndent2"/>
              <w:spacing w:line="240" w:lineRule="auto"/>
              <w:ind w:firstLine="0"/>
              <w:jc w:val="center"/>
              <w:rPr>
                <w:rFonts w:ascii="GHEA Grapalat" w:hAnsi="GHEA Grapalat" w:cs="Arial"/>
                <w:color w:val="000000" w:themeColor="text1"/>
              </w:rPr>
            </w:pPr>
            <w:r w:rsidRPr="00C105FE">
              <w:rPr>
                <w:rFonts w:ascii="Sylfaen" w:hAnsi="Sylfaen" w:cs="Calibri"/>
                <w:color w:val="000000" w:themeColor="text1"/>
                <w:lang w:val="hy-AM"/>
              </w:rPr>
              <w:t>240</w:t>
            </w:r>
          </w:p>
        </w:tc>
        <w:tc>
          <w:tcPr>
            <w:tcW w:w="5785" w:type="dxa"/>
            <w:vAlign w:val="center"/>
          </w:tcPr>
          <w:p w14:paraId="452E0B69" w14:textId="719BEB9B" w:rsidR="000F3584" w:rsidRDefault="000F3584" w:rsidP="000F3584">
            <w:pPr>
              <w:pStyle w:val="BodyTextIndent2"/>
              <w:spacing w:line="240" w:lineRule="auto"/>
              <w:ind w:firstLine="0"/>
              <w:jc w:val="center"/>
              <w:rPr>
                <w:rFonts w:ascii="GHEA Grapalat" w:hAnsi="GHEA Grapalat" w:cs="Arial"/>
                <w:color w:val="000000" w:themeColor="text1"/>
              </w:rPr>
            </w:pPr>
            <w:r w:rsidRPr="00C105FE">
              <w:rPr>
                <w:rFonts w:ascii="Sylfaen" w:hAnsi="Sylfaen"/>
                <w:color w:val="000000" w:themeColor="text1"/>
              </w:rPr>
              <w:t>Отвертка 70 мм</w:t>
            </w:r>
          </w:p>
        </w:tc>
      </w:tr>
      <w:tr w:rsidR="000F3584" w:rsidRPr="009F1378" w14:paraId="787D366E" w14:textId="77777777" w:rsidTr="00D46683">
        <w:trPr>
          <w:trHeight w:val="284"/>
          <w:jc w:val="center"/>
        </w:trPr>
        <w:tc>
          <w:tcPr>
            <w:tcW w:w="1053" w:type="dxa"/>
          </w:tcPr>
          <w:p w14:paraId="5373E700" w14:textId="350D7F62" w:rsidR="000F3584" w:rsidRPr="009F1378" w:rsidRDefault="000F3584" w:rsidP="000F3584">
            <w:pPr>
              <w:pStyle w:val="BodyTextIndent2"/>
              <w:spacing w:line="240" w:lineRule="auto"/>
              <w:ind w:firstLine="0"/>
              <w:jc w:val="center"/>
              <w:rPr>
                <w:rFonts w:ascii="GHEA Grapalat" w:hAnsi="GHEA Grapalat"/>
                <w:color w:val="000000" w:themeColor="text1"/>
              </w:rPr>
            </w:pPr>
            <w:r w:rsidRPr="00BB2F7B">
              <w:t>71.</w:t>
            </w:r>
          </w:p>
        </w:tc>
        <w:tc>
          <w:tcPr>
            <w:tcW w:w="3597" w:type="dxa"/>
            <w:vAlign w:val="center"/>
          </w:tcPr>
          <w:p w14:paraId="2071C3A4" w14:textId="4E83C780" w:rsidR="000F3584" w:rsidRPr="0037302A" w:rsidRDefault="000F3584" w:rsidP="000F3584">
            <w:pPr>
              <w:pStyle w:val="BodyTextIndent2"/>
              <w:spacing w:line="240" w:lineRule="auto"/>
              <w:ind w:firstLine="0"/>
              <w:jc w:val="center"/>
              <w:rPr>
                <w:rFonts w:ascii="GHEA Grapalat" w:hAnsi="GHEA Grapalat" w:cs="Arial"/>
                <w:color w:val="000000" w:themeColor="text1"/>
              </w:rPr>
            </w:pPr>
            <w:r w:rsidRPr="00C105FE">
              <w:rPr>
                <w:rFonts w:ascii="Sylfaen" w:hAnsi="Sylfaen" w:cs="Calibri"/>
                <w:color w:val="000000" w:themeColor="text1"/>
                <w:lang w:val="hy-AM"/>
              </w:rPr>
              <w:t>7000</w:t>
            </w:r>
          </w:p>
        </w:tc>
        <w:tc>
          <w:tcPr>
            <w:tcW w:w="5785" w:type="dxa"/>
            <w:vAlign w:val="center"/>
          </w:tcPr>
          <w:p w14:paraId="476B3FD9" w14:textId="05AA995D" w:rsidR="000F3584" w:rsidRDefault="000F3584" w:rsidP="000F3584">
            <w:pPr>
              <w:pStyle w:val="BodyTextIndent2"/>
              <w:spacing w:line="240" w:lineRule="auto"/>
              <w:ind w:firstLine="0"/>
              <w:jc w:val="center"/>
              <w:rPr>
                <w:rFonts w:ascii="GHEA Grapalat" w:hAnsi="GHEA Grapalat" w:cs="Arial"/>
                <w:color w:val="000000" w:themeColor="text1"/>
              </w:rPr>
            </w:pPr>
            <w:r w:rsidRPr="00C105FE">
              <w:rPr>
                <w:rFonts w:ascii="Sylfaen" w:hAnsi="Sylfaen"/>
                <w:color w:val="000000" w:themeColor="text1"/>
              </w:rPr>
              <w:t>Ручные пилы/сабельные пилы/</w:t>
            </w:r>
          </w:p>
        </w:tc>
      </w:tr>
      <w:tr w:rsidR="000F3584" w:rsidRPr="009F1378" w14:paraId="50EC296B" w14:textId="77777777" w:rsidTr="00D46683">
        <w:trPr>
          <w:trHeight w:val="284"/>
          <w:jc w:val="center"/>
        </w:trPr>
        <w:tc>
          <w:tcPr>
            <w:tcW w:w="1053" w:type="dxa"/>
          </w:tcPr>
          <w:p w14:paraId="2D47CEA4" w14:textId="61DCAE17" w:rsidR="000F3584" w:rsidRPr="009F1378" w:rsidRDefault="000F3584" w:rsidP="000F3584">
            <w:pPr>
              <w:pStyle w:val="BodyTextIndent2"/>
              <w:spacing w:line="240" w:lineRule="auto"/>
              <w:ind w:firstLine="0"/>
              <w:jc w:val="center"/>
              <w:rPr>
                <w:rFonts w:ascii="GHEA Grapalat" w:hAnsi="GHEA Grapalat"/>
                <w:color w:val="000000" w:themeColor="text1"/>
              </w:rPr>
            </w:pPr>
            <w:r w:rsidRPr="00BB2F7B">
              <w:t>72.</w:t>
            </w:r>
          </w:p>
        </w:tc>
        <w:tc>
          <w:tcPr>
            <w:tcW w:w="3597" w:type="dxa"/>
            <w:vAlign w:val="center"/>
          </w:tcPr>
          <w:p w14:paraId="36CF472A" w14:textId="30894E52" w:rsidR="000F3584" w:rsidRPr="0037302A" w:rsidRDefault="000F3584" w:rsidP="000F3584">
            <w:pPr>
              <w:pStyle w:val="BodyTextIndent2"/>
              <w:spacing w:line="240" w:lineRule="auto"/>
              <w:ind w:firstLine="0"/>
              <w:jc w:val="center"/>
              <w:rPr>
                <w:rFonts w:ascii="GHEA Grapalat" w:hAnsi="GHEA Grapalat" w:cs="Arial"/>
                <w:color w:val="000000" w:themeColor="text1"/>
              </w:rPr>
            </w:pPr>
            <w:r w:rsidRPr="00C105FE">
              <w:rPr>
                <w:rFonts w:ascii="Sylfaen" w:hAnsi="Sylfaen" w:cs="Calibri"/>
                <w:color w:val="000000" w:themeColor="text1"/>
                <w:lang w:val="hy-AM"/>
              </w:rPr>
              <w:t>4000</w:t>
            </w:r>
          </w:p>
        </w:tc>
        <w:tc>
          <w:tcPr>
            <w:tcW w:w="5785" w:type="dxa"/>
            <w:vAlign w:val="center"/>
          </w:tcPr>
          <w:p w14:paraId="48E9EB14" w14:textId="7CCA4898" w:rsidR="000F3584" w:rsidRDefault="000F3584" w:rsidP="000F3584">
            <w:pPr>
              <w:pStyle w:val="BodyTextIndent2"/>
              <w:spacing w:line="240" w:lineRule="auto"/>
              <w:ind w:firstLine="0"/>
              <w:jc w:val="center"/>
              <w:rPr>
                <w:rFonts w:ascii="GHEA Grapalat" w:hAnsi="GHEA Grapalat" w:cs="Arial"/>
                <w:color w:val="000000" w:themeColor="text1"/>
              </w:rPr>
            </w:pPr>
            <w:r w:rsidRPr="00C105FE">
              <w:rPr>
                <w:rFonts w:ascii="Sylfaen" w:hAnsi="Sylfaen"/>
                <w:color w:val="000000" w:themeColor="text1"/>
              </w:rPr>
              <w:t>Ручные пилы/лезвия/</w:t>
            </w:r>
          </w:p>
        </w:tc>
      </w:tr>
      <w:tr w:rsidR="000F3584" w:rsidRPr="009F1378" w14:paraId="39672195" w14:textId="77777777" w:rsidTr="00D46683">
        <w:trPr>
          <w:trHeight w:val="284"/>
          <w:jc w:val="center"/>
        </w:trPr>
        <w:tc>
          <w:tcPr>
            <w:tcW w:w="1053" w:type="dxa"/>
          </w:tcPr>
          <w:p w14:paraId="417C156B" w14:textId="6A0F8843" w:rsidR="000F3584" w:rsidRPr="009F1378" w:rsidRDefault="000F3584" w:rsidP="000F3584">
            <w:pPr>
              <w:pStyle w:val="BodyTextIndent2"/>
              <w:spacing w:line="240" w:lineRule="auto"/>
              <w:ind w:firstLine="0"/>
              <w:jc w:val="center"/>
              <w:rPr>
                <w:rFonts w:ascii="GHEA Grapalat" w:hAnsi="GHEA Grapalat"/>
                <w:color w:val="000000" w:themeColor="text1"/>
              </w:rPr>
            </w:pPr>
            <w:r w:rsidRPr="00BB2F7B">
              <w:t>73.</w:t>
            </w:r>
          </w:p>
        </w:tc>
        <w:tc>
          <w:tcPr>
            <w:tcW w:w="3597" w:type="dxa"/>
            <w:vAlign w:val="center"/>
          </w:tcPr>
          <w:p w14:paraId="504E806A" w14:textId="1E8E6AF2" w:rsidR="000F3584" w:rsidRPr="0037302A" w:rsidRDefault="000F3584" w:rsidP="000F3584">
            <w:pPr>
              <w:pStyle w:val="BodyTextIndent2"/>
              <w:spacing w:line="240" w:lineRule="auto"/>
              <w:ind w:firstLine="0"/>
              <w:jc w:val="center"/>
              <w:rPr>
                <w:rFonts w:ascii="GHEA Grapalat" w:hAnsi="GHEA Grapalat" w:cs="Arial"/>
                <w:color w:val="000000" w:themeColor="text1"/>
              </w:rPr>
            </w:pPr>
            <w:r w:rsidRPr="00C105FE">
              <w:rPr>
                <w:rFonts w:ascii="Sylfaen" w:hAnsi="Sylfaen" w:cs="Calibri"/>
                <w:color w:val="000000" w:themeColor="text1"/>
                <w:lang w:val="hy-AM"/>
              </w:rPr>
              <w:t>4000</w:t>
            </w:r>
          </w:p>
        </w:tc>
        <w:tc>
          <w:tcPr>
            <w:tcW w:w="5785" w:type="dxa"/>
            <w:vAlign w:val="center"/>
          </w:tcPr>
          <w:p w14:paraId="6EA1347A" w14:textId="774FD7D1" w:rsidR="000F3584" w:rsidRDefault="000F3584" w:rsidP="000F3584">
            <w:pPr>
              <w:pStyle w:val="BodyTextIndent2"/>
              <w:spacing w:line="240" w:lineRule="auto"/>
              <w:ind w:firstLine="0"/>
              <w:jc w:val="center"/>
              <w:rPr>
                <w:rFonts w:ascii="GHEA Grapalat" w:hAnsi="GHEA Grapalat" w:cs="Arial"/>
                <w:color w:val="000000" w:themeColor="text1"/>
              </w:rPr>
            </w:pPr>
            <w:r w:rsidRPr="00C105FE">
              <w:rPr>
                <w:rFonts w:ascii="Sylfaen" w:hAnsi="Sylfaen" w:cs="Sylfaen"/>
                <w:color w:val="000000" w:themeColor="text1"/>
              </w:rPr>
              <w:t xml:space="preserve">Ключи с головками </w:t>
            </w:r>
            <w:r w:rsidRPr="00C105FE">
              <w:rPr>
                <w:rFonts w:ascii="Sylfaen" w:hAnsi="Sylfaen"/>
                <w:color w:val="000000" w:themeColor="text1"/>
              </w:rPr>
              <w:t>8*10</w:t>
            </w:r>
          </w:p>
        </w:tc>
      </w:tr>
      <w:tr w:rsidR="000F3584" w:rsidRPr="009F1378" w14:paraId="4B484FC7" w14:textId="77777777" w:rsidTr="00D46683">
        <w:trPr>
          <w:trHeight w:val="284"/>
          <w:jc w:val="center"/>
        </w:trPr>
        <w:tc>
          <w:tcPr>
            <w:tcW w:w="1053" w:type="dxa"/>
          </w:tcPr>
          <w:p w14:paraId="1FCB0E6E" w14:textId="70EB5F5C" w:rsidR="000F3584" w:rsidRPr="009F1378" w:rsidRDefault="000F3584" w:rsidP="000F3584">
            <w:pPr>
              <w:pStyle w:val="BodyTextIndent2"/>
              <w:spacing w:line="240" w:lineRule="auto"/>
              <w:ind w:firstLine="0"/>
              <w:jc w:val="center"/>
              <w:rPr>
                <w:rFonts w:ascii="GHEA Grapalat" w:hAnsi="GHEA Grapalat"/>
                <w:color w:val="000000" w:themeColor="text1"/>
              </w:rPr>
            </w:pPr>
            <w:r w:rsidRPr="00BB2F7B">
              <w:t>74.</w:t>
            </w:r>
          </w:p>
        </w:tc>
        <w:tc>
          <w:tcPr>
            <w:tcW w:w="3597" w:type="dxa"/>
            <w:vAlign w:val="center"/>
          </w:tcPr>
          <w:p w14:paraId="4BF54416" w14:textId="58A98082" w:rsidR="000F3584" w:rsidRPr="0037302A" w:rsidRDefault="000F3584" w:rsidP="000F3584">
            <w:pPr>
              <w:pStyle w:val="BodyTextIndent2"/>
              <w:spacing w:line="240" w:lineRule="auto"/>
              <w:ind w:firstLine="0"/>
              <w:jc w:val="center"/>
              <w:rPr>
                <w:rFonts w:ascii="GHEA Grapalat" w:hAnsi="GHEA Grapalat" w:cs="Arial"/>
                <w:color w:val="000000" w:themeColor="text1"/>
              </w:rPr>
            </w:pPr>
            <w:r w:rsidRPr="00C105FE">
              <w:rPr>
                <w:rFonts w:ascii="Sylfaen" w:hAnsi="Sylfaen" w:cs="Calibri"/>
                <w:color w:val="000000" w:themeColor="text1"/>
                <w:lang w:val="hy-AM"/>
              </w:rPr>
              <w:t>4000</w:t>
            </w:r>
          </w:p>
        </w:tc>
        <w:tc>
          <w:tcPr>
            <w:tcW w:w="5785" w:type="dxa"/>
            <w:vAlign w:val="center"/>
          </w:tcPr>
          <w:p w14:paraId="1B41EDB1" w14:textId="4D175CA5" w:rsidR="000F3584" w:rsidRDefault="000F3584" w:rsidP="000F3584">
            <w:pPr>
              <w:pStyle w:val="BodyTextIndent2"/>
              <w:spacing w:line="240" w:lineRule="auto"/>
              <w:ind w:firstLine="0"/>
              <w:jc w:val="center"/>
              <w:rPr>
                <w:rFonts w:ascii="GHEA Grapalat" w:hAnsi="GHEA Grapalat" w:cs="Arial"/>
                <w:color w:val="000000" w:themeColor="text1"/>
              </w:rPr>
            </w:pPr>
            <w:r w:rsidRPr="00C105FE">
              <w:rPr>
                <w:rFonts w:ascii="Sylfaen" w:hAnsi="Sylfaen" w:cs="Sylfaen"/>
                <w:color w:val="000000" w:themeColor="text1"/>
              </w:rPr>
              <w:t xml:space="preserve">Ключи с головками 10 </w:t>
            </w:r>
            <w:r w:rsidRPr="00C105FE">
              <w:rPr>
                <w:rFonts w:ascii="Sylfaen" w:hAnsi="Sylfaen"/>
                <w:color w:val="000000" w:themeColor="text1"/>
              </w:rPr>
              <w:t>* 12</w:t>
            </w:r>
          </w:p>
        </w:tc>
      </w:tr>
      <w:tr w:rsidR="000F3584" w:rsidRPr="009F1378" w14:paraId="60775BCE" w14:textId="77777777" w:rsidTr="00D46683">
        <w:trPr>
          <w:trHeight w:val="284"/>
          <w:jc w:val="center"/>
        </w:trPr>
        <w:tc>
          <w:tcPr>
            <w:tcW w:w="1053" w:type="dxa"/>
          </w:tcPr>
          <w:p w14:paraId="0AEC4D68" w14:textId="10B63147" w:rsidR="000F3584" w:rsidRPr="009F1378" w:rsidRDefault="000F3584" w:rsidP="000F3584">
            <w:pPr>
              <w:pStyle w:val="BodyTextIndent2"/>
              <w:spacing w:line="240" w:lineRule="auto"/>
              <w:ind w:firstLine="0"/>
              <w:jc w:val="center"/>
              <w:rPr>
                <w:rFonts w:ascii="GHEA Grapalat" w:hAnsi="GHEA Grapalat"/>
                <w:color w:val="000000" w:themeColor="text1"/>
              </w:rPr>
            </w:pPr>
            <w:r w:rsidRPr="00BB2F7B">
              <w:t>75.</w:t>
            </w:r>
          </w:p>
        </w:tc>
        <w:tc>
          <w:tcPr>
            <w:tcW w:w="3597" w:type="dxa"/>
            <w:vAlign w:val="center"/>
          </w:tcPr>
          <w:p w14:paraId="266246FB" w14:textId="79B3D6B6" w:rsidR="000F3584" w:rsidRPr="0037302A" w:rsidRDefault="000F3584" w:rsidP="000F3584">
            <w:pPr>
              <w:pStyle w:val="BodyTextIndent2"/>
              <w:spacing w:line="240" w:lineRule="auto"/>
              <w:ind w:firstLine="0"/>
              <w:jc w:val="center"/>
              <w:rPr>
                <w:rFonts w:ascii="GHEA Grapalat" w:hAnsi="GHEA Grapalat" w:cs="Arial"/>
                <w:color w:val="000000" w:themeColor="text1"/>
              </w:rPr>
            </w:pPr>
            <w:r w:rsidRPr="00C105FE">
              <w:rPr>
                <w:rFonts w:ascii="Sylfaen" w:hAnsi="Sylfaen" w:cs="Calibri"/>
                <w:color w:val="000000" w:themeColor="text1"/>
                <w:lang w:val="hy-AM"/>
              </w:rPr>
              <w:t>4000</w:t>
            </w:r>
          </w:p>
        </w:tc>
        <w:tc>
          <w:tcPr>
            <w:tcW w:w="5785" w:type="dxa"/>
            <w:vAlign w:val="center"/>
          </w:tcPr>
          <w:p w14:paraId="2349C781" w14:textId="1449F931" w:rsidR="000F3584" w:rsidRDefault="000F3584" w:rsidP="000F3584">
            <w:pPr>
              <w:pStyle w:val="BodyTextIndent2"/>
              <w:spacing w:line="240" w:lineRule="auto"/>
              <w:ind w:firstLine="0"/>
              <w:jc w:val="center"/>
              <w:rPr>
                <w:rFonts w:ascii="GHEA Grapalat" w:hAnsi="GHEA Grapalat" w:cs="Arial"/>
                <w:color w:val="000000" w:themeColor="text1"/>
              </w:rPr>
            </w:pPr>
            <w:r w:rsidRPr="00C105FE">
              <w:rPr>
                <w:rFonts w:ascii="Sylfaen" w:hAnsi="Sylfaen" w:cs="Sylfaen"/>
                <w:color w:val="000000" w:themeColor="text1"/>
              </w:rPr>
              <w:t xml:space="preserve">Ключи с головками </w:t>
            </w:r>
            <w:r w:rsidRPr="00C105FE">
              <w:rPr>
                <w:rFonts w:ascii="Sylfaen" w:hAnsi="Sylfaen"/>
                <w:color w:val="000000" w:themeColor="text1"/>
              </w:rPr>
              <w:t>11*13</w:t>
            </w:r>
          </w:p>
        </w:tc>
      </w:tr>
      <w:tr w:rsidR="000F3584" w:rsidRPr="009F1378" w14:paraId="52DD3101" w14:textId="77777777" w:rsidTr="00D46683">
        <w:trPr>
          <w:trHeight w:val="284"/>
          <w:jc w:val="center"/>
        </w:trPr>
        <w:tc>
          <w:tcPr>
            <w:tcW w:w="1053" w:type="dxa"/>
          </w:tcPr>
          <w:p w14:paraId="0FA66A6D" w14:textId="388D3727" w:rsidR="000F3584" w:rsidRPr="009F1378" w:rsidRDefault="000F3584" w:rsidP="000F3584">
            <w:pPr>
              <w:pStyle w:val="BodyTextIndent2"/>
              <w:spacing w:line="240" w:lineRule="auto"/>
              <w:ind w:firstLine="0"/>
              <w:jc w:val="center"/>
              <w:rPr>
                <w:rFonts w:ascii="GHEA Grapalat" w:hAnsi="GHEA Grapalat"/>
                <w:color w:val="000000" w:themeColor="text1"/>
              </w:rPr>
            </w:pPr>
            <w:r w:rsidRPr="00BB2F7B">
              <w:t>76.</w:t>
            </w:r>
          </w:p>
        </w:tc>
        <w:tc>
          <w:tcPr>
            <w:tcW w:w="3597" w:type="dxa"/>
            <w:vAlign w:val="center"/>
          </w:tcPr>
          <w:p w14:paraId="7E4D88F9" w14:textId="0340FC02" w:rsidR="000F3584" w:rsidRPr="0037302A" w:rsidRDefault="000F3584" w:rsidP="000F3584">
            <w:pPr>
              <w:pStyle w:val="BodyTextIndent2"/>
              <w:spacing w:line="240" w:lineRule="auto"/>
              <w:ind w:firstLine="0"/>
              <w:jc w:val="center"/>
              <w:rPr>
                <w:rFonts w:ascii="GHEA Grapalat" w:hAnsi="GHEA Grapalat" w:cs="Arial"/>
                <w:color w:val="000000" w:themeColor="text1"/>
              </w:rPr>
            </w:pPr>
            <w:r w:rsidRPr="00C105FE">
              <w:rPr>
                <w:rFonts w:ascii="Sylfaen" w:hAnsi="Sylfaen" w:cs="Calibri"/>
                <w:color w:val="000000" w:themeColor="text1"/>
                <w:lang w:val="hy-AM"/>
              </w:rPr>
              <w:t>3000</w:t>
            </w:r>
          </w:p>
        </w:tc>
        <w:tc>
          <w:tcPr>
            <w:tcW w:w="5785" w:type="dxa"/>
            <w:vAlign w:val="center"/>
          </w:tcPr>
          <w:p w14:paraId="7F8CAD31" w14:textId="74E978B5" w:rsidR="000F3584" w:rsidRDefault="000F3584" w:rsidP="000F3584">
            <w:pPr>
              <w:pStyle w:val="BodyTextIndent2"/>
              <w:spacing w:line="240" w:lineRule="auto"/>
              <w:ind w:firstLine="0"/>
              <w:jc w:val="center"/>
              <w:rPr>
                <w:rFonts w:ascii="GHEA Grapalat" w:hAnsi="GHEA Grapalat" w:cs="Arial"/>
                <w:color w:val="000000" w:themeColor="text1"/>
              </w:rPr>
            </w:pPr>
            <w:r w:rsidRPr="00C105FE">
              <w:rPr>
                <w:rFonts w:ascii="Sylfaen" w:hAnsi="Sylfaen" w:cs="Sylfaen"/>
                <w:color w:val="000000" w:themeColor="text1"/>
              </w:rPr>
              <w:t>Отвертки</w:t>
            </w:r>
          </w:p>
        </w:tc>
      </w:tr>
      <w:tr w:rsidR="000F3584" w:rsidRPr="009F1378" w14:paraId="0CC94D26" w14:textId="77777777" w:rsidTr="00D46683">
        <w:trPr>
          <w:trHeight w:val="284"/>
          <w:jc w:val="center"/>
        </w:trPr>
        <w:tc>
          <w:tcPr>
            <w:tcW w:w="1053" w:type="dxa"/>
          </w:tcPr>
          <w:p w14:paraId="018D07B9" w14:textId="1C899C27" w:rsidR="000F3584" w:rsidRPr="009F1378" w:rsidRDefault="000F3584" w:rsidP="000F3584">
            <w:pPr>
              <w:pStyle w:val="BodyTextIndent2"/>
              <w:spacing w:line="240" w:lineRule="auto"/>
              <w:ind w:firstLine="0"/>
              <w:jc w:val="center"/>
              <w:rPr>
                <w:rFonts w:ascii="GHEA Grapalat" w:hAnsi="GHEA Grapalat"/>
                <w:color w:val="000000" w:themeColor="text1"/>
              </w:rPr>
            </w:pPr>
            <w:r w:rsidRPr="00BB2F7B">
              <w:t>77.</w:t>
            </w:r>
          </w:p>
        </w:tc>
        <w:tc>
          <w:tcPr>
            <w:tcW w:w="3597" w:type="dxa"/>
            <w:vAlign w:val="center"/>
          </w:tcPr>
          <w:p w14:paraId="1A6DE64D" w14:textId="6F107DD0" w:rsidR="000F3584" w:rsidRPr="0037302A" w:rsidRDefault="000F3584" w:rsidP="000F3584">
            <w:pPr>
              <w:pStyle w:val="BodyTextIndent2"/>
              <w:spacing w:line="240" w:lineRule="auto"/>
              <w:ind w:firstLine="0"/>
              <w:jc w:val="center"/>
              <w:rPr>
                <w:rFonts w:ascii="GHEA Grapalat" w:hAnsi="GHEA Grapalat" w:cs="Arial"/>
                <w:color w:val="000000" w:themeColor="text1"/>
              </w:rPr>
            </w:pPr>
            <w:r w:rsidRPr="00C105FE">
              <w:rPr>
                <w:rFonts w:ascii="Sylfaen" w:hAnsi="Sylfaen" w:cs="Calibri"/>
                <w:color w:val="000000" w:themeColor="text1"/>
                <w:lang w:val="hy-AM"/>
              </w:rPr>
              <w:t>3000</w:t>
            </w:r>
          </w:p>
        </w:tc>
        <w:tc>
          <w:tcPr>
            <w:tcW w:w="5785" w:type="dxa"/>
            <w:vAlign w:val="center"/>
          </w:tcPr>
          <w:p w14:paraId="0528E441" w14:textId="3BC8A287" w:rsidR="000F3584" w:rsidRDefault="000F3584" w:rsidP="000F3584">
            <w:pPr>
              <w:pStyle w:val="BodyTextIndent2"/>
              <w:spacing w:line="240" w:lineRule="auto"/>
              <w:ind w:firstLine="0"/>
              <w:jc w:val="center"/>
              <w:rPr>
                <w:rFonts w:ascii="GHEA Grapalat" w:hAnsi="GHEA Grapalat" w:cs="Arial"/>
                <w:color w:val="000000" w:themeColor="text1"/>
              </w:rPr>
            </w:pPr>
            <w:r w:rsidRPr="00C105FE">
              <w:rPr>
                <w:rFonts w:ascii="Sylfaen" w:hAnsi="Sylfaen" w:cs="Sylfaen"/>
                <w:color w:val="000000" w:themeColor="text1"/>
              </w:rPr>
              <w:t>Отвертки</w:t>
            </w:r>
          </w:p>
        </w:tc>
      </w:tr>
      <w:tr w:rsidR="000F3584" w:rsidRPr="009F1378" w14:paraId="1D40BA35" w14:textId="77777777" w:rsidTr="00D46683">
        <w:trPr>
          <w:trHeight w:val="284"/>
          <w:jc w:val="center"/>
        </w:trPr>
        <w:tc>
          <w:tcPr>
            <w:tcW w:w="1053" w:type="dxa"/>
          </w:tcPr>
          <w:p w14:paraId="2A5C679B" w14:textId="6638347F" w:rsidR="000F3584" w:rsidRPr="009F1378" w:rsidRDefault="000F3584" w:rsidP="000F3584">
            <w:pPr>
              <w:pStyle w:val="BodyTextIndent2"/>
              <w:spacing w:line="240" w:lineRule="auto"/>
              <w:ind w:firstLine="0"/>
              <w:jc w:val="center"/>
              <w:rPr>
                <w:rFonts w:ascii="GHEA Grapalat" w:hAnsi="GHEA Grapalat"/>
                <w:color w:val="000000" w:themeColor="text1"/>
              </w:rPr>
            </w:pPr>
            <w:r w:rsidRPr="00BB2F7B">
              <w:t>78.</w:t>
            </w:r>
          </w:p>
        </w:tc>
        <w:tc>
          <w:tcPr>
            <w:tcW w:w="3597" w:type="dxa"/>
            <w:vAlign w:val="center"/>
          </w:tcPr>
          <w:p w14:paraId="35FF77F5" w14:textId="66B79165" w:rsidR="000F3584" w:rsidRPr="0037302A" w:rsidRDefault="000F3584" w:rsidP="000F3584">
            <w:pPr>
              <w:pStyle w:val="BodyTextIndent2"/>
              <w:spacing w:line="240" w:lineRule="auto"/>
              <w:ind w:firstLine="0"/>
              <w:jc w:val="center"/>
              <w:rPr>
                <w:rFonts w:ascii="GHEA Grapalat" w:hAnsi="GHEA Grapalat" w:cs="Arial"/>
                <w:color w:val="000000" w:themeColor="text1"/>
              </w:rPr>
            </w:pPr>
            <w:r w:rsidRPr="00C105FE">
              <w:rPr>
                <w:rFonts w:ascii="Sylfaen" w:hAnsi="Sylfaen" w:cs="Calibri"/>
                <w:color w:val="000000" w:themeColor="text1"/>
                <w:lang w:val="hy-AM"/>
              </w:rPr>
              <w:t>1600</w:t>
            </w:r>
          </w:p>
        </w:tc>
        <w:tc>
          <w:tcPr>
            <w:tcW w:w="5785" w:type="dxa"/>
            <w:vAlign w:val="center"/>
          </w:tcPr>
          <w:p w14:paraId="24A9B2E5" w14:textId="1B0FE8BE" w:rsidR="000F3584" w:rsidRDefault="000F3584" w:rsidP="000F3584">
            <w:pPr>
              <w:pStyle w:val="BodyTextIndent2"/>
              <w:spacing w:line="240" w:lineRule="auto"/>
              <w:ind w:firstLine="0"/>
              <w:jc w:val="center"/>
              <w:rPr>
                <w:rFonts w:ascii="GHEA Grapalat" w:hAnsi="GHEA Grapalat" w:cs="Arial"/>
                <w:color w:val="000000" w:themeColor="text1"/>
              </w:rPr>
            </w:pPr>
            <w:r w:rsidRPr="00C105FE">
              <w:rPr>
                <w:rFonts w:ascii="Sylfaen" w:hAnsi="Sylfaen" w:cs="Sylfaen"/>
                <w:color w:val="000000" w:themeColor="text1"/>
              </w:rPr>
              <w:t>Отвертки</w:t>
            </w:r>
          </w:p>
        </w:tc>
      </w:tr>
      <w:tr w:rsidR="000F3584" w:rsidRPr="009F1378" w14:paraId="16134C98" w14:textId="77777777" w:rsidTr="00D46683">
        <w:trPr>
          <w:trHeight w:val="284"/>
          <w:jc w:val="center"/>
        </w:trPr>
        <w:tc>
          <w:tcPr>
            <w:tcW w:w="1053" w:type="dxa"/>
          </w:tcPr>
          <w:p w14:paraId="380B4421" w14:textId="1542CC0C" w:rsidR="000F3584" w:rsidRPr="009F1378" w:rsidRDefault="000F3584" w:rsidP="000F3584">
            <w:pPr>
              <w:pStyle w:val="BodyTextIndent2"/>
              <w:spacing w:line="240" w:lineRule="auto"/>
              <w:ind w:firstLine="0"/>
              <w:jc w:val="center"/>
              <w:rPr>
                <w:rFonts w:ascii="GHEA Grapalat" w:hAnsi="GHEA Grapalat"/>
                <w:color w:val="000000" w:themeColor="text1"/>
              </w:rPr>
            </w:pPr>
            <w:r w:rsidRPr="00BB2F7B">
              <w:t>79.</w:t>
            </w:r>
          </w:p>
        </w:tc>
        <w:tc>
          <w:tcPr>
            <w:tcW w:w="3597" w:type="dxa"/>
            <w:vAlign w:val="center"/>
          </w:tcPr>
          <w:p w14:paraId="23417CE8" w14:textId="2B51B1C6" w:rsidR="000F3584" w:rsidRPr="0037302A" w:rsidRDefault="000F3584" w:rsidP="000F3584">
            <w:pPr>
              <w:pStyle w:val="BodyTextIndent2"/>
              <w:spacing w:line="240" w:lineRule="auto"/>
              <w:ind w:firstLine="0"/>
              <w:jc w:val="center"/>
              <w:rPr>
                <w:rFonts w:ascii="GHEA Grapalat" w:hAnsi="GHEA Grapalat" w:cs="Arial"/>
                <w:color w:val="000000" w:themeColor="text1"/>
              </w:rPr>
            </w:pPr>
            <w:r w:rsidRPr="00C105FE">
              <w:rPr>
                <w:rFonts w:ascii="Sylfaen" w:hAnsi="Sylfaen" w:cs="Calibri"/>
                <w:color w:val="000000" w:themeColor="text1"/>
                <w:lang w:val="hy-AM"/>
              </w:rPr>
              <w:t>1600</w:t>
            </w:r>
          </w:p>
        </w:tc>
        <w:tc>
          <w:tcPr>
            <w:tcW w:w="5785" w:type="dxa"/>
            <w:vAlign w:val="center"/>
          </w:tcPr>
          <w:p w14:paraId="22619EBC" w14:textId="4C607061" w:rsidR="000F3584" w:rsidRDefault="000F3584" w:rsidP="000F3584">
            <w:pPr>
              <w:pStyle w:val="BodyTextIndent2"/>
              <w:spacing w:line="240" w:lineRule="auto"/>
              <w:ind w:firstLine="0"/>
              <w:jc w:val="center"/>
              <w:rPr>
                <w:rFonts w:ascii="GHEA Grapalat" w:hAnsi="GHEA Grapalat" w:cs="Arial"/>
                <w:color w:val="000000" w:themeColor="text1"/>
              </w:rPr>
            </w:pPr>
            <w:r w:rsidRPr="00C105FE">
              <w:rPr>
                <w:rFonts w:ascii="Sylfaen" w:hAnsi="Sylfaen" w:cs="Sylfaen"/>
                <w:color w:val="000000" w:themeColor="text1"/>
              </w:rPr>
              <w:t>Отвертки</w:t>
            </w:r>
          </w:p>
        </w:tc>
      </w:tr>
      <w:tr w:rsidR="000F3584" w:rsidRPr="009F1378" w14:paraId="63A25885" w14:textId="77777777" w:rsidTr="00D46683">
        <w:trPr>
          <w:trHeight w:val="284"/>
          <w:jc w:val="center"/>
        </w:trPr>
        <w:tc>
          <w:tcPr>
            <w:tcW w:w="1053" w:type="dxa"/>
          </w:tcPr>
          <w:p w14:paraId="6E0F7DEC" w14:textId="3E9AAF04" w:rsidR="000F3584" w:rsidRPr="009F1378" w:rsidRDefault="000F3584" w:rsidP="000F3584">
            <w:pPr>
              <w:pStyle w:val="BodyTextIndent2"/>
              <w:spacing w:line="240" w:lineRule="auto"/>
              <w:ind w:firstLine="0"/>
              <w:jc w:val="center"/>
              <w:rPr>
                <w:rFonts w:ascii="GHEA Grapalat" w:hAnsi="GHEA Grapalat"/>
                <w:color w:val="000000" w:themeColor="text1"/>
              </w:rPr>
            </w:pPr>
            <w:r w:rsidRPr="00BB2F7B">
              <w:t>80.</w:t>
            </w:r>
          </w:p>
        </w:tc>
        <w:tc>
          <w:tcPr>
            <w:tcW w:w="3597" w:type="dxa"/>
            <w:vAlign w:val="center"/>
          </w:tcPr>
          <w:p w14:paraId="635EBDCB" w14:textId="781DC9D9" w:rsidR="000F3584" w:rsidRPr="0037302A" w:rsidRDefault="000F3584" w:rsidP="000F3584">
            <w:pPr>
              <w:pStyle w:val="BodyTextIndent2"/>
              <w:spacing w:line="240" w:lineRule="auto"/>
              <w:ind w:firstLine="0"/>
              <w:jc w:val="center"/>
              <w:rPr>
                <w:rFonts w:ascii="GHEA Grapalat" w:hAnsi="GHEA Grapalat" w:cs="Arial"/>
                <w:color w:val="000000" w:themeColor="text1"/>
              </w:rPr>
            </w:pPr>
            <w:r w:rsidRPr="007B1CE6">
              <w:rPr>
                <w:rFonts w:ascii="Sylfaen" w:hAnsi="Sylfaen" w:cs="Calibri"/>
                <w:color w:val="000000" w:themeColor="text1"/>
                <w:lang w:val="hy-AM"/>
              </w:rPr>
              <w:t>120000</w:t>
            </w:r>
          </w:p>
        </w:tc>
        <w:tc>
          <w:tcPr>
            <w:tcW w:w="5785" w:type="dxa"/>
            <w:vAlign w:val="center"/>
          </w:tcPr>
          <w:p w14:paraId="44A406B6" w14:textId="2AC40B49" w:rsidR="000F3584" w:rsidRDefault="000F3584" w:rsidP="000F3584">
            <w:pPr>
              <w:pStyle w:val="BodyTextIndent2"/>
              <w:spacing w:line="240" w:lineRule="auto"/>
              <w:ind w:firstLine="0"/>
              <w:jc w:val="center"/>
              <w:rPr>
                <w:rFonts w:ascii="GHEA Grapalat" w:hAnsi="GHEA Grapalat" w:cs="Arial"/>
                <w:color w:val="000000" w:themeColor="text1"/>
              </w:rPr>
            </w:pPr>
            <w:r w:rsidRPr="007B1CE6">
              <w:rPr>
                <w:rFonts w:ascii="Sylfaen" w:hAnsi="Sylfaen" w:cs="Sylfaen"/>
                <w:color w:val="000000" w:themeColor="text1"/>
              </w:rPr>
              <w:t>Губка</w:t>
            </w:r>
          </w:p>
        </w:tc>
      </w:tr>
      <w:tr w:rsidR="000F3584" w:rsidRPr="009F1378" w14:paraId="2B716BAA" w14:textId="77777777" w:rsidTr="00D46683">
        <w:trPr>
          <w:trHeight w:val="284"/>
          <w:jc w:val="center"/>
        </w:trPr>
        <w:tc>
          <w:tcPr>
            <w:tcW w:w="1053" w:type="dxa"/>
          </w:tcPr>
          <w:p w14:paraId="1CEA25C0" w14:textId="4F39114E" w:rsidR="000F3584" w:rsidRPr="009F1378" w:rsidRDefault="000F3584" w:rsidP="000F3584">
            <w:pPr>
              <w:pStyle w:val="BodyTextIndent2"/>
              <w:spacing w:line="240" w:lineRule="auto"/>
              <w:ind w:firstLine="0"/>
              <w:jc w:val="center"/>
              <w:rPr>
                <w:rFonts w:ascii="GHEA Grapalat" w:hAnsi="GHEA Grapalat"/>
                <w:color w:val="000000" w:themeColor="text1"/>
              </w:rPr>
            </w:pPr>
            <w:r w:rsidRPr="00BB2F7B">
              <w:t>81.</w:t>
            </w:r>
          </w:p>
        </w:tc>
        <w:tc>
          <w:tcPr>
            <w:tcW w:w="3597" w:type="dxa"/>
            <w:vAlign w:val="center"/>
          </w:tcPr>
          <w:p w14:paraId="5DB6E6A1" w14:textId="29D590A1" w:rsidR="000F3584" w:rsidRPr="0037302A" w:rsidRDefault="000F3584" w:rsidP="000F3584">
            <w:pPr>
              <w:pStyle w:val="BodyTextIndent2"/>
              <w:spacing w:line="240" w:lineRule="auto"/>
              <w:ind w:firstLine="0"/>
              <w:jc w:val="center"/>
              <w:rPr>
                <w:rFonts w:ascii="GHEA Grapalat" w:hAnsi="GHEA Grapalat" w:cs="Arial"/>
                <w:color w:val="000000" w:themeColor="text1"/>
              </w:rPr>
            </w:pPr>
            <w:r w:rsidRPr="007770B6">
              <w:rPr>
                <w:rFonts w:ascii="Sylfaen" w:hAnsi="Sylfaen" w:cs="Calibri"/>
                <w:lang w:val="hy-AM"/>
              </w:rPr>
              <w:t>7600</w:t>
            </w:r>
          </w:p>
        </w:tc>
        <w:tc>
          <w:tcPr>
            <w:tcW w:w="5785" w:type="dxa"/>
            <w:vAlign w:val="center"/>
          </w:tcPr>
          <w:p w14:paraId="4CBA8AF3" w14:textId="3DF1C563" w:rsidR="000F3584" w:rsidRDefault="000F3584" w:rsidP="000F3584">
            <w:pPr>
              <w:pStyle w:val="BodyTextIndent2"/>
              <w:spacing w:line="240" w:lineRule="auto"/>
              <w:ind w:firstLine="0"/>
              <w:jc w:val="center"/>
              <w:rPr>
                <w:rFonts w:ascii="GHEA Grapalat" w:hAnsi="GHEA Grapalat" w:cs="Arial"/>
                <w:color w:val="000000" w:themeColor="text1"/>
              </w:rPr>
            </w:pPr>
            <w:r w:rsidRPr="007770B6">
              <w:rPr>
                <w:rFonts w:ascii="Sylfaen" w:hAnsi="Sylfaen" w:cs="Arial"/>
                <w:lang w:val="hy-AM"/>
              </w:rPr>
              <w:t xml:space="preserve">Смазки </w:t>
            </w:r>
            <w:r w:rsidRPr="007770B6">
              <w:rPr>
                <w:rFonts w:ascii="Sylfaen" w:hAnsi="Sylfaen" w:cs="Sylfaen"/>
                <w:lang w:val="hy-AM"/>
              </w:rPr>
              <w:t>для кожи</w:t>
            </w:r>
          </w:p>
        </w:tc>
      </w:tr>
      <w:tr w:rsidR="000F3584" w:rsidRPr="009F1378" w14:paraId="7848CC2C" w14:textId="77777777" w:rsidTr="00D46683">
        <w:trPr>
          <w:trHeight w:val="284"/>
          <w:jc w:val="center"/>
        </w:trPr>
        <w:tc>
          <w:tcPr>
            <w:tcW w:w="1053" w:type="dxa"/>
          </w:tcPr>
          <w:p w14:paraId="453D007F" w14:textId="5B59C9E8" w:rsidR="000F3584" w:rsidRPr="009F1378" w:rsidRDefault="000F3584" w:rsidP="000F3584">
            <w:pPr>
              <w:pStyle w:val="BodyTextIndent2"/>
              <w:spacing w:line="240" w:lineRule="auto"/>
              <w:ind w:firstLine="0"/>
              <w:jc w:val="center"/>
              <w:rPr>
                <w:rFonts w:ascii="GHEA Grapalat" w:hAnsi="GHEA Grapalat"/>
                <w:color w:val="000000" w:themeColor="text1"/>
              </w:rPr>
            </w:pPr>
            <w:r w:rsidRPr="00BB2F7B">
              <w:t>82.</w:t>
            </w:r>
          </w:p>
        </w:tc>
        <w:tc>
          <w:tcPr>
            <w:tcW w:w="3597" w:type="dxa"/>
            <w:vAlign w:val="center"/>
          </w:tcPr>
          <w:p w14:paraId="5048DDDB" w14:textId="011A41A4" w:rsidR="000F3584" w:rsidRPr="0037302A" w:rsidRDefault="000F3584" w:rsidP="000F3584">
            <w:pPr>
              <w:pStyle w:val="BodyTextIndent2"/>
              <w:spacing w:line="240" w:lineRule="auto"/>
              <w:ind w:firstLine="0"/>
              <w:jc w:val="center"/>
              <w:rPr>
                <w:rFonts w:ascii="GHEA Grapalat" w:hAnsi="GHEA Grapalat" w:cs="Arial"/>
                <w:color w:val="000000" w:themeColor="text1"/>
              </w:rPr>
            </w:pPr>
            <w:r w:rsidRPr="007770B6">
              <w:rPr>
                <w:rFonts w:ascii="Sylfaen" w:hAnsi="Sylfaen" w:cs="Calibri"/>
                <w:lang w:val="hy-AM"/>
              </w:rPr>
              <w:t>2000</w:t>
            </w:r>
          </w:p>
        </w:tc>
        <w:tc>
          <w:tcPr>
            <w:tcW w:w="5785" w:type="dxa"/>
            <w:vAlign w:val="center"/>
          </w:tcPr>
          <w:p w14:paraId="1673EC9C" w14:textId="7F2E46F2" w:rsidR="000F3584" w:rsidRDefault="000F3584" w:rsidP="000F3584">
            <w:pPr>
              <w:pStyle w:val="BodyTextIndent2"/>
              <w:spacing w:line="240" w:lineRule="auto"/>
              <w:ind w:firstLine="0"/>
              <w:jc w:val="center"/>
              <w:rPr>
                <w:rFonts w:ascii="GHEA Grapalat" w:hAnsi="GHEA Grapalat" w:cs="Arial"/>
                <w:color w:val="000000" w:themeColor="text1"/>
              </w:rPr>
            </w:pPr>
            <w:proofErr w:type="spellStart"/>
            <w:r w:rsidRPr="007770B6">
              <w:rPr>
                <w:rFonts w:ascii="Sylfaen" w:hAnsi="Sylfaen" w:cs="Sylfaen"/>
                <w:lang w:val="es-ES"/>
              </w:rPr>
              <w:t>Гари</w:t>
            </w:r>
            <w:proofErr w:type="spellEnd"/>
            <w:r w:rsidRPr="007770B6">
              <w:rPr>
                <w:rFonts w:ascii="Sylfaen" w:hAnsi="Sylfaen" w:cs="Sylfaen"/>
                <w:lang w:val="es-ES"/>
              </w:rPr>
              <w:t xml:space="preserve"> </w:t>
            </w:r>
            <w:proofErr w:type="spellStart"/>
            <w:r w:rsidRPr="007770B6">
              <w:rPr>
                <w:rFonts w:ascii="Sylfaen" w:hAnsi="Sylfaen" w:cs="Sylfaen"/>
                <w:lang w:val="es-ES"/>
              </w:rPr>
              <w:t>машина</w:t>
            </w:r>
            <w:proofErr w:type="spellEnd"/>
            <w:r w:rsidRPr="007770B6">
              <w:rPr>
                <w:rFonts w:ascii="Sylfaen" w:hAnsi="Sylfaen" w:cs="Sylfaen"/>
                <w:lang w:val="es-ES"/>
              </w:rPr>
              <w:t xml:space="preserve"> </w:t>
            </w:r>
            <w:proofErr w:type="spellStart"/>
            <w:r w:rsidRPr="007770B6">
              <w:rPr>
                <w:rFonts w:ascii="Sylfaen" w:hAnsi="Sylfaen" w:cs="Sylfaen"/>
                <w:lang w:val="es-ES"/>
              </w:rPr>
              <w:t>масло</w:t>
            </w:r>
            <w:proofErr w:type="spellEnd"/>
          </w:p>
        </w:tc>
      </w:tr>
      <w:tr w:rsidR="000F3584" w:rsidRPr="009F1378" w14:paraId="174C7082" w14:textId="77777777" w:rsidTr="00D46683">
        <w:trPr>
          <w:trHeight w:val="284"/>
          <w:jc w:val="center"/>
        </w:trPr>
        <w:tc>
          <w:tcPr>
            <w:tcW w:w="1053" w:type="dxa"/>
          </w:tcPr>
          <w:p w14:paraId="563F5B0E" w14:textId="1EA3AAB1" w:rsidR="000F3584" w:rsidRPr="009F1378" w:rsidRDefault="000F3584" w:rsidP="000F3584">
            <w:pPr>
              <w:pStyle w:val="BodyTextIndent2"/>
              <w:spacing w:line="240" w:lineRule="auto"/>
              <w:ind w:firstLine="0"/>
              <w:jc w:val="center"/>
              <w:rPr>
                <w:rFonts w:ascii="GHEA Grapalat" w:hAnsi="GHEA Grapalat"/>
                <w:color w:val="000000" w:themeColor="text1"/>
              </w:rPr>
            </w:pPr>
            <w:r w:rsidRPr="00BB2F7B">
              <w:t>83.</w:t>
            </w:r>
          </w:p>
        </w:tc>
        <w:tc>
          <w:tcPr>
            <w:tcW w:w="3597" w:type="dxa"/>
            <w:vAlign w:val="center"/>
          </w:tcPr>
          <w:p w14:paraId="57950658" w14:textId="6754D930" w:rsidR="000F3584" w:rsidRPr="0037302A" w:rsidRDefault="000F3584" w:rsidP="000F3584">
            <w:pPr>
              <w:pStyle w:val="BodyTextIndent2"/>
              <w:spacing w:line="240" w:lineRule="auto"/>
              <w:ind w:firstLine="0"/>
              <w:jc w:val="center"/>
              <w:rPr>
                <w:rFonts w:ascii="GHEA Grapalat" w:hAnsi="GHEA Grapalat" w:cs="Arial"/>
                <w:color w:val="000000" w:themeColor="text1"/>
              </w:rPr>
            </w:pPr>
            <w:r w:rsidRPr="00C105FE">
              <w:rPr>
                <w:rFonts w:ascii="Sylfaen" w:hAnsi="Sylfaen" w:cs="Calibri"/>
                <w:color w:val="000000" w:themeColor="text1"/>
                <w:lang w:val="hy-AM"/>
              </w:rPr>
              <w:t>18000</w:t>
            </w:r>
          </w:p>
        </w:tc>
        <w:tc>
          <w:tcPr>
            <w:tcW w:w="5785" w:type="dxa"/>
            <w:vAlign w:val="center"/>
          </w:tcPr>
          <w:p w14:paraId="0B214B25" w14:textId="2D64A5E8" w:rsidR="000F3584" w:rsidRDefault="000F3584" w:rsidP="000F3584">
            <w:pPr>
              <w:pStyle w:val="BodyTextIndent2"/>
              <w:spacing w:line="240" w:lineRule="auto"/>
              <w:ind w:firstLine="0"/>
              <w:jc w:val="center"/>
              <w:rPr>
                <w:rFonts w:ascii="GHEA Grapalat" w:hAnsi="GHEA Grapalat" w:cs="Arial"/>
                <w:color w:val="000000" w:themeColor="text1"/>
              </w:rPr>
            </w:pPr>
            <w:proofErr w:type="spellStart"/>
            <w:r w:rsidRPr="00C105FE">
              <w:rPr>
                <w:rFonts w:ascii="Sylfaen" w:hAnsi="Sylfaen" w:cs="Sylfaen"/>
                <w:color w:val="000000" w:themeColor="text1"/>
                <w:lang w:val="es-ES"/>
              </w:rPr>
              <w:t>Железо</w:t>
            </w:r>
            <w:proofErr w:type="spellEnd"/>
            <w:r w:rsidRPr="00C105FE">
              <w:rPr>
                <w:rFonts w:ascii="Sylfaen" w:hAnsi="Sylfaen" w:cs="Sylfaen"/>
                <w:color w:val="000000" w:themeColor="text1"/>
                <w:lang w:val="es-ES"/>
              </w:rPr>
              <w:t xml:space="preserve"> </w:t>
            </w:r>
            <w:proofErr w:type="spellStart"/>
            <w:r w:rsidRPr="00C105FE">
              <w:rPr>
                <w:rFonts w:ascii="Sylfaen" w:hAnsi="Sylfaen" w:cs="Sylfaen"/>
                <w:color w:val="000000" w:themeColor="text1"/>
                <w:lang w:val="es-ES"/>
              </w:rPr>
              <w:t>Артишок</w:t>
            </w:r>
            <w:proofErr w:type="spellEnd"/>
            <w:r w:rsidRPr="00C105FE">
              <w:rPr>
                <w:rFonts w:ascii="Sylfaen" w:hAnsi="Sylfaen" w:cs="Sylfaen"/>
                <w:color w:val="000000" w:themeColor="text1"/>
                <w:lang w:val="es-ES"/>
              </w:rPr>
              <w:t xml:space="preserve"> 20* 20*1.5</w:t>
            </w:r>
          </w:p>
        </w:tc>
      </w:tr>
      <w:tr w:rsidR="000F3584" w:rsidRPr="009F1378" w14:paraId="7A9C1D72" w14:textId="77777777" w:rsidTr="00D46683">
        <w:trPr>
          <w:trHeight w:val="284"/>
          <w:jc w:val="center"/>
        </w:trPr>
        <w:tc>
          <w:tcPr>
            <w:tcW w:w="1053" w:type="dxa"/>
          </w:tcPr>
          <w:p w14:paraId="04DA1182" w14:textId="07D800E0" w:rsidR="000F3584" w:rsidRPr="009F1378" w:rsidRDefault="000F3584" w:rsidP="000F3584">
            <w:pPr>
              <w:pStyle w:val="BodyTextIndent2"/>
              <w:spacing w:line="240" w:lineRule="auto"/>
              <w:ind w:firstLine="0"/>
              <w:jc w:val="center"/>
              <w:rPr>
                <w:rFonts w:ascii="GHEA Grapalat" w:hAnsi="GHEA Grapalat"/>
                <w:color w:val="000000" w:themeColor="text1"/>
              </w:rPr>
            </w:pPr>
            <w:r w:rsidRPr="00BB2F7B">
              <w:t>84.</w:t>
            </w:r>
          </w:p>
        </w:tc>
        <w:tc>
          <w:tcPr>
            <w:tcW w:w="3597" w:type="dxa"/>
            <w:vAlign w:val="center"/>
          </w:tcPr>
          <w:p w14:paraId="3CDE5350" w14:textId="3D1CF183" w:rsidR="000F3584" w:rsidRPr="0037302A" w:rsidRDefault="000F3584" w:rsidP="000F3584">
            <w:pPr>
              <w:pStyle w:val="BodyTextIndent2"/>
              <w:spacing w:line="240" w:lineRule="auto"/>
              <w:ind w:firstLine="0"/>
              <w:jc w:val="center"/>
              <w:rPr>
                <w:rFonts w:ascii="GHEA Grapalat" w:hAnsi="GHEA Grapalat" w:cs="Arial"/>
                <w:color w:val="000000" w:themeColor="text1"/>
              </w:rPr>
            </w:pPr>
            <w:r w:rsidRPr="00C105FE">
              <w:rPr>
                <w:rFonts w:ascii="Sylfaen" w:hAnsi="Sylfaen" w:cs="Calibri"/>
                <w:color w:val="000000" w:themeColor="text1"/>
                <w:lang w:val="hy-AM"/>
              </w:rPr>
              <w:t>37800</w:t>
            </w:r>
          </w:p>
        </w:tc>
        <w:tc>
          <w:tcPr>
            <w:tcW w:w="5785" w:type="dxa"/>
            <w:vAlign w:val="center"/>
          </w:tcPr>
          <w:p w14:paraId="382EE88C" w14:textId="093D6FA7" w:rsidR="000F3584" w:rsidRDefault="000F3584" w:rsidP="000F3584">
            <w:pPr>
              <w:pStyle w:val="BodyTextIndent2"/>
              <w:spacing w:line="240" w:lineRule="auto"/>
              <w:ind w:firstLine="0"/>
              <w:jc w:val="center"/>
              <w:rPr>
                <w:rFonts w:ascii="GHEA Grapalat" w:hAnsi="GHEA Grapalat" w:cs="Arial"/>
                <w:color w:val="000000" w:themeColor="text1"/>
              </w:rPr>
            </w:pPr>
            <w:proofErr w:type="spellStart"/>
            <w:r w:rsidRPr="00C105FE">
              <w:rPr>
                <w:rFonts w:ascii="Sylfaen" w:hAnsi="Sylfaen" w:cs="Sylfaen"/>
                <w:color w:val="000000" w:themeColor="text1"/>
                <w:lang w:val="es-ES"/>
              </w:rPr>
              <w:t>Железо</w:t>
            </w:r>
            <w:proofErr w:type="spellEnd"/>
            <w:r w:rsidRPr="00C105FE">
              <w:rPr>
                <w:rFonts w:ascii="Sylfaen" w:hAnsi="Sylfaen" w:cs="Sylfaen"/>
                <w:color w:val="000000" w:themeColor="text1"/>
                <w:lang w:val="es-ES"/>
              </w:rPr>
              <w:t xml:space="preserve"> </w:t>
            </w:r>
            <w:proofErr w:type="spellStart"/>
            <w:r w:rsidRPr="00C105FE">
              <w:rPr>
                <w:rFonts w:ascii="Sylfaen" w:hAnsi="Sylfaen" w:cs="Sylfaen"/>
                <w:color w:val="000000" w:themeColor="text1"/>
                <w:lang w:val="es-ES"/>
              </w:rPr>
              <w:t>Артишок</w:t>
            </w:r>
            <w:proofErr w:type="spellEnd"/>
            <w:r w:rsidRPr="00C105FE">
              <w:rPr>
                <w:rFonts w:ascii="Sylfaen" w:hAnsi="Sylfaen" w:cs="Sylfaen"/>
                <w:color w:val="000000" w:themeColor="text1"/>
                <w:lang w:val="es-ES"/>
              </w:rPr>
              <w:t xml:space="preserve"> 20* 40*1.5</w:t>
            </w:r>
          </w:p>
        </w:tc>
      </w:tr>
      <w:tr w:rsidR="000F3584" w:rsidRPr="009F1378" w14:paraId="08B68653" w14:textId="77777777" w:rsidTr="00D46683">
        <w:trPr>
          <w:trHeight w:val="284"/>
          <w:jc w:val="center"/>
        </w:trPr>
        <w:tc>
          <w:tcPr>
            <w:tcW w:w="1053" w:type="dxa"/>
          </w:tcPr>
          <w:p w14:paraId="037C2B87" w14:textId="04A64A2D" w:rsidR="000F3584" w:rsidRPr="009F1378" w:rsidRDefault="000F3584" w:rsidP="000F3584">
            <w:pPr>
              <w:pStyle w:val="BodyTextIndent2"/>
              <w:spacing w:line="240" w:lineRule="auto"/>
              <w:ind w:firstLine="0"/>
              <w:jc w:val="center"/>
              <w:rPr>
                <w:rFonts w:ascii="GHEA Grapalat" w:hAnsi="GHEA Grapalat"/>
                <w:color w:val="000000" w:themeColor="text1"/>
              </w:rPr>
            </w:pPr>
            <w:r w:rsidRPr="00BB2F7B">
              <w:t>85.</w:t>
            </w:r>
          </w:p>
        </w:tc>
        <w:tc>
          <w:tcPr>
            <w:tcW w:w="3597" w:type="dxa"/>
            <w:vAlign w:val="center"/>
          </w:tcPr>
          <w:p w14:paraId="4D9E97C9" w14:textId="1A6A0330" w:rsidR="000F3584" w:rsidRPr="0037302A" w:rsidRDefault="000F3584" w:rsidP="000F3584">
            <w:pPr>
              <w:pStyle w:val="BodyTextIndent2"/>
              <w:spacing w:line="240" w:lineRule="auto"/>
              <w:ind w:firstLine="0"/>
              <w:jc w:val="center"/>
              <w:rPr>
                <w:rFonts w:ascii="GHEA Grapalat" w:hAnsi="GHEA Grapalat" w:cs="Arial"/>
                <w:color w:val="000000" w:themeColor="text1"/>
              </w:rPr>
            </w:pPr>
            <w:r w:rsidRPr="007B1CE6">
              <w:rPr>
                <w:rFonts w:ascii="Sylfaen" w:hAnsi="Sylfaen" w:cs="Calibri"/>
                <w:color w:val="000000" w:themeColor="text1"/>
                <w:lang w:val="hy-AM"/>
              </w:rPr>
              <w:t>20000</w:t>
            </w:r>
          </w:p>
        </w:tc>
        <w:tc>
          <w:tcPr>
            <w:tcW w:w="5785" w:type="dxa"/>
            <w:vAlign w:val="center"/>
          </w:tcPr>
          <w:p w14:paraId="5831C745" w14:textId="14F12041" w:rsidR="000F3584" w:rsidRDefault="000F3584" w:rsidP="000F3584">
            <w:pPr>
              <w:pStyle w:val="BodyTextIndent2"/>
              <w:spacing w:line="240" w:lineRule="auto"/>
              <w:ind w:firstLine="0"/>
              <w:jc w:val="center"/>
              <w:rPr>
                <w:rFonts w:ascii="GHEA Grapalat" w:hAnsi="GHEA Grapalat" w:cs="Arial"/>
                <w:color w:val="000000" w:themeColor="text1"/>
              </w:rPr>
            </w:pPr>
            <w:r w:rsidRPr="007B1CE6">
              <w:rPr>
                <w:rFonts w:ascii="Sylfaen" w:hAnsi="Sylfaen" w:cs="Sylfaen"/>
                <w:color w:val="000000" w:themeColor="text1"/>
                <w:lang w:val="hy-AM"/>
              </w:rPr>
              <w:t>питание</w:t>
            </w:r>
            <w:r w:rsidRPr="007B1CE6">
              <w:rPr>
                <w:rFonts w:ascii="Arial LatArm" w:hAnsi="Arial LatArm" w:cs="Calibri"/>
                <w:color w:val="000000" w:themeColor="text1"/>
                <w:lang w:val="hy-AM"/>
              </w:rPr>
              <w:t xml:space="preserve"> </w:t>
            </w:r>
            <w:r w:rsidRPr="007B1CE6">
              <w:rPr>
                <w:rFonts w:ascii="Sylfaen" w:hAnsi="Sylfaen" w:cs="Sylfaen"/>
                <w:color w:val="000000" w:themeColor="text1"/>
                <w:lang w:val="hy-AM"/>
              </w:rPr>
              <w:t>блок /светодиодные лампы/</w:t>
            </w:r>
          </w:p>
        </w:tc>
      </w:tr>
      <w:tr w:rsidR="000F3584" w:rsidRPr="009F1378" w14:paraId="3EAAB39F" w14:textId="77777777" w:rsidTr="00D46683">
        <w:trPr>
          <w:trHeight w:val="284"/>
          <w:jc w:val="center"/>
        </w:trPr>
        <w:tc>
          <w:tcPr>
            <w:tcW w:w="1053" w:type="dxa"/>
          </w:tcPr>
          <w:p w14:paraId="737EBF64" w14:textId="7A7847AF" w:rsidR="000F3584" w:rsidRPr="009F1378" w:rsidRDefault="000F3584" w:rsidP="000F3584">
            <w:pPr>
              <w:pStyle w:val="BodyTextIndent2"/>
              <w:spacing w:line="240" w:lineRule="auto"/>
              <w:ind w:firstLine="0"/>
              <w:jc w:val="center"/>
              <w:rPr>
                <w:rFonts w:ascii="GHEA Grapalat" w:hAnsi="GHEA Grapalat"/>
                <w:color w:val="000000" w:themeColor="text1"/>
              </w:rPr>
            </w:pPr>
            <w:r w:rsidRPr="00BB2F7B">
              <w:t>86.</w:t>
            </w:r>
          </w:p>
        </w:tc>
        <w:tc>
          <w:tcPr>
            <w:tcW w:w="3597" w:type="dxa"/>
            <w:vAlign w:val="center"/>
          </w:tcPr>
          <w:p w14:paraId="60815EC8" w14:textId="7008FEAF" w:rsidR="000F3584" w:rsidRPr="0037302A" w:rsidRDefault="000F3584" w:rsidP="000F3584">
            <w:pPr>
              <w:pStyle w:val="BodyTextIndent2"/>
              <w:spacing w:line="240" w:lineRule="auto"/>
              <w:ind w:firstLine="0"/>
              <w:jc w:val="center"/>
              <w:rPr>
                <w:rFonts w:ascii="GHEA Grapalat" w:hAnsi="GHEA Grapalat" w:cs="Arial"/>
                <w:color w:val="000000" w:themeColor="text1"/>
              </w:rPr>
            </w:pPr>
            <w:r w:rsidRPr="000A5E5C">
              <w:rPr>
                <w:rFonts w:ascii="Sylfaen" w:hAnsi="Sylfaen" w:cs="Calibri"/>
                <w:lang w:val="hy-AM"/>
              </w:rPr>
              <w:t>47600</w:t>
            </w:r>
          </w:p>
        </w:tc>
        <w:tc>
          <w:tcPr>
            <w:tcW w:w="5785" w:type="dxa"/>
            <w:vAlign w:val="center"/>
          </w:tcPr>
          <w:p w14:paraId="5E1DF772" w14:textId="016F1524" w:rsidR="000F3584" w:rsidRDefault="000F3584" w:rsidP="000F3584">
            <w:pPr>
              <w:pStyle w:val="BodyTextIndent2"/>
              <w:spacing w:line="240" w:lineRule="auto"/>
              <w:ind w:firstLine="0"/>
              <w:jc w:val="center"/>
              <w:rPr>
                <w:rFonts w:ascii="GHEA Grapalat" w:hAnsi="GHEA Grapalat" w:cs="Arial"/>
                <w:color w:val="000000" w:themeColor="text1"/>
              </w:rPr>
            </w:pPr>
            <w:proofErr w:type="spellStart"/>
            <w:r w:rsidRPr="000A5E5C">
              <w:rPr>
                <w:rFonts w:ascii="Sylfaen" w:hAnsi="Sylfaen"/>
                <w:lang w:val="es-ES"/>
              </w:rPr>
              <w:t>Выключатель</w:t>
            </w:r>
            <w:proofErr w:type="spellEnd"/>
          </w:p>
        </w:tc>
      </w:tr>
      <w:tr w:rsidR="000F3584" w:rsidRPr="009F1378" w14:paraId="58A1A320" w14:textId="77777777" w:rsidTr="00D46683">
        <w:trPr>
          <w:trHeight w:val="284"/>
          <w:jc w:val="center"/>
        </w:trPr>
        <w:tc>
          <w:tcPr>
            <w:tcW w:w="1053" w:type="dxa"/>
          </w:tcPr>
          <w:p w14:paraId="31529DE4" w14:textId="7362EC46" w:rsidR="000F3584" w:rsidRPr="009F1378" w:rsidRDefault="000F3584" w:rsidP="000F3584">
            <w:pPr>
              <w:pStyle w:val="BodyTextIndent2"/>
              <w:spacing w:line="240" w:lineRule="auto"/>
              <w:ind w:firstLine="0"/>
              <w:jc w:val="center"/>
              <w:rPr>
                <w:rFonts w:ascii="GHEA Grapalat" w:hAnsi="GHEA Grapalat"/>
                <w:color w:val="000000" w:themeColor="text1"/>
              </w:rPr>
            </w:pPr>
            <w:r w:rsidRPr="00BB2F7B">
              <w:t>87.</w:t>
            </w:r>
          </w:p>
        </w:tc>
        <w:tc>
          <w:tcPr>
            <w:tcW w:w="3597" w:type="dxa"/>
            <w:vAlign w:val="center"/>
          </w:tcPr>
          <w:p w14:paraId="497FFA7C" w14:textId="241F6CE6" w:rsidR="000F3584" w:rsidRPr="0037302A" w:rsidRDefault="000F3584" w:rsidP="000F3584">
            <w:pPr>
              <w:pStyle w:val="BodyTextIndent2"/>
              <w:spacing w:line="240" w:lineRule="auto"/>
              <w:ind w:firstLine="0"/>
              <w:jc w:val="center"/>
              <w:rPr>
                <w:rFonts w:ascii="GHEA Grapalat" w:hAnsi="GHEA Grapalat" w:cs="Arial"/>
                <w:color w:val="000000" w:themeColor="text1"/>
              </w:rPr>
            </w:pPr>
            <w:r w:rsidRPr="006561F7">
              <w:rPr>
                <w:rFonts w:ascii="Sylfaen" w:hAnsi="Sylfaen" w:cs="Calibri"/>
                <w:lang w:val="hy-AM"/>
              </w:rPr>
              <w:t>750000</w:t>
            </w:r>
          </w:p>
        </w:tc>
        <w:tc>
          <w:tcPr>
            <w:tcW w:w="5785" w:type="dxa"/>
            <w:vAlign w:val="center"/>
          </w:tcPr>
          <w:p w14:paraId="4DB94BE6" w14:textId="1D8AAA0C" w:rsidR="000F3584" w:rsidRDefault="000F3584" w:rsidP="000F3584">
            <w:pPr>
              <w:pStyle w:val="BodyTextIndent2"/>
              <w:spacing w:line="240" w:lineRule="auto"/>
              <w:ind w:firstLine="0"/>
              <w:jc w:val="center"/>
              <w:rPr>
                <w:rFonts w:ascii="GHEA Grapalat" w:hAnsi="GHEA Grapalat" w:cs="Arial"/>
                <w:color w:val="000000" w:themeColor="text1"/>
              </w:rPr>
            </w:pPr>
            <w:r w:rsidRPr="006561F7">
              <w:rPr>
                <w:rFonts w:ascii="Sylfaen" w:hAnsi="Sylfaen" w:cs="Calibri"/>
                <w:lang w:val="hy-AM"/>
              </w:rPr>
              <w:t xml:space="preserve">Галогенные лампы, биполярная </w:t>
            </w:r>
            <w:r w:rsidRPr="006561F7">
              <w:rPr>
                <w:rFonts w:ascii="Sylfaen" w:hAnsi="Sylfaen" w:cs="Sylfaen"/>
                <w:lang w:val="hy-AM"/>
              </w:rPr>
              <w:t xml:space="preserve">лампа </w:t>
            </w:r>
            <w:r w:rsidRPr="006561F7">
              <w:rPr>
                <w:rFonts w:ascii="Sylfaen" w:hAnsi="Sylfaen" w:cs="Calibri"/>
                <w:lang w:val="hy-AM"/>
              </w:rPr>
              <w:t>GX9.5 1000 Вт</w:t>
            </w:r>
          </w:p>
        </w:tc>
      </w:tr>
      <w:tr w:rsidR="000F3584" w:rsidRPr="009F1378" w14:paraId="278F0F78" w14:textId="77777777" w:rsidTr="00D46683">
        <w:trPr>
          <w:trHeight w:val="284"/>
          <w:jc w:val="center"/>
        </w:trPr>
        <w:tc>
          <w:tcPr>
            <w:tcW w:w="1053" w:type="dxa"/>
          </w:tcPr>
          <w:p w14:paraId="2D862668" w14:textId="350F2241" w:rsidR="000F3584" w:rsidRPr="009F1378" w:rsidRDefault="000F3584" w:rsidP="000F3584">
            <w:pPr>
              <w:pStyle w:val="BodyTextIndent2"/>
              <w:spacing w:line="240" w:lineRule="auto"/>
              <w:ind w:firstLine="0"/>
              <w:jc w:val="center"/>
              <w:rPr>
                <w:rFonts w:ascii="GHEA Grapalat" w:hAnsi="GHEA Grapalat"/>
                <w:color w:val="000000" w:themeColor="text1"/>
              </w:rPr>
            </w:pPr>
            <w:r w:rsidRPr="00BB2F7B">
              <w:t>88.</w:t>
            </w:r>
          </w:p>
        </w:tc>
        <w:tc>
          <w:tcPr>
            <w:tcW w:w="3597" w:type="dxa"/>
            <w:vAlign w:val="center"/>
          </w:tcPr>
          <w:p w14:paraId="0E7C251F" w14:textId="64A167A1" w:rsidR="000F3584" w:rsidRPr="0037302A" w:rsidRDefault="000F3584" w:rsidP="000F3584">
            <w:pPr>
              <w:pStyle w:val="BodyTextIndent2"/>
              <w:spacing w:line="240" w:lineRule="auto"/>
              <w:ind w:firstLine="0"/>
              <w:jc w:val="center"/>
              <w:rPr>
                <w:rFonts w:ascii="GHEA Grapalat" w:hAnsi="GHEA Grapalat" w:cs="Arial"/>
                <w:color w:val="000000" w:themeColor="text1"/>
              </w:rPr>
            </w:pPr>
            <w:r w:rsidRPr="006561F7">
              <w:rPr>
                <w:rFonts w:ascii="Sylfaen" w:hAnsi="Sylfaen" w:cs="Calibri"/>
                <w:lang w:val="hy-AM"/>
              </w:rPr>
              <w:t>20000</w:t>
            </w:r>
          </w:p>
        </w:tc>
        <w:tc>
          <w:tcPr>
            <w:tcW w:w="5785" w:type="dxa"/>
            <w:vAlign w:val="center"/>
          </w:tcPr>
          <w:p w14:paraId="4BA8D8B9" w14:textId="6BAA4907" w:rsidR="000F3584" w:rsidRDefault="000F3584" w:rsidP="000F3584">
            <w:pPr>
              <w:pStyle w:val="BodyTextIndent2"/>
              <w:spacing w:line="240" w:lineRule="auto"/>
              <w:ind w:firstLine="0"/>
              <w:jc w:val="center"/>
              <w:rPr>
                <w:rFonts w:ascii="GHEA Grapalat" w:hAnsi="GHEA Grapalat" w:cs="Arial"/>
                <w:color w:val="000000" w:themeColor="text1"/>
              </w:rPr>
            </w:pPr>
            <w:proofErr w:type="spellStart"/>
            <w:r w:rsidRPr="006561F7">
              <w:rPr>
                <w:rFonts w:ascii="Sylfaen" w:hAnsi="Sylfaen"/>
                <w:lang w:val="es-ES"/>
              </w:rPr>
              <w:t>Электрическая</w:t>
            </w:r>
            <w:proofErr w:type="spellEnd"/>
            <w:r w:rsidRPr="006561F7">
              <w:rPr>
                <w:rFonts w:ascii="Sylfaen" w:hAnsi="Sylfaen"/>
                <w:lang w:val="es-ES"/>
              </w:rPr>
              <w:t xml:space="preserve"> </w:t>
            </w:r>
            <w:proofErr w:type="spellStart"/>
            <w:r w:rsidRPr="006561F7">
              <w:rPr>
                <w:rFonts w:ascii="Sylfaen" w:hAnsi="Sylfaen"/>
                <w:lang w:val="es-ES"/>
              </w:rPr>
              <w:t>лампа</w:t>
            </w:r>
            <w:proofErr w:type="spellEnd"/>
            <w:r w:rsidRPr="006561F7">
              <w:rPr>
                <w:rFonts w:ascii="Sylfaen" w:hAnsi="Sylfaen"/>
                <w:lang w:val="es-ES"/>
              </w:rPr>
              <w:t xml:space="preserve"> 60 </w:t>
            </w:r>
            <w:proofErr w:type="spellStart"/>
            <w:r w:rsidRPr="006561F7">
              <w:rPr>
                <w:rFonts w:ascii="Sylfaen" w:hAnsi="Sylfaen"/>
                <w:lang w:val="es-ES"/>
              </w:rPr>
              <w:t>Вт</w:t>
            </w:r>
            <w:proofErr w:type="spellEnd"/>
          </w:p>
        </w:tc>
      </w:tr>
      <w:tr w:rsidR="000F3584" w:rsidRPr="009F1378" w14:paraId="7BB1A3DA" w14:textId="77777777" w:rsidTr="00D46683">
        <w:trPr>
          <w:trHeight w:val="284"/>
          <w:jc w:val="center"/>
        </w:trPr>
        <w:tc>
          <w:tcPr>
            <w:tcW w:w="1053" w:type="dxa"/>
          </w:tcPr>
          <w:p w14:paraId="081FCA45" w14:textId="20A1F5F3" w:rsidR="000F3584" w:rsidRPr="009F1378" w:rsidRDefault="000F3584" w:rsidP="000F3584">
            <w:pPr>
              <w:pStyle w:val="BodyTextIndent2"/>
              <w:spacing w:line="240" w:lineRule="auto"/>
              <w:ind w:firstLine="0"/>
              <w:jc w:val="center"/>
              <w:rPr>
                <w:rFonts w:ascii="GHEA Grapalat" w:hAnsi="GHEA Grapalat"/>
                <w:color w:val="000000" w:themeColor="text1"/>
              </w:rPr>
            </w:pPr>
            <w:r w:rsidRPr="00BB2F7B">
              <w:t>89.</w:t>
            </w:r>
          </w:p>
        </w:tc>
        <w:tc>
          <w:tcPr>
            <w:tcW w:w="3597" w:type="dxa"/>
            <w:vAlign w:val="center"/>
          </w:tcPr>
          <w:p w14:paraId="469F6A98" w14:textId="1F116E8C" w:rsidR="000F3584" w:rsidRPr="0037302A" w:rsidRDefault="000F3584" w:rsidP="000F3584">
            <w:pPr>
              <w:pStyle w:val="BodyTextIndent2"/>
              <w:spacing w:line="240" w:lineRule="auto"/>
              <w:ind w:firstLine="0"/>
              <w:jc w:val="center"/>
              <w:rPr>
                <w:rFonts w:ascii="GHEA Grapalat" w:hAnsi="GHEA Grapalat" w:cs="Arial"/>
                <w:color w:val="000000" w:themeColor="text1"/>
              </w:rPr>
            </w:pPr>
            <w:r w:rsidRPr="006561F7">
              <w:rPr>
                <w:rFonts w:ascii="Sylfaen" w:hAnsi="Sylfaen" w:cs="Calibri"/>
                <w:lang w:val="hy-AM"/>
              </w:rPr>
              <w:t>7500</w:t>
            </w:r>
          </w:p>
        </w:tc>
        <w:tc>
          <w:tcPr>
            <w:tcW w:w="5785" w:type="dxa"/>
            <w:vAlign w:val="center"/>
          </w:tcPr>
          <w:p w14:paraId="6CC92587" w14:textId="7EC07F7F" w:rsidR="000F3584" w:rsidRDefault="000F3584" w:rsidP="000F3584">
            <w:pPr>
              <w:pStyle w:val="BodyTextIndent2"/>
              <w:spacing w:line="240" w:lineRule="auto"/>
              <w:ind w:firstLine="0"/>
              <w:jc w:val="center"/>
              <w:rPr>
                <w:rFonts w:ascii="GHEA Grapalat" w:hAnsi="GHEA Grapalat" w:cs="Arial"/>
                <w:color w:val="000000" w:themeColor="text1"/>
              </w:rPr>
            </w:pPr>
            <w:proofErr w:type="spellStart"/>
            <w:r w:rsidRPr="006561F7">
              <w:rPr>
                <w:rFonts w:ascii="Sylfaen" w:hAnsi="Sylfaen"/>
                <w:lang w:val="es-ES"/>
              </w:rPr>
              <w:t>Электрическая</w:t>
            </w:r>
            <w:proofErr w:type="spellEnd"/>
            <w:r w:rsidRPr="006561F7">
              <w:rPr>
                <w:rFonts w:ascii="Sylfaen" w:hAnsi="Sylfaen"/>
                <w:lang w:val="es-ES"/>
              </w:rPr>
              <w:t xml:space="preserve"> </w:t>
            </w:r>
            <w:proofErr w:type="spellStart"/>
            <w:r w:rsidRPr="006561F7">
              <w:rPr>
                <w:rFonts w:ascii="Sylfaen" w:hAnsi="Sylfaen"/>
                <w:lang w:val="es-ES"/>
              </w:rPr>
              <w:t>лампа</w:t>
            </w:r>
            <w:proofErr w:type="spellEnd"/>
            <w:r w:rsidRPr="006561F7">
              <w:rPr>
                <w:rFonts w:ascii="Sylfaen" w:hAnsi="Sylfaen"/>
                <w:lang w:val="es-ES"/>
              </w:rPr>
              <w:t xml:space="preserve"> 200 </w:t>
            </w:r>
            <w:proofErr w:type="spellStart"/>
            <w:r w:rsidRPr="006561F7">
              <w:rPr>
                <w:rFonts w:ascii="Sylfaen" w:hAnsi="Sylfaen"/>
                <w:lang w:val="es-ES"/>
              </w:rPr>
              <w:t>Вт</w:t>
            </w:r>
            <w:proofErr w:type="spellEnd"/>
          </w:p>
        </w:tc>
      </w:tr>
      <w:tr w:rsidR="000F3584" w:rsidRPr="009F1378" w14:paraId="65108523" w14:textId="77777777" w:rsidTr="00D46683">
        <w:trPr>
          <w:trHeight w:val="284"/>
          <w:jc w:val="center"/>
        </w:trPr>
        <w:tc>
          <w:tcPr>
            <w:tcW w:w="1053" w:type="dxa"/>
          </w:tcPr>
          <w:p w14:paraId="3343C7E6" w14:textId="0065390F" w:rsidR="000F3584" w:rsidRPr="009F1378" w:rsidRDefault="000F3584" w:rsidP="000F3584">
            <w:pPr>
              <w:pStyle w:val="BodyTextIndent2"/>
              <w:spacing w:line="240" w:lineRule="auto"/>
              <w:ind w:firstLine="0"/>
              <w:jc w:val="center"/>
              <w:rPr>
                <w:rFonts w:ascii="GHEA Grapalat" w:hAnsi="GHEA Grapalat"/>
                <w:color w:val="000000" w:themeColor="text1"/>
              </w:rPr>
            </w:pPr>
            <w:r w:rsidRPr="00BB2F7B">
              <w:t>90.</w:t>
            </w:r>
          </w:p>
        </w:tc>
        <w:tc>
          <w:tcPr>
            <w:tcW w:w="3597" w:type="dxa"/>
            <w:vAlign w:val="center"/>
          </w:tcPr>
          <w:p w14:paraId="4A589174" w14:textId="7ACAA947" w:rsidR="000F3584" w:rsidRPr="0037302A" w:rsidRDefault="000F3584" w:rsidP="000F3584">
            <w:pPr>
              <w:pStyle w:val="BodyTextIndent2"/>
              <w:spacing w:line="240" w:lineRule="auto"/>
              <w:ind w:firstLine="0"/>
              <w:jc w:val="center"/>
              <w:rPr>
                <w:rFonts w:ascii="GHEA Grapalat" w:hAnsi="GHEA Grapalat" w:cs="Arial"/>
                <w:color w:val="000000" w:themeColor="text1"/>
              </w:rPr>
            </w:pPr>
            <w:r w:rsidRPr="006561F7">
              <w:rPr>
                <w:rFonts w:ascii="Sylfaen" w:hAnsi="Sylfaen" w:cs="Calibri"/>
                <w:lang w:val="hy-AM"/>
              </w:rPr>
              <w:t>20000</w:t>
            </w:r>
          </w:p>
        </w:tc>
        <w:tc>
          <w:tcPr>
            <w:tcW w:w="5785" w:type="dxa"/>
            <w:vAlign w:val="center"/>
          </w:tcPr>
          <w:p w14:paraId="42D0F33F" w14:textId="39E82D96" w:rsidR="000F3584" w:rsidRDefault="000F3584" w:rsidP="000F3584">
            <w:pPr>
              <w:pStyle w:val="BodyTextIndent2"/>
              <w:spacing w:line="240" w:lineRule="auto"/>
              <w:ind w:firstLine="0"/>
              <w:jc w:val="center"/>
              <w:rPr>
                <w:rFonts w:ascii="GHEA Grapalat" w:hAnsi="GHEA Grapalat" w:cs="Arial"/>
                <w:color w:val="000000" w:themeColor="text1"/>
              </w:rPr>
            </w:pPr>
            <w:r w:rsidRPr="006561F7">
              <w:rPr>
                <w:rFonts w:ascii="Arial LatArm" w:hAnsi="Arial LatArm" w:cs="Calibri"/>
                <w:lang w:val="hy-AM"/>
              </w:rPr>
              <w:t>¾É. É³Ùå 300 ìï</w:t>
            </w:r>
          </w:p>
        </w:tc>
      </w:tr>
      <w:tr w:rsidR="000F3584" w:rsidRPr="009F1378" w14:paraId="14445659" w14:textId="77777777" w:rsidTr="00D46683">
        <w:trPr>
          <w:trHeight w:val="284"/>
          <w:jc w:val="center"/>
        </w:trPr>
        <w:tc>
          <w:tcPr>
            <w:tcW w:w="1053" w:type="dxa"/>
          </w:tcPr>
          <w:p w14:paraId="782FC78E" w14:textId="464A9664" w:rsidR="000F3584" w:rsidRPr="009F1378" w:rsidRDefault="000F3584" w:rsidP="000F3584">
            <w:pPr>
              <w:pStyle w:val="BodyTextIndent2"/>
              <w:spacing w:line="240" w:lineRule="auto"/>
              <w:ind w:firstLine="0"/>
              <w:jc w:val="center"/>
              <w:rPr>
                <w:rFonts w:ascii="GHEA Grapalat" w:hAnsi="GHEA Grapalat"/>
                <w:color w:val="000000" w:themeColor="text1"/>
              </w:rPr>
            </w:pPr>
            <w:r w:rsidRPr="00BB2F7B">
              <w:t>91.</w:t>
            </w:r>
          </w:p>
        </w:tc>
        <w:tc>
          <w:tcPr>
            <w:tcW w:w="3597" w:type="dxa"/>
            <w:vAlign w:val="center"/>
          </w:tcPr>
          <w:p w14:paraId="5C078DFE" w14:textId="4BCD0061" w:rsidR="000F3584" w:rsidRPr="0037302A" w:rsidRDefault="000F3584" w:rsidP="000F3584">
            <w:pPr>
              <w:pStyle w:val="BodyTextIndent2"/>
              <w:spacing w:line="240" w:lineRule="auto"/>
              <w:ind w:firstLine="0"/>
              <w:jc w:val="center"/>
              <w:rPr>
                <w:rFonts w:ascii="GHEA Grapalat" w:hAnsi="GHEA Grapalat" w:cs="Arial"/>
                <w:color w:val="000000" w:themeColor="text1"/>
              </w:rPr>
            </w:pPr>
            <w:r w:rsidRPr="006561F7">
              <w:rPr>
                <w:rFonts w:ascii="Sylfaen" w:hAnsi="Sylfaen" w:cs="Calibri"/>
                <w:lang w:val="hy-AM"/>
              </w:rPr>
              <w:t>1600</w:t>
            </w:r>
          </w:p>
        </w:tc>
        <w:tc>
          <w:tcPr>
            <w:tcW w:w="5785" w:type="dxa"/>
            <w:vAlign w:val="center"/>
          </w:tcPr>
          <w:p w14:paraId="28DF2968" w14:textId="1B29B67A" w:rsidR="000F3584" w:rsidRDefault="000F3584" w:rsidP="000F3584">
            <w:pPr>
              <w:pStyle w:val="BodyTextIndent2"/>
              <w:spacing w:line="240" w:lineRule="auto"/>
              <w:ind w:firstLine="0"/>
              <w:jc w:val="center"/>
              <w:rPr>
                <w:rFonts w:ascii="GHEA Grapalat" w:hAnsi="GHEA Grapalat" w:cs="Arial"/>
                <w:color w:val="000000" w:themeColor="text1"/>
              </w:rPr>
            </w:pPr>
            <w:proofErr w:type="spellStart"/>
            <w:r w:rsidRPr="006561F7">
              <w:rPr>
                <w:rFonts w:ascii="Sylfaen" w:hAnsi="Sylfaen"/>
                <w:lang w:val="es-ES"/>
              </w:rPr>
              <w:t>Электрическая</w:t>
            </w:r>
            <w:proofErr w:type="spellEnd"/>
            <w:r w:rsidRPr="006561F7">
              <w:rPr>
                <w:rFonts w:ascii="Sylfaen" w:hAnsi="Sylfaen"/>
                <w:lang w:val="es-ES"/>
              </w:rPr>
              <w:t xml:space="preserve"> </w:t>
            </w:r>
            <w:proofErr w:type="spellStart"/>
            <w:r w:rsidRPr="006561F7">
              <w:rPr>
                <w:rFonts w:ascii="Sylfaen" w:hAnsi="Sylfaen"/>
                <w:lang w:val="es-ES"/>
              </w:rPr>
              <w:t>лампа</w:t>
            </w:r>
            <w:proofErr w:type="spellEnd"/>
            <w:r w:rsidRPr="006561F7">
              <w:rPr>
                <w:rFonts w:ascii="Sylfaen" w:hAnsi="Sylfaen"/>
                <w:lang w:val="es-ES"/>
              </w:rPr>
              <w:t xml:space="preserve"> 100 </w:t>
            </w:r>
            <w:proofErr w:type="spellStart"/>
            <w:r w:rsidRPr="006561F7">
              <w:rPr>
                <w:rFonts w:ascii="Sylfaen" w:hAnsi="Sylfaen"/>
                <w:lang w:val="es-ES"/>
              </w:rPr>
              <w:t>Вт</w:t>
            </w:r>
            <w:proofErr w:type="spellEnd"/>
          </w:p>
        </w:tc>
      </w:tr>
      <w:tr w:rsidR="000F3584" w:rsidRPr="009F1378" w14:paraId="1E90B8AF" w14:textId="77777777" w:rsidTr="00D46683">
        <w:trPr>
          <w:trHeight w:val="284"/>
          <w:jc w:val="center"/>
        </w:trPr>
        <w:tc>
          <w:tcPr>
            <w:tcW w:w="1053" w:type="dxa"/>
          </w:tcPr>
          <w:p w14:paraId="0DFCB6FF" w14:textId="36785F09" w:rsidR="000F3584" w:rsidRPr="009F1378" w:rsidRDefault="000F3584" w:rsidP="000F3584">
            <w:pPr>
              <w:pStyle w:val="BodyTextIndent2"/>
              <w:spacing w:line="240" w:lineRule="auto"/>
              <w:ind w:firstLine="0"/>
              <w:jc w:val="center"/>
              <w:rPr>
                <w:rFonts w:ascii="GHEA Grapalat" w:hAnsi="GHEA Grapalat"/>
                <w:color w:val="000000" w:themeColor="text1"/>
              </w:rPr>
            </w:pPr>
            <w:r w:rsidRPr="00BB2F7B">
              <w:t>92.</w:t>
            </w:r>
          </w:p>
        </w:tc>
        <w:tc>
          <w:tcPr>
            <w:tcW w:w="3597" w:type="dxa"/>
            <w:vAlign w:val="center"/>
          </w:tcPr>
          <w:p w14:paraId="3305130E" w14:textId="12945F2F" w:rsidR="000F3584" w:rsidRPr="0037302A" w:rsidRDefault="000F3584" w:rsidP="000F3584">
            <w:pPr>
              <w:pStyle w:val="BodyTextIndent2"/>
              <w:spacing w:line="240" w:lineRule="auto"/>
              <w:ind w:firstLine="0"/>
              <w:jc w:val="center"/>
              <w:rPr>
                <w:rFonts w:ascii="GHEA Grapalat" w:hAnsi="GHEA Grapalat" w:cs="Arial"/>
                <w:color w:val="000000" w:themeColor="text1"/>
              </w:rPr>
            </w:pPr>
            <w:r w:rsidRPr="006561F7">
              <w:rPr>
                <w:rFonts w:ascii="Sylfaen" w:hAnsi="Sylfaen" w:cs="Calibri"/>
                <w:lang w:val="hy-AM"/>
              </w:rPr>
              <w:t>3500</w:t>
            </w:r>
          </w:p>
        </w:tc>
        <w:tc>
          <w:tcPr>
            <w:tcW w:w="5785" w:type="dxa"/>
            <w:vAlign w:val="center"/>
          </w:tcPr>
          <w:p w14:paraId="64B8BF53" w14:textId="2A4A17C6" w:rsidR="000F3584" w:rsidRDefault="000F3584" w:rsidP="000F3584">
            <w:pPr>
              <w:pStyle w:val="BodyTextIndent2"/>
              <w:spacing w:line="240" w:lineRule="auto"/>
              <w:ind w:firstLine="0"/>
              <w:jc w:val="center"/>
              <w:rPr>
                <w:rFonts w:ascii="GHEA Grapalat" w:hAnsi="GHEA Grapalat" w:cs="Arial"/>
                <w:color w:val="000000" w:themeColor="text1"/>
              </w:rPr>
            </w:pPr>
            <w:proofErr w:type="spellStart"/>
            <w:r w:rsidRPr="006561F7">
              <w:rPr>
                <w:rFonts w:ascii="Sylfaen" w:hAnsi="Sylfaen"/>
                <w:lang w:val="es-ES"/>
              </w:rPr>
              <w:t>Лампа</w:t>
            </w:r>
            <w:proofErr w:type="spellEnd"/>
            <w:r w:rsidRPr="006561F7">
              <w:rPr>
                <w:rFonts w:ascii="Sylfaen" w:hAnsi="Sylfaen"/>
                <w:lang w:val="es-ES"/>
              </w:rPr>
              <w:t xml:space="preserve"> </w:t>
            </w:r>
            <w:proofErr w:type="spellStart"/>
            <w:r w:rsidRPr="006561F7">
              <w:rPr>
                <w:rFonts w:ascii="Sylfaen" w:hAnsi="Sylfaen"/>
                <w:lang w:val="es-ES"/>
              </w:rPr>
              <w:t>красный</w:t>
            </w:r>
            <w:proofErr w:type="spellEnd"/>
          </w:p>
        </w:tc>
      </w:tr>
      <w:tr w:rsidR="000F3584" w:rsidRPr="009F1378" w14:paraId="5A048A23" w14:textId="77777777" w:rsidTr="00D46683">
        <w:trPr>
          <w:trHeight w:val="284"/>
          <w:jc w:val="center"/>
        </w:trPr>
        <w:tc>
          <w:tcPr>
            <w:tcW w:w="1053" w:type="dxa"/>
          </w:tcPr>
          <w:p w14:paraId="42CEF9A1" w14:textId="42E2A2ED" w:rsidR="000F3584" w:rsidRPr="009F1378" w:rsidRDefault="000F3584" w:rsidP="000F3584">
            <w:pPr>
              <w:pStyle w:val="BodyTextIndent2"/>
              <w:spacing w:line="240" w:lineRule="auto"/>
              <w:ind w:firstLine="0"/>
              <w:jc w:val="center"/>
              <w:rPr>
                <w:rFonts w:ascii="GHEA Grapalat" w:hAnsi="GHEA Grapalat"/>
                <w:color w:val="000000" w:themeColor="text1"/>
              </w:rPr>
            </w:pPr>
            <w:r w:rsidRPr="00BB2F7B">
              <w:t>93.</w:t>
            </w:r>
          </w:p>
        </w:tc>
        <w:tc>
          <w:tcPr>
            <w:tcW w:w="3597" w:type="dxa"/>
            <w:vAlign w:val="center"/>
          </w:tcPr>
          <w:p w14:paraId="194B69A3" w14:textId="61144EA9" w:rsidR="000F3584" w:rsidRPr="0037302A" w:rsidRDefault="000F3584" w:rsidP="000F3584">
            <w:pPr>
              <w:pStyle w:val="BodyTextIndent2"/>
              <w:spacing w:line="240" w:lineRule="auto"/>
              <w:ind w:firstLine="0"/>
              <w:jc w:val="center"/>
              <w:rPr>
                <w:rFonts w:ascii="GHEA Grapalat" w:hAnsi="GHEA Grapalat" w:cs="Arial"/>
                <w:color w:val="000000" w:themeColor="text1"/>
              </w:rPr>
            </w:pPr>
            <w:r w:rsidRPr="006561F7">
              <w:rPr>
                <w:rFonts w:ascii="Sylfaen" w:hAnsi="Sylfaen" w:cs="Calibri"/>
                <w:lang w:val="hy-AM"/>
              </w:rPr>
              <w:t>66000</w:t>
            </w:r>
          </w:p>
        </w:tc>
        <w:tc>
          <w:tcPr>
            <w:tcW w:w="5785" w:type="dxa"/>
            <w:vAlign w:val="center"/>
          </w:tcPr>
          <w:p w14:paraId="7D204503" w14:textId="777EDC45" w:rsidR="000F3584" w:rsidRDefault="000F3584" w:rsidP="000F3584">
            <w:pPr>
              <w:pStyle w:val="BodyTextIndent2"/>
              <w:spacing w:line="240" w:lineRule="auto"/>
              <w:ind w:firstLine="0"/>
              <w:jc w:val="center"/>
              <w:rPr>
                <w:rFonts w:ascii="GHEA Grapalat" w:hAnsi="GHEA Grapalat" w:cs="Arial"/>
                <w:color w:val="000000" w:themeColor="text1"/>
              </w:rPr>
            </w:pPr>
            <w:proofErr w:type="spellStart"/>
            <w:r w:rsidRPr="006561F7">
              <w:rPr>
                <w:rFonts w:ascii="Sylfaen" w:hAnsi="Sylfaen"/>
                <w:lang w:val="es-ES"/>
              </w:rPr>
              <w:t>Экономичный</w:t>
            </w:r>
            <w:proofErr w:type="spellEnd"/>
            <w:r w:rsidRPr="006561F7">
              <w:rPr>
                <w:rFonts w:ascii="Sylfaen" w:hAnsi="Sylfaen"/>
                <w:lang w:val="es-ES"/>
              </w:rPr>
              <w:t xml:space="preserve"> </w:t>
            </w:r>
            <w:proofErr w:type="spellStart"/>
            <w:r w:rsidRPr="006561F7">
              <w:rPr>
                <w:rFonts w:ascii="Sylfaen" w:hAnsi="Sylfaen"/>
                <w:lang w:val="es-ES"/>
              </w:rPr>
              <w:t>Лампа</w:t>
            </w:r>
            <w:proofErr w:type="spellEnd"/>
            <w:r w:rsidRPr="006561F7">
              <w:rPr>
                <w:rFonts w:ascii="Sylfaen" w:hAnsi="Sylfaen"/>
                <w:lang w:val="es-ES"/>
              </w:rPr>
              <w:t xml:space="preserve"> / LED 18 Вт / </w:t>
            </w:r>
            <w:proofErr w:type="spellStart"/>
            <w:r w:rsidRPr="006561F7">
              <w:rPr>
                <w:rFonts w:ascii="Sylfaen" w:hAnsi="Sylfaen"/>
                <w:lang w:val="es-ES"/>
              </w:rPr>
              <w:t>уличная</w:t>
            </w:r>
            <w:proofErr w:type="spellEnd"/>
            <w:r w:rsidRPr="006561F7">
              <w:rPr>
                <w:rFonts w:ascii="Sylfaen" w:hAnsi="Sylfaen"/>
                <w:lang w:val="es-ES"/>
              </w:rPr>
              <w:t xml:space="preserve"> /</w:t>
            </w:r>
          </w:p>
        </w:tc>
      </w:tr>
      <w:tr w:rsidR="000F3584" w:rsidRPr="009F1378" w14:paraId="068EA4F8" w14:textId="77777777" w:rsidTr="00D46683">
        <w:trPr>
          <w:trHeight w:val="284"/>
          <w:jc w:val="center"/>
        </w:trPr>
        <w:tc>
          <w:tcPr>
            <w:tcW w:w="1053" w:type="dxa"/>
          </w:tcPr>
          <w:p w14:paraId="4AAD8CD5" w14:textId="0B9142F4" w:rsidR="000F3584" w:rsidRPr="009F1378" w:rsidRDefault="000F3584" w:rsidP="000F3584">
            <w:pPr>
              <w:pStyle w:val="BodyTextIndent2"/>
              <w:spacing w:line="240" w:lineRule="auto"/>
              <w:ind w:firstLine="0"/>
              <w:jc w:val="center"/>
              <w:rPr>
                <w:rFonts w:ascii="GHEA Grapalat" w:hAnsi="GHEA Grapalat"/>
                <w:color w:val="000000" w:themeColor="text1"/>
              </w:rPr>
            </w:pPr>
            <w:r w:rsidRPr="00BB2F7B">
              <w:lastRenderedPageBreak/>
              <w:t>94.</w:t>
            </w:r>
          </w:p>
        </w:tc>
        <w:tc>
          <w:tcPr>
            <w:tcW w:w="3597" w:type="dxa"/>
            <w:vAlign w:val="center"/>
          </w:tcPr>
          <w:p w14:paraId="7F00A33D" w14:textId="631A9943" w:rsidR="000F3584" w:rsidRPr="0037302A" w:rsidRDefault="000F3584" w:rsidP="000F3584">
            <w:pPr>
              <w:pStyle w:val="BodyTextIndent2"/>
              <w:spacing w:line="240" w:lineRule="auto"/>
              <w:ind w:firstLine="0"/>
              <w:jc w:val="center"/>
              <w:rPr>
                <w:rFonts w:ascii="GHEA Grapalat" w:hAnsi="GHEA Grapalat" w:cs="Arial"/>
                <w:color w:val="000000" w:themeColor="text1"/>
              </w:rPr>
            </w:pPr>
            <w:r w:rsidRPr="006561F7">
              <w:rPr>
                <w:rFonts w:ascii="Sylfaen" w:hAnsi="Sylfaen" w:cs="Calibri"/>
                <w:lang w:val="hy-AM"/>
              </w:rPr>
              <w:t>120000</w:t>
            </w:r>
          </w:p>
        </w:tc>
        <w:tc>
          <w:tcPr>
            <w:tcW w:w="5785" w:type="dxa"/>
            <w:vAlign w:val="center"/>
          </w:tcPr>
          <w:p w14:paraId="56834F86" w14:textId="58D53EFF" w:rsidR="000F3584" w:rsidRDefault="000F3584" w:rsidP="000F3584">
            <w:pPr>
              <w:pStyle w:val="BodyTextIndent2"/>
              <w:spacing w:line="240" w:lineRule="auto"/>
              <w:ind w:firstLine="0"/>
              <w:jc w:val="center"/>
              <w:rPr>
                <w:rFonts w:ascii="GHEA Grapalat" w:hAnsi="GHEA Grapalat" w:cs="Arial"/>
                <w:color w:val="000000" w:themeColor="text1"/>
              </w:rPr>
            </w:pPr>
            <w:proofErr w:type="spellStart"/>
            <w:r w:rsidRPr="006561F7">
              <w:rPr>
                <w:rFonts w:ascii="Sylfaen" w:hAnsi="Sylfaen"/>
                <w:lang w:val="es-ES"/>
              </w:rPr>
              <w:t>Экономичный</w:t>
            </w:r>
            <w:proofErr w:type="spellEnd"/>
            <w:r w:rsidRPr="006561F7">
              <w:rPr>
                <w:rFonts w:ascii="Sylfaen" w:hAnsi="Sylfaen"/>
                <w:lang w:val="es-ES"/>
              </w:rPr>
              <w:t xml:space="preserve"> </w:t>
            </w:r>
            <w:proofErr w:type="spellStart"/>
            <w:r w:rsidRPr="006561F7">
              <w:rPr>
                <w:rFonts w:ascii="Sylfaen" w:hAnsi="Sylfaen"/>
                <w:lang w:val="es-ES"/>
              </w:rPr>
              <w:t>Лампа</w:t>
            </w:r>
            <w:proofErr w:type="spellEnd"/>
            <w:r w:rsidRPr="006561F7">
              <w:rPr>
                <w:rFonts w:ascii="Sylfaen" w:hAnsi="Sylfaen"/>
                <w:lang w:val="es-ES"/>
              </w:rPr>
              <w:t xml:space="preserve"> / LED 18 </w:t>
            </w:r>
            <w:proofErr w:type="spellStart"/>
            <w:r w:rsidRPr="006561F7">
              <w:rPr>
                <w:rFonts w:ascii="Sylfaen" w:hAnsi="Sylfaen"/>
                <w:lang w:val="es-ES"/>
              </w:rPr>
              <w:t>Вт</w:t>
            </w:r>
            <w:proofErr w:type="spellEnd"/>
            <w:r w:rsidRPr="006561F7">
              <w:rPr>
                <w:rFonts w:ascii="Sylfaen" w:hAnsi="Sylfaen"/>
                <w:lang w:val="es-ES"/>
              </w:rPr>
              <w:t xml:space="preserve"> / </w:t>
            </w:r>
            <w:proofErr w:type="spellStart"/>
            <w:r w:rsidRPr="006561F7">
              <w:rPr>
                <w:rFonts w:ascii="Sylfaen" w:hAnsi="Sylfaen"/>
                <w:lang w:val="es-ES"/>
              </w:rPr>
              <w:t>внутренняя</w:t>
            </w:r>
            <w:proofErr w:type="spellEnd"/>
            <w:r w:rsidRPr="006561F7">
              <w:rPr>
                <w:rFonts w:ascii="Sylfaen" w:hAnsi="Sylfaen"/>
                <w:lang w:val="es-ES"/>
              </w:rPr>
              <w:t xml:space="preserve"> /</w:t>
            </w:r>
          </w:p>
        </w:tc>
      </w:tr>
      <w:tr w:rsidR="000F3584" w:rsidRPr="009F1378" w14:paraId="00279490" w14:textId="77777777" w:rsidTr="00D46683">
        <w:trPr>
          <w:trHeight w:val="284"/>
          <w:jc w:val="center"/>
        </w:trPr>
        <w:tc>
          <w:tcPr>
            <w:tcW w:w="1053" w:type="dxa"/>
          </w:tcPr>
          <w:p w14:paraId="2E05B3E4" w14:textId="5EC250D9" w:rsidR="000F3584" w:rsidRPr="009F1378" w:rsidRDefault="000F3584" w:rsidP="000F3584">
            <w:pPr>
              <w:pStyle w:val="BodyTextIndent2"/>
              <w:spacing w:line="240" w:lineRule="auto"/>
              <w:ind w:firstLine="0"/>
              <w:jc w:val="center"/>
              <w:rPr>
                <w:rFonts w:ascii="GHEA Grapalat" w:hAnsi="GHEA Grapalat"/>
                <w:color w:val="000000" w:themeColor="text1"/>
              </w:rPr>
            </w:pPr>
            <w:r w:rsidRPr="00BB2F7B">
              <w:t>95.</w:t>
            </w:r>
          </w:p>
        </w:tc>
        <w:tc>
          <w:tcPr>
            <w:tcW w:w="3597" w:type="dxa"/>
            <w:vAlign w:val="center"/>
          </w:tcPr>
          <w:p w14:paraId="2BD30AB2" w14:textId="0E768073" w:rsidR="000F3584" w:rsidRPr="0037302A" w:rsidRDefault="000F3584" w:rsidP="000F3584">
            <w:pPr>
              <w:pStyle w:val="BodyTextIndent2"/>
              <w:spacing w:line="240" w:lineRule="auto"/>
              <w:ind w:firstLine="0"/>
              <w:jc w:val="center"/>
              <w:rPr>
                <w:rFonts w:ascii="GHEA Grapalat" w:hAnsi="GHEA Grapalat" w:cs="Arial"/>
                <w:color w:val="000000" w:themeColor="text1"/>
              </w:rPr>
            </w:pPr>
            <w:r w:rsidRPr="006561F7">
              <w:rPr>
                <w:rFonts w:ascii="Sylfaen" w:hAnsi="Sylfaen" w:cs="Calibri"/>
                <w:lang w:val="hy-AM"/>
              </w:rPr>
              <w:t>42000</w:t>
            </w:r>
          </w:p>
        </w:tc>
        <w:tc>
          <w:tcPr>
            <w:tcW w:w="5785" w:type="dxa"/>
            <w:vAlign w:val="center"/>
          </w:tcPr>
          <w:p w14:paraId="5A4E1279" w14:textId="07DEA743" w:rsidR="000F3584" w:rsidRDefault="000F3584" w:rsidP="000F3584">
            <w:pPr>
              <w:pStyle w:val="BodyTextIndent2"/>
              <w:spacing w:line="240" w:lineRule="auto"/>
              <w:ind w:firstLine="0"/>
              <w:jc w:val="center"/>
              <w:rPr>
                <w:rFonts w:ascii="GHEA Grapalat" w:hAnsi="GHEA Grapalat" w:cs="Arial"/>
                <w:color w:val="000000" w:themeColor="text1"/>
              </w:rPr>
            </w:pPr>
            <w:proofErr w:type="spellStart"/>
            <w:r w:rsidRPr="006561F7">
              <w:rPr>
                <w:rFonts w:ascii="Sylfaen" w:hAnsi="Sylfaen" w:cs="Calibri"/>
                <w:lang w:val="es-ES"/>
              </w:rPr>
              <w:t>Дневное</w:t>
            </w:r>
            <w:proofErr w:type="spellEnd"/>
            <w:r w:rsidRPr="006561F7">
              <w:rPr>
                <w:rFonts w:ascii="Sylfaen" w:hAnsi="Sylfaen" w:cs="Calibri"/>
                <w:lang w:val="es-ES"/>
              </w:rPr>
              <w:t xml:space="preserve"> </w:t>
            </w:r>
            <w:proofErr w:type="spellStart"/>
            <w:r w:rsidRPr="006561F7">
              <w:rPr>
                <w:rFonts w:ascii="Sylfaen" w:hAnsi="Sylfaen" w:cs="Calibri"/>
                <w:lang w:val="es-ES"/>
              </w:rPr>
              <w:t>время</w:t>
            </w:r>
            <w:proofErr w:type="spellEnd"/>
            <w:r w:rsidRPr="006561F7">
              <w:rPr>
                <w:rFonts w:ascii="Sylfaen" w:hAnsi="Sylfaen" w:cs="Calibri"/>
                <w:lang w:val="es-ES"/>
              </w:rPr>
              <w:t xml:space="preserve"> </w:t>
            </w:r>
            <w:proofErr w:type="spellStart"/>
            <w:r w:rsidRPr="006561F7">
              <w:rPr>
                <w:rFonts w:ascii="Sylfaen" w:hAnsi="Sylfaen" w:cs="Calibri"/>
                <w:lang w:val="es-ES"/>
              </w:rPr>
              <w:t>лампа</w:t>
            </w:r>
            <w:proofErr w:type="spellEnd"/>
            <w:r w:rsidRPr="006561F7">
              <w:rPr>
                <w:rFonts w:ascii="Sylfaen" w:hAnsi="Sylfaen" w:cs="Calibri"/>
                <w:lang w:val="es-ES"/>
              </w:rPr>
              <w:t xml:space="preserve"> 120 </w:t>
            </w:r>
            <w:proofErr w:type="spellStart"/>
            <w:r w:rsidRPr="006561F7">
              <w:rPr>
                <w:rFonts w:ascii="Sylfaen" w:hAnsi="Sylfaen" w:cs="Calibri"/>
                <w:lang w:val="es-ES"/>
              </w:rPr>
              <w:t>см</w:t>
            </w:r>
            <w:proofErr w:type="spellEnd"/>
          </w:p>
        </w:tc>
      </w:tr>
      <w:tr w:rsidR="000F3584" w:rsidRPr="009F1378" w14:paraId="0B1911D9" w14:textId="77777777" w:rsidTr="00D46683">
        <w:trPr>
          <w:trHeight w:val="284"/>
          <w:jc w:val="center"/>
        </w:trPr>
        <w:tc>
          <w:tcPr>
            <w:tcW w:w="1053" w:type="dxa"/>
          </w:tcPr>
          <w:p w14:paraId="02DAE519" w14:textId="5FA4763D" w:rsidR="000F3584" w:rsidRPr="009F1378" w:rsidRDefault="000F3584" w:rsidP="000F3584">
            <w:pPr>
              <w:pStyle w:val="BodyTextIndent2"/>
              <w:spacing w:line="240" w:lineRule="auto"/>
              <w:ind w:firstLine="0"/>
              <w:jc w:val="center"/>
              <w:rPr>
                <w:rFonts w:ascii="GHEA Grapalat" w:hAnsi="GHEA Grapalat"/>
                <w:color w:val="000000" w:themeColor="text1"/>
              </w:rPr>
            </w:pPr>
            <w:r w:rsidRPr="00BB2F7B">
              <w:t>96.</w:t>
            </w:r>
          </w:p>
        </w:tc>
        <w:tc>
          <w:tcPr>
            <w:tcW w:w="3597" w:type="dxa"/>
            <w:vAlign w:val="center"/>
          </w:tcPr>
          <w:p w14:paraId="2293A941" w14:textId="732A7ED6" w:rsidR="000F3584" w:rsidRPr="0037302A" w:rsidRDefault="000F3584" w:rsidP="000F3584">
            <w:pPr>
              <w:pStyle w:val="BodyTextIndent2"/>
              <w:spacing w:line="240" w:lineRule="auto"/>
              <w:ind w:firstLine="0"/>
              <w:jc w:val="center"/>
              <w:rPr>
                <w:rFonts w:ascii="GHEA Grapalat" w:hAnsi="GHEA Grapalat" w:cs="Arial"/>
                <w:color w:val="000000" w:themeColor="text1"/>
              </w:rPr>
            </w:pPr>
            <w:r w:rsidRPr="00C105FE">
              <w:rPr>
                <w:rFonts w:ascii="Sylfaen" w:hAnsi="Sylfaen" w:cs="Calibri"/>
                <w:color w:val="000000" w:themeColor="text1"/>
                <w:lang w:val="hy-AM"/>
              </w:rPr>
              <w:t>20000</w:t>
            </w:r>
          </w:p>
        </w:tc>
        <w:tc>
          <w:tcPr>
            <w:tcW w:w="5785" w:type="dxa"/>
            <w:vAlign w:val="center"/>
          </w:tcPr>
          <w:p w14:paraId="15D0ECCC" w14:textId="03C37B07" w:rsidR="000F3584" w:rsidRDefault="000F3584" w:rsidP="000F3584">
            <w:pPr>
              <w:pStyle w:val="BodyTextIndent2"/>
              <w:spacing w:line="240" w:lineRule="auto"/>
              <w:ind w:firstLine="0"/>
              <w:jc w:val="center"/>
              <w:rPr>
                <w:rFonts w:ascii="GHEA Grapalat" w:hAnsi="GHEA Grapalat" w:cs="Arial"/>
                <w:color w:val="000000" w:themeColor="text1"/>
              </w:rPr>
            </w:pPr>
            <w:r w:rsidRPr="00C105FE">
              <w:rPr>
                <w:rFonts w:ascii="Sylfaen" w:hAnsi="Sylfaen" w:cs="Sylfaen"/>
                <w:color w:val="000000" w:themeColor="text1"/>
                <w:lang w:val="pt-BR"/>
              </w:rPr>
              <w:t>Кабель, электрический шнур 2*1,5</w:t>
            </w:r>
          </w:p>
        </w:tc>
      </w:tr>
      <w:tr w:rsidR="000F3584" w:rsidRPr="009F1378" w14:paraId="6BC70CE4" w14:textId="77777777" w:rsidTr="00D46683">
        <w:trPr>
          <w:trHeight w:val="284"/>
          <w:jc w:val="center"/>
        </w:trPr>
        <w:tc>
          <w:tcPr>
            <w:tcW w:w="1053" w:type="dxa"/>
          </w:tcPr>
          <w:p w14:paraId="6B78833A" w14:textId="4358E118" w:rsidR="000F3584" w:rsidRPr="009F1378" w:rsidRDefault="000F3584" w:rsidP="000F3584">
            <w:pPr>
              <w:pStyle w:val="BodyTextIndent2"/>
              <w:spacing w:line="240" w:lineRule="auto"/>
              <w:ind w:firstLine="0"/>
              <w:jc w:val="center"/>
              <w:rPr>
                <w:rFonts w:ascii="GHEA Grapalat" w:hAnsi="GHEA Grapalat"/>
                <w:color w:val="000000" w:themeColor="text1"/>
              </w:rPr>
            </w:pPr>
            <w:r w:rsidRPr="00BB2F7B">
              <w:t>97.</w:t>
            </w:r>
          </w:p>
        </w:tc>
        <w:tc>
          <w:tcPr>
            <w:tcW w:w="3597" w:type="dxa"/>
            <w:vAlign w:val="center"/>
          </w:tcPr>
          <w:p w14:paraId="094F4B93" w14:textId="4050C763" w:rsidR="000F3584" w:rsidRPr="0037302A" w:rsidRDefault="000F3584" w:rsidP="000F3584">
            <w:pPr>
              <w:pStyle w:val="BodyTextIndent2"/>
              <w:spacing w:line="240" w:lineRule="auto"/>
              <w:ind w:firstLine="0"/>
              <w:jc w:val="center"/>
              <w:rPr>
                <w:rFonts w:ascii="GHEA Grapalat" w:hAnsi="GHEA Grapalat" w:cs="Arial"/>
                <w:color w:val="000000" w:themeColor="text1"/>
              </w:rPr>
            </w:pPr>
            <w:r w:rsidRPr="00C105FE">
              <w:rPr>
                <w:rFonts w:ascii="Sylfaen" w:hAnsi="Sylfaen" w:cs="Calibri"/>
                <w:color w:val="000000" w:themeColor="text1"/>
                <w:lang w:val="hy-AM"/>
              </w:rPr>
              <w:t>25000</w:t>
            </w:r>
          </w:p>
        </w:tc>
        <w:tc>
          <w:tcPr>
            <w:tcW w:w="5785" w:type="dxa"/>
            <w:vAlign w:val="center"/>
          </w:tcPr>
          <w:p w14:paraId="4212F17C" w14:textId="7D536C2B" w:rsidR="000F3584" w:rsidRDefault="000F3584" w:rsidP="000F3584">
            <w:pPr>
              <w:pStyle w:val="BodyTextIndent2"/>
              <w:spacing w:line="240" w:lineRule="auto"/>
              <w:ind w:firstLine="0"/>
              <w:jc w:val="center"/>
              <w:rPr>
                <w:rFonts w:ascii="GHEA Grapalat" w:hAnsi="GHEA Grapalat" w:cs="Arial"/>
                <w:color w:val="000000" w:themeColor="text1"/>
              </w:rPr>
            </w:pPr>
            <w:r w:rsidRPr="00C105FE">
              <w:rPr>
                <w:rFonts w:ascii="Sylfaen" w:hAnsi="Sylfaen" w:cs="Sylfaen"/>
                <w:color w:val="000000" w:themeColor="text1"/>
                <w:lang w:val="pt-BR"/>
              </w:rPr>
              <w:t>Кабель, электрический шнур 2*2,5</w:t>
            </w:r>
          </w:p>
        </w:tc>
      </w:tr>
      <w:tr w:rsidR="000F3584" w:rsidRPr="009F1378" w14:paraId="7B3B78E8" w14:textId="77777777" w:rsidTr="00D46683">
        <w:trPr>
          <w:trHeight w:val="284"/>
          <w:jc w:val="center"/>
        </w:trPr>
        <w:tc>
          <w:tcPr>
            <w:tcW w:w="1053" w:type="dxa"/>
          </w:tcPr>
          <w:p w14:paraId="31E5AAAE" w14:textId="43C034E1" w:rsidR="000F3584" w:rsidRPr="009F1378" w:rsidRDefault="000F3584" w:rsidP="000F3584">
            <w:pPr>
              <w:pStyle w:val="BodyTextIndent2"/>
              <w:spacing w:line="240" w:lineRule="auto"/>
              <w:ind w:firstLine="0"/>
              <w:jc w:val="center"/>
              <w:rPr>
                <w:rFonts w:ascii="GHEA Grapalat" w:hAnsi="GHEA Grapalat"/>
                <w:color w:val="000000" w:themeColor="text1"/>
              </w:rPr>
            </w:pPr>
            <w:r w:rsidRPr="00BB2F7B">
              <w:t>98.</w:t>
            </w:r>
          </w:p>
        </w:tc>
        <w:tc>
          <w:tcPr>
            <w:tcW w:w="3597" w:type="dxa"/>
            <w:vAlign w:val="center"/>
          </w:tcPr>
          <w:p w14:paraId="52D19520" w14:textId="75FDED50" w:rsidR="000F3584" w:rsidRPr="0037302A" w:rsidRDefault="000F3584" w:rsidP="000F3584">
            <w:pPr>
              <w:pStyle w:val="BodyTextIndent2"/>
              <w:spacing w:line="240" w:lineRule="auto"/>
              <w:ind w:firstLine="0"/>
              <w:jc w:val="center"/>
              <w:rPr>
                <w:rFonts w:ascii="GHEA Grapalat" w:hAnsi="GHEA Grapalat" w:cs="Arial"/>
                <w:color w:val="000000" w:themeColor="text1"/>
              </w:rPr>
            </w:pPr>
            <w:r w:rsidRPr="00C105FE">
              <w:rPr>
                <w:rFonts w:ascii="Sylfaen" w:hAnsi="Sylfaen" w:cs="Calibri"/>
                <w:color w:val="000000" w:themeColor="text1"/>
                <w:lang w:val="hy-AM"/>
              </w:rPr>
              <w:t>49300</w:t>
            </w:r>
          </w:p>
        </w:tc>
        <w:tc>
          <w:tcPr>
            <w:tcW w:w="5785" w:type="dxa"/>
            <w:vAlign w:val="center"/>
          </w:tcPr>
          <w:p w14:paraId="4D52C424" w14:textId="0469A968" w:rsidR="000F3584" w:rsidRDefault="000F3584" w:rsidP="000F3584">
            <w:pPr>
              <w:pStyle w:val="BodyTextIndent2"/>
              <w:spacing w:line="240" w:lineRule="auto"/>
              <w:ind w:firstLine="0"/>
              <w:jc w:val="center"/>
              <w:rPr>
                <w:rFonts w:ascii="GHEA Grapalat" w:hAnsi="GHEA Grapalat" w:cs="Arial"/>
                <w:color w:val="000000" w:themeColor="text1"/>
              </w:rPr>
            </w:pPr>
            <w:r w:rsidRPr="00C105FE">
              <w:rPr>
                <w:rFonts w:ascii="Sylfaen" w:hAnsi="Sylfaen" w:cs="Sylfaen"/>
                <w:color w:val="000000" w:themeColor="text1"/>
                <w:lang w:val="pt-BR"/>
              </w:rPr>
              <w:t>Кабель, электрический провод 4*10</w:t>
            </w:r>
          </w:p>
        </w:tc>
      </w:tr>
      <w:tr w:rsidR="000F3584" w:rsidRPr="009F1378" w14:paraId="5AC2F91B" w14:textId="77777777" w:rsidTr="00D46683">
        <w:trPr>
          <w:trHeight w:val="284"/>
          <w:jc w:val="center"/>
        </w:trPr>
        <w:tc>
          <w:tcPr>
            <w:tcW w:w="1053" w:type="dxa"/>
          </w:tcPr>
          <w:p w14:paraId="70C9CEDA" w14:textId="3FB96970" w:rsidR="000F3584" w:rsidRPr="009F1378" w:rsidRDefault="000F3584" w:rsidP="000F3584">
            <w:pPr>
              <w:pStyle w:val="BodyTextIndent2"/>
              <w:spacing w:line="240" w:lineRule="auto"/>
              <w:ind w:firstLine="0"/>
              <w:jc w:val="center"/>
              <w:rPr>
                <w:rFonts w:ascii="GHEA Grapalat" w:hAnsi="GHEA Grapalat"/>
                <w:color w:val="000000" w:themeColor="text1"/>
              </w:rPr>
            </w:pPr>
            <w:r w:rsidRPr="00BB2F7B">
              <w:t>99.</w:t>
            </w:r>
          </w:p>
        </w:tc>
        <w:tc>
          <w:tcPr>
            <w:tcW w:w="3597" w:type="dxa"/>
            <w:vAlign w:val="center"/>
          </w:tcPr>
          <w:p w14:paraId="09117590" w14:textId="298619CA" w:rsidR="000F3584" w:rsidRPr="0037302A" w:rsidRDefault="000F3584" w:rsidP="000F3584">
            <w:pPr>
              <w:pStyle w:val="BodyTextIndent2"/>
              <w:spacing w:line="240" w:lineRule="auto"/>
              <w:ind w:firstLine="0"/>
              <w:jc w:val="center"/>
              <w:rPr>
                <w:rFonts w:ascii="GHEA Grapalat" w:hAnsi="GHEA Grapalat" w:cs="Arial"/>
                <w:color w:val="000000" w:themeColor="text1"/>
              </w:rPr>
            </w:pPr>
            <w:r>
              <w:rPr>
                <w:rFonts w:ascii="Sylfaen" w:hAnsi="Sylfaen" w:cs="Calibri"/>
                <w:lang w:val="hy-AM"/>
              </w:rPr>
              <w:t>13000</w:t>
            </w:r>
          </w:p>
        </w:tc>
        <w:tc>
          <w:tcPr>
            <w:tcW w:w="5785" w:type="dxa"/>
            <w:vAlign w:val="center"/>
          </w:tcPr>
          <w:p w14:paraId="7DD7CC3B" w14:textId="6494B0F4" w:rsidR="000F3584" w:rsidRDefault="000F3584" w:rsidP="000F3584">
            <w:pPr>
              <w:pStyle w:val="BodyTextIndent2"/>
              <w:spacing w:line="240" w:lineRule="auto"/>
              <w:ind w:firstLine="0"/>
              <w:jc w:val="center"/>
              <w:rPr>
                <w:rFonts w:ascii="GHEA Grapalat" w:hAnsi="GHEA Grapalat" w:cs="Arial"/>
                <w:color w:val="000000" w:themeColor="text1"/>
              </w:rPr>
            </w:pPr>
            <w:r w:rsidRPr="000A5E5C">
              <w:rPr>
                <w:rFonts w:ascii="Sylfaen" w:hAnsi="Sylfaen" w:cs="Sylfaen"/>
                <w:lang w:val="pt-BR"/>
              </w:rPr>
              <w:t>Автоматический выключатель 160 А</w:t>
            </w:r>
          </w:p>
        </w:tc>
      </w:tr>
      <w:tr w:rsidR="000F3584" w:rsidRPr="009F1378" w14:paraId="4C62165E" w14:textId="77777777" w:rsidTr="00D46683">
        <w:trPr>
          <w:trHeight w:val="284"/>
          <w:jc w:val="center"/>
        </w:trPr>
        <w:tc>
          <w:tcPr>
            <w:tcW w:w="1053" w:type="dxa"/>
          </w:tcPr>
          <w:p w14:paraId="1B4135C9" w14:textId="470ED563" w:rsidR="000F3584" w:rsidRPr="009F1378" w:rsidRDefault="000F3584" w:rsidP="000F3584">
            <w:pPr>
              <w:pStyle w:val="BodyTextIndent2"/>
              <w:spacing w:line="240" w:lineRule="auto"/>
              <w:ind w:firstLine="0"/>
              <w:jc w:val="center"/>
              <w:rPr>
                <w:rFonts w:ascii="GHEA Grapalat" w:hAnsi="GHEA Grapalat"/>
                <w:color w:val="000000" w:themeColor="text1"/>
              </w:rPr>
            </w:pPr>
            <w:r w:rsidRPr="00BB2F7B">
              <w:t>100.</w:t>
            </w:r>
          </w:p>
        </w:tc>
        <w:tc>
          <w:tcPr>
            <w:tcW w:w="3597" w:type="dxa"/>
            <w:vAlign w:val="center"/>
          </w:tcPr>
          <w:p w14:paraId="2FB92AF3" w14:textId="18981A73" w:rsidR="000F3584" w:rsidRPr="0037302A" w:rsidRDefault="000F3584" w:rsidP="000F3584">
            <w:pPr>
              <w:pStyle w:val="BodyTextIndent2"/>
              <w:spacing w:line="240" w:lineRule="auto"/>
              <w:ind w:firstLine="0"/>
              <w:jc w:val="center"/>
              <w:rPr>
                <w:rFonts w:ascii="GHEA Grapalat" w:hAnsi="GHEA Grapalat" w:cs="Arial"/>
                <w:color w:val="000000" w:themeColor="text1"/>
              </w:rPr>
            </w:pPr>
            <w:r w:rsidRPr="000A5E5C">
              <w:rPr>
                <w:rFonts w:ascii="Sylfaen" w:hAnsi="Sylfaen" w:cs="Calibri"/>
                <w:lang w:val="hy-AM"/>
              </w:rPr>
              <w:t>7500</w:t>
            </w:r>
          </w:p>
        </w:tc>
        <w:tc>
          <w:tcPr>
            <w:tcW w:w="5785" w:type="dxa"/>
            <w:vAlign w:val="center"/>
          </w:tcPr>
          <w:p w14:paraId="6DB17854" w14:textId="375566FE" w:rsidR="000F3584" w:rsidRDefault="000F3584" w:rsidP="000F3584">
            <w:pPr>
              <w:pStyle w:val="BodyTextIndent2"/>
              <w:spacing w:line="240" w:lineRule="auto"/>
              <w:ind w:firstLine="0"/>
              <w:jc w:val="center"/>
              <w:rPr>
                <w:rFonts w:ascii="GHEA Grapalat" w:hAnsi="GHEA Grapalat" w:cs="Arial"/>
                <w:color w:val="000000" w:themeColor="text1"/>
              </w:rPr>
            </w:pPr>
            <w:r w:rsidRPr="000A5E5C">
              <w:rPr>
                <w:rFonts w:ascii="Sylfaen" w:hAnsi="Sylfaen" w:cs="Sylfaen"/>
                <w:lang w:val="pt-BR"/>
              </w:rPr>
              <w:t>Автоматический выключатель 32 А</w:t>
            </w:r>
          </w:p>
        </w:tc>
      </w:tr>
      <w:tr w:rsidR="000F3584" w:rsidRPr="009F1378" w14:paraId="69ABC2CC" w14:textId="77777777" w:rsidTr="00D46683">
        <w:trPr>
          <w:trHeight w:val="284"/>
          <w:jc w:val="center"/>
        </w:trPr>
        <w:tc>
          <w:tcPr>
            <w:tcW w:w="1053" w:type="dxa"/>
          </w:tcPr>
          <w:p w14:paraId="0CAFB067" w14:textId="1F1D1FCB" w:rsidR="000F3584" w:rsidRPr="009F1378" w:rsidRDefault="000F3584" w:rsidP="000F3584">
            <w:pPr>
              <w:pStyle w:val="BodyTextIndent2"/>
              <w:spacing w:line="240" w:lineRule="auto"/>
              <w:ind w:firstLine="0"/>
              <w:jc w:val="center"/>
              <w:rPr>
                <w:rFonts w:ascii="GHEA Grapalat" w:hAnsi="GHEA Grapalat"/>
                <w:color w:val="000000" w:themeColor="text1"/>
              </w:rPr>
            </w:pPr>
            <w:r w:rsidRPr="00BB2F7B">
              <w:t>101.</w:t>
            </w:r>
          </w:p>
        </w:tc>
        <w:tc>
          <w:tcPr>
            <w:tcW w:w="3597" w:type="dxa"/>
            <w:vAlign w:val="center"/>
          </w:tcPr>
          <w:p w14:paraId="4B0F137E" w14:textId="1E3B6CDF" w:rsidR="000F3584" w:rsidRPr="0037302A" w:rsidRDefault="000F3584" w:rsidP="000F3584">
            <w:pPr>
              <w:pStyle w:val="BodyTextIndent2"/>
              <w:spacing w:line="240" w:lineRule="auto"/>
              <w:ind w:firstLine="0"/>
              <w:jc w:val="center"/>
              <w:rPr>
                <w:rFonts w:ascii="GHEA Grapalat" w:hAnsi="GHEA Grapalat" w:cs="Arial"/>
                <w:color w:val="000000" w:themeColor="text1"/>
              </w:rPr>
            </w:pPr>
            <w:r w:rsidRPr="006561F7">
              <w:rPr>
                <w:rFonts w:ascii="Sylfaen" w:hAnsi="Sylfaen" w:cs="Calibri"/>
                <w:lang w:val="hy-AM"/>
              </w:rPr>
              <w:t>6000</w:t>
            </w:r>
          </w:p>
        </w:tc>
        <w:tc>
          <w:tcPr>
            <w:tcW w:w="5785" w:type="dxa"/>
            <w:vAlign w:val="center"/>
          </w:tcPr>
          <w:p w14:paraId="1C6BABD5" w14:textId="625CFCC2" w:rsidR="000F3584" w:rsidRDefault="000F3584" w:rsidP="000F3584">
            <w:pPr>
              <w:pStyle w:val="BodyTextIndent2"/>
              <w:spacing w:line="240" w:lineRule="auto"/>
              <w:ind w:firstLine="0"/>
              <w:jc w:val="center"/>
              <w:rPr>
                <w:rFonts w:ascii="GHEA Grapalat" w:hAnsi="GHEA Grapalat" w:cs="Arial"/>
                <w:color w:val="000000" w:themeColor="text1"/>
              </w:rPr>
            </w:pPr>
            <w:r w:rsidRPr="006561F7">
              <w:rPr>
                <w:rFonts w:ascii="Sylfaen" w:hAnsi="Sylfaen" w:cs="Sylfaen"/>
                <w:lang w:val="pt-BR"/>
              </w:rPr>
              <w:t>Абажур</w:t>
            </w:r>
          </w:p>
        </w:tc>
      </w:tr>
      <w:tr w:rsidR="000F3584" w:rsidRPr="009F1378" w14:paraId="691511DD" w14:textId="77777777" w:rsidTr="00D46683">
        <w:trPr>
          <w:trHeight w:val="284"/>
          <w:jc w:val="center"/>
        </w:trPr>
        <w:tc>
          <w:tcPr>
            <w:tcW w:w="1053" w:type="dxa"/>
          </w:tcPr>
          <w:p w14:paraId="6547D1CA" w14:textId="3B5966A5" w:rsidR="000F3584" w:rsidRPr="009F1378" w:rsidRDefault="000F3584" w:rsidP="000F3584">
            <w:pPr>
              <w:pStyle w:val="BodyTextIndent2"/>
              <w:spacing w:line="240" w:lineRule="auto"/>
              <w:ind w:firstLine="0"/>
              <w:jc w:val="center"/>
              <w:rPr>
                <w:rFonts w:ascii="GHEA Grapalat" w:hAnsi="GHEA Grapalat"/>
                <w:color w:val="000000" w:themeColor="text1"/>
              </w:rPr>
            </w:pPr>
            <w:r w:rsidRPr="00BB2F7B">
              <w:t>102.</w:t>
            </w:r>
          </w:p>
        </w:tc>
        <w:tc>
          <w:tcPr>
            <w:tcW w:w="3597" w:type="dxa"/>
            <w:vAlign w:val="center"/>
          </w:tcPr>
          <w:p w14:paraId="0F481657" w14:textId="68CC583D" w:rsidR="000F3584" w:rsidRPr="0037302A" w:rsidRDefault="000F3584" w:rsidP="000F3584">
            <w:pPr>
              <w:pStyle w:val="BodyTextIndent2"/>
              <w:spacing w:line="240" w:lineRule="auto"/>
              <w:ind w:firstLine="0"/>
              <w:jc w:val="center"/>
              <w:rPr>
                <w:rFonts w:ascii="GHEA Grapalat" w:hAnsi="GHEA Grapalat" w:cs="Arial"/>
                <w:color w:val="000000" w:themeColor="text1"/>
              </w:rPr>
            </w:pPr>
            <w:r w:rsidRPr="002E3882">
              <w:rPr>
                <w:rFonts w:ascii="Sylfaen" w:hAnsi="Sylfaen" w:cs="Calibri"/>
                <w:lang w:val="hy-AM"/>
              </w:rPr>
              <w:t>15600</w:t>
            </w:r>
          </w:p>
        </w:tc>
        <w:tc>
          <w:tcPr>
            <w:tcW w:w="5785" w:type="dxa"/>
            <w:vAlign w:val="center"/>
          </w:tcPr>
          <w:p w14:paraId="5B8DC6EB" w14:textId="24597A31" w:rsidR="000F3584" w:rsidRDefault="000F3584" w:rsidP="000F3584">
            <w:pPr>
              <w:pStyle w:val="BodyTextIndent2"/>
              <w:spacing w:line="240" w:lineRule="auto"/>
              <w:ind w:firstLine="0"/>
              <w:jc w:val="center"/>
              <w:rPr>
                <w:rFonts w:ascii="GHEA Grapalat" w:hAnsi="GHEA Grapalat" w:cs="Arial"/>
                <w:color w:val="000000" w:themeColor="text1"/>
              </w:rPr>
            </w:pPr>
            <w:r w:rsidRPr="002E3882">
              <w:rPr>
                <w:rFonts w:ascii="Sylfaen" w:hAnsi="Sylfaen" w:cs="Sylfaen"/>
                <w:lang w:val="pt-BR"/>
              </w:rPr>
              <w:t>Электрический удлинитель /10 метров/</w:t>
            </w:r>
          </w:p>
        </w:tc>
      </w:tr>
      <w:tr w:rsidR="000F3584" w:rsidRPr="009F1378" w14:paraId="36A9F8B0" w14:textId="77777777" w:rsidTr="00D46683">
        <w:trPr>
          <w:trHeight w:val="284"/>
          <w:jc w:val="center"/>
        </w:trPr>
        <w:tc>
          <w:tcPr>
            <w:tcW w:w="1053" w:type="dxa"/>
          </w:tcPr>
          <w:p w14:paraId="6158DEA9" w14:textId="6FC38EBF" w:rsidR="000F3584" w:rsidRPr="009F1378" w:rsidRDefault="000F3584" w:rsidP="000F3584">
            <w:pPr>
              <w:pStyle w:val="BodyTextIndent2"/>
              <w:spacing w:line="240" w:lineRule="auto"/>
              <w:ind w:firstLine="0"/>
              <w:jc w:val="center"/>
              <w:rPr>
                <w:rFonts w:ascii="GHEA Grapalat" w:hAnsi="GHEA Grapalat"/>
                <w:color w:val="000000" w:themeColor="text1"/>
              </w:rPr>
            </w:pPr>
            <w:r w:rsidRPr="00BB2F7B">
              <w:t>103.</w:t>
            </w:r>
          </w:p>
        </w:tc>
        <w:tc>
          <w:tcPr>
            <w:tcW w:w="3597" w:type="dxa"/>
            <w:vAlign w:val="center"/>
          </w:tcPr>
          <w:p w14:paraId="2962F5B4" w14:textId="026202F7" w:rsidR="000F3584" w:rsidRPr="0037302A" w:rsidRDefault="000F3584" w:rsidP="000F3584">
            <w:pPr>
              <w:pStyle w:val="BodyTextIndent2"/>
              <w:spacing w:line="240" w:lineRule="auto"/>
              <w:ind w:firstLine="0"/>
              <w:jc w:val="center"/>
              <w:rPr>
                <w:rFonts w:ascii="GHEA Grapalat" w:hAnsi="GHEA Grapalat" w:cs="Arial"/>
                <w:color w:val="000000" w:themeColor="text1"/>
              </w:rPr>
            </w:pPr>
            <w:r w:rsidRPr="002E3882">
              <w:rPr>
                <w:rFonts w:ascii="Sylfaen" w:hAnsi="Sylfaen" w:cs="Calibri"/>
                <w:lang w:val="hy-AM"/>
              </w:rPr>
              <w:t>110500</w:t>
            </w:r>
          </w:p>
        </w:tc>
        <w:tc>
          <w:tcPr>
            <w:tcW w:w="5785" w:type="dxa"/>
            <w:vAlign w:val="center"/>
          </w:tcPr>
          <w:p w14:paraId="5478BAFA" w14:textId="17B169DE" w:rsidR="000F3584" w:rsidRDefault="000F3584" w:rsidP="000F3584">
            <w:pPr>
              <w:pStyle w:val="BodyTextIndent2"/>
              <w:spacing w:line="240" w:lineRule="auto"/>
              <w:ind w:firstLine="0"/>
              <w:jc w:val="center"/>
              <w:rPr>
                <w:rFonts w:ascii="GHEA Grapalat" w:hAnsi="GHEA Grapalat" w:cs="Arial"/>
                <w:color w:val="000000" w:themeColor="text1"/>
              </w:rPr>
            </w:pPr>
            <w:r w:rsidRPr="002E3882">
              <w:rPr>
                <w:rFonts w:ascii="Sylfaen" w:hAnsi="Sylfaen" w:cs="Sylfaen"/>
                <w:lang w:val="pt-BR"/>
              </w:rPr>
              <w:t>Электрический удлинитель /15 метров/ черный</w:t>
            </w:r>
          </w:p>
        </w:tc>
      </w:tr>
      <w:tr w:rsidR="000F3584" w:rsidRPr="009F1378" w14:paraId="5C5283A9" w14:textId="77777777" w:rsidTr="00D46683">
        <w:trPr>
          <w:trHeight w:val="284"/>
          <w:jc w:val="center"/>
        </w:trPr>
        <w:tc>
          <w:tcPr>
            <w:tcW w:w="1053" w:type="dxa"/>
          </w:tcPr>
          <w:p w14:paraId="398FB028" w14:textId="3C48282D" w:rsidR="000F3584" w:rsidRPr="009F1378" w:rsidRDefault="000F3584" w:rsidP="000F3584">
            <w:pPr>
              <w:pStyle w:val="BodyTextIndent2"/>
              <w:spacing w:line="240" w:lineRule="auto"/>
              <w:ind w:firstLine="0"/>
              <w:jc w:val="center"/>
              <w:rPr>
                <w:rFonts w:ascii="GHEA Grapalat" w:hAnsi="GHEA Grapalat"/>
                <w:color w:val="000000" w:themeColor="text1"/>
              </w:rPr>
            </w:pPr>
            <w:r w:rsidRPr="00BB2F7B">
              <w:t>104.</w:t>
            </w:r>
          </w:p>
        </w:tc>
        <w:tc>
          <w:tcPr>
            <w:tcW w:w="3597" w:type="dxa"/>
            <w:vAlign w:val="center"/>
          </w:tcPr>
          <w:p w14:paraId="5865BDF4" w14:textId="0518794D" w:rsidR="000F3584" w:rsidRPr="0037302A" w:rsidRDefault="000F3584" w:rsidP="000F3584">
            <w:pPr>
              <w:pStyle w:val="BodyTextIndent2"/>
              <w:spacing w:line="240" w:lineRule="auto"/>
              <w:ind w:firstLine="0"/>
              <w:jc w:val="center"/>
              <w:rPr>
                <w:rFonts w:ascii="GHEA Grapalat" w:hAnsi="GHEA Grapalat" w:cs="Arial"/>
                <w:color w:val="000000" w:themeColor="text1"/>
              </w:rPr>
            </w:pPr>
            <w:r w:rsidRPr="002E3882">
              <w:rPr>
                <w:rFonts w:ascii="Sylfaen" w:hAnsi="Sylfaen" w:cs="Calibri"/>
                <w:lang w:val="hy-AM"/>
              </w:rPr>
              <w:t>2800</w:t>
            </w:r>
          </w:p>
        </w:tc>
        <w:tc>
          <w:tcPr>
            <w:tcW w:w="5785" w:type="dxa"/>
            <w:vAlign w:val="center"/>
          </w:tcPr>
          <w:p w14:paraId="52352829" w14:textId="0C3728BE" w:rsidR="000F3584" w:rsidRDefault="000F3584" w:rsidP="000F3584">
            <w:pPr>
              <w:pStyle w:val="BodyTextIndent2"/>
              <w:spacing w:line="240" w:lineRule="auto"/>
              <w:ind w:firstLine="0"/>
              <w:jc w:val="center"/>
              <w:rPr>
                <w:rFonts w:ascii="GHEA Grapalat" w:hAnsi="GHEA Grapalat" w:cs="Arial"/>
                <w:color w:val="000000" w:themeColor="text1"/>
              </w:rPr>
            </w:pPr>
            <w:r w:rsidRPr="002E3882">
              <w:rPr>
                <w:rFonts w:ascii="Sylfaen" w:hAnsi="Sylfaen" w:cs="Calibri"/>
              </w:rPr>
              <w:t>Обычный штекер</w:t>
            </w:r>
          </w:p>
        </w:tc>
      </w:tr>
      <w:tr w:rsidR="000F3584" w:rsidRPr="009F1378" w14:paraId="355640A2" w14:textId="77777777" w:rsidTr="00D46683">
        <w:trPr>
          <w:trHeight w:val="284"/>
          <w:jc w:val="center"/>
        </w:trPr>
        <w:tc>
          <w:tcPr>
            <w:tcW w:w="1053" w:type="dxa"/>
          </w:tcPr>
          <w:p w14:paraId="79A7740D" w14:textId="373A2AAD" w:rsidR="000F3584" w:rsidRPr="009F1378" w:rsidRDefault="000F3584" w:rsidP="000F3584">
            <w:pPr>
              <w:pStyle w:val="BodyTextIndent2"/>
              <w:spacing w:line="240" w:lineRule="auto"/>
              <w:ind w:firstLine="0"/>
              <w:jc w:val="center"/>
              <w:rPr>
                <w:rFonts w:ascii="GHEA Grapalat" w:hAnsi="GHEA Grapalat"/>
                <w:color w:val="000000" w:themeColor="text1"/>
              </w:rPr>
            </w:pPr>
            <w:r w:rsidRPr="00BB2F7B">
              <w:t>105.</w:t>
            </w:r>
          </w:p>
        </w:tc>
        <w:tc>
          <w:tcPr>
            <w:tcW w:w="3597" w:type="dxa"/>
            <w:vAlign w:val="center"/>
          </w:tcPr>
          <w:p w14:paraId="281C0A0A" w14:textId="16F241F7" w:rsidR="000F3584" w:rsidRPr="0037302A" w:rsidRDefault="000F3584" w:rsidP="000F3584">
            <w:pPr>
              <w:pStyle w:val="BodyTextIndent2"/>
              <w:spacing w:line="240" w:lineRule="auto"/>
              <w:ind w:firstLine="0"/>
              <w:jc w:val="center"/>
              <w:rPr>
                <w:rFonts w:ascii="GHEA Grapalat" w:hAnsi="GHEA Grapalat" w:cs="Arial"/>
                <w:color w:val="000000" w:themeColor="text1"/>
              </w:rPr>
            </w:pPr>
            <w:r>
              <w:rPr>
                <w:rFonts w:ascii="Sylfaen" w:hAnsi="Sylfaen" w:cs="Calibri"/>
                <w:lang w:val="hy-AM"/>
              </w:rPr>
              <w:t>18000</w:t>
            </w:r>
          </w:p>
        </w:tc>
        <w:tc>
          <w:tcPr>
            <w:tcW w:w="5785" w:type="dxa"/>
            <w:vAlign w:val="center"/>
          </w:tcPr>
          <w:p w14:paraId="56B9EA16" w14:textId="3B22B240" w:rsidR="000F3584" w:rsidRDefault="000F3584" w:rsidP="000F3584">
            <w:pPr>
              <w:pStyle w:val="BodyTextIndent2"/>
              <w:spacing w:line="240" w:lineRule="auto"/>
              <w:ind w:firstLine="0"/>
              <w:jc w:val="center"/>
              <w:rPr>
                <w:rFonts w:ascii="GHEA Grapalat" w:hAnsi="GHEA Grapalat" w:cs="Arial"/>
                <w:color w:val="000000" w:themeColor="text1"/>
              </w:rPr>
            </w:pPr>
            <w:r w:rsidRPr="002E3882">
              <w:rPr>
                <w:rFonts w:ascii="Sylfaen" w:hAnsi="Sylfaen" w:cs="Calibri"/>
                <w:lang w:val="hy-AM"/>
              </w:rPr>
              <w:t>Вардак</w:t>
            </w:r>
          </w:p>
        </w:tc>
      </w:tr>
      <w:tr w:rsidR="000F3584" w:rsidRPr="009F1378" w14:paraId="6510C26C" w14:textId="77777777" w:rsidTr="00D46683">
        <w:trPr>
          <w:trHeight w:val="284"/>
          <w:jc w:val="center"/>
        </w:trPr>
        <w:tc>
          <w:tcPr>
            <w:tcW w:w="1053" w:type="dxa"/>
          </w:tcPr>
          <w:p w14:paraId="44C7FDBB" w14:textId="4D841101" w:rsidR="000F3584" w:rsidRPr="009F1378" w:rsidRDefault="000F3584" w:rsidP="000F3584">
            <w:pPr>
              <w:pStyle w:val="BodyTextIndent2"/>
              <w:spacing w:line="240" w:lineRule="auto"/>
              <w:ind w:firstLine="0"/>
              <w:jc w:val="center"/>
              <w:rPr>
                <w:rFonts w:ascii="GHEA Grapalat" w:hAnsi="GHEA Grapalat"/>
                <w:color w:val="000000" w:themeColor="text1"/>
              </w:rPr>
            </w:pPr>
            <w:r w:rsidRPr="00BB2F7B">
              <w:t>106.</w:t>
            </w:r>
          </w:p>
        </w:tc>
        <w:tc>
          <w:tcPr>
            <w:tcW w:w="3597" w:type="dxa"/>
            <w:vAlign w:val="center"/>
          </w:tcPr>
          <w:p w14:paraId="475DC33A" w14:textId="66D953AC" w:rsidR="000F3584" w:rsidRPr="0037302A" w:rsidRDefault="000F3584" w:rsidP="000F3584">
            <w:pPr>
              <w:pStyle w:val="BodyTextIndent2"/>
              <w:spacing w:line="240" w:lineRule="auto"/>
              <w:ind w:firstLine="0"/>
              <w:jc w:val="center"/>
              <w:rPr>
                <w:rFonts w:ascii="GHEA Grapalat" w:hAnsi="GHEA Grapalat" w:cs="Arial"/>
                <w:color w:val="000000" w:themeColor="text1"/>
              </w:rPr>
            </w:pPr>
            <w:r w:rsidRPr="002E3882">
              <w:rPr>
                <w:rFonts w:ascii="Sylfaen" w:hAnsi="Sylfaen" w:cs="Calibri"/>
                <w:lang w:val="hy-AM"/>
              </w:rPr>
              <w:t>50000</w:t>
            </w:r>
          </w:p>
        </w:tc>
        <w:tc>
          <w:tcPr>
            <w:tcW w:w="5785" w:type="dxa"/>
            <w:vAlign w:val="center"/>
          </w:tcPr>
          <w:p w14:paraId="73176F2B" w14:textId="3D1D280D" w:rsidR="000F3584" w:rsidRDefault="000F3584" w:rsidP="000F3584">
            <w:pPr>
              <w:pStyle w:val="BodyTextIndent2"/>
              <w:spacing w:line="240" w:lineRule="auto"/>
              <w:ind w:firstLine="0"/>
              <w:jc w:val="center"/>
              <w:rPr>
                <w:rFonts w:ascii="GHEA Grapalat" w:hAnsi="GHEA Grapalat" w:cs="Arial"/>
                <w:color w:val="000000" w:themeColor="text1"/>
              </w:rPr>
            </w:pPr>
            <w:r w:rsidRPr="002E3882">
              <w:rPr>
                <w:rFonts w:ascii="Sylfaen" w:hAnsi="Sylfaen" w:cs="Calibri"/>
                <w:lang w:val="hy-AM"/>
              </w:rPr>
              <w:t>Электрические коробки</w:t>
            </w:r>
          </w:p>
        </w:tc>
      </w:tr>
    </w:tbl>
    <w:p w14:paraId="232E0DB6" w14:textId="409971EF" w:rsidR="00096865" w:rsidRPr="009F1378" w:rsidRDefault="00816505" w:rsidP="00EF3662">
      <w:pPr>
        <w:pStyle w:val="BodyTextIndent2"/>
        <w:spacing w:line="240" w:lineRule="auto"/>
        <w:ind w:firstLine="567"/>
        <w:rPr>
          <w:rFonts w:ascii="GHEA Grapalat" w:hAnsi="GHEA Grapalat"/>
          <w:color w:val="000000" w:themeColor="text1"/>
        </w:rPr>
      </w:pPr>
      <w:r w:rsidRPr="009F1378">
        <w:rPr>
          <w:rFonts w:ascii="GHEA Grapalat" w:hAnsi="GHEA Grapalat"/>
          <w:color w:val="000000" w:themeColor="text1"/>
        </w:rPr>
        <w:t>Технические характеристики изделия, а также спецификация, технические данные и полное и адекватное описание других неценовых условий составляют неотъемлемую часть заключаемого договора, проект которого представлен в Приложении № 6 к данному приглашению.</w:t>
      </w:r>
    </w:p>
    <w:p w14:paraId="09DDE387" w14:textId="77777777" w:rsidR="00305484" w:rsidRPr="009F1378" w:rsidRDefault="00305484" w:rsidP="00EF3662">
      <w:pPr>
        <w:pStyle w:val="BodyTextIndent2"/>
        <w:spacing w:line="240" w:lineRule="auto"/>
        <w:ind w:firstLine="567"/>
        <w:rPr>
          <w:rFonts w:ascii="GHEA Grapalat" w:hAnsi="GHEA Grapalat"/>
          <w:color w:val="000000" w:themeColor="text1"/>
        </w:rPr>
      </w:pPr>
    </w:p>
    <w:p w14:paraId="144F4F85" w14:textId="77777777" w:rsidR="00845AA5" w:rsidRPr="009F1378" w:rsidRDefault="00845AA5" w:rsidP="00EF3662">
      <w:pPr>
        <w:ind w:firstLine="567"/>
        <w:rPr>
          <w:rFonts w:ascii="GHEA Grapalat" w:hAnsi="GHEA Grapalat" w:cs="Sylfaen"/>
          <w:i/>
          <w:color w:val="000000" w:themeColor="text1"/>
          <w:sz w:val="20"/>
          <w:lang w:val="es-ES"/>
        </w:rPr>
      </w:pPr>
    </w:p>
    <w:p w14:paraId="2800225C" w14:textId="73FDF219" w:rsidR="001127D8" w:rsidRPr="009F1378" w:rsidRDefault="002B32D6" w:rsidP="001127D8">
      <w:pPr>
        <w:ind w:firstLine="450"/>
        <w:jc w:val="center"/>
        <w:rPr>
          <w:rFonts w:ascii="GHEA Grapalat" w:hAnsi="GHEA Grapalat" w:cs="Sylfaen"/>
          <w:b/>
          <w:color w:val="000000" w:themeColor="text1"/>
          <w:sz w:val="20"/>
          <w:lang w:val="es-ES"/>
        </w:rPr>
      </w:pPr>
      <w:r w:rsidRPr="009F1378">
        <w:rPr>
          <w:rFonts w:ascii="GHEA Grapalat" w:hAnsi="GHEA Grapalat"/>
          <w:b/>
          <w:color w:val="000000" w:themeColor="text1"/>
          <w:sz w:val="20"/>
          <w:lang w:val="es-ES"/>
        </w:rPr>
        <w:t xml:space="preserve">2. </w:t>
      </w:r>
      <w:r w:rsidR="001127D8" w:rsidRPr="009F1378">
        <w:rPr>
          <w:rFonts w:ascii="GHEA Grapalat" w:hAnsi="GHEA Grapalat" w:cs="Sylfaen"/>
          <w:b/>
          <w:color w:val="000000" w:themeColor="text1"/>
          <w:sz w:val="20"/>
        </w:rPr>
        <w:t>УЧАСТНИК</w:t>
      </w:r>
      <w:r w:rsidR="001127D8" w:rsidRPr="009F1378">
        <w:rPr>
          <w:rFonts w:ascii="GHEA Grapalat" w:hAnsi="GHEA Grapalat" w:cs="Sylfaen"/>
          <w:b/>
          <w:color w:val="000000" w:themeColor="text1"/>
          <w:sz w:val="20"/>
          <w:lang w:val="es-ES"/>
        </w:rPr>
        <w:t xml:space="preserve"> </w:t>
      </w:r>
      <w:r w:rsidR="001127D8" w:rsidRPr="009F1378">
        <w:rPr>
          <w:rFonts w:ascii="GHEA Grapalat" w:hAnsi="GHEA Grapalat" w:cs="Sylfaen"/>
          <w:b/>
          <w:color w:val="000000" w:themeColor="text1"/>
          <w:sz w:val="20"/>
        </w:rPr>
        <w:t>УЧАСТИЕ</w:t>
      </w:r>
      <w:r w:rsidR="001127D8" w:rsidRPr="009F1378">
        <w:rPr>
          <w:rFonts w:ascii="GHEA Grapalat" w:hAnsi="GHEA Grapalat" w:cs="Sylfaen"/>
          <w:b/>
          <w:color w:val="000000" w:themeColor="text1"/>
          <w:sz w:val="20"/>
          <w:lang w:val="es-ES"/>
        </w:rPr>
        <w:t xml:space="preserve"> </w:t>
      </w:r>
      <w:r w:rsidR="001127D8" w:rsidRPr="009F1378">
        <w:rPr>
          <w:rFonts w:ascii="GHEA Grapalat" w:hAnsi="GHEA Grapalat" w:cs="Sylfaen"/>
          <w:b/>
          <w:color w:val="000000" w:themeColor="text1"/>
          <w:sz w:val="20"/>
        </w:rPr>
        <w:t>ВЕРНО</w:t>
      </w:r>
      <w:r w:rsidR="001127D8" w:rsidRPr="009F1378">
        <w:rPr>
          <w:rFonts w:ascii="GHEA Grapalat" w:hAnsi="GHEA Grapalat" w:cs="Sylfaen"/>
          <w:b/>
          <w:color w:val="000000" w:themeColor="text1"/>
          <w:sz w:val="20"/>
          <w:lang w:val="es-ES"/>
        </w:rPr>
        <w:t xml:space="preserve"> </w:t>
      </w:r>
      <w:r w:rsidR="001127D8" w:rsidRPr="009F1378">
        <w:rPr>
          <w:rFonts w:ascii="GHEA Grapalat" w:hAnsi="GHEA Grapalat" w:cs="Sylfaen"/>
          <w:b/>
          <w:color w:val="000000" w:themeColor="text1"/>
          <w:sz w:val="20"/>
        </w:rPr>
        <w:t xml:space="preserve">ТРЕБОВАНИЯ </w:t>
      </w:r>
      <w:r w:rsidR="001127D8" w:rsidRPr="009F1378">
        <w:rPr>
          <w:rFonts w:ascii="GHEA Grapalat" w:hAnsi="GHEA Grapalat" w:cs="Sylfaen"/>
          <w:b/>
          <w:color w:val="000000" w:themeColor="text1"/>
          <w:sz w:val="20"/>
          <w:lang w:val="es-ES"/>
        </w:rPr>
        <w:t xml:space="preserve">, </w:t>
      </w:r>
      <w:r w:rsidR="001127D8" w:rsidRPr="009F1378">
        <w:rPr>
          <w:rFonts w:ascii="GHEA Grapalat" w:hAnsi="GHEA Grapalat" w:cs="Sylfaen"/>
          <w:b/>
          <w:color w:val="000000" w:themeColor="text1"/>
          <w:sz w:val="20"/>
        </w:rPr>
        <w:t>ЭТИ</w:t>
      </w:r>
      <w:r w:rsidR="001127D8" w:rsidRPr="009F1378">
        <w:rPr>
          <w:rFonts w:ascii="GHEA Grapalat" w:hAnsi="GHEA Grapalat" w:cs="Sylfaen"/>
          <w:b/>
          <w:color w:val="000000" w:themeColor="text1"/>
          <w:sz w:val="20"/>
          <w:lang w:val="es-ES"/>
        </w:rPr>
        <w:t xml:space="preserve"> </w:t>
      </w:r>
      <w:r w:rsidR="001127D8" w:rsidRPr="009F1378">
        <w:rPr>
          <w:rFonts w:ascii="GHEA Grapalat" w:hAnsi="GHEA Grapalat" w:cs="Sylfaen"/>
          <w:b/>
          <w:color w:val="000000" w:themeColor="text1"/>
          <w:sz w:val="20"/>
        </w:rPr>
        <w:t>ОЦЕНКА</w:t>
      </w:r>
      <w:r w:rsidR="001127D8" w:rsidRPr="009F1378">
        <w:rPr>
          <w:rFonts w:ascii="GHEA Grapalat" w:hAnsi="GHEA Grapalat" w:cs="Sylfaen"/>
          <w:b/>
          <w:color w:val="000000" w:themeColor="text1"/>
          <w:sz w:val="20"/>
          <w:lang w:val="es-ES"/>
        </w:rPr>
        <w:t xml:space="preserve"> </w:t>
      </w:r>
      <w:r w:rsidR="001127D8" w:rsidRPr="009F1378">
        <w:rPr>
          <w:rFonts w:ascii="GHEA Grapalat" w:hAnsi="GHEA Grapalat" w:cs="Sylfaen"/>
          <w:b/>
          <w:color w:val="000000" w:themeColor="text1"/>
          <w:sz w:val="20"/>
        </w:rPr>
        <w:t xml:space="preserve">ЗАКАЗ </w:t>
      </w:r>
      <w:r w:rsidR="001127D8" w:rsidRPr="009F1378">
        <w:rPr>
          <w:rFonts w:ascii="GHEA Grapalat" w:hAnsi="GHEA Grapalat" w:cs="Sylfaen"/>
          <w:b/>
          <w:color w:val="000000" w:themeColor="text1"/>
          <w:sz w:val="20"/>
          <w:lang w:val="es-ES"/>
        </w:rPr>
        <w:t xml:space="preserve">, </w:t>
      </w:r>
      <w:r w:rsidR="001127D8" w:rsidRPr="009F1378">
        <w:rPr>
          <w:rFonts w:ascii="GHEA Grapalat" w:hAnsi="GHEA Grapalat" w:cs="Sylfaen"/>
          <w:b/>
          <w:color w:val="000000" w:themeColor="text1"/>
          <w:sz w:val="20"/>
        </w:rPr>
        <w:t>ВЫБРАНО</w:t>
      </w:r>
      <w:r w:rsidR="001127D8" w:rsidRPr="009F1378">
        <w:rPr>
          <w:rFonts w:ascii="GHEA Grapalat" w:hAnsi="GHEA Grapalat" w:cs="Sylfaen"/>
          <w:b/>
          <w:color w:val="000000" w:themeColor="text1"/>
          <w:sz w:val="20"/>
          <w:lang w:val="es-ES"/>
        </w:rPr>
        <w:t xml:space="preserve"> </w:t>
      </w:r>
      <w:r w:rsidR="001127D8" w:rsidRPr="009F1378">
        <w:rPr>
          <w:rFonts w:ascii="GHEA Grapalat" w:hAnsi="GHEA Grapalat" w:cs="Sylfaen"/>
          <w:b/>
          <w:color w:val="000000" w:themeColor="text1"/>
          <w:sz w:val="20"/>
        </w:rPr>
        <w:t>УЧАСТНИК</w:t>
      </w:r>
      <w:r w:rsidR="001127D8" w:rsidRPr="009F1378">
        <w:rPr>
          <w:rFonts w:ascii="GHEA Grapalat" w:hAnsi="GHEA Grapalat" w:cs="Sylfaen"/>
          <w:b/>
          <w:color w:val="000000" w:themeColor="text1"/>
          <w:sz w:val="20"/>
          <w:lang w:val="es-ES"/>
        </w:rPr>
        <w:t xml:space="preserve"> </w:t>
      </w:r>
      <w:r w:rsidR="001127D8" w:rsidRPr="009F1378">
        <w:rPr>
          <w:rFonts w:ascii="GHEA Grapalat" w:hAnsi="GHEA Grapalat" w:cs="Sylfaen"/>
          <w:b/>
          <w:color w:val="000000" w:themeColor="text1"/>
          <w:sz w:val="20"/>
        </w:rPr>
        <w:t>ПОДЛЕЖИТ ПРИЗНАНИЮ</w:t>
      </w:r>
      <w:r w:rsidR="001127D8" w:rsidRPr="009F1378">
        <w:rPr>
          <w:rFonts w:ascii="GHEA Grapalat" w:hAnsi="GHEA Grapalat" w:cs="Sylfaen"/>
          <w:b/>
          <w:color w:val="000000" w:themeColor="text1"/>
          <w:sz w:val="20"/>
          <w:lang w:val="es-ES"/>
        </w:rPr>
        <w:t xml:space="preserve"> </w:t>
      </w:r>
      <w:r w:rsidR="001127D8" w:rsidRPr="009F1378">
        <w:rPr>
          <w:rFonts w:ascii="GHEA Grapalat" w:hAnsi="GHEA Grapalat" w:cs="Sylfaen"/>
          <w:b/>
          <w:color w:val="000000" w:themeColor="text1"/>
          <w:sz w:val="20"/>
        </w:rPr>
        <w:t>В СЛУЧАЕ</w:t>
      </w:r>
      <w:r w:rsidR="001127D8" w:rsidRPr="009F1378">
        <w:rPr>
          <w:rFonts w:ascii="GHEA Grapalat" w:hAnsi="GHEA Grapalat" w:cs="Sylfaen"/>
          <w:b/>
          <w:color w:val="000000" w:themeColor="text1"/>
          <w:sz w:val="20"/>
          <w:lang w:val="es-ES"/>
        </w:rPr>
        <w:t xml:space="preserve"> </w:t>
      </w:r>
      <w:r w:rsidR="001127D8" w:rsidRPr="009F1378">
        <w:rPr>
          <w:rFonts w:ascii="GHEA Grapalat" w:hAnsi="GHEA Grapalat" w:cs="Sylfaen"/>
          <w:b/>
          <w:color w:val="000000" w:themeColor="text1"/>
          <w:sz w:val="20"/>
        </w:rPr>
        <w:t>КВАЛИФИКАЦИЯ</w:t>
      </w:r>
      <w:r w:rsidR="001127D8" w:rsidRPr="009F1378">
        <w:rPr>
          <w:rFonts w:ascii="GHEA Grapalat" w:hAnsi="GHEA Grapalat" w:cs="Sylfaen"/>
          <w:b/>
          <w:color w:val="000000" w:themeColor="text1"/>
          <w:sz w:val="20"/>
          <w:lang w:val="es-ES"/>
        </w:rPr>
        <w:t xml:space="preserve"> </w:t>
      </w:r>
      <w:r w:rsidR="001127D8" w:rsidRPr="009F1378">
        <w:rPr>
          <w:rFonts w:ascii="GHEA Grapalat" w:hAnsi="GHEA Grapalat" w:cs="Sylfaen"/>
          <w:b/>
          <w:color w:val="000000" w:themeColor="text1"/>
          <w:sz w:val="20"/>
        </w:rPr>
        <w:t>СТРАХОВАНИЕ</w:t>
      </w:r>
      <w:r w:rsidR="001127D8" w:rsidRPr="009F1378">
        <w:rPr>
          <w:rFonts w:ascii="GHEA Grapalat" w:hAnsi="GHEA Grapalat" w:cs="Sylfaen"/>
          <w:b/>
          <w:color w:val="000000" w:themeColor="text1"/>
          <w:sz w:val="20"/>
          <w:lang w:val="es-ES"/>
        </w:rPr>
        <w:t xml:space="preserve"> </w:t>
      </w:r>
      <w:r w:rsidR="001127D8" w:rsidRPr="009F1378">
        <w:rPr>
          <w:rFonts w:ascii="GHEA Grapalat" w:hAnsi="GHEA Grapalat" w:cs="Sylfaen"/>
          <w:b/>
          <w:color w:val="000000" w:themeColor="text1"/>
          <w:sz w:val="20"/>
        </w:rPr>
        <w:t>ПРЕДСТАВИТЬ</w:t>
      </w:r>
      <w:r w:rsidR="001127D8" w:rsidRPr="009F1378">
        <w:rPr>
          <w:rFonts w:ascii="GHEA Grapalat" w:hAnsi="GHEA Grapalat" w:cs="Sylfaen"/>
          <w:b/>
          <w:color w:val="000000" w:themeColor="text1"/>
          <w:sz w:val="20"/>
          <w:lang w:val="es-ES"/>
        </w:rPr>
        <w:t xml:space="preserve"> </w:t>
      </w:r>
      <w:r w:rsidR="001127D8" w:rsidRPr="009F1378">
        <w:rPr>
          <w:rFonts w:ascii="GHEA Grapalat" w:hAnsi="GHEA Grapalat" w:cs="Sylfaen"/>
          <w:b/>
          <w:color w:val="000000" w:themeColor="text1"/>
          <w:sz w:val="20"/>
        </w:rPr>
        <w:t>УСЛОВИЯ И ПОЛОЖЕНИЯ</w:t>
      </w:r>
    </w:p>
    <w:p w14:paraId="41AA6188" w14:textId="2832D986" w:rsidR="00096865" w:rsidRPr="009F1378" w:rsidRDefault="00096865" w:rsidP="00EF3662">
      <w:pPr>
        <w:jc w:val="center"/>
        <w:rPr>
          <w:rFonts w:ascii="GHEA Grapalat" w:hAnsi="GHEA Grapalat"/>
          <w:b/>
          <w:color w:val="000000" w:themeColor="text1"/>
          <w:sz w:val="20"/>
          <w:lang w:val="es-ES"/>
        </w:rPr>
      </w:pPr>
    </w:p>
    <w:p w14:paraId="1A6250AD" w14:textId="77777777" w:rsidR="00753E6E" w:rsidRPr="009F1378" w:rsidRDefault="00096865" w:rsidP="008F6893">
      <w:pPr>
        <w:ind w:firstLine="567"/>
        <w:jc w:val="both"/>
        <w:rPr>
          <w:rFonts w:ascii="GHEA Grapalat" w:hAnsi="GHEA Grapalat" w:cs="Arial Armenian"/>
          <w:color w:val="000000" w:themeColor="text1"/>
          <w:sz w:val="20"/>
          <w:lang w:val="es-ES"/>
        </w:rPr>
      </w:pPr>
      <w:r w:rsidRPr="009F1378">
        <w:rPr>
          <w:rFonts w:ascii="GHEA Grapalat" w:hAnsi="GHEA Grapalat" w:cs="Arial Armenian"/>
          <w:color w:val="000000" w:themeColor="text1"/>
          <w:sz w:val="20"/>
          <w:lang w:val="es-ES"/>
        </w:rPr>
        <w:t xml:space="preserve">2.1 </w:t>
      </w:r>
      <w:r w:rsidR="00753E6E" w:rsidRPr="009F1378">
        <w:rPr>
          <w:rFonts w:ascii="GHEA Grapalat" w:hAnsi="GHEA Grapalat" w:cs="Sylfaen"/>
          <w:color w:val="000000" w:themeColor="text1"/>
          <w:sz w:val="20"/>
          <w:lang w:val="ru-RU"/>
        </w:rPr>
        <w:t>Это</w:t>
      </w:r>
      <w:r w:rsidR="00753E6E" w:rsidRPr="009F1378">
        <w:rPr>
          <w:rFonts w:ascii="GHEA Grapalat" w:hAnsi="GHEA Grapalat" w:cs="Arial Armenian"/>
          <w:color w:val="000000" w:themeColor="text1"/>
          <w:sz w:val="20"/>
          <w:lang w:val="es-ES"/>
        </w:rPr>
        <w:t xml:space="preserve">  </w:t>
      </w:r>
      <w:r w:rsidR="006F49AA" w:rsidRPr="009F1378">
        <w:rPr>
          <w:rFonts w:ascii="GHEA Grapalat" w:hAnsi="GHEA Grapalat" w:cs="Arial Armenian"/>
          <w:color w:val="000000" w:themeColor="text1"/>
          <w:sz w:val="20"/>
          <w:lang w:val="es-ES"/>
        </w:rPr>
        <w:t xml:space="preserve">к </w:t>
      </w:r>
      <w:proofErr w:type="spellStart"/>
      <w:r w:rsidR="006F49AA" w:rsidRPr="009F1378">
        <w:rPr>
          <w:rFonts w:ascii="GHEA Grapalat" w:hAnsi="GHEA Grapalat" w:cs="Arial Armenian"/>
          <w:color w:val="000000" w:themeColor="text1"/>
          <w:sz w:val="20"/>
          <w:lang w:val="es-ES"/>
        </w:rPr>
        <w:t>процедуре</w:t>
      </w:r>
      <w:proofErr w:type="spellEnd"/>
      <w:r w:rsidR="006F49AA" w:rsidRPr="009F1378">
        <w:rPr>
          <w:rFonts w:ascii="GHEA Grapalat" w:hAnsi="GHEA Grapalat" w:cs="Arial Armenian"/>
          <w:color w:val="000000" w:themeColor="text1"/>
          <w:sz w:val="20"/>
          <w:lang w:val="es-ES"/>
        </w:rPr>
        <w:t xml:space="preserve"> </w:t>
      </w:r>
      <w:r w:rsidR="00753E6E" w:rsidRPr="009F1378">
        <w:rPr>
          <w:rFonts w:ascii="GHEA Grapalat" w:hAnsi="GHEA Grapalat" w:cs="Sylfaen"/>
          <w:color w:val="000000" w:themeColor="text1"/>
          <w:sz w:val="20"/>
          <w:lang w:val="ru-RU"/>
        </w:rPr>
        <w:t>участвовать</w:t>
      </w:r>
      <w:r w:rsidR="00753E6E" w:rsidRPr="009F1378">
        <w:rPr>
          <w:rFonts w:ascii="GHEA Grapalat" w:hAnsi="GHEA Grapalat" w:cs="Arial Armenian"/>
          <w:color w:val="000000" w:themeColor="text1"/>
          <w:sz w:val="20"/>
          <w:lang w:val="es-ES"/>
        </w:rPr>
        <w:t xml:space="preserve"> </w:t>
      </w:r>
      <w:r w:rsidR="00753E6E" w:rsidRPr="009F1378">
        <w:rPr>
          <w:rFonts w:ascii="GHEA Grapalat" w:hAnsi="GHEA Grapalat" w:cs="Sylfaen"/>
          <w:color w:val="000000" w:themeColor="text1"/>
          <w:sz w:val="20"/>
          <w:lang w:val="ru-RU"/>
        </w:rPr>
        <w:t>верно</w:t>
      </w:r>
      <w:r w:rsidR="00753E6E" w:rsidRPr="009F1378">
        <w:rPr>
          <w:rFonts w:ascii="GHEA Grapalat" w:hAnsi="GHEA Grapalat" w:cs="Arial Armenian"/>
          <w:color w:val="000000" w:themeColor="text1"/>
          <w:sz w:val="20"/>
          <w:lang w:val="es-ES"/>
        </w:rPr>
        <w:t xml:space="preserve"> </w:t>
      </w:r>
      <w:r w:rsidR="00753E6E" w:rsidRPr="009F1378">
        <w:rPr>
          <w:rFonts w:ascii="GHEA Grapalat" w:hAnsi="GHEA Grapalat" w:cs="Sylfaen"/>
          <w:color w:val="000000" w:themeColor="text1"/>
          <w:sz w:val="20"/>
          <w:lang w:val="ru-RU"/>
        </w:rPr>
        <w:t>у них нет</w:t>
      </w:r>
      <w:r w:rsidR="00753E6E" w:rsidRPr="009F1378">
        <w:rPr>
          <w:rFonts w:ascii="GHEA Grapalat" w:hAnsi="GHEA Grapalat" w:cs="Arial Armenian"/>
          <w:color w:val="000000" w:themeColor="text1"/>
          <w:sz w:val="20"/>
          <w:lang w:val="es-ES"/>
        </w:rPr>
        <w:t xml:space="preserve"> </w:t>
      </w:r>
      <w:r w:rsidR="00753E6E" w:rsidRPr="009F1378">
        <w:rPr>
          <w:rFonts w:ascii="GHEA Grapalat" w:hAnsi="GHEA Grapalat" w:cs="Sylfaen"/>
          <w:color w:val="000000" w:themeColor="text1"/>
          <w:sz w:val="20"/>
          <w:lang w:val="ru-RU"/>
        </w:rPr>
        <w:t xml:space="preserve">лиц </w:t>
      </w:r>
      <w:r w:rsidR="00753E6E" w:rsidRPr="009F1378">
        <w:rPr>
          <w:rFonts w:ascii="GHEA Grapalat" w:hAnsi="GHEA Grapalat" w:cs="Sylfaen"/>
          <w:color w:val="000000" w:themeColor="text1"/>
          <w:sz w:val="20"/>
          <w:lang w:val="es-ES"/>
        </w:rPr>
        <w:t>.</w:t>
      </w:r>
    </w:p>
    <w:p w14:paraId="48BDBE09" w14:textId="77777777" w:rsidR="00753E6E" w:rsidRPr="009F1378" w:rsidRDefault="00753E6E" w:rsidP="008F6893">
      <w:pPr>
        <w:ind w:firstLine="567"/>
        <w:jc w:val="both"/>
        <w:rPr>
          <w:rFonts w:ascii="GHEA Grapalat" w:hAnsi="GHEA Grapalat"/>
          <w:color w:val="000000" w:themeColor="text1"/>
          <w:sz w:val="20"/>
          <w:szCs w:val="20"/>
          <w:lang w:val="es-ES"/>
        </w:rPr>
      </w:pPr>
      <w:r w:rsidRPr="009F1378">
        <w:rPr>
          <w:rFonts w:ascii="GHEA Grapalat" w:hAnsi="GHEA Grapalat"/>
          <w:color w:val="000000" w:themeColor="text1"/>
          <w:sz w:val="20"/>
          <w:szCs w:val="20"/>
          <w:lang w:val="es-ES"/>
        </w:rPr>
        <w:t xml:space="preserve">1) </w:t>
      </w:r>
      <w:r w:rsidRPr="009F1378">
        <w:rPr>
          <w:rFonts w:ascii="GHEA Grapalat" w:hAnsi="GHEA Grapalat" w:cs="Sylfaen"/>
          <w:color w:val="000000" w:themeColor="text1"/>
          <w:sz w:val="20"/>
          <w:szCs w:val="20"/>
        </w:rPr>
        <w:t>который</w:t>
      </w:r>
      <w:r w:rsidRPr="009F1378">
        <w:rPr>
          <w:rFonts w:ascii="GHEA Grapalat" w:hAnsi="GHEA Grapalat" w:cs="Sylfaen"/>
          <w:color w:val="000000" w:themeColor="text1"/>
          <w:sz w:val="20"/>
          <w:szCs w:val="20"/>
          <w:lang w:val="es-ES"/>
        </w:rPr>
        <w:t xml:space="preserve"> </w:t>
      </w:r>
      <w:r w:rsidRPr="009F1378">
        <w:rPr>
          <w:rFonts w:ascii="GHEA Grapalat" w:hAnsi="GHEA Grapalat" w:cs="Sylfaen"/>
          <w:color w:val="000000" w:themeColor="text1"/>
          <w:sz w:val="20"/>
          <w:szCs w:val="20"/>
        </w:rPr>
        <w:t>приложение</w:t>
      </w:r>
      <w:r w:rsidRPr="009F1378">
        <w:rPr>
          <w:rFonts w:ascii="GHEA Grapalat" w:hAnsi="GHEA Grapalat" w:cs="Sylfaen"/>
          <w:color w:val="000000" w:themeColor="text1"/>
          <w:sz w:val="20"/>
          <w:szCs w:val="20"/>
          <w:lang w:val="es-ES"/>
        </w:rPr>
        <w:t xml:space="preserve"> </w:t>
      </w:r>
      <w:r w:rsidRPr="009F1378">
        <w:rPr>
          <w:rFonts w:ascii="GHEA Grapalat" w:hAnsi="GHEA Grapalat" w:cs="Sylfaen"/>
          <w:color w:val="000000" w:themeColor="text1"/>
          <w:sz w:val="20"/>
          <w:szCs w:val="20"/>
        </w:rPr>
        <w:t>к настоящему</w:t>
      </w:r>
      <w:r w:rsidRPr="009F1378">
        <w:rPr>
          <w:rFonts w:ascii="GHEA Grapalat" w:hAnsi="GHEA Grapalat" w:cs="Sylfaen"/>
          <w:color w:val="000000" w:themeColor="text1"/>
          <w:sz w:val="20"/>
          <w:szCs w:val="20"/>
          <w:lang w:val="es-ES"/>
        </w:rPr>
        <w:t xml:space="preserve"> </w:t>
      </w:r>
      <w:r w:rsidRPr="009F1378">
        <w:rPr>
          <w:rFonts w:ascii="GHEA Grapalat" w:hAnsi="GHEA Grapalat" w:cs="Sylfaen"/>
          <w:color w:val="000000" w:themeColor="text1"/>
          <w:sz w:val="20"/>
          <w:szCs w:val="20"/>
        </w:rPr>
        <w:t>день</w:t>
      </w:r>
      <w:r w:rsidRPr="009F1378">
        <w:rPr>
          <w:rFonts w:ascii="GHEA Grapalat" w:hAnsi="GHEA Grapalat" w:cs="Sylfaen"/>
          <w:color w:val="000000" w:themeColor="text1"/>
          <w:sz w:val="20"/>
          <w:szCs w:val="20"/>
          <w:lang w:val="es-ES"/>
        </w:rPr>
        <w:t xml:space="preserve"> </w:t>
      </w:r>
      <w:r w:rsidRPr="009F1378">
        <w:rPr>
          <w:rFonts w:ascii="GHEA Grapalat" w:hAnsi="GHEA Grapalat" w:cs="Sylfaen"/>
          <w:color w:val="000000" w:themeColor="text1"/>
          <w:sz w:val="20"/>
          <w:szCs w:val="20"/>
        </w:rPr>
        <w:t>по состоянию на</w:t>
      </w:r>
      <w:r w:rsidRPr="009F1378">
        <w:rPr>
          <w:rFonts w:ascii="GHEA Grapalat" w:hAnsi="GHEA Grapalat" w:cs="Sylfaen"/>
          <w:color w:val="000000" w:themeColor="text1"/>
          <w:sz w:val="20"/>
          <w:szCs w:val="20"/>
          <w:lang w:val="es-ES"/>
        </w:rPr>
        <w:t xml:space="preserve"> </w:t>
      </w:r>
      <w:r w:rsidRPr="009F1378">
        <w:rPr>
          <w:rFonts w:ascii="GHEA Grapalat" w:hAnsi="GHEA Grapalat" w:cs="Sylfaen"/>
          <w:color w:val="000000" w:themeColor="text1"/>
          <w:sz w:val="20"/>
          <w:szCs w:val="20"/>
        </w:rPr>
        <w:t>судебный</w:t>
      </w:r>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rPr>
        <w:t>чтобы</w:t>
      </w:r>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rPr>
        <w:t>признанный</w:t>
      </w:r>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rPr>
        <w:t>являются</w:t>
      </w:r>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rPr>
        <w:t>банкрот</w:t>
      </w:r>
    </w:p>
    <w:p w14:paraId="32303A29" w14:textId="7B45EB9D" w:rsidR="00753E6E" w:rsidRPr="009F1378" w:rsidRDefault="00753E6E" w:rsidP="008F6893">
      <w:pPr>
        <w:ind w:firstLine="567"/>
        <w:jc w:val="both"/>
        <w:rPr>
          <w:rFonts w:ascii="GHEA Grapalat" w:hAnsi="GHEA Grapalat"/>
          <w:color w:val="000000" w:themeColor="text1"/>
          <w:sz w:val="20"/>
          <w:szCs w:val="20"/>
          <w:lang w:val="es-ES"/>
        </w:rPr>
      </w:pPr>
      <w:r w:rsidRPr="009F1378">
        <w:rPr>
          <w:rFonts w:ascii="GHEA Grapalat" w:hAnsi="GHEA Grapalat"/>
          <w:color w:val="000000" w:themeColor="text1"/>
          <w:sz w:val="20"/>
          <w:szCs w:val="20"/>
          <w:lang w:val="es-ES"/>
        </w:rPr>
        <w:t xml:space="preserve">3) </w:t>
      </w:r>
      <w:r w:rsidRPr="009F1378">
        <w:rPr>
          <w:rFonts w:ascii="GHEA Grapalat" w:hAnsi="GHEA Grapalat"/>
          <w:color w:val="000000" w:themeColor="text1"/>
          <w:sz w:val="20"/>
          <w:szCs w:val="20"/>
        </w:rPr>
        <w:t>который</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или</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чей</w:t>
      </w:r>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rPr>
        <w:t>исполнительный</w:t>
      </w:r>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rPr>
        <w:t>тело</w:t>
      </w:r>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rPr>
        <w:t>представитель</w:t>
      </w:r>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rPr>
        <w:t>приложение</w:t>
      </w:r>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rPr>
        <w:t>к настоящему</w:t>
      </w:r>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rPr>
        <w:t>в тот день</w:t>
      </w:r>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rPr>
        <w:t>предыдущий</w:t>
      </w:r>
      <w:r w:rsidRPr="009F1378">
        <w:rPr>
          <w:rFonts w:ascii="GHEA Grapalat" w:hAnsi="GHEA Grapalat"/>
          <w:color w:val="000000" w:themeColor="text1"/>
          <w:sz w:val="20"/>
          <w:szCs w:val="20"/>
          <w:lang w:val="es-ES"/>
        </w:rPr>
        <w:t xml:space="preserve"> </w:t>
      </w:r>
      <w:r w:rsidR="00D30C7A" w:rsidRPr="009F1378">
        <w:rPr>
          <w:rFonts w:ascii="GHEA Grapalat" w:hAnsi="GHEA Grapalat" w:cs="Sylfaen"/>
          <w:color w:val="000000" w:themeColor="text1"/>
          <w:sz w:val="20"/>
          <w:szCs w:val="20"/>
          <w:lang w:val="hy-AM"/>
        </w:rPr>
        <w:t>пять</w:t>
      </w:r>
      <w:r w:rsidR="00D30C7A"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rPr>
        <w:t>годы</w:t>
      </w:r>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rPr>
        <w:t>в течение</w:t>
      </w:r>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rPr>
        <w:t>осужденный</w:t>
      </w:r>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rPr>
        <w:t>является</w:t>
      </w:r>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rPr>
        <w:t>был</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терроризм</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 xml:space="preserve">финансирование </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ребенок</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операция</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или</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человек</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торговля людьми</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инклюзивный</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 xml:space="preserve">преступление </w:t>
      </w:r>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rPr>
        <w:t>преступник</w:t>
      </w:r>
      <w:r w:rsidRPr="009F1378">
        <w:rPr>
          <w:rFonts w:ascii="GHEA Grapalat" w:hAnsi="GHEA Grapalat" w:cs="Sylfaen"/>
          <w:color w:val="000000" w:themeColor="text1"/>
          <w:sz w:val="20"/>
          <w:szCs w:val="20"/>
          <w:lang w:val="es-ES"/>
        </w:rPr>
        <w:t xml:space="preserve"> </w:t>
      </w:r>
      <w:r w:rsidRPr="009F1378">
        <w:rPr>
          <w:rFonts w:ascii="GHEA Grapalat" w:hAnsi="GHEA Grapalat" w:cs="Sylfaen"/>
          <w:color w:val="000000" w:themeColor="text1"/>
          <w:sz w:val="20"/>
          <w:szCs w:val="20"/>
        </w:rPr>
        <w:t>сотрудничество</w:t>
      </w:r>
      <w:r w:rsidRPr="009F1378">
        <w:rPr>
          <w:rFonts w:ascii="GHEA Grapalat" w:hAnsi="GHEA Grapalat" w:cs="Sylfaen"/>
          <w:color w:val="000000" w:themeColor="text1"/>
          <w:sz w:val="20"/>
          <w:szCs w:val="20"/>
          <w:lang w:val="es-ES"/>
        </w:rPr>
        <w:t xml:space="preserve"> </w:t>
      </w:r>
      <w:r w:rsidRPr="009F1378">
        <w:rPr>
          <w:rFonts w:ascii="GHEA Grapalat" w:hAnsi="GHEA Grapalat" w:cs="Sylfaen"/>
          <w:color w:val="000000" w:themeColor="text1"/>
          <w:sz w:val="20"/>
          <w:szCs w:val="20"/>
        </w:rPr>
        <w:t>создать</w:t>
      </w:r>
      <w:r w:rsidRPr="009F1378">
        <w:rPr>
          <w:rFonts w:ascii="GHEA Grapalat" w:hAnsi="GHEA Grapalat" w:cs="Sylfaen"/>
          <w:color w:val="000000" w:themeColor="text1"/>
          <w:sz w:val="20"/>
          <w:szCs w:val="20"/>
          <w:lang w:val="es-ES"/>
        </w:rPr>
        <w:t xml:space="preserve"> </w:t>
      </w:r>
      <w:r w:rsidRPr="009F1378">
        <w:rPr>
          <w:rFonts w:ascii="GHEA Grapalat" w:hAnsi="GHEA Grapalat" w:cs="Sylfaen"/>
          <w:color w:val="000000" w:themeColor="text1"/>
          <w:sz w:val="20"/>
          <w:szCs w:val="20"/>
        </w:rPr>
        <w:t>или</w:t>
      </w:r>
      <w:r w:rsidRPr="009F1378">
        <w:rPr>
          <w:rFonts w:ascii="GHEA Grapalat" w:hAnsi="GHEA Grapalat" w:cs="Sylfaen"/>
          <w:color w:val="000000" w:themeColor="text1"/>
          <w:sz w:val="20"/>
          <w:szCs w:val="20"/>
          <w:lang w:val="es-ES"/>
        </w:rPr>
        <w:t xml:space="preserve"> </w:t>
      </w:r>
      <w:r w:rsidRPr="009F1378">
        <w:rPr>
          <w:rFonts w:ascii="GHEA Grapalat" w:hAnsi="GHEA Grapalat" w:cs="Sylfaen"/>
          <w:color w:val="000000" w:themeColor="text1"/>
          <w:sz w:val="20"/>
          <w:szCs w:val="20"/>
        </w:rPr>
        <w:t>к нему</w:t>
      </w:r>
      <w:r w:rsidRPr="009F1378">
        <w:rPr>
          <w:rFonts w:ascii="GHEA Grapalat" w:hAnsi="GHEA Grapalat" w:cs="Sylfaen"/>
          <w:color w:val="000000" w:themeColor="text1"/>
          <w:sz w:val="20"/>
          <w:szCs w:val="20"/>
          <w:lang w:val="es-ES"/>
        </w:rPr>
        <w:t xml:space="preserve"> </w:t>
      </w:r>
      <w:r w:rsidRPr="009F1378">
        <w:rPr>
          <w:rFonts w:ascii="GHEA Grapalat" w:hAnsi="GHEA Grapalat" w:cs="Sylfaen"/>
          <w:color w:val="000000" w:themeColor="text1"/>
          <w:sz w:val="20"/>
          <w:szCs w:val="20"/>
        </w:rPr>
        <w:t xml:space="preserve">участвовать </w:t>
      </w:r>
      <w:r w:rsidRPr="009F1378">
        <w:rPr>
          <w:rFonts w:ascii="GHEA Grapalat" w:hAnsi="GHEA Grapalat" w:cs="Sylfaen"/>
          <w:color w:val="000000" w:themeColor="text1"/>
          <w:sz w:val="20"/>
          <w:szCs w:val="20"/>
          <w:lang w:val="es-ES"/>
        </w:rPr>
        <w:t xml:space="preserve">, </w:t>
      </w:r>
      <w:r w:rsidRPr="009F1378">
        <w:rPr>
          <w:rFonts w:ascii="GHEA Grapalat" w:hAnsi="GHEA Grapalat" w:cs="Sylfaen"/>
          <w:color w:val="000000" w:themeColor="text1"/>
          <w:sz w:val="20"/>
          <w:szCs w:val="20"/>
        </w:rPr>
        <w:t>подкупать</w:t>
      </w:r>
      <w:r w:rsidRPr="009F1378">
        <w:rPr>
          <w:rFonts w:ascii="GHEA Grapalat" w:hAnsi="GHEA Grapalat" w:cs="Sylfaen"/>
          <w:color w:val="000000" w:themeColor="text1"/>
          <w:sz w:val="20"/>
          <w:szCs w:val="20"/>
          <w:lang w:val="es-ES"/>
        </w:rPr>
        <w:t xml:space="preserve"> </w:t>
      </w:r>
      <w:r w:rsidRPr="009F1378">
        <w:rPr>
          <w:rFonts w:ascii="GHEA Grapalat" w:hAnsi="GHEA Grapalat" w:cs="Sylfaen"/>
          <w:color w:val="000000" w:themeColor="text1"/>
          <w:sz w:val="20"/>
          <w:szCs w:val="20"/>
        </w:rPr>
        <w:t xml:space="preserve">получать </w:t>
      </w:r>
      <w:r w:rsidRPr="009F1378">
        <w:rPr>
          <w:rFonts w:ascii="GHEA Grapalat" w:hAnsi="GHEA Grapalat"/>
          <w:color w:val="000000" w:themeColor="text1"/>
          <w:sz w:val="20"/>
          <w:szCs w:val="20"/>
        </w:rPr>
        <w:t>взятку</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дать</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или</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взятка</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медиация</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и</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по закону</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намеревался</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экономический</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активность</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против</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направленный</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преступления</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 xml:space="preserve">для </w:t>
      </w:r>
      <w:r w:rsidRPr="009F1378">
        <w:rPr>
          <w:rFonts w:ascii="GHEA Grapalat" w:hAnsi="GHEA Grapalat"/>
          <w:color w:val="000000" w:themeColor="text1"/>
          <w:sz w:val="20"/>
          <w:szCs w:val="20"/>
          <w:lang w:val="es-ES"/>
        </w:rPr>
        <w:t>,</w:t>
      </w:r>
      <w:r w:rsidRPr="009F1378">
        <w:rPr>
          <w:rFonts w:ascii="GHEA Grapalat" w:hAnsi="GHEA Grapalat" w:cs="Sylfaen"/>
          <w:color w:val="000000" w:themeColor="text1"/>
          <w:sz w:val="20"/>
          <w:szCs w:val="20"/>
          <w:lang w:val="es-ES"/>
        </w:rPr>
        <w:t xml:space="preserve"> </w:t>
      </w:r>
      <w:r w:rsidRPr="009F1378">
        <w:rPr>
          <w:rFonts w:ascii="GHEA Grapalat" w:hAnsi="GHEA Grapalat" w:cs="Sylfaen"/>
          <w:color w:val="000000" w:themeColor="text1"/>
          <w:sz w:val="20"/>
          <w:szCs w:val="20"/>
        </w:rPr>
        <w:t>кроме</w:t>
      </w:r>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rPr>
        <w:t>это</w:t>
      </w:r>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rPr>
        <w:t xml:space="preserve">случаи, </w:t>
      </w:r>
      <w:proofErr w:type="spellStart"/>
      <w:r w:rsidRPr="009F1378">
        <w:rPr>
          <w:rFonts w:ascii="GHEA Grapalat" w:hAnsi="GHEA Grapalat"/>
          <w:color w:val="000000" w:themeColor="text1"/>
          <w:sz w:val="20"/>
          <w:szCs w:val="20"/>
          <w:lang w:val="es-ES"/>
        </w:rPr>
        <w:t>когда</w:t>
      </w:r>
      <w:proofErr w:type="spellEnd"/>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rPr>
        <w:t>убеждение</w:t>
      </w:r>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rPr>
        <w:t>по закону</w:t>
      </w:r>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rPr>
        <w:t>определенный</w:t>
      </w:r>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rPr>
        <w:t>чтобы</w:t>
      </w:r>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rPr>
        <w:t>потушенный</w:t>
      </w:r>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rPr>
        <w:t xml:space="preserve">исключен </w:t>
      </w:r>
      <w:r w:rsidR="00E56508" w:rsidRPr="009F1378">
        <w:rPr>
          <w:rFonts w:ascii="GHEA Grapalat" w:hAnsi="GHEA Grapalat" w:cs="Sylfaen"/>
          <w:color w:val="000000" w:themeColor="text1"/>
          <w:sz w:val="20"/>
          <w:szCs w:val="20"/>
          <w:lang w:val="hy-AM"/>
        </w:rPr>
        <w:t xml:space="preserve">или был исключен </w:t>
      </w:r>
      <w:r w:rsidRPr="009F1378">
        <w:rPr>
          <w:rFonts w:ascii="GHEA Grapalat" w:hAnsi="GHEA Grapalat"/>
          <w:color w:val="000000" w:themeColor="text1"/>
          <w:sz w:val="20"/>
          <w:szCs w:val="20"/>
          <w:lang w:val="es-ES"/>
        </w:rPr>
        <w:t>.</w:t>
      </w:r>
    </w:p>
    <w:p w14:paraId="7F33F708" w14:textId="77777777" w:rsidR="00753E6E" w:rsidRPr="009F1378" w:rsidRDefault="00753E6E" w:rsidP="008F6893">
      <w:pPr>
        <w:ind w:firstLine="567"/>
        <w:jc w:val="both"/>
        <w:rPr>
          <w:rFonts w:ascii="GHEA Grapalat" w:hAnsi="GHEA Grapalat"/>
          <w:color w:val="000000" w:themeColor="text1"/>
          <w:sz w:val="20"/>
          <w:szCs w:val="20"/>
          <w:lang w:val="es-ES"/>
        </w:rPr>
      </w:pPr>
      <w:r w:rsidRPr="009F1378">
        <w:rPr>
          <w:rFonts w:ascii="GHEA Grapalat" w:hAnsi="GHEA Grapalat" w:cs="Sylfaen"/>
          <w:color w:val="000000" w:themeColor="text1"/>
          <w:sz w:val="20"/>
          <w:szCs w:val="20"/>
          <w:lang w:val="es-ES"/>
        </w:rPr>
        <w:t>4)</w:t>
      </w:r>
      <w:r w:rsidRPr="009F1378">
        <w:rPr>
          <w:rFonts w:ascii="GHEA Grapalat" w:hAnsi="GHEA Grapalat"/>
          <w:color w:val="000000" w:themeColor="text1"/>
          <w:sz w:val="20"/>
          <w:szCs w:val="20"/>
          <w:lang w:val="es-ES"/>
        </w:rPr>
        <w:t xml:space="preserve"> </w:t>
      </w:r>
      <w:r w:rsidR="00D30C7A" w:rsidRPr="009F1378">
        <w:rPr>
          <w:rFonts w:ascii="GHEA Grapalat" w:hAnsi="GHEA Grapalat" w:cs="Sylfaen"/>
          <w:color w:val="000000" w:themeColor="text1"/>
          <w:sz w:val="20"/>
          <w:szCs w:val="20"/>
        </w:rPr>
        <w:t>чей</w:t>
      </w:r>
      <w:r w:rsidR="00D30C7A" w:rsidRPr="009F1378">
        <w:rPr>
          <w:rFonts w:ascii="GHEA Grapalat" w:hAnsi="GHEA Grapalat" w:cs="Sylfaen"/>
          <w:color w:val="000000" w:themeColor="text1"/>
          <w:sz w:val="20"/>
          <w:szCs w:val="20"/>
          <w:lang w:val="es-ES"/>
        </w:rPr>
        <w:t xml:space="preserve"> </w:t>
      </w:r>
      <w:r w:rsidR="00D30C7A" w:rsidRPr="009F1378">
        <w:rPr>
          <w:rFonts w:ascii="GHEA Grapalat" w:hAnsi="GHEA Grapalat" w:cs="Sylfaen"/>
          <w:color w:val="000000" w:themeColor="text1"/>
          <w:sz w:val="20"/>
          <w:szCs w:val="20"/>
        </w:rPr>
        <w:t>касательно</w:t>
      </w:r>
      <w:r w:rsidR="00D30C7A" w:rsidRPr="009F1378">
        <w:rPr>
          <w:rFonts w:ascii="GHEA Grapalat" w:hAnsi="GHEA Grapalat" w:cs="Sylfaen"/>
          <w:color w:val="000000" w:themeColor="text1"/>
          <w:sz w:val="20"/>
          <w:szCs w:val="20"/>
          <w:lang w:val="es-ES"/>
        </w:rPr>
        <w:t xml:space="preserve"> </w:t>
      </w:r>
      <w:r w:rsidR="00D30C7A" w:rsidRPr="009F1378">
        <w:rPr>
          <w:rFonts w:ascii="GHEA Grapalat" w:hAnsi="GHEA Grapalat" w:cs="Sylfaen"/>
          <w:color w:val="000000" w:themeColor="text1"/>
          <w:sz w:val="20"/>
          <w:szCs w:val="20"/>
        </w:rPr>
        <w:t>покупки</w:t>
      </w:r>
      <w:r w:rsidR="00D30C7A" w:rsidRPr="009F1378">
        <w:rPr>
          <w:rFonts w:ascii="GHEA Grapalat" w:hAnsi="GHEA Grapalat" w:cs="Sylfaen"/>
          <w:color w:val="000000" w:themeColor="text1"/>
          <w:sz w:val="20"/>
          <w:szCs w:val="20"/>
          <w:lang w:val="es-ES"/>
        </w:rPr>
        <w:t xml:space="preserve"> </w:t>
      </w:r>
      <w:r w:rsidR="00D30C7A" w:rsidRPr="009F1378">
        <w:rPr>
          <w:rFonts w:ascii="GHEA Grapalat" w:hAnsi="GHEA Grapalat" w:cs="Sylfaen"/>
          <w:color w:val="000000" w:themeColor="text1"/>
          <w:sz w:val="20"/>
          <w:szCs w:val="20"/>
        </w:rPr>
        <w:t>в поле</w:t>
      </w:r>
      <w:r w:rsidR="00D30C7A" w:rsidRPr="009F1378">
        <w:rPr>
          <w:rFonts w:ascii="GHEA Grapalat" w:hAnsi="GHEA Grapalat" w:cs="Sylfaen"/>
          <w:color w:val="000000" w:themeColor="text1"/>
          <w:sz w:val="20"/>
          <w:szCs w:val="20"/>
          <w:lang w:val="es-ES"/>
        </w:rPr>
        <w:t xml:space="preserve"> </w:t>
      </w:r>
      <w:r w:rsidR="00D30C7A" w:rsidRPr="009F1378">
        <w:rPr>
          <w:rFonts w:ascii="GHEA Grapalat" w:hAnsi="GHEA Grapalat" w:cs="Sylfaen"/>
          <w:color w:val="000000" w:themeColor="text1"/>
          <w:sz w:val="20"/>
          <w:szCs w:val="20"/>
        </w:rPr>
        <w:t>антиконкурентный</w:t>
      </w:r>
      <w:r w:rsidR="00D30C7A" w:rsidRPr="009F1378">
        <w:rPr>
          <w:rFonts w:ascii="GHEA Grapalat" w:hAnsi="GHEA Grapalat" w:cs="Sylfaen"/>
          <w:color w:val="000000" w:themeColor="text1"/>
          <w:sz w:val="20"/>
          <w:szCs w:val="20"/>
          <w:lang w:val="es-ES"/>
        </w:rPr>
        <w:t xml:space="preserve"> </w:t>
      </w:r>
      <w:r w:rsidR="00D30C7A" w:rsidRPr="009F1378">
        <w:rPr>
          <w:rFonts w:ascii="GHEA Grapalat" w:hAnsi="GHEA Grapalat" w:cs="Sylfaen"/>
          <w:color w:val="000000" w:themeColor="text1"/>
          <w:sz w:val="20"/>
          <w:szCs w:val="20"/>
        </w:rPr>
        <w:t xml:space="preserve">согласие </w:t>
      </w:r>
      <w:r w:rsidR="00D30C7A" w:rsidRPr="009F1378">
        <w:rPr>
          <w:rFonts w:ascii="GHEA Grapalat" w:hAnsi="GHEA Grapalat" w:cs="Sylfaen"/>
          <w:color w:val="000000" w:themeColor="text1"/>
          <w:sz w:val="20"/>
          <w:szCs w:val="20"/>
          <w:lang w:val="es-ES"/>
        </w:rPr>
        <w:t xml:space="preserve">, </w:t>
      </w:r>
      <w:r w:rsidR="00D30C7A" w:rsidRPr="009F1378">
        <w:rPr>
          <w:rFonts w:ascii="GHEA Grapalat" w:hAnsi="GHEA Grapalat" w:cs="Sylfaen"/>
          <w:color w:val="000000" w:themeColor="text1"/>
          <w:sz w:val="20"/>
          <w:szCs w:val="20"/>
        </w:rPr>
        <w:t>доминантный</w:t>
      </w:r>
      <w:r w:rsidR="00D30C7A" w:rsidRPr="009F1378">
        <w:rPr>
          <w:rFonts w:ascii="GHEA Grapalat" w:hAnsi="GHEA Grapalat" w:cs="Sylfaen"/>
          <w:color w:val="000000" w:themeColor="text1"/>
          <w:sz w:val="20"/>
          <w:szCs w:val="20"/>
          <w:lang w:val="es-ES"/>
        </w:rPr>
        <w:t xml:space="preserve"> </w:t>
      </w:r>
      <w:r w:rsidR="00D30C7A" w:rsidRPr="009F1378">
        <w:rPr>
          <w:rFonts w:ascii="GHEA Grapalat" w:hAnsi="GHEA Grapalat" w:cs="Sylfaen"/>
          <w:color w:val="000000" w:themeColor="text1"/>
          <w:sz w:val="20"/>
          <w:szCs w:val="20"/>
        </w:rPr>
        <w:t>позиция</w:t>
      </w:r>
      <w:r w:rsidR="00D30C7A" w:rsidRPr="009F1378">
        <w:rPr>
          <w:rFonts w:ascii="GHEA Grapalat" w:hAnsi="GHEA Grapalat" w:cs="Sylfaen"/>
          <w:color w:val="000000" w:themeColor="text1"/>
          <w:sz w:val="20"/>
          <w:szCs w:val="20"/>
          <w:lang w:val="es-ES"/>
        </w:rPr>
        <w:t xml:space="preserve"> </w:t>
      </w:r>
      <w:r w:rsidR="00D30C7A" w:rsidRPr="009F1378">
        <w:rPr>
          <w:rFonts w:ascii="GHEA Grapalat" w:hAnsi="GHEA Grapalat" w:cs="Sylfaen"/>
          <w:color w:val="000000" w:themeColor="text1"/>
          <w:sz w:val="20"/>
          <w:szCs w:val="20"/>
        </w:rPr>
        <w:t>злоупотреблять</w:t>
      </w:r>
      <w:r w:rsidR="00D30C7A" w:rsidRPr="009F1378">
        <w:rPr>
          <w:rFonts w:ascii="GHEA Grapalat" w:hAnsi="GHEA Grapalat" w:cs="Sylfaen"/>
          <w:color w:val="000000" w:themeColor="text1"/>
          <w:sz w:val="20"/>
          <w:szCs w:val="20"/>
          <w:lang w:val="es-ES"/>
        </w:rPr>
        <w:t xml:space="preserve"> </w:t>
      </w:r>
      <w:r w:rsidR="00D30C7A" w:rsidRPr="009F1378">
        <w:rPr>
          <w:rFonts w:ascii="GHEA Grapalat" w:hAnsi="GHEA Grapalat" w:cs="Sylfaen"/>
          <w:color w:val="000000" w:themeColor="text1"/>
          <w:sz w:val="20"/>
          <w:szCs w:val="20"/>
        </w:rPr>
        <w:t>или</w:t>
      </w:r>
      <w:r w:rsidR="00D30C7A" w:rsidRPr="009F1378">
        <w:rPr>
          <w:rFonts w:ascii="GHEA Grapalat" w:hAnsi="GHEA Grapalat" w:cs="Sylfaen"/>
          <w:color w:val="000000" w:themeColor="text1"/>
          <w:sz w:val="20"/>
          <w:szCs w:val="20"/>
          <w:lang w:val="es-ES"/>
        </w:rPr>
        <w:t xml:space="preserve"> </w:t>
      </w:r>
      <w:r w:rsidR="00D30C7A" w:rsidRPr="009F1378">
        <w:rPr>
          <w:rFonts w:ascii="GHEA Grapalat" w:hAnsi="GHEA Grapalat" w:cs="Sylfaen"/>
          <w:color w:val="000000" w:themeColor="text1"/>
          <w:sz w:val="20"/>
          <w:szCs w:val="20"/>
        </w:rPr>
        <w:t>нечестный</w:t>
      </w:r>
      <w:r w:rsidR="00D30C7A" w:rsidRPr="009F1378">
        <w:rPr>
          <w:rFonts w:ascii="GHEA Grapalat" w:hAnsi="GHEA Grapalat" w:cs="Sylfaen"/>
          <w:color w:val="000000" w:themeColor="text1"/>
          <w:sz w:val="20"/>
          <w:szCs w:val="20"/>
          <w:lang w:val="es-ES"/>
        </w:rPr>
        <w:t xml:space="preserve"> </w:t>
      </w:r>
      <w:r w:rsidR="00D30C7A" w:rsidRPr="009F1378">
        <w:rPr>
          <w:rFonts w:ascii="GHEA Grapalat" w:hAnsi="GHEA Grapalat" w:cs="Sylfaen"/>
          <w:color w:val="000000" w:themeColor="text1"/>
          <w:sz w:val="20"/>
          <w:szCs w:val="20"/>
        </w:rPr>
        <w:t>соревнование</w:t>
      </w:r>
      <w:r w:rsidR="00D30C7A" w:rsidRPr="009F1378">
        <w:rPr>
          <w:rFonts w:ascii="GHEA Grapalat" w:hAnsi="GHEA Grapalat" w:cs="Sylfaen"/>
          <w:color w:val="000000" w:themeColor="text1"/>
          <w:sz w:val="20"/>
          <w:szCs w:val="20"/>
          <w:lang w:val="es-ES"/>
        </w:rPr>
        <w:t xml:space="preserve"> </w:t>
      </w:r>
      <w:r w:rsidR="00D30C7A" w:rsidRPr="009F1378">
        <w:rPr>
          <w:rFonts w:ascii="GHEA Grapalat" w:hAnsi="GHEA Grapalat" w:cs="Sylfaen"/>
          <w:color w:val="000000" w:themeColor="text1"/>
          <w:sz w:val="20"/>
          <w:szCs w:val="20"/>
        </w:rPr>
        <w:t>число</w:t>
      </w:r>
      <w:r w:rsidR="00D30C7A" w:rsidRPr="009F1378">
        <w:rPr>
          <w:rFonts w:ascii="GHEA Grapalat" w:hAnsi="GHEA Grapalat" w:cs="Sylfaen"/>
          <w:color w:val="000000" w:themeColor="text1"/>
          <w:sz w:val="20"/>
          <w:szCs w:val="20"/>
          <w:lang w:val="es-ES"/>
        </w:rPr>
        <w:t xml:space="preserve"> </w:t>
      </w:r>
      <w:r w:rsidR="00D30C7A" w:rsidRPr="009F1378">
        <w:rPr>
          <w:rFonts w:ascii="GHEA Grapalat" w:hAnsi="GHEA Grapalat" w:cs="Sylfaen"/>
          <w:color w:val="000000" w:themeColor="text1"/>
          <w:sz w:val="20"/>
          <w:szCs w:val="20"/>
        </w:rPr>
        <w:t>ответственность</w:t>
      </w:r>
      <w:r w:rsidR="00D30C7A" w:rsidRPr="009F1378">
        <w:rPr>
          <w:rFonts w:ascii="GHEA Grapalat" w:hAnsi="GHEA Grapalat" w:cs="Sylfaen"/>
          <w:color w:val="000000" w:themeColor="text1"/>
          <w:sz w:val="20"/>
          <w:szCs w:val="20"/>
          <w:lang w:val="es-ES"/>
        </w:rPr>
        <w:t xml:space="preserve"> </w:t>
      </w:r>
      <w:r w:rsidR="00D30C7A" w:rsidRPr="009F1378">
        <w:rPr>
          <w:rFonts w:ascii="GHEA Grapalat" w:hAnsi="GHEA Grapalat" w:cs="Sylfaen"/>
          <w:color w:val="000000" w:themeColor="text1"/>
          <w:sz w:val="20"/>
          <w:szCs w:val="20"/>
        </w:rPr>
        <w:t>определение</w:t>
      </w:r>
      <w:r w:rsidR="00D30C7A" w:rsidRPr="009F1378">
        <w:rPr>
          <w:rFonts w:ascii="GHEA Grapalat" w:hAnsi="GHEA Grapalat" w:cs="Sylfaen"/>
          <w:color w:val="000000" w:themeColor="text1"/>
          <w:sz w:val="20"/>
          <w:szCs w:val="20"/>
          <w:lang w:val="es-ES"/>
        </w:rPr>
        <w:t xml:space="preserve"> </w:t>
      </w:r>
      <w:r w:rsidR="00D30C7A" w:rsidRPr="009F1378">
        <w:rPr>
          <w:rFonts w:ascii="GHEA Grapalat" w:hAnsi="GHEA Grapalat" w:cs="Sylfaen"/>
          <w:color w:val="000000" w:themeColor="text1"/>
          <w:sz w:val="20"/>
          <w:szCs w:val="20"/>
        </w:rPr>
        <w:t>административный</w:t>
      </w:r>
      <w:r w:rsidR="00D30C7A" w:rsidRPr="009F1378">
        <w:rPr>
          <w:rFonts w:ascii="GHEA Grapalat" w:hAnsi="GHEA Grapalat" w:cs="Sylfaen"/>
          <w:color w:val="000000" w:themeColor="text1"/>
          <w:sz w:val="20"/>
          <w:szCs w:val="20"/>
          <w:lang w:val="es-ES"/>
        </w:rPr>
        <w:t xml:space="preserve"> </w:t>
      </w:r>
      <w:r w:rsidR="00D30C7A" w:rsidRPr="009F1378">
        <w:rPr>
          <w:rFonts w:ascii="GHEA Grapalat" w:hAnsi="GHEA Grapalat" w:cs="Sylfaen"/>
          <w:color w:val="000000" w:themeColor="text1"/>
          <w:sz w:val="20"/>
          <w:szCs w:val="20"/>
        </w:rPr>
        <w:t>акт</w:t>
      </w:r>
      <w:r w:rsidR="00D30C7A" w:rsidRPr="009F1378">
        <w:rPr>
          <w:rFonts w:ascii="GHEA Grapalat" w:hAnsi="GHEA Grapalat" w:cs="Sylfaen"/>
          <w:color w:val="000000" w:themeColor="text1"/>
          <w:sz w:val="20"/>
          <w:szCs w:val="20"/>
          <w:lang w:val="es-ES"/>
        </w:rPr>
        <w:t xml:space="preserve"> </w:t>
      </w:r>
      <w:r w:rsidR="00D30C7A" w:rsidRPr="009F1378">
        <w:rPr>
          <w:rFonts w:ascii="GHEA Grapalat" w:hAnsi="GHEA Grapalat" w:cs="Sylfaen"/>
          <w:color w:val="000000" w:themeColor="text1"/>
          <w:sz w:val="20"/>
          <w:szCs w:val="20"/>
        </w:rPr>
        <w:t>приложение</w:t>
      </w:r>
      <w:r w:rsidR="00D30C7A" w:rsidRPr="009F1378">
        <w:rPr>
          <w:rFonts w:ascii="GHEA Grapalat" w:hAnsi="GHEA Grapalat" w:cs="Sylfaen"/>
          <w:color w:val="000000" w:themeColor="text1"/>
          <w:sz w:val="20"/>
          <w:szCs w:val="20"/>
          <w:lang w:val="es-ES"/>
        </w:rPr>
        <w:t xml:space="preserve"> </w:t>
      </w:r>
      <w:r w:rsidR="00D30C7A" w:rsidRPr="009F1378">
        <w:rPr>
          <w:rFonts w:ascii="GHEA Grapalat" w:hAnsi="GHEA Grapalat" w:cs="Sylfaen"/>
          <w:color w:val="000000" w:themeColor="text1"/>
          <w:sz w:val="20"/>
          <w:szCs w:val="20"/>
        </w:rPr>
        <w:t>будет представлено</w:t>
      </w:r>
      <w:r w:rsidR="00D30C7A" w:rsidRPr="009F1378">
        <w:rPr>
          <w:rFonts w:ascii="GHEA Grapalat" w:hAnsi="GHEA Grapalat" w:cs="Sylfaen"/>
          <w:color w:val="000000" w:themeColor="text1"/>
          <w:sz w:val="20"/>
          <w:szCs w:val="20"/>
          <w:lang w:val="es-ES"/>
        </w:rPr>
        <w:t xml:space="preserve"> </w:t>
      </w:r>
      <w:r w:rsidR="00D30C7A" w:rsidRPr="009F1378">
        <w:rPr>
          <w:rFonts w:ascii="GHEA Grapalat" w:hAnsi="GHEA Grapalat" w:cs="Sylfaen"/>
          <w:color w:val="000000" w:themeColor="text1"/>
          <w:sz w:val="20"/>
          <w:szCs w:val="20"/>
        </w:rPr>
        <w:t>в тот день</w:t>
      </w:r>
      <w:r w:rsidR="00D30C7A" w:rsidRPr="009F1378">
        <w:rPr>
          <w:rFonts w:ascii="GHEA Grapalat" w:hAnsi="GHEA Grapalat" w:cs="Sylfaen"/>
          <w:color w:val="000000" w:themeColor="text1"/>
          <w:sz w:val="20"/>
          <w:szCs w:val="20"/>
          <w:lang w:val="es-ES"/>
        </w:rPr>
        <w:t xml:space="preserve"> </w:t>
      </w:r>
      <w:r w:rsidR="00D30C7A" w:rsidRPr="009F1378">
        <w:rPr>
          <w:rFonts w:ascii="GHEA Grapalat" w:hAnsi="GHEA Grapalat" w:cs="Sylfaen"/>
          <w:color w:val="000000" w:themeColor="text1"/>
          <w:sz w:val="20"/>
          <w:szCs w:val="20"/>
        </w:rPr>
        <w:t>предыдущий</w:t>
      </w:r>
      <w:r w:rsidR="00D30C7A" w:rsidRPr="009F1378">
        <w:rPr>
          <w:rFonts w:ascii="GHEA Grapalat" w:hAnsi="GHEA Grapalat" w:cs="Sylfaen"/>
          <w:color w:val="000000" w:themeColor="text1"/>
          <w:sz w:val="20"/>
          <w:szCs w:val="20"/>
          <w:lang w:val="es-ES"/>
        </w:rPr>
        <w:t xml:space="preserve"> </w:t>
      </w:r>
      <w:r w:rsidR="00D30C7A" w:rsidRPr="009F1378">
        <w:rPr>
          <w:rFonts w:ascii="GHEA Grapalat" w:hAnsi="GHEA Grapalat" w:cs="Sylfaen"/>
          <w:color w:val="000000" w:themeColor="text1"/>
          <w:sz w:val="20"/>
          <w:szCs w:val="20"/>
        </w:rPr>
        <w:t>три</w:t>
      </w:r>
      <w:r w:rsidR="00D30C7A" w:rsidRPr="009F1378">
        <w:rPr>
          <w:rFonts w:ascii="GHEA Grapalat" w:hAnsi="GHEA Grapalat" w:cs="Sylfaen"/>
          <w:color w:val="000000" w:themeColor="text1"/>
          <w:sz w:val="20"/>
          <w:szCs w:val="20"/>
          <w:lang w:val="es-ES"/>
        </w:rPr>
        <w:t xml:space="preserve"> </w:t>
      </w:r>
      <w:r w:rsidR="00D30C7A" w:rsidRPr="009F1378">
        <w:rPr>
          <w:rFonts w:ascii="GHEA Grapalat" w:hAnsi="GHEA Grapalat" w:cs="Sylfaen"/>
          <w:color w:val="000000" w:themeColor="text1"/>
          <w:sz w:val="20"/>
          <w:szCs w:val="20"/>
        </w:rPr>
        <w:t>года</w:t>
      </w:r>
      <w:r w:rsidR="00D30C7A" w:rsidRPr="009F1378">
        <w:rPr>
          <w:rFonts w:ascii="GHEA Grapalat" w:hAnsi="GHEA Grapalat" w:cs="Sylfaen"/>
          <w:color w:val="000000" w:themeColor="text1"/>
          <w:sz w:val="20"/>
          <w:szCs w:val="20"/>
          <w:lang w:val="es-ES"/>
        </w:rPr>
        <w:t xml:space="preserve"> </w:t>
      </w:r>
      <w:r w:rsidR="00D30C7A" w:rsidRPr="009F1378">
        <w:rPr>
          <w:rFonts w:ascii="GHEA Grapalat" w:hAnsi="GHEA Grapalat" w:cs="Sylfaen"/>
          <w:color w:val="000000" w:themeColor="text1"/>
          <w:sz w:val="20"/>
          <w:szCs w:val="20"/>
        </w:rPr>
        <w:t>в течение</w:t>
      </w:r>
      <w:r w:rsidR="00D30C7A" w:rsidRPr="009F1378">
        <w:rPr>
          <w:rFonts w:ascii="GHEA Grapalat" w:hAnsi="GHEA Grapalat" w:cs="Sylfaen"/>
          <w:color w:val="000000" w:themeColor="text1"/>
          <w:sz w:val="20"/>
          <w:szCs w:val="20"/>
          <w:lang w:val="es-ES"/>
        </w:rPr>
        <w:t xml:space="preserve"> </w:t>
      </w:r>
      <w:r w:rsidR="00D30C7A" w:rsidRPr="009F1378">
        <w:rPr>
          <w:rFonts w:ascii="GHEA Grapalat" w:hAnsi="GHEA Grapalat" w:cs="Sylfaen"/>
          <w:color w:val="000000" w:themeColor="text1"/>
          <w:sz w:val="20"/>
          <w:szCs w:val="20"/>
        </w:rPr>
        <w:t>стал</w:t>
      </w:r>
      <w:r w:rsidR="00D30C7A" w:rsidRPr="009F1378">
        <w:rPr>
          <w:rFonts w:ascii="GHEA Grapalat" w:hAnsi="GHEA Grapalat" w:cs="Sylfaen"/>
          <w:color w:val="000000" w:themeColor="text1"/>
          <w:sz w:val="20"/>
          <w:szCs w:val="20"/>
          <w:lang w:val="es-ES"/>
        </w:rPr>
        <w:t xml:space="preserve"> </w:t>
      </w:r>
      <w:r w:rsidR="00D30C7A" w:rsidRPr="009F1378">
        <w:rPr>
          <w:rFonts w:ascii="GHEA Grapalat" w:hAnsi="GHEA Grapalat" w:cs="Sylfaen"/>
          <w:color w:val="000000" w:themeColor="text1"/>
          <w:sz w:val="20"/>
          <w:szCs w:val="20"/>
        </w:rPr>
        <w:t>является</w:t>
      </w:r>
      <w:r w:rsidR="00D30C7A" w:rsidRPr="009F1378">
        <w:rPr>
          <w:rFonts w:ascii="GHEA Grapalat" w:hAnsi="GHEA Grapalat" w:cs="Sylfaen"/>
          <w:color w:val="000000" w:themeColor="text1"/>
          <w:sz w:val="20"/>
          <w:szCs w:val="20"/>
          <w:lang w:val="es-ES"/>
        </w:rPr>
        <w:t xml:space="preserve"> </w:t>
      </w:r>
      <w:r w:rsidR="00D30C7A" w:rsidRPr="009F1378">
        <w:rPr>
          <w:rFonts w:ascii="GHEA Grapalat" w:hAnsi="GHEA Grapalat" w:cs="Sylfaen"/>
          <w:color w:val="000000" w:themeColor="text1"/>
          <w:sz w:val="20"/>
          <w:szCs w:val="20"/>
        </w:rPr>
        <w:t>неопровержимый и</w:t>
      </w:r>
      <w:r w:rsidR="00D30C7A" w:rsidRPr="009F1378">
        <w:rPr>
          <w:rFonts w:ascii="GHEA Grapalat" w:hAnsi="GHEA Grapalat" w:cs="Sylfaen"/>
          <w:color w:val="000000" w:themeColor="text1"/>
          <w:sz w:val="20"/>
          <w:szCs w:val="20"/>
          <w:lang w:val="es-ES"/>
        </w:rPr>
        <w:t xml:space="preserve">​ </w:t>
      </w:r>
      <w:r w:rsidR="00D30C7A" w:rsidRPr="009F1378">
        <w:rPr>
          <w:rFonts w:ascii="GHEA Grapalat" w:hAnsi="GHEA Grapalat" w:cs="Sylfaen"/>
          <w:color w:val="000000" w:themeColor="text1"/>
          <w:sz w:val="20"/>
          <w:szCs w:val="20"/>
        </w:rPr>
        <w:t>обжаловал</w:t>
      </w:r>
      <w:r w:rsidR="00D30C7A" w:rsidRPr="009F1378">
        <w:rPr>
          <w:rFonts w:ascii="GHEA Grapalat" w:hAnsi="GHEA Grapalat" w:cs="Sylfaen"/>
          <w:color w:val="000000" w:themeColor="text1"/>
          <w:sz w:val="20"/>
          <w:szCs w:val="20"/>
          <w:lang w:val="es-ES"/>
        </w:rPr>
        <w:t xml:space="preserve"> </w:t>
      </w:r>
      <w:r w:rsidR="00D30C7A" w:rsidRPr="009F1378">
        <w:rPr>
          <w:rFonts w:ascii="GHEA Grapalat" w:hAnsi="GHEA Grapalat" w:cs="Sylfaen"/>
          <w:color w:val="000000" w:themeColor="text1"/>
          <w:sz w:val="20"/>
          <w:szCs w:val="20"/>
        </w:rPr>
        <w:t>быть</w:t>
      </w:r>
      <w:r w:rsidR="00D30C7A" w:rsidRPr="009F1378">
        <w:rPr>
          <w:rFonts w:ascii="GHEA Grapalat" w:hAnsi="GHEA Grapalat" w:cs="Sylfaen"/>
          <w:color w:val="000000" w:themeColor="text1"/>
          <w:sz w:val="20"/>
          <w:szCs w:val="20"/>
          <w:lang w:val="es-ES"/>
        </w:rPr>
        <w:t xml:space="preserve"> </w:t>
      </w:r>
      <w:r w:rsidR="00D30C7A" w:rsidRPr="009F1378">
        <w:rPr>
          <w:rFonts w:ascii="GHEA Grapalat" w:hAnsi="GHEA Grapalat" w:cs="Sylfaen"/>
          <w:color w:val="000000" w:themeColor="text1"/>
          <w:sz w:val="20"/>
          <w:szCs w:val="20"/>
        </w:rPr>
        <w:t>в случае</w:t>
      </w:r>
      <w:r w:rsidR="00D30C7A" w:rsidRPr="009F1378">
        <w:rPr>
          <w:rFonts w:ascii="GHEA Grapalat" w:hAnsi="GHEA Grapalat" w:cs="Sylfaen"/>
          <w:color w:val="000000" w:themeColor="text1"/>
          <w:sz w:val="20"/>
          <w:szCs w:val="20"/>
          <w:lang w:val="es-ES"/>
        </w:rPr>
        <w:t xml:space="preserve"> </w:t>
      </w:r>
      <w:r w:rsidR="00D30C7A" w:rsidRPr="009F1378">
        <w:rPr>
          <w:rFonts w:ascii="GHEA Grapalat" w:hAnsi="GHEA Grapalat" w:cs="Sylfaen"/>
          <w:color w:val="000000" w:themeColor="text1"/>
          <w:sz w:val="20"/>
          <w:szCs w:val="20"/>
        </w:rPr>
        <w:t>быть брошенным</w:t>
      </w:r>
      <w:r w:rsidR="00D30C7A" w:rsidRPr="009F1378">
        <w:rPr>
          <w:rFonts w:ascii="GHEA Grapalat" w:hAnsi="GHEA Grapalat" w:cs="Sylfaen"/>
          <w:color w:val="000000" w:themeColor="text1"/>
          <w:sz w:val="20"/>
          <w:szCs w:val="20"/>
          <w:lang w:val="es-ES"/>
        </w:rPr>
        <w:t xml:space="preserve"> </w:t>
      </w:r>
      <w:r w:rsidR="00D30C7A" w:rsidRPr="009F1378">
        <w:rPr>
          <w:rFonts w:ascii="GHEA Grapalat" w:hAnsi="GHEA Grapalat" w:cs="Sylfaen"/>
          <w:color w:val="000000" w:themeColor="text1"/>
          <w:sz w:val="20"/>
          <w:szCs w:val="20"/>
        </w:rPr>
        <w:t>является</w:t>
      </w:r>
      <w:r w:rsidR="00D30C7A" w:rsidRPr="009F1378">
        <w:rPr>
          <w:rFonts w:ascii="GHEA Grapalat" w:hAnsi="GHEA Grapalat" w:cs="Sylfaen"/>
          <w:color w:val="000000" w:themeColor="text1"/>
          <w:sz w:val="20"/>
          <w:szCs w:val="20"/>
          <w:lang w:val="es-ES"/>
        </w:rPr>
        <w:t xml:space="preserve"> </w:t>
      </w:r>
      <w:r w:rsidR="00D30C7A" w:rsidRPr="009F1378">
        <w:rPr>
          <w:rFonts w:ascii="GHEA Grapalat" w:hAnsi="GHEA Grapalat" w:cs="Sylfaen"/>
          <w:color w:val="000000" w:themeColor="text1"/>
          <w:sz w:val="20"/>
          <w:szCs w:val="20"/>
        </w:rPr>
        <w:t xml:space="preserve">без изменений </w:t>
      </w:r>
      <w:r w:rsidR="00D30C7A" w:rsidRPr="009F1378">
        <w:rPr>
          <w:rFonts w:ascii="Cambria Math" w:hAnsi="Cambria Math" w:cs="Cambria Math"/>
          <w:color w:val="000000" w:themeColor="text1"/>
          <w:sz w:val="20"/>
          <w:szCs w:val="20"/>
          <w:lang w:val="es-ES"/>
        </w:rPr>
        <w:t>.</w:t>
      </w:r>
      <w:r w:rsidR="00D30C7A"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lang w:val="es-ES"/>
        </w:rPr>
        <w:t xml:space="preserve">5) </w:t>
      </w:r>
      <w:r w:rsidRPr="009F1378">
        <w:rPr>
          <w:rFonts w:ascii="GHEA Grapalat" w:hAnsi="GHEA Grapalat" w:cs="Sylfaen"/>
          <w:color w:val="000000" w:themeColor="text1"/>
          <w:sz w:val="20"/>
          <w:szCs w:val="20"/>
        </w:rPr>
        <w:t>который</w:t>
      </w:r>
      <w:r w:rsidRPr="009F1378">
        <w:rPr>
          <w:rFonts w:ascii="GHEA Grapalat" w:hAnsi="GHEA Grapalat" w:cs="Sylfaen"/>
          <w:color w:val="000000" w:themeColor="text1"/>
          <w:sz w:val="20"/>
          <w:szCs w:val="20"/>
          <w:lang w:val="es-ES"/>
        </w:rPr>
        <w:t xml:space="preserve"> </w:t>
      </w:r>
      <w:r w:rsidRPr="009F1378">
        <w:rPr>
          <w:rFonts w:ascii="GHEA Grapalat" w:hAnsi="GHEA Grapalat" w:cs="Sylfaen"/>
          <w:color w:val="000000" w:themeColor="text1"/>
          <w:sz w:val="20"/>
          <w:szCs w:val="20"/>
        </w:rPr>
        <w:t>приложение</w:t>
      </w:r>
      <w:r w:rsidRPr="009F1378">
        <w:rPr>
          <w:rFonts w:ascii="GHEA Grapalat" w:hAnsi="GHEA Grapalat" w:cs="Sylfaen"/>
          <w:color w:val="000000" w:themeColor="text1"/>
          <w:sz w:val="20"/>
          <w:szCs w:val="20"/>
          <w:lang w:val="es-ES"/>
        </w:rPr>
        <w:t xml:space="preserve"> </w:t>
      </w:r>
      <w:r w:rsidRPr="009F1378">
        <w:rPr>
          <w:rFonts w:ascii="GHEA Grapalat" w:hAnsi="GHEA Grapalat" w:cs="Sylfaen"/>
          <w:color w:val="000000" w:themeColor="text1"/>
          <w:sz w:val="20"/>
          <w:szCs w:val="20"/>
        </w:rPr>
        <w:t>к настоящему</w:t>
      </w:r>
      <w:r w:rsidRPr="009F1378">
        <w:rPr>
          <w:rFonts w:ascii="GHEA Grapalat" w:hAnsi="GHEA Grapalat" w:cs="Sylfaen"/>
          <w:color w:val="000000" w:themeColor="text1"/>
          <w:sz w:val="20"/>
          <w:szCs w:val="20"/>
          <w:lang w:val="es-ES"/>
        </w:rPr>
        <w:t xml:space="preserve"> </w:t>
      </w:r>
      <w:r w:rsidRPr="009F1378">
        <w:rPr>
          <w:rFonts w:ascii="GHEA Grapalat" w:hAnsi="GHEA Grapalat" w:cs="Sylfaen"/>
          <w:color w:val="000000" w:themeColor="text1"/>
          <w:sz w:val="20"/>
          <w:szCs w:val="20"/>
        </w:rPr>
        <w:t>день</w:t>
      </w:r>
      <w:r w:rsidRPr="009F1378">
        <w:rPr>
          <w:rFonts w:ascii="GHEA Grapalat" w:hAnsi="GHEA Grapalat" w:cs="Sylfaen"/>
          <w:color w:val="000000" w:themeColor="text1"/>
          <w:sz w:val="20"/>
          <w:szCs w:val="20"/>
          <w:lang w:val="es-ES"/>
        </w:rPr>
        <w:t xml:space="preserve"> </w:t>
      </w:r>
      <w:r w:rsidRPr="009F1378">
        <w:rPr>
          <w:rFonts w:ascii="GHEA Grapalat" w:hAnsi="GHEA Grapalat" w:cs="Sylfaen"/>
          <w:color w:val="000000" w:themeColor="text1"/>
          <w:sz w:val="20"/>
          <w:szCs w:val="20"/>
        </w:rPr>
        <w:t>по состоянию на</w:t>
      </w:r>
      <w:r w:rsidRPr="009F1378">
        <w:rPr>
          <w:rFonts w:ascii="GHEA Grapalat" w:hAnsi="GHEA Grapalat" w:cs="Sylfaen"/>
          <w:color w:val="000000" w:themeColor="text1"/>
          <w:sz w:val="20"/>
          <w:szCs w:val="20"/>
          <w:lang w:val="es-ES"/>
        </w:rPr>
        <w:t xml:space="preserve"> </w:t>
      </w:r>
      <w:r w:rsidRPr="009F1378">
        <w:rPr>
          <w:rFonts w:ascii="GHEA Grapalat" w:hAnsi="GHEA Grapalat" w:cs="Sylfaen"/>
          <w:color w:val="000000" w:themeColor="text1"/>
          <w:sz w:val="20"/>
          <w:szCs w:val="20"/>
        </w:rPr>
        <w:t>включено</w:t>
      </w:r>
      <w:r w:rsidRPr="009F1378">
        <w:rPr>
          <w:rFonts w:ascii="GHEA Grapalat" w:hAnsi="GHEA Grapalat" w:cs="Sylfaen"/>
          <w:color w:val="000000" w:themeColor="text1"/>
          <w:sz w:val="20"/>
          <w:szCs w:val="20"/>
          <w:lang w:val="es-ES"/>
        </w:rPr>
        <w:t xml:space="preserve"> </w:t>
      </w:r>
      <w:r w:rsidRPr="009F1378">
        <w:rPr>
          <w:rFonts w:ascii="GHEA Grapalat" w:hAnsi="GHEA Grapalat" w:cs="Sylfaen"/>
          <w:color w:val="000000" w:themeColor="text1"/>
          <w:sz w:val="20"/>
          <w:szCs w:val="20"/>
        </w:rPr>
        <w:t>являются</w:t>
      </w:r>
      <w:r w:rsidRPr="009F1378">
        <w:rPr>
          <w:rFonts w:ascii="GHEA Grapalat" w:hAnsi="GHEA Grapalat" w:cs="Sylfaen"/>
          <w:color w:val="000000" w:themeColor="text1"/>
          <w:sz w:val="20"/>
          <w:szCs w:val="20"/>
          <w:lang w:val="es-ES"/>
        </w:rPr>
        <w:t xml:space="preserve"> </w:t>
      </w:r>
      <w:r w:rsidRPr="009F1378">
        <w:rPr>
          <w:rFonts w:ascii="GHEA Grapalat" w:hAnsi="GHEA Grapalat" w:cs="Sylfaen"/>
          <w:color w:val="000000" w:themeColor="text1"/>
          <w:sz w:val="20"/>
          <w:szCs w:val="20"/>
        </w:rPr>
        <w:t>Евразийский</w:t>
      </w:r>
      <w:r w:rsidRPr="009F1378">
        <w:rPr>
          <w:rFonts w:ascii="GHEA Grapalat" w:hAnsi="GHEA Grapalat" w:cs="Sylfaen"/>
          <w:color w:val="000000" w:themeColor="text1"/>
          <w:sz w:val="20"/>
          <w:szCs w:val="20"/>
          <w:lang w:val="es-ES"/>
        </w:rPr>
        <w:t xml:space="preserve"> </w:t>
      </w:r>
      <w:r w:rsidRPr="009F1378">
        <w:rPr>
          <w:rFonts w:ascii="GHEA Grapalat" w:hAnsi="GHEA Grapalat" w:cs="Sylfaen"/>
          <w:color w:val="000000" w:themeColor="text1"/>
          <w:sz w:val="20"/>
          <w:szCs w:val="20"/>
        </w:rPr>
        <w:t>экономический</w:t>
      </w:r>
      <w:r w:rsidRPr="009F1378">
        <w:rPr>
          <w:rFonts w:ascii="GHEA Grapalat" w:hAnsi="GHEA Grapalat" w:cs="Sylfaen"/>
          <w:color w:val="000000" w:themeColor="text1"/>
          <w:sz w:val="20"/>
          <w:szCs w:val="20"/>
          <w:lang w:val="es-ES"/>
        </w:rPr>
        <w:t xml:space="preserve"> </w:t>
      </w:r>
      <w:r w:rsidRPr="009F1378">
        <w:rPr>
          <w:rFonts w:ascii="GHEA Grapalat" w:hAnsi="GHEA Grapalat" w:cs="Sylfaen"/>
          <w:color w:val="000000" w:themeColor="text1"/>
          <w:sz w:val="20"/>
          <w:szCs w:val="20"/>
        </w:rPr>
        <w:t>к союзу</w:t>
      </w:r>
      <w:r w:rsidRPr="009F1378">
        <w:rPr>
          <w:rFonts w:ascii="GHEA Grapalat" w:hAnsi="GHEA Grapalat" w:cs="Sylfaen"/>
          <w:color w:val="000000" w:themeColor="text1"/>
          <w:sz w:val="20"/>
          <w:szCs w:val="20"/>
          <w:lang w:val="es-ES"/>
        </w:rPr>
        <w:t xml:space="preserve"> </w:t>
      </w:r>
      <w:r w:rsidRPr="009F1378">
        <w:rPr>
          <w:rFonts w:ascii="GHEA Grapalat" w:hAnsi="GHEA Grapalat" w:cs="Sylfaen"/>
          <w:color w:val="000000" w:themeColor="text1"/>
          <w:sz w:val="20"/>
          <w:szCs w:val="20"/>
        </w:rPr>
        <w:t>член</w:t>
      </w:r>
      <w:r w:rsidRPr="009F1378">
        <w:rPr>
          <w:rFonts w:ascii="GHEA Grapalat" w:hAnsi="GHEA Grapalat" w:cs="Sylfaen"/>
          <w:color w:val="000000" w:themeColor="text1"/>
          <w:sz w:val="20"/>
          <w:szCs w:val="20"/>
          <w:lang w:val="es-ES"/>
        </w:rPr>
        <w:t xml:space="preserve"> </w:t>
      </w:r>
      <w:r w:rsidRPr="009F1378">
        <w:rPr>
          <w:rFonts w:ascii="GHEA Grapalat" w:hAnsi="GHEA Grapalat" w:cs="Sylfaen"/>
          <w:color w:val="000000" w:themeColor="text1"/>
          <w:sz w:val="20"/>
          <w:szCs w:val="20"/>
        </w:rPr>
        <w:t>страны</w:t>
      </w:r>
      <w:r w:rsidRPr="009F1378">
        <w:rPr>
          <w:rFonts w:ascii="GHEA Grapalat" w:hAnsi="GHEA Grapalat" w:cs="Sylfaen"/>
          <w:color w:val="000000" w:themeColor="text1"/>
          <w:sz w:val="20"/>
          <w:szCs w:val="20"/>
          <w:lang w:val="es-ES"/>
        </w:rPr>
        <w:t xml:space="preserve"> </w:t>
      </w:r>
      <w:r w:rsidRPr="009F1378">
        <w:rPr>
          <w:rFonts w:ascii="GHEA Grapalat" w:hAnsi="GHEA Grapalat" w:cs="Sylfaen"/>
          <w:color w:val="000000" w:themeColor="text1"/>
          <w:sz w:val="20"/>
          <w:szCs w:val="20"/>
        </w:rPr>
        <w:t>покупки</w:t>
      </w:r>
      <w:r w:rsidRPr="009F1378">
        <w:rPr>
          <w:rFonts w:ascii="GHEA Grapalat" w:hAnsi="GHEA Grapalat" w:cs="Sylfaen"/>
          <w:color w:val="000000" w:themeColor="text1"/>
          <w:sz w:val="20"/>
          <w:szCs w:val="20"/>
          <w:lang w:val="es-ES"/>
        </w:rPr>
        <w:t xml:space="preserve"> </w:t>
      </w:r>
      <w:r w:rsidRPr="009F1378">
        <w:rPr>
          <w:rFonts w:ascii="GHEA Grapalat" w:hAnsi="GHEA Grapalat" w:cs="Sylfaen"/>
          <w:color w:val="000000" w:themeColor="text1"/>
          <w:sz w:val="20"/>
          <w:szCs w:val="20"/>
        </w:rPr>
        <w:t>о</w:t>
      </w:r>
      <w:r w:rsidRPr="009F1378">
        <w:rPr>
          <w:rFonts w:ascii="GHEA Grapalat" w:hAnsi="GHEA Grapalat" w:cs="Sylfaen"/>
          <w:color w:val="000000" w:themeColor="text1"/>
          <w:sz w:val="20"/>
          <w:szCs w:val="20"/>
          <w:lang w:val="es-ES"/>
        </w:rPr>
        <w:t xml:space="preserve"> </w:t>
      </w:r>
      <w:r w:rsidRPr="009F1378">
        <w:rPr>
          <w:rFonts w:ascii="GHEA Grapalat" w:hAnsi="GHEA Grapalat" w:cs="Sylfaen"/>
          <w:color w:val="000000" w:themeColor="text1"/>
          <w:sz w:val="20"/>
          <w:szCs w:val="20"/>
        </w:rPr>
        <w:t>законодательство</w:t>
      </w:r>
      <w:r w:rsidRPr="009F1378">
        <w:rPr>
          <w:rFonts w:ascii="GHEA Grapalat" w:hAnsi="GHEA Grapalat" w:cs="Sylfaen"/>
          <w:color w:val="000000" w:themeColor="text1"/>
          <w:sz w:val="20"/>
          <w:szCs w:val="20"/>
          <w:lang w:val="es-ES"/>
        </w:rPr>
        <w:t xml:space="preserve"> </w:t>
      </w:r>
      <w:r w:rsidRPr="009F1378">
        <w:rPr>
          <w:rFonts w:ascii="GHEA Grapalat" w:hAnsi="GHEA Grapalat" w:cs="Sylfaen"/>
          <w:color w:val="000000" w:themeColor="text1"/>
          <w:sz w:val="20"/>
          <w:szCs w:val="20"/>
        </w:rPr>
        <w:t>в соответствии с</w:t>
      </w:r>
      <w:r w:rsidRPr="009F1378">
        <w:rPr>
          <w:rFonts w:ascii="GHEA Grapalat" w:hAnsi="GHEA Grapalat" w:cs="Sylfaen"/>
          <w:color w:val="000000" w:themeColor="text1"/>
          <w:sz w:val="20"/>
          <w:szCs w:val="20"/>
          <w:lang w:val="es-ES"/>
        </w:rPr>
        <w:t xml:space="preserve"> </w:t>
      </w:r>
      <w:r w:rsidRPr="009F1378">
        <w:rPr>
          <w:rFonts w:ascii="GHEA Grapalat" w:hAnsi="GHEA Grapalat" w:cs="Sylfaen"/>
          <w:color w:val="000000" w:themeColor="text1"/>
          <w:sz w:val="20"/>
          <w:szCs w:val="20"/>
        </w:rPr>
        <w:t>опубликовано</w:t>
      </w:r>
      <w:r w:rsidRPr="009F1378">
        <w:rPr>
          <w:rFonts w:ascii="GHEA Grapalat" w:hAnsi="GHEA Grapalat" w:cs="Sylfaen"/>
          <w:color w:val="000000" w:themeColor="text1"/>
          <w:sz w:val="20"/>
          <w:szCs w:val="20"/>
          <w:lang w:val="es-ES"/>
        </w:rPr>
        <w:t xml:space="preserve"> </w:t>
      </w:r>
      <w:r w:rsidRPr="009F1378">
        <w:rPr>
          <w:rFonts w:ascii="GHEA Grapalat" w:hAnsi="GHEA Grapalat" w:cs="Sylfaen"/>
          <w:color w:val="000000" w:themeColor="text1"/>
          <w:sz w:val="20"/>
          <w:szCs w:val="20"/>
        </w:rPr>
        <w:t>покупки</w:t>
      </w:r>
      <w:r w:rsidRPr="009F1378">
        <w:rPr>
          <w:rFonts w:ascii="GHEA Grapalat" w:hAnsi="GHEA Grapalat" w:cs="Sylfaen"/>
          <w:color w:val="000000" w:themeColor="text1"/>
          <w:sz w:val="20"/>
          <w:szCs w:val="20"/>
          <w:lang w:val="es-ES"/>
        </w:rPr>
        <w:t xml:space="preserve"> </w:t>
      </w:r>
      <w:r w:rsidRPr="009F1378">
        <w:rPr>
          <w:rFonts w:ascii="GHEA Grapalat" w:hAnsi="GHEA Grapalat" w:cs="Sylfaen"/>
          <w:color w:val="000000" w:themeColor="text1"/>
          <w:sz w:val="20"/>
          <w:szCs w:val="20"/>
        </w:rPr>
        <w:t>к процессу</w:t>
      </w:r>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rPr>
        <w:t>участвовать</w:t>
      </w:r>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rPr>
        <w:t>верно</w:t>
      </w:r>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rPr>
        <w:t>не имея ничего</w:t>
      </w:r>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rPr>
        <w:t>участники</w:t>
      </w:r>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rPr>
        <w:t xml:space="preserve">в списке </w:t>
      </w:r>
      <w:r w:rsidRPr="009F1378">
        <w:rPr>
          <w:rFonts w:ascii="GHEA Grapalat" w:hAnsi="GHEA Grapalat" w:cs="Sylfaen"/>
          <w:color w:val="000000" w:themeColor="text1"/>
          <w:sz w:val="20"/>
          <w:szCs w:val="20"/>
          <w:lang w:val="es-ES"/>
        </w:rPr>
        <w:t>.</w:t>
      </w:r>
    </w:p>
    <w:p w14:paraId="0798DA55" w14:textId="5F56BBF5" w:rsidR="00753E6E" w:rsidRPr="009F1378" w:rsidRDefault="00753E6E" w:rsidP="008F6893">
      <w:pPr>
        <w:ind w:firstLine="567"/>
        <w:jc w:val="both"/>
        <w:rPr>
          <w:rFonts w:ascii="GHEA Grapalat" w:hAnsi="GHEA Grapalat"/>
          <w:color w:val="000000" w:themeColor="text1"/>
          <w:sz w:val="20"/>
          <w:szCs w:val="20"/>
          <w:lang w:val="es-ES"/>
        </w:rPr>
      </w:pPr>
      <w:r w:rsidRPr="009F1378">
        <w:rPr>
          <w:rFonts w:ascii="GHEA Grapalat" w:hAnsi="GHEA Grapalat"/>
          <w:color w:val="000000" w:themeColor="text1"/>
          <w:sz w:val="20"/>
          <w:szCs w:val="20"/>
          <w:lang w:val="es-ES"/>
        </w:rPr>
        <w:t xml:space="preserve">6) </w:t>
      </w:r>
      <w:r w:rsidRPr="009F1378">
        <w:rPr>
          <w:rFonts w:ascii="GHEA Grapalat" w:hAnsi="GHEA Grapalat"/>
          <w:color w:val="000000" w:themeColor="text1"/>
          <w:sz w:val="20"/>
          <w:szCs w:val="20"/>
        </w:rPr>
        <w:t>который</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приложение</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к настоящему</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день</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по состоянию на</w:t>
      </w:r>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rPr>
        <w:t>включено</w:t>
      </w:r>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rPr>
        <w:t>являются</w:t>
      </w:r>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rPr>
        <w:t>покупки</w:t>
      </w:r>
      <w:r w:rsidRPr="009F1378">
        <w:rPr>
          <w:rFonts w:ascii="GHEA Grapalat" w:hAnsi="GHEA Grapalat" w:cs="Sylfaen"/>
          <w:color w:val="000000" w:themeColor="text1"/>
          <w:sz w:val="20"/>
          <w:szCs w:val="20"/>
          <w:lang w:val="es-ES"/>
        </w:rPr>
        <w:t xml:space="preserve"> </w:t>
      </w:r>
      <w:r w:rsidRPr="009F1378">
        <w:rPr>
          <w:rFonts w:ascii="GHEA Grapalat" w:hAnsi="GHEA Grapalat" w:cs="Sylfaen"/>
          <w:color w:val="000000" w:themeColor="text1"/>
          <w:sz w:val="20"/>
          <w:szCs w:val="20"/>
        </w:rPr>
        <w:t>к процессу</w:t>
      </w:r>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rPr>
        <w:t>участвовать</w:t>
      </w:r>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rPr>
        <w:t>верно</w:t>
      </w:r>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rPr>
        <w:t>не имея ничего</w:t>
      </w:r>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rPr>
        <w:t>участники</w:t>
      </w:r>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rPr>
        <w:t xml:space="preserve">в списке </w:t>
      </w:r>
      <w:r w:rsidRPr="009F1378">
        <w:rPr>
          <w:rFonts w:ascii="GHEA Grapalat" w:hAnsi="GHEA Grapalat"/>
          <w:color w:val="000000" w:themeColor="text1"/>
          <w:sz w:val="20"/>
          <w:szCs w:val="20"/>
          <w:lang w:val="es-ES"/>
        </w:rPr>
        <w:t>.</w:t>
      </w:r>
    </w:p>
    <w:p w14:paraId="1D758EFB" w14:textId="7357D62F" w:rsidR="00AF4FEA" w:rsidRPr="009F1378" w:rsidRDefault="00AF4FEA" w:rsidP="008F6893">
      <w:pPr>
        <w:ind w:firstLine="567"/>
        <w:jc w:val="both"/>
        <w:rPr>
          <w:rFonts w:ascii="GHEA Grapalat" w:hAnsi="GHEA Grapalat"/>
          <w:color w:val="000000" w:themeColor="text1"/>
          <w:sz w:val="20"/>
          <w:szCs w:val="20"/>
          <w:lang w:val="es-ES"/>
        </w:rPr>
      </w:pPr>
      <w:r w:rsidRPr="009F1378">
        <w:rPr>
          <w:rFonts w:ascii="GHEA Grapalat" w:hAnsi="GHEA Grapalat"/>
          <w:color w:val="000000" w:themeColor="text1"/>
          <w:sz w:val="20"/>
          <w:szCs w:val="20"/>
          <w:lang w:val="es-ES"/>
        </w:rPr>
        <w:t xml:space="preserve">7) </w:t>
      </w:r>
      <w:proofErr w:type="spellStart"/>
      <w:r w:rsidRPr="009F1378">
        <w:rPr>
          <w:rFonts w:ascii="GHEA Grapalat" w:hAnsi="GHEA Grapalat"/>
          <w:color w:val="000000" w:themeColor="text1"/>
          <w:sz w:val="20"/>
          <w:szCs w:val="20"/>
          <w:lang w:val="es-ES"/>
        </w:rPr>
        <w:t>которые</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lang w:val="es-ES"/>
        </w:rPr>
        <w:t>подпадают</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lang w:val="es-ES"/>
        </w:rPr>
        <w:t>под</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lang w:val="es-ES"/>
        </w:rPr>
        <w:t>действие</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lang w:val="es-ES"/>
        </w:rPr>
        <w:t>пункта</w:t>
      </w:r>
      <w:proofErr w:type="spellEnd"/>
      <w:r w:rsidRPr="009F1378">
        <w:rPr>
          <w:rFonts w:ascii="GHEA Grapalat" w:hAnsi="GHEA Grapalat"/>
          <w:color w:val="000000" w:themeColor="text1"/>
          <w:sz w:val="20"/>
          <w:szCs w:val="20"/>
          <w:lang w:val="es-ES"/>
        </w:rPr>
        <w:t xml:space="preserve"> «f» </w:t>
      </w:r>
      <w:proofErr w:type="spellStart"/>
      <w:r w:rsidRPr="009F1378">
        <w:rPr>
          <w:rFonts w:ascii="GHEA Grapalat" w:hAnsi="GHEA Grapalat"/>
          <w:color w:val="000000" w:themeColor="text1"/>
          <w:sz w:val="20"/>
          <w:szCs w:val="20"/>
          <w:lang w:val="es-ES"/>
        </w:rPr>
        <w:t>подпункта</w:t>
      </w:r>
      <w:proofErr w:type="spellEnd"/>
      <w:r w:rsidRPr="009F1378">
        <w:rPr>
          <w:rFonts w:ascii="GHEA Grapalat" w:hAnsi="GHEA Grapalat"/>
          <w:color w:val="000000" w:themeColor="text1"/>
          <w:sz w:val="20"/>
          <w:szCs w:val="20"/>
          <w:lang w:val="es-ES"/>
        </w:rPr>
        <w:t xml:space="preserve"> 2 </w:t>
      </w:r>
      <w:proofErr w:type="spellStart"/>
      <w:r w:rsidRPr="009F1378">
        <w:rPr>
          <w:rFonts w:ascii="GHEA Grapalat" w:hAnsi="GHEA Grapalat"/>
          <w:color w:val="000000" w:themeColor="text1"/>
          <w:sz w:val="20"/>
          <w:szCs w:val="20"/>
          <w:lang w:val="es-ES"/>
        </w:rPr>
        <w:t>пункта</w:t>
      </w:r>
      <w:proofErr w:type="spellEnd"/>
      <w:r w:rsidRPr="009F1378">
        <w:rPr>
          <w:rFonts w:ascii="GHEA Grapalat" w:hAnsi="GHEA Grapalat"/>
          <w:color w:val="000000" w:themeColor="text1"/>
          <w:sz w:val="20"/>
          <w:szCs w:val="20"/>
          <w:lang w:val="es-ES"/>
        </w:rPr>
        <w:t xml:space="preserve"> 1 </w:t>
      </w:r>
      <w:proofErr w:type="spellStart"/>
      <w:r w:rsidRPr="009F1378">
        <w:rPr>
          <w:rFonts w:ascii="GHEA Grapalat" w:hAnsi="GHEA Grapalat"/>
          <w:color w:val="000000" w:themeColor="text1"/>
          <w:sz w:val="20"/>
          <w:szCs w:val="20"/>
          <w:lang w:val="es-ES"/>
        </w:rPr>
        <w:t>решения</w:t>
      </w:r>
      <w:proofErr w:type="spellEnd"/>
      <w:r w:rsidRPr="009F1378">
        <w:rPr>
          <w:rFonts w:ascii="GHEA Grapalat" w:hAnsi="GHEA Grapalat"/>
          <w:color w:val="000000" w:themeColor="text1"/>
          <w:sz w:val="20"/>
          <w:szCs w:val="20"/>
          <w:lang w:val="es-ES"/>
        </w:rPr>
        <w:t xml:space="preserve"> № 817-А </w:t>
      </w:r>
      <w:proofErr w:type="spellStart"/>
      <w:r w:rsidRPr="009F1378">
        <w:rPr>
          <w:rFonts w:ascii="GHEA Grapalat" w:hAnsi="GHEA Grapalat"/>
          <w:color w:val="000000" w:themeColor="text1"/>
          <w:sz w:val="20"/>
          <w:szCs w:val="20"/>
          <w:lang w:val="es-ES"/>
        </w:rPr>
        <w:t>Правительства</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lang w:val="es-ES"/>
        </w:rPr>
        <w:t>Республики</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lang w:val="es-ES"/>
        </w:rPr>
        <w:t>Армения</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lang w:val="es-ES"/>
        </w:rPr>
        <w:t>от</w:t>
      </w:r>
      <w:proofErr w:type="spellEnd"/>
      <w:r w:rsidRPr="009F1378">
        <w:rPr>
          <w:rFonts w:ascii="GHEA Grapalat" w:hAnsi="GHEA Grapalat"/>
          <w:color w:val="000000" w:themeColor="text1"/>
          <w:sz w:val="20"/>
          <w:szCs w:val="20"/>
          <w:lang w:val="es-ES"/>
        </w:rPr>
        <w:t xml:space="preserve"> 20.06.2026 </w:t>
      </w:r>
      <w:proofErr w:type="spellStart"/>
      <w:r w:rsidRPr="009F1378">
        <w:rPr>
          <w:rFonts w:ascii="GHEA Grapalat" w:hAnsi="GHEA Grapalat"/>
          <w:color w:val="000000" w:themeColor="text1"/>
          <w:sz w:val="20"/>
          <w:szCs w:val="20"/>
          <w:lang w:val="es-ES"/>
        </w:rPr>
        <w:t>основа</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lang w:val="es-ES"/>
        </w:rPr>
        <w:t>при</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lang w:val="es-ES"/>
        </w:rPr>
        <w:t>покупке</w:t>
      </w:r>
      <w:proofErr w:type="spellEnd"/>
      <w:r w:rsidRPr="009F1378">
        <w:rPr>
          <w:rFonts w:ascii="GHEA Grapalat" w:hAnsi="GHEA Grapalat"/>
          <w:color w:val="000000" w:themeColor="text1"/>
          <w:sz w:val="20"/>
          <w:szCs w:val="20"/>
          <w:lang w:val="es-ES"/>
        </w:rPr>
        <w:t xml:space="preserve"> к </w:t>
      </w:r>
      <w:proofErr w:type="spellStart"/>
      <w:r w:rsidRPr="009F1378">
        <w:rPr>
          <w:rFonts w:ascii="GHEA Grapalat" w:hAnsi="GHEA Grapalat"/>
          <w:color w:val="000000" w:themeColor="text1"/>
          <w:sz w:val="20"/>
          <w:szCs w:val="20"/>
          <w:lang w:val="es-ES"/>
        </w:rPr>
        <w:t>процессам</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lang w:val="es-ES"/>
        </w:rPr>
        <w:t>не</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lang w:val="es-ES"/>
        </w:rPr>
        <w:t>участвовать</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lang w:val="es-ES"/>
        </w:rPr>
        <w:t>облигации</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lang w:val="es-ES"/>
        </w:rPr>
        <w:t>на</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lang w:val="es-ES"/>
        </w:rPr>
        <w:t>основе</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lang w:val="es-ES"/>
        </w:rPr>
        <w:t>приложения</w:t>
      </w:r>
      <w:proofErr w:type="spellEnd"/>
      <w:r w:rsidRPr="009F1378">
        <w:rPr>
          <w:rFonts w:ascii="GHEA Grapalat" w:hAnsi="GHEA Grapalat"/>
          <w:color w:val="000000" w:themeColor="text1"/>
          <w:sz w:val="20"/>
          <w:szCs w:val="20"/>
          <w:lang w:val="es-ES"/>
        </w:rPr>
        <w:t xml:space="preserve"> к </w:t>
      </w:r>
      <w:proofErr w:type="spellStart"/>
      <w:r w:rsidRPr="009F1378">
        <w:rPr>
          <w:rFonts w:ascii="GHEA Grapalat" w:hAnsi="GHEA Grapalat"/>
          <w:color w:val="000000" w:themeColor="text1"/>
          <w:sz w:val="20"/>
          <w:szCs w:val="20"/>
          <w:lang w:val="es-ES"/>
        </w:rPr>
        <w:t>настоящему</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lang w:val="es-ES"/>
        </w:rPr>
        <w:t>день</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lang w:val="es-ES"/>
        </w:rPr>
        <w:t>по</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lang w:val="es-ES"/>
        </w:rPr>
        <w:t>состоянию</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lang w:val="es-ES"/>
        </w:rPr>
        <w:t>на</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lang w:val="es-ES"/>
        </w:rPr>
        <w:t>включено</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lang w:val="es-ES"/>
        </w:rPr>
        <w:t>являются</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lang w:val="es-ES"/>
        </w:rPr>
        <w:t>одинаковый</w:t>
      </w:r>
      <w:proofErr w:type="spellEnd"/>
      <w:r w:rsidRPr="009F1378">
        <w:rPr>
          <w:rFonts w:ascii="GHEA Grapalat" w:hAnsi="GHEA Grapalat"/>
          <w:color w:val="000000" w:themeColor="text1"/>
          <w:sz w:val="20"/>
          <w:szCs w:val="20"/>
          <w:lang w:val="es-ES"/>
        </w:rPr>
        <w:t xml:space="preserve"> Согласно </w:t>
      </w:r>
      <w:proofErr w:type="spellStart"/>
      <w:r w:rsidRPr="009F1378">
        <w:rPr>
          <w:rFonts w:ascii="GHEA Grapalat" w:hAnsi="GHEA Grapalat"/>
          <w:color w:val="000000" w:themeColor="text1"/>
          <w:sz w:val="20"/>
          <w:szCs w:val="20"/>
          <w:lang w:val="es-ES"/>
        </w:rPr>
        <w:t>подпункту</w:t>
      </w:r>
      <w:proofErr w:type="spellEnd"/>
      <w:r w:rsidRPr="009F1378">
        <w:rPr>
          <w:rFonts w:ascii="GHEA Grapalat" w:hAnsi="GHEA Grapalat"/>
          <w:color w:val="000000" w:themeColor="text1"/>
          <w:sz w:val="20"/>
          <w:szCs w:val="20"/>
          <w:lang w:val="es-ES"/>
        </w:rPr>
        <w:t xml:space="preserve"> 2 </w:t>
      </w:r>
      <w:proofErr w:type="spellStart"/>
      <w:r w:rsidRPr="009F1378">
        <w:rPr>
          <w:rFonts w:ascii="GHEA Grapalat" w:hAnsi="GHEA Grapalat"/>
          <w:color w:val="000000" w:themeColor="text1"/>
          <w:sz w:val="20"/>
          <w:szCs w:val="20"/>
          <w:lang w:val="es-ES"/>
        </w:rPr>
        <w:t>пункта</w:t>
      </w:r>
      <w:proofErr w:type="spellEnd"/>
      <w:r w:rsidRPr="009F1378">
        <w:rPr>
          <w:rFonts w:ascii="GHEA Grapalat" w:hAnsi="GHEA Grapalat"/>
          <w:color w:val="000000" w:themeColor="text1"/>
          <w:sz w:val="20"/>
          <w:szCs w:val="20"/>
          <w:lang w:val="es-ES"/>
        </w:rPr>
        <w:t xml:space="preserve"> 2 </w:t>
      </w:r>
      <w:proofErr w:type="spellStart"/>
      <w:r w:rsidRPr="009F1378">
        <w:rPr>
          <w:rFonts w:ascii="GHEA Grapalat" w:hAnsi="GHEA Grapalat"/>
          <w:color w:val="000000" w:themeColor="text1"/>
          <w:sz w:val="20"/>
          <w:szCs w:val="20"/>
          <w:lang w:val="es-ES"/>
        </w:rPr>
        <w:t>решения</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lang w:val="es-ES"/>
        </w:rPr>
        <w:t>намеревался</w:t>
      </w:r>
      <w:proofErr w:type="spellEnd"/>
      <w:r w:rsidRPr="009F1378">
        <w:rPr>
          <w:rFonts w:ascii="GHEA Grapalat" w:hAnsi="GHEA Grapalat"/>
          <w:color w:val="000000" w:themeColor="text1"/>
          <w:sz w:val="20"/>
          <w:szCs w:val="20"/>
          <w:lang w:val="es-ES"/>
        </w:rPr>
        <w:t xml:space="preserve">  в </w:t>
      </w:r>
      <w:proofErr w:type="spellStart"/>
      <w:r w:rsidRPr="009F1378">
        <w:rPr>
          <w:rFonts w:ascii="GHEA Grapalat" w:hAnsi="GHEA Grapalat"/>
          <w:color w:val="000000" w:themeColor="text1"/>
          <w:sz w:val="20"/>
          <w:szCs w:val="20"/>
          <w:lang w:val="es-ES"/>
        </w:rPr>
        <w:t>списке</w:t>
      </w:r>
      <w:proofErr w:type="spellEnd"/>
      <w:r w:rsidRPr="009F1378">
        <w:rPr>
          <w:rFonts w:ascii="GHEA Grapalat" w:hAnsi="GHEA Grapalat"/>
          <w:color w:val="000000" w:themeColor="text1"/>
          <w:sz w:val="20"/>
          <w:szCs w:val="20"/>
          <w:lang w:val="es-ES"/>
        </w:rPr>
        <w:t xml:space="preserve"> .</w:t>
      </w:r>
    </w:p>
    <w:p w14:paraId="0DFC9C10" w14:textId="77777777" w:rsidR="00990561" w:rsidRPr="009F1378" w:rsidRDefault="00990561" w:rsidP="008F6893">
      <w:pPr>
        <w:ind w:firstLine="567"/>
        <w:jc w:val="both"/>
        <w:rPr>
          <w:rFonts w:ascii="GHEA Grapalat" w:hAnsi="GHEA Grapalat" w:cs="Sylfaen"/>
          <w:color w:val="000000" w:themeColor="text1"/>
          <w:sz w:val="20"/>
          <w:lang w:val="es-ES"/>
        </w:rPr>
      </w:pPr>
      <w:proofErr w:type="spellStart"/>
      <w:r w:rsidRPr="009F1378">
        <w:rPr>
          <w:rFonts w:ascii="GHEA Grapalat" w:hAnsi="GHEA Grapalat" w:cs="Sylfaen"/>
          <w:color w:val="000000" w:themeColor="text1"/>
          <w:sz w:val="20"/>
          <w:lang w:val="es-ES"/>
        </w:rPr>
        <w:t>Общий</w:t>
      </w:r>
      <w:proofErr w:type="spellEnd"/>
      <w:r w:rsidRPr="009F1378">
        <w:rPr>
          <w:rFonts w:ascii="GHEA Grapalat" w:hAnsi="GHEA Grapalat" w:cs="Sylfaen"/>
          <w:color w:val="000000" w:themeColor="text1"/>
          <w:sz w:val="20"/>
          <w:lang w:val="es-ES"/>
        </w:rPr>
        <w:t xml:space="preserve"> в </w:t>
      </w:r>
      <w:proofErr w:type="spellStart"/>
      <w:r w:rsidRPr="009F1378">
        <w:rPr>
          <w:rFonts w:ascii="GHEA Grapalat" w:hAnsi="GHEA Grapalat" w:cs="Sylfaen"/>
          <w:color w:val="000000" w:themeColor="text1"/>
          <w:sz w:val="20"/>
          <w:lang w:val="es-ES"/>
        </w:rPr>
        <w:t>котором</w:t>
      </w:r>
      <w:proofErr w:type="spellEnd"/>
      <w:r w:rsidRPr="009F1378">
        <w:rPr>
          <w:rFonts w:ascii="GHEA Grapalat" w:hAnsi="GHEA Grapalat" w:cs="Sylfaen"/>
          <w:color w:val="000000" w:themeColor="text1"/>
          <w:sz w:val="20"/>
          <w:lang w:val="es-ES"/>
        </w:rPr>
        <w:t xml:space="preserve"> , </w:t>
      </w:r>
      <w:proofErr w:type="spellStart"/>
      <w:r w:rsidRPr="009F1378">
        <w:rPr>
          <w:rFonts w:ascii="GHEA Grapalat" w:hAnsi="GHEA Grapalat" w:cs="Sylfaen"/>
          <w:color w:val="000000" w:themeColor="text1"/>
          <w:sz w:val="20"/>
          <w:lang w:val="es-ES"/>
        </w:rPr>
        <w:t>если</w:t>
      </w:r>
      <w:proofErr w:type="spellEnd"/>
      <w:r w:rsidRPr="009F1378">
        <w:rPr>
          <w:rFonts w:ascii="GHEA Grapalat" w:hAnsi="GHEA Grapalat" w:cs="Sylfaen"/>
          <w:color w:val="000000" w:themeColor="text1"/>
          <w:sz w:val="20"/>
          <w:lang w:val="es-ES"/>
        </w:rPr>
        <w:t xml:space="preserve"> </w:t>
      </w:r>
      <w:proofErr w:type="spellStart"/>
      <w:r w:rsidRPr="009F1378">
        <w:rPr>
          <w:rFonts w:ascii="GHEA Grapalat" w:hAnsi="GHEA Grapalat" w:cs="Sylfaen"/>
          <w:color w:val="000000" w:themeColor="text1"/>
          <w:sz w:val="20"/>
          <w:lang w:val="es-ES"/>
        </w:rPr>
        <w:t>участник</w:t>
      </w:r>
      <w:proofErr w:type="spellEnd"/>
      <w:r w:rsidRPr="009F1378">
        <w:rPr>
          <w:rFonts w:ascii="GHEA Grapalat" w:hAnsi="GHEA Grapalat" w:cs="Sylfaen"/>
          <w:color w:val="000000" w:themeColor="text1"/>
          <w:sz w:val="20"/>
          <w:lang w:val="es-ES"/>
        </w:rPr>
        <w:t xml:space="preserve"> </w:t>
      </w:r>
      <w:proofErr w:type="spellStart"/>
      <w:r w:rsidRPr="009F1378">
        <w:rPr>
          <w:rFonts w:ascii="GHEA Grapalat" w:hAnsi="GHEA Grapalat" w:cs="Sylfaen"/>
          <w:color w:val="000000" w:themeColor="text1"/>
          <w:sz w:val="20"/>
          <w:lang w:val="es-ES"/>
        </w:rPr>
        <w:t>этот</w:t>
      </w:r>
      <w:proofErr w:type="spellEnd"/>
      <w:r w:rsidRPr="009F1378">
        <w:rPr>
          <w:rFonts w:ascii="GHEA Grapalat" w:hAnsi="GHEA Grapalat" w:cs="Sylfaen"/>
          <w:color w:val="000000" w:themeColor="text1"/>
          <w:sz w:val="20"/>
          <w:lang w:val="es-ES"/>
        </w:rPr>
        <w:t xml:space="preserve"> с </w:t>
      </w:r>
      <w:proofErr w:type="spellStart"/>
      <w:r w:rsidRPr="009F1378">
        <w:rPr>
          <w:rFonts w:ascii="GHEA Grapalat" w:hAnsi="GHEA Grapalat" w:cs="Sylfaen"/>
          <w:color w:val="000000" w:themeColor="text1"/>
          <w:sz w:val="20"/>
          <w:lang w:val="es-ES"/>
        </w:rPr>
        <w:t>подпунктами</w:t>
      </w:r>
      <w:proofErr w:type="spellEnd"/>
      <w:r w:rsidRPr="009F1378">
        <w:rPr>
          <w:rFonts w:ascii="GHEA Grapalat" w:hAnsi="GHEA Grapalat" w:cs="Sylfaen"/>
          <w:color w:val="000000" w:themeColor="text1"/>
          <w:sz w:val="20"/>
          <w:lang w:val="es-ES"/>
        </w:rPr>
        <w:t xml:space="preserve"> 5 и 6 </w:t>
      </w:r>
      <w:proofErr w:type="spellStart"/>
      <w:r w:rsidRPr="009F1378">
        <w:rPr>
          <w:rFonts w:ascii="GHEA Grapalat" w:hAnsi="GHEA Grapalat" w:cs="Sylfaen"/>
          <w:color w:val="000000" w:themeColor="text1"/>
          <w:sz w:val="20"/>
          <w:lang w:val="es-ES"/>
        </w:rPr>
        <w:t>пункта</w:t>
      </w:r>
      <w:proofErr w:type="spellEnd"/>
      <w:r w:rsidRPr="009F1378">
        <w:rPr>
          <w:rFonts w:ascii="GHEA Grapalat" w:hAnsi="GHEA Grapalat" w:cs="Sylfaen"/>
          <w:color w:val="000000" w:themeColor="text1"/>
          <w:sz w:val="20"/>
          <w:lang w:val="es-ES"/>
        </w:rPr>
        <w:t xml:space="preserve"> </w:t>
      </w:r>
      <w:proofErr w:type="spellStart"/>
      <w:r w:rsidRPr="009F1378">
        <w:rPr>
          <w:rFonts w:ascii="GHEA Grapalat" w:hAnsi="GHEA Grapalat" w:cs="Sylfaen"/>
          <w:color w:val="000000" w:themeColor="text1"/>
          <w:sz w:val="20"/>
          <w:lang w:val="es-ES"/>
        </w:rPr>
        <w:t>намеревался</w:t>
      </w:r>
      <w:proofErr w:type="spellEnd"/>
      <w:r w:rsidRPr="009F1378">
        <w:rPr>
          <w:rFonts w:ascii="GHEA Grapalat" w:hAnsi="GHEA Grapalat" w:cs="Sylfaen"/>
          <w:color w:val="000000" w:themeColor="text1"/>
          <w:sz w:val="20"/>
          <w:lang w:val="es-ES"/>
        </w:rPr>
        <w:t xml:space="preserve"> в </w:t>
      </w:r>
      <w:proofErr w:type="spellStart"/>
      <w:r w:rsidRPr="009F1378">
        <w:rPr>
          <w:rFonts w:ascii="GHEA Grapalat" w:hAnsi="GHEA Grapalat" w:cs="Sylfaen"/>
          <w:color w:val="000000" w:themeColor="text1"/>
          <w:sz w:val="20"/>
          <w:lang w:val="es-ES"/>
        </w:rPr>
        <w:t>списках</w:t>
      </w:r>
      <w:proofErr w:type="spellEnd"/>
      <w:r w:rsidRPr="009F1378">
        <w:rPr>
          <w:rFonts w:ascii="GHEA Grapalat" w:hAnsi="GHEA Grapalat" w:cs="Sylfaen"/>
          <w:color w:val="000000" w:themeColor="text1"/>
          <w:sz w:val="20"/>
          <w:lang w:val="es-ES"/>
        </w:rPr>
        <w:t xml:space="preserve"> </w:t>
      </w:r>
      <w:proofErr w:type="spellStart"/>
      <w:r w:rsidRPr="009F1378">
        <w:rPr>
          <w:rFonts w:ascii="GHEA Grapalat" w:hAnsi="GHEA Grapalat" w:cs="Sylfaen"/>
          <w:color w:val="000000" w:themeColor="text1"/>
          <w:sz w:val="20"/>
          <w:lang w:val="es-ES"/>
        </w:rPr>
        <w:t>приложение</w:t>
      </w:r>
      <w:proofErr w:type="spellEnd"/>
      <w:r w:rsidRPr="009F1378">
        <w:rPr>
          <w:rFonts w:ascii="GHEA Grapalat" w:hAnsi="GHEA Grapalat" w:cs="Sylfaen"/>
          <w:color w:val="000000" w:themeColor="text1"/>
          <w:sz w:val="20"/>
          <w:lang w:val="es-ES"/>
        </w:rPr>
        <w:t xml:space="preserve"> </w:t>
      </w:r>
      <w:proofErr w:type="spellStart"/>
      <w:r w:rsidRPr="009F1378">
        <w:rPr>
          <w:rFonts w:ascii="GHEA Grapalat" w:hAnsi="GHEA Grapalat" w:cs="Sylfaen"/>
          <w:color w:val="000000" w:themeColor="text1"/>
          <w:sz w:val="20"/>
          <w:lang w:val="es-ES"/>
        </w:rPr>
        <w:t>включено</w:t>
      </w:r>
      <w:proofErr w:type="spellEnd"/>
      <w:r w:rsidRPr="009F1378">
        <w:rPr>
          <w:rFonts w:ascii="GHEA Grapalat" w:hAnsi="GHEA Grapalat" w:cs="Sylfaen"/>
          <w:color w:val="000000" w:themeColor="text1"/>
          <w:sz w:val="20"/>
          <w:lang w:val="es-ES"/>
        </w:rPr>
        <w:t xml:space="preserve">​ к </w:t>
      </w:r>
      <w:proofErr w:type="spellStart"/>
      <w:r w:rsidRPr="009F1378">
        <w:rPr>
          <w:rFonts w:ascii="GHEA Grapalat" w:hAnsi="GHEA Grapalat" w:cs="Sylfaen"/>
          <w:color w:val="000000" w:themeColor="text1"/>
          <w:sz w:val="20"/>
          <w:lang w:val="es-ES"/>
        </w:rPr>
        <w:t>настоящему</w:t>
      </w:r>
      <w:proofErr w:type="spellEnd"/>
      <w:r w:rsidRPr="009F1378">
        <w:rPr>
          <w:rFonts w:ascii="GHEA Grapalat" w:hAnsi="GHEA Grapalat" w:cs="Sylfaen"/>
          <w:color w:val="000000" w:themeColor="text1"/>
          <w:sz w:val="20"/>
          <w:lang w:val="es-ES"/>
        </w:rPr>
        <w:t xml:space="preserve"> с </w:t>
      </w:r>
      <w:proofErr w:type="spellStart"/>
      <w:r w:rsidRPr="009F1378">
        <w:rPr>
          <w:rFonts w:ascii="GHEA Grapalat" w:hAnsi="GHEA Grapalat" w:cs="Sylfaen"/>
          <w:color w:val="000000" w:themeColor="text1"/>
          <w:sz w:val="20"/>
          <w:lang w:val="es-ES"/>
        </w:rPr>
        <w:t>того</w:t>
      </w:r>
      <w:proofErr w:type="spellEnd"/>
      <w:r w:rsidRPr="009F1378">
        <w:rPr>
          <w:rFonts w:ascii="GHEA Grapalat" w:hAnsi="GHEA Grapalat" w:cs="Sylfaen"/>
          <w:color w:val="000000" w:themeColor="text1"/>
          <w:sz w:val="20"/>
          <w:lang w:val="es-ES"/>
        </w:rPr>
        <w:t xml:space="preserve"> </w:t>
      </w:r>
      <w:proofErr w:type="spellStart"/>
      <w:r w:rsidRPr="009F1378">
        <w:rPr>
          <w:rFonts w:ascii="GHEA Grapalat" w:hAnsi="GHEA Grapalat" w:cs="Sylfaen"/>
          <w:color w:val="000000" w:themeColor="text1"/>
          <w:sz w:val="20"/>
          <w:lang w:val="es-ES"/>
        </w:rPr>
        <w:t>дня</w:t>
      </w:r>
      <w:proofErr w:type="spellEnd"/>
      <w:r w:rsidRPr="009F1378">
        <w:rPr>
          <w:rFonts w:ascii="GHEA Grapalat" w:hAnsi="GHEA Grapalat" w:cs="Sylfaen"/>
          <w:color w:val="000000" w:themeColor="text1"/>
          <w:sz w:val="20"/>
          <w:lang w:val="es-ES"/>
        </w:rPr>
        <w:t xml:space="preserve"> </w:t>
      </w:r>
      <w:proofErr w:type="spellStart"/>
      <w:r w:rsidRPr="009F1378">
        <w:rPr>
          <w:rFonts w:ascii="GHEA Grapalat" w:hAnsi="GHEA Grapalat" w:cs="Sylfaen"/>
          <w:color w:val="000000" w:themeColor="text1"/>
          <w:sz w:val="20"/>
          <w:lang w:val="es-ES"/>
        </w:rPr>
        <w:t>тогда</w:t>
      </w:r>
      <w:proofErr w:type="spellEnd"/>
      <w:r w:rsidRPr="009F1378">
        <w:rPr>
          <w:rFonts w:ascii="GHEA Grapalat" w:hAnsi="GHEA Grapalat" w:cs="Sylfaen"/>
          <w:color w:val="000000" w:themeColor="text1"/>
          <w:sz w:val="20"/>
          <w:lang w:val="es-ES"/>
        </w:rPr>
        <w:t xml:space="preserve"> , </w:t>
      </w:r>
      <w:proofErr w:type="spellStart"/>
      <w:r w:rsidRPr="009F1378">
        <w:rPr>
          <w:rFonts w:ascii="GHEA Grapalat" w:hAnsi="GHEA Grapalat" w:cs="Sylfaen"/>
          <w:color w:val="000000" w:themeColor="text1"/>
          <w:sz w:val="20"/>
          <w:lang w:val="es-ES"/>
        </w:rPr>
        <w:t>тогда</w:t>
      </w:r>
      <w:proofErr w:type="spellEnd"/>
      <w:r w:rsidRPr="009F1378">
        <w:rPr>
          <w:rFonts w:ascii="GHEA Grapalat" w:hAnsi="GHEA Grapalat" w:cs="Sylfaen"/>
          <w:color w:val="000000" w:themeColor="text1"/>
          <w:sz w:val="20"/>
          <w:lang w:val="es-ES"/>
        </w:rPr>
        <w:t xml:space="preserve"> </w:t>
      </w:r>
      <w:proofErr w:type="spellStart"/>
      <w:r w:rsidRPr="009F1378">
        <w:rPr>
          <w:rFonts w:ascii="GHEA Grapalat" w:hAnsi="GHEA Grapalat" w:cs="Sylfaen"/>
          <w:color w:val="000000" w:themeColor="text1"/>
          <w:sz w:val="20"/>
          <w:lang w:val="es-ES"/>
        </w:rPr>
        <w:t>его</w:t>
      </w:r>
      <w:proofErr w:type="spellEnd"/>
      <w:r w:rsidRPr="009F1378">
        <w:rPr>
          <w:rFonts w:ascii="GHEA Grapalat" w:hAnsi="GHEA Grapalat" w:cs="Sylfaen"/>
          <w:color w:val="000000" w:themeColor="text1"/>
          <w:sz w:val="20"/>
          <w:lang w:val="es-ES"/>
        </w:rPr>
        <w:t>/</w:t>
      </w:r>
      <w:proofErr w:type="spellStart"/>
      <w:r w:rsidRPr="009F1378">
        <w:rPr>
          <w:rFonts w:ascii="GHEA Grapalat" w:hAnsi="GHEA Grapalat" w:cs="Sylfaen"/>
          <w:color w:val="000000" w:themeColor="text1"/>
          <w:sz w:val="20"/>
          <w:lang w:val="es-ES"/>
        </w:rPr>
        <w:t>её</w:t>
      </w:r>
      <w:proofErr w:type="spellEnd"/>
      <w:r w:rsidRPr="009F1378">
        <w:rPr>
          <w:rFonts w:ascii="GHEA Grapalat" w:hAnsi="GHEA Grapalat" w:cs="Sylfaen"/>
          <w:color w:val="000000" w:themeColor="text1"/>
          <w:sz w:val="20"/>
          <w:lang w:val="es-ES"/>
        </w:rPr>
        <w:t xml:space="preserve"> </w:t>
      </w:r>
      <w:proofErr w:type="spellStart"/>
      <w:r w:rsidRPr="009F1378">
        <w:rPr>
          <w:rFonts w:ascii="GHEA Grapalat" w:hAnsi="GHEA Grapalat" w:cs="Sylfaen"/>
          <w:color w:val="000000" w:themeColor="text1"/>
          <w:sz w:val="20"/>
          <w:lang w:val="es-ES"/>
        </w:rPr>
        <w:t>данные</w:t>
      </w:r>
      <w:proofErr w:type="spellEnd"/>
      <w:r w:rsidRPr="009F1378">
        <w:rPr>
          <w:rFonts w:ascii="GHEA Grapalat" w:hAnsi="GHEA Grapalat" w:cs="Sylfaen"/>
          <w:color w:val="000000" w:themeColor="text1"/>
          <w:sz w:val="20"/>
          <w:lang w:val="es-ES"/>
        </w:rPr>
        <w:t xml:space="preserve"> </w:t>
      </w:r>
      <w:proofErr w:type="spellStart"/>
      <w:r w:rsidRPr="009F1378">
        <w:rPr>
          <w:rFonts w:ascii="GHEA Grapalat" w:hAnsi="GHEA Grapalat" w:cs="Sylfaen"/>
          <w:color w:val="000000" w:themeColor="text1"/>
          <w:sz w:val="20"/>
          <w:lang w:val="es-ES"/>
        </w:rPr>
        <w:t>приложение</w:t>
      </w:r>
      <w:proofErr w:type="spellEnd"/>
      <w:r w:rsidRPr="009F1378">
        <w:rPr>
          <w:rFonts w:ascii="GHEA Grapalat" w:hAnsi="GHEA Grapalat" w:cs="Sylfaen"/>
          <w:color w:val="000000" w:themeColor="text1"/>
          <w:sz w:val="20"/>
          <w:lang w:val="es-ES"/>
        </w:rPr>
        <w:t xml:space="preserve"> </w:t>
      </w:r>
      <w:proofErr w:type="spellStart"/>
      <w:r w:rsidRPr="009F1378">
        <w:rPr>
          <w:rFonts w:ascii="GHEA Grapalat" w:hAnsi="GHEA Grapalat" w:cs="Sylfaen"/>
          <w:color w:val="000000" w:themeColor="text1"/>
          <w:sz w:val="20"/>
          <w:lang w:val="es-ES"/>
        </w:rPr>
        <w:t>предмет</w:t>
      </w:r>
      <w:proofErr w:type="spellEnd"/>
      <w:r w:rsidRPr="009F1378">
        <w:rPr>
          <w:rFonts w:ascii="GHEA Grapalat" w:hAnsi="GHEA Grapalat" w:cs="Sylfaen"/>
          <w:color w:val="000000" w:themeColor="text1"/>
          <w:sz w:val="20"/>
          <w:lang w:val="es-ES"/>
        </w:rPr>
        <w:t xml:space="preserve"> </w:t>
      </w:r>
      <w:proofErr w:type="spellStart"/>
      <w:r w:rsidRPr="009F1378">
        <w:rPr>
          <w:rFonts w:ascii="GHEA Grapalat" w:hAnsi="GHEA Grapalat" w:cs="Sylfaen"/>
          <w:color w:val="000000" w:themeColor="text1"/>
          <w:sz w:val="20"/>
          <w:lang w:val="es-ES"/>
        </w:rPr>
        <w:t>нет</w:t>
      </w:r>
      <w:proofErr w:type="spellEnd"/>
      <w:r w:rsidRPr="009F1378">
        <w:rPr>
          <w:rFonts w:ascii="GHEA Grapalat" w:hAnsi="GHEA Grapalat" w:cs="Sylfaen"/>
          <w:color w:val="000000" w:themeColor="text1"/>
          <w:sz w:val="20"/>
          <w:lang w:val="es-ES"/>
        </w:rPr>
        <w:t xml:space="preserve"> </w:t>
      </w:r>
      <w:proofErr w:type="spellStart"/>
      <w:r w:rsidRPr="009F1378">
        <w:rPr>
          <w:rFonts w:ascii="GHEA Grapalat" w:hAnsi="GHEA Grapalat" w:cs="Sylfaen"/>
          <w:color w:val="000000" w:themeColor="text1"/>
          <w:sz w:val="20"/>
          <w:lang w:val="es-ES"/>
        </w:rPr>
        <w:t>отклонение</w:t>
      </w:r>
      <w:proofErr w:type="spellEnd"/>
      <w:r w:rsidRPr="009F1378">
        <w:rPr>
          <w:rFonts w:ascii="GHEA Grapalat" w:hAnsi="GHEA Grapalat" w:cs="Sylfaen"/>
          <w:color w:val="000000" w:themeColor="text1"/>
          <w:sz w:val="20"/>
          <w:lang w:val="es-ES"/>
        </w:rPr>
        <w:t xml:space="preserve"> .</w:t>
      </w:r>
    </w:p>
    <w:p w14:paraId="2EFBD998" w14:textId="77777777" w:rsidR="00DB4EFF" w:rsidRPr="009F1378" w:rsidRDefault="00DB4EFF" w:rsidP="008F6893">
      <w:pPr>
        <w:shd w:val="clear" w:color="auto" w:fill="FFFFFF"/>
        <w:ind w:firstLine="567"/>
        <w:jc w:val="both"/>
        <w:rPr>
          <w:rFonts w:ascii="GHEA Grapalat" w:hAnsi="GHEA Grapalat" w:cs="Arial"/>
          <w:color w:val="000000" w:themeColor="text1"/>
          <w:sz w:val="20"/>
          <w:lang w:val="es-ES"/>
        </w:rPr>
      </w:pPr>
      <w:proofErr w:type="spellStart"/>
      <w:r w:rsidRPr="009F1378">
        <w:rPr>
          <w:rFonts w:ascii="GHEA Grapalat" w:hAnsi="GHEA Grapalat" w:cs="Arial"/>
          <w:color w:val="000000" w:themeColor="text1"/>
          <w:sz w:val="20"/>
          <w:lang w:val="es-ES"/>
        </w:rPr>
        <w:t>Участник</w:t>
      </w:r>
      <w:proofErr w:type="spellEnd"/>
      <w:r w:rsidRPr="009F1378">
        <w:rPr>
          <w:rFonts w:ascii="GHEA Grapalat" w:hAnsi="GHEA Grapalat" w:cs="Arial"/>
          <w:color w:val="000000" w:themeColor="text1"/>
          <w:sz w:val="20"/>
          <w:lang w:val="es-ES"/>
        </w:rPr>
        <w:t xml:space="preserve"> </w:t>
      </w:r>
      <w:proofErr w:type="spellStart"/>
      <w:r w:rsidRPr="009F1378">
        <w:rPr>
          <w:rFonts w:ascii="GHEA Grapalat" w:hAnsi="GHEA Grapalat" w:cs="Arial"/>
          <w:color w:val="000000" w:themeColor="text1"/>
          <w:sz w:val="20"/>
          <w:lang w:val="es-ES"/>
        </w:rPr>
        <w:t>включено</w:t>
      </w:r>
      <w:proofErr w:type="spellEnd"/>
      <w:r w:rsidRPr="009F1378">
        <w:rPr>
          <w:rFonts w:ascii="GHEA Grapalat" w:hAnsi="GHEA Grapalat" w:cs="Arial"/>
          <w:color w:val="000000" w:themeColor="text1"/>
          <w:sz w:val="20"/>
          <w:lang w:val="es-ES"/>
        </w:rPr>
        <w:t xml:space="preserve"> в </w:t>
      </w:r>
      <w:proofErr w:type="spellStart"/>
      <w:r w:rsidRPr="009F1378">
        <w:rPr>
          <w:rFonts w:ascii="GHEA Grapalat" w:hAnsi="GHEA Grapalat" w:cs="Arial"/>
          <w:color w:val="000000" w:themeColor="text1"/>
          <w:sz w:val="20"/>
          <w:lang w:val="es-ES"/>
        </w:rPr>
        <w:t>покупки</w:t>
      </w:r>
      <w:proofErr w:type="spellEnd"/>
      <w:r w:rsidRPr="009F1378">
        <w:rPr>
          <w:rFonts w:ascii="GHEA Grapalat" w:hAnsi="GHEA Grapalat" w:cs="Arial"/>
          <w:color w:val="000000" w:themeColor="text1"/>
          <w:sz w:val="20"/>
          <w:lang w:val="es-ES"/>
        </w:rPr>
        <w:t xml:space="preserve"> к </w:t>
      </w:r>
      <w:proofErr w:type="spellStart"/>
      <w:r w:rsidRPr="009F1378">
        <w:rPr>
          <w:rFonts w:ascii="GHEA Grapalat" w:hAnsi="GHEA Grapalat" w:cs="Arial"/>
          <w:color w:val="000000" w:themeColor="text1"/>
          <w:sz w:val="20"/>
          <w:lang w:val="es-ES"/>
        </w:rPr>
        <w:t>процессу</w:t>
      </w:r>
      <w:proofErr w:type="spellEnd"/>
      <w:r w:rsidRPr="009F1378">
        <w:rPr>
          <w:rFonts w:ascii="GHEA Grapalat" w:hAnsi="GHEA Grapalat" w:cs="Arial"/>
          <w:color w:val="000000" w:themeColor="text1"/>
          <w:sz w:val="20"/>
          <w:lang w:val="es-ES"/>
        </w:rPr>
        <w:t xml:space="preserve"> </w:t>
      </w:r>
      <w:proofErr w:type="spellStart"/>
      <w:r w:rsidRPr="009F1378">
        <w:rPr>
          <w:rFonts w:ascii="GHEA Grapalat" w:hAnsi="GHEA Grapalat" w:cs="Arial"/>
          <w:color w:val="000000" w:themeColor="text1"/>
          <w:sz w:val="20"/>
          <w:lang w:val="es-ES"/>
        </w:rPr>
        <w:t>участвовать</w:t>
      </w:r>
      <w:proofErr w:type="spellEnd"/>
      <w:r w:rsidRPr="009F1378">
        <w:rPr>
          <w:rFonts w:ascii="GHEA Grapalat" w:hAnsi="GHEA Grapalat" w:cs="Arial"/>
          <w:color w:val="000000" w:themeColor="text1"/>
          <w:sz w:val="20"/>
          <w:lang w:val="es-ES"/>
        </w:rPr>
        <w:t xml:space="preserve"> </w:t>
      </w:r>
      <w:proofErr w:type="spellStart"/>
      <w:r w:rsidRPr="009F1378">
        <w:rPr>
          <w:rFonts w:ascii="GHEA Grapalat" w:hAnsi="GHEA Grapalat" w:cs="Arial"/>
          <w:color w:val="000000" w:themeColor="text1"/>
          <w:sz w:val="20"/>
          <w:lang w:val="es-ES"/>
        </w:rPr>
        <w:t>верно</w:t>
      </w:r>
      <w:proofErr w:type="spellEnd"/>
      <w:r w:rsidRPr="009F1378">
        <w:rPr>
          <w:rFonts w:ascii="GHEA Grapalat" w:hAnsi="GHEA Grapalat" w:cs="Arial"/>
          <w:color w:val="000000" w:themeColor="text1"/>
          <w:sz w:val="20"/>
          <w:lang w:val="es-ES"/>
        </w:rPr>
        <w:t xml:space="preserve"> </w:t>
      </w:r>
      <w:proofErr w:type="spellStart"/>
      <w:r w:rsidRPr="009F1378">
        <w:rPr>
          <w:rFonts w:ascii="GHEA Grapalat" w:hAnsi="GHEA Grapalat" w:cs="Arial"/>
          <w:color w:val="000000" w:themeColor="text1"/>
          <w:sz w:val="20"/>
          <w:lang w:val="es-ES"/>
        </w:rPr>
        <w:t>не</w:t>
      </w:r>
      <w:proofErr w:type="spellEnd"/>
      <w:r w:rsidRPr="009F1378">
        <w:rPr>
          <w:rFonts w:ascii="GHEA Grapalat" w:hAnsi="GHEA Grapalat" w:cs="Arial"/>
          <w:color w:val="000000" w:themeColor="text1"/>
          <w:sz w:val="20"/>
          <w:lang w:val="es-ES"/>
        </w:rPr>
        <w:t xml:space="preserve"> </w:t>
      </w:r>
      <w:proofErr w:type="spellStart"/>
      <w:r w:rsidRPr="009F1378">
        <w:rPr>
          <w:rFonts w:ascii="GHEA Grapalat" w:hAnsi="GHEA Grapalat" w:cs="Arial"/>
          <w:color w:val="000000" w:themeColor="text1"/>
          <w:sz w:val="20"/>
          <w:lang w:val="es-ES"/>
        </w:rPr>
        <w:t>имея</w:t>
      </w:r>
      <w:proofErr w:type="spellEnd"/>
      <w:r w:rsidRPr="009F1378">
        <w:rPr>
          <w:rFonts w:ascii="GHEA Grapalat" w:hAnsi="GHEA Grapalat" w:cs="Arial"/>
          <w:color w:val="000000" w:themeColor="text1"/>
          <w:sz w:val="20"/>
          <w:lang w:val="es-ES"/>
        </w:rPr>
        <w:t xml:space="preserve"> </w:t>
      </w:r>
      <w:proofErr w:type="spellStart"/>
      <w:r w:rsidRPr="009F1378">
        <w:rPr>
          <w:rFonts w:ascii="GHEA Grapalat" w:hAnsi="GHEA Grapalat" w:cs="Arial"/>
          <w:color w:val="000000" w:themeColor="text1"/>
          <w:sz w:val="20"/>
          <w:lang w:val="es-ES"/>
        </w:rPr>
        <w:t>ничего</w:t>
      </w:r>
      <w:proofErr w:type="spellEnd"/>
      <w:r w:rsidRPr="009F1378">
        <w:rPr>
          <w:rFonts w:ascii="GHEA Grapalat" w:hAnsi="GHEA Grapalat" w:cs="Arial"/>
          <w:color w:val="000000" w:themeColor="text1"/>
          <w:sz w:val="20"/>
          <w:lang w:val="es-ES"/>
        </w:rPr>
        <w:t xml:space="preserve"> </w:t>
      </w:r>
      <w:proofErr w:type="spellStart"/>
      <w:r w:rsidRPr="009F1378">
        <w:rPr>
          <w:rFonts w:ascii="GHEA Grapalat" w:hAnsi="GHEA Grapalat" w:cs="Arial"/>
          <w:color w:val="000000" w:themeColor="text1"/>
          <w:sz w:val="20"/>
          <w:lang w:val="es-ES"/>
        </w:rPr>
        <w:t>участники</w:t>
      </w:r>
      <w:proofErr w:type="spellEnd"/>
      <w:r w:rsidRPr="009F1378">
        <w:rPr>
          <w:rFonts w:ascii="GHEA Grapalat" w:hAnsi="GHEA Grapalat" w:cs="Arial"/>
          <w:color w:val="000000" w:themeColor="text1"/>
          <w:sz w:val="20"/>
          <w:lang w:val="es-ES"/>
        </w:rPr>
        <w:t xml:space="preserve"> в </w:t>
      </w:r>
      <w:proofErr w:type="spellStart"/>
      <w:r w:rsidRPr="009F1378">
        <w:rPr>
          <w:rFonts w:ascii="GHEA Grapalat" w:hAnsi="GHEA Grapalat" w:cs="Arial"/>
          <w:color w:val="000000" w:themeColor="text1"/>
          <w:sz w:val="20"/>
          <w:lang w:val="es-ES"/>
        </w:rPr>
        <w:t>списке</w:t>
      </w:r>
      <w:proofErr w:type="spellEnd"/>
      <w:r w:rsidRPr="009F1378">
        <w:rPr>
          <w:rFonts w:ascii="GHEA Grapalat" w:hAnsi="GHEA Grapalat" w:cs="Arial"/>
          <w:color w:val="000000" w:themeColor="text1"/>
          <w:sz w:val="20"/>
          <w:lang w:val="es-ES"/>
        </w:rPr>
        <w:t xml:space="preserve"> ( </w:t>
      </w:r>
      <w:proofErr w:type="spellStart"/>
      <w:r w:rsidRPr="009F1378">
        <w:rPr>
          <w:rFonts w:ascii="GHEA Grapalat" w:hAnsi="GHEA Grapalat" w:cs="Arial"/>
          <w:color w:val="000000" w:themeColor="text1"/>
          <w:sz w:val="20"/>
          <w:lang w:val="es-ES"/>
        </w:rPr>
        <w:t>далее</w:t>
      </w:r>
      <w:proofErr w:type="spellEnd"/>
      <w:r w:rsidRPr="009F1378">
        <w:rPr>
          <w:rFonts w:ascii="GHEA Grapalat" w:hAnsi="GHEA Grapalat" w:cs="Arial"/>
          <w:color w:val="000000" w:themeColor="text1"/>
          <w:sz w:val="20"/>
          <w:lang w:val="es-ES"/>
        </w:rPr>
        <w:t xml:space="preserve">) </w:t>
      </w:r>
      <w:proofErr w:type="spellStart"/>
      <w:r w:rsidRPr="009F1378">
        <w:rPr>
          <w:rFonts w:ascii="GHEA Grapalat" w:hAnsi="GHEA Grapalat" w:cs="Arial"/>
          <w:color w:val="000000" w:themeColor="text1"/>
          <w:sz w:val="20"/>
          <w:lang w:val="es-ES"/>
        </w:rPr>
        <w:t>также</w:t>
      </w:r>
      <w:proofErr w:type="spellEnd"/>
      <w:r w:rsidRPr="009F1378">
        <w:rPr>
          <w:rFonts w:ascii="GHEA Grapalat" w:hAnsi="GHEA Grapalat" w:cs="Arial"/>
          <w:color w:val="000000" w:themeColor="text1"/>
          <w:sz w:val="20"/>
          <w:lang w:val="es-ES"/>
        </w:rPr>
        <w:t xml:space="preserve"> </w:t>
      </w:r>
      <w:proofErr w:type="spellStart"/>
      <w:r w:rsidRPr="009F1378">
        <w:rPr>
          <w:rFonts w:ascii="GHEA Grapalat" w:hAnsi="GHEA Grapalat" w:cs="Arial"/>
          <w:color w:val="000000" w:themeColor="text1"/>
          <w:sz w:val="20"/>
          <w:lang w:val="es-ES"/>
        </w:rPr>
        <w:t>список</w:t>
      </w:r>
      <w:proofErr w:type="spellEnd"/>
      <w:r w:rsidRPr="009F1378">
        <w:rPr>
          <w:rFonts w:ascii="GHEA Grapalat" w:hAnsi="GHEA Grapalat" w:cs="Arial"/>
          <w:color w:val="000000" w:themeColor="text1"/>
          <w:sz w:val="20"/>
          <w:lang w:val="es-ES"/>
        </w:rPr>
        <w:t xml:space="preserve"> ), </w:t>
      </w:r>
      <w:proofErr w:type="spellStart"/>
      <w:r w:rsidRPr="009F1378">
        <w:rPr>
          <w:rFonts w:ascii="GHEA Grapalat" w:hAnsi="GHEA Grapalat" w:cs="Arial"/>
          <w:color w:val="000000" w:themeColor="text1"/>
          <w:sz w:val="20"/>
          <w:lang w:val="es-ES"/>
        </w:rPr>
        <w:t>если</w:t>
      </w:r>
      <w:proofErr w:type="spellEnd"/>
      <w:r w:rsidRPr="009F1378">
        <w:rPr>
          <w:rFonts w:ascii="GHEA Grapalat" w:hAnsi="GHEA Grapalat" w:cs="Arial"/>
          <w:color w:val="000000" w:themeColor="text1"/>
          <w:sz w:val="20"/>
          <w:lang w:val="es-ES"/>
        </w:rPr>
        <w:t xml:space="preserve"> :</w:t>
      </w:r>
    </w:p>
    <w:p w14:paraId="0ED77683" w14:textId="77777777" w:rsidR="00DB4EFF" w:rsidRPr="009F1378" w:rsidRDefault="00DB4EFF" w:rsidP="008F6893">
      <w:pPr>
        <w:pStyle w:val="ListParagraph"/>
        <w:numPr>
          <w:ilvl w:val="0"/>
          <w:numId w:val="30"/>
        </w:numPr>
        <w:shd w:val="clear" w:color="auto" w:fill="FFFFFF"/>
        <w:ind w:left="0" w:firstLine="567"/>
        <w:jc w:val="both"/>
        <w:rPr>
          <w:rFonts w:ascii="GHEA Grapalat" w:hAnsi="GHEA Grapalat" w:cs="Arial"/>
          <w:color w:val="000000" w:themeColor="text1"/>
          <w:sz w:val="20"/>
          <w:lang w:val="es-ES" w:eastAsia="en-US"/>
        </w:rPr>
      </w:pPr>
      <w:proofErr w:type="spellStart"/>
      <w:r w:rsidRPr="009F1378">
        <w:rPr>
          <w:rFonts w:ascii="GHEA Grapalat" w:hAnsi="GHEA Grapalat" w:cs="Arial"/>
          <w:color w:val="000000" w:themeColor="text1"/>
          <w:sz w:val="20"/>
          <w:lang w:val="es-ES" w:eastAsia="en-US"/>
        </w:rPr>
        <w:t>нарушил</w:t>
      </w:r>
      <w:proofErr w:type="spellEnd"/>
      <w:r w:rsidRPr="009F1378">
        <w:rPr>
          <w:rFonts w:ascii="GHEA Grapalat" w:hAnsi="GHEA Grapalat" w:cs="Arial"/>
          <w:color w:val="000000" w:themeColor="text1"/>
          <w:sz w:val="20"/>
          <w:lang w:val="es-ES" w:eastAsia="en-US"/>
        </w:rPr>
        <w:t xml:space="preserve"> </w:t>
      </w:r>
      <w:proofErr w:type="spellStart"/>
      <w:r w:rsidRPr="009F1378">
        <w:rPr>
          <w:rFonts w:ascii="GHEA Grapalat" w:hAnsi="GHEA Grapalat" w:cs="Arial"/>
          <w:color w:val="000000" w:themeColor="text1"/>
          <w:sz w:val="20"/>
          <w:lang w:val="es-ES" w:eastAsia="en-US"/>
        </w:rPr>
        <w:t>контракт</w:t>
      </w:r>
      <w:proofErr w:type="spellEnd"/>
      <w:r w:rsidRPr="009F1378">
        <w:rPr>
          <w:rFonts w:ascii="GHEA Grapalat" w:hAnsi="GHEA Grapalat" w:cs="Arial"/>
          <w:color w:val="000000" w:themeColor="text1"/>
          <w:sz w:val="20"/>
          <w:lang w:val="es-ES" w:eastAsia="en-US"/>
        </w:rPr>
        <w:t xml:space="preserve">​ </w:t>
      </w:r>
      <w:proofErr w:type="spellStart"/>
      <w:r w:rsidRPr="009F1378">
        <w:rPr>
          <w:rFonts w:ascii="GHEA Grapalat" w:hAnsi="GHEA Grapalat" w:cs="Arial"/>
          <w:color w:val="000000" w:themeColor="text1"/>
          <w:sz w:val="20"/>
          <w:lang w:val="es-ES" w:eastAsia="en-US"/>
        </w:rPr>
        <w:t>намеревался</w:t>
      </w:r>
      <w:proofErr w:type="spellEnd"/>
      <w:r w:rsidRPr="009F1378">
        <w:rPr>
          <w:rFonts w:ascii="GHEA Grapalat" w:hAnsi="GHEA Grapalat" w:cs="Arial"/>
          <w:color w:val="000000" w:themeColor="text1"/>
          <w:sz w:val="20"/>
          <w:lang w:val="es-ES" w:eastAsia="en-US"/>
        </w:rPr>
        <w:t xml:space="preserve"> </w:t>
      </w:r>
      <w:proofErr w:type="spellStart"/>
      <w:r w:rsidRPr="009F1378">
        <w:rPr>
          <w:rFonts w:ascii="GHEA Grapalat" w:hAnsi="GHEA Grapalat" w:cs="Arial"/>
          <w:color w:val="000000" w:themeColor="text1"/>
          <w:sz w:val="20"/>
          <w:lang w:val="es-ES" w:eastAsia="en-US"/>
        </w:rPr>
        <w:t>или</w:t>
      </w:r>
      <w:proofErr w:type="spellEnd"/>
      <w:r w:rsidRPr="009F1378">
        <w:rPr>
          <w:rFonts w:ascii="GHEA Grapalat" w:hAnsi="GHEA Grapalat" w:cs="Arial"/>
          <w:color w:val="000000" w:themeColor="text1"/>
          <w:sz w:val="20"/>
          <w:lang w:val="es-ES" w:eastAsia="en-US"/>
        </w:rPr>
        <w:t xml:space="preserve"> </w:t>
      </w:r>
      <w:proofErr w:type="spellStart"/>
      <w:r w:rsidRPr="009F1378">
        <w:rPr>
          <w:rFonts w:ascii="GHEA Grapalat" w:hAnsi="GHEA Grapalat" w:cs="Arial"/>
          <w:color w:val="000000" w:themeColor="text1"/>
          <w:sz w:val="20"/>
          <w:lang w:val="es-ES" w:eastAsia="en-US"/>
        </w:rPr>
        <w:t>покупка</w:t>
      </w:r>
      <w:proofErr w:type="spellEnd"/>
      <w:r w:rsidRPr="009F1378">
        <w:rPr>
          <w:rFonts w:ascii="GHEA Grapalat" w:hAnsi="GHEA Grapalat" w:cs="Arial"/>
          <w:color w:val="000000" w:themeColor="text1"/>
          <w:sz w:val="20"/>
          <w:lang w:val="es-ES" w:eastAsia="en-US"/>
        </w:rPr>
        <w:t xml:space="preserve"> </w:t>
      </w:r>
      <w:proofErr w:type="spellStart"/>
      <w:r w:rsidRPr="009F1378">
        <w:rPr>
          <w:rFonts w:ascii="GHEA Grapalat" w:hAnsi="GHEA Grapalat" w:cs="Arial"/>
          <w:color w:val="000000" w:themeColor="text1"/>
          <w:sz w:val="20"/>
          <w:lang w:val="es-ES" w:eastAsia="en-US"/>
        </w:rPr>
        <w:t>процесс</w:t>
      </w:r>
      <w:proofErr w:type="spellEnd"/>
      <w:r w:rsidRPr="009F1378">
        <w:rPr>
          <w:rFonts w:ascii="GHEA Grapalat" w:hAnsi="GHEA Grapalat" w:cs="Arial"/>
          <w:color w:val="000000" w:themeColor="text1"/>
          <w:sz w:val="20"/>
          <w:lang w:val="es-ES" w:eastAsia="en-US"/>
        </w:rPr>
        <w:t xml:space="preserve"> в </w:t>
      </w:r>
      <w:proofErr w:type="spellStart"/>
      <w:r w:rsidRPr="009F1378">
        <w:rPr>
          <w:rFonts w:ascii="GHEA Grapalat" w:hAnsi="GHEA Grapalat" w:cs="Arial"/>
          <w:color w:val="000000" w:themeColor="text1"/>
          <w:sz w:val="20"/>
          <w:lang w:val="es-ES" w:eastAsia="en-US"/>
        </w:rPr>
        <w:t>рамке</w:t>
      </w:r>
      <w:proofErr w:type="spellEnd"/>
      <w:r w:rsidRPr="009F1378">
        <w:rPr>
          <w:rFonts w:ascii="GHEA Grapalat" w:hAnsi="GHEA Grapalat" w:cs="Arial"/>
          <w:color w:val="000000" w:themeColor="text1"/>
          <w:sz w:val="20"/>
          <w:lang w:val="es-ES" w:eastAsia="en-US"/>
        </w:rPr>
        <w:t xml:space="preserve"> </w:t>
      </w:r>
      <w:proofErr w:type="spellStart"/>
      <w:r w:rsidRPr="009F1378">
        <w:rPr>
          <w:rFonts w:ascii="GHEA Grapalat" w:hAnsi="GHEA Grapalat" w:cs="Arial"/>
          <w:color w:val="000000" w:themeColor="text1"/>
          <w:sz w:val="20"/>
          <w:lang w:val="es-ES" w:eastAsia="en-US"/>
        </w:rPr>
        <w:t>предпринято</w:t>
      </w:r>
      <w:proofErr w:type="spellEnd"/>
      <w:r w:rsidRPr="009F1378">
        <w:rPr>
          <w:rFonts w:ascii="GHEA Grapalat" w:hAnsi="GHEA Grapalat" w:cs="Arial"/>
          <w:color w:val="000000" w:themeColor="text1"/>
          <w:sz w:val="20"/>
          <w:lang w:val="es-ES" w:eastAsia="en-US"/>
        </w:rPr>
        <w:t xml:space="preserve"> </w:t>
      </w:r>
      <w:proofErr w:type="spellStart"/>
      <w:r w:rsidRPr="009F1378">
        <w:rPr>
          <w:rFonts w:ascii="GHEA Grapalat" w:hAnsi="GHEA Grapalat" w:cs="Arial"/>
          <w:color w:val="000000" w:themeColor="text1"/>
          <w:sz w:val="20"/>
          <w:lang w:val="es-ES" w:eastAsia="en-US"/>
        </w:rPr>
        <w:t>обязательство</w:t>
      </w:r>
      <w:proofErr w:type="spellEnd"/>
      <w:r w:rsidRPr="009F1378">
        <w:rPr>
          <w:rFonts w:ascii="GHEA Grapalat" w:hAnsi="GHEA Grapalat" w:cs="Arial"/>
          <w:color w:val="000000" w:themeColor="text1"/>
          <w:sz w:val="20"/>
          <w:lang w:val="es-ES" w:eastAsia="en-US"/>
        </w:rPr>
        <w:t xml:space="preserve"> , </w:t>
      </w:r>
      <w:proofErr w:type="spellStart"/>
      <w:r w:rsidRPr="009F1378">
        <w:rPr>
          <w:rFonts w:ascii="GHEA Grapalat" w:hAnsi="GHEA Grapalat" w:cs="Arial"/>
          <w:color w:val="000000" w:themeColor="text1"/>
          <w:sz w:val="20"/>
          <w:lang w:val="es-ES" w:eastAsia="en-US"/>
        </w:rPr>
        <w:t>которое</w:t>
      </w:r>
      <w:proofErr w:type="spellEnd"/>
      <w:r w:rsidRPr="009F1378">
        <w:rPr>
          <w:rFonts w:ascii="GHEA Grapalat" w:hAnsi="GHEA Grapalat" w:cs="Arial"/>
          <w:color w:val="000000" w:themeColor="text1"/>
          <w:sz w:val="20"/>
          <w:lang w:val="es-ES" w:eastAsia="en-US"/>
        </w:rPr>
        <w:t xml:space="preserve"> </w:t>
      </w:r>
      <w:proofErr w:type="spellStart"/>
      <w:r w:rsidRPr="009F1378">
        <w:rPr>
          <w:rFonts w:ascii="GHEA Grapalat" w:hAnsi="GHEA Grapalat" w:cs="Arial"/>
          <w:color w:val="000000" w:themeColor="text1"/>
          <w:sz w:val="20"/>
          <w:lang w:val="es-ES" w:eastAsia="en-US"/>
        </w:rPr>
        <w:t>привело</w:t>
      </w:r>
      <w:proofErr w:type="spellEnd"/>
      <w:r w:rsidRPr="009F1378">
        <w:rPr>
          <w:rFonts w:ascii="GHEA Grapalat" w:hAnsi="GHEA Grapalat" w:cs="Arial"/>
          <w:color w:val="000000" w:themeColor="text1"/>
          <w:sz w:val="20"/>
          <w:lang w:val="es-ES" w:eastAsia="en-US"/>
        </w:rPr>
        <w:t xml:space="preserve"> к </w:t>
      </w:r>
      <w:proofErr w:type="spellStart"/>
      <w:r w:rsidRPr="009F1378">
        <w:rPr>
          <w:rFonts w:ascii="GHEA Grapalat" w:hAnsi="GHEA Grapalat" w:cs="Arial"/>
          <w:color w:val="000000" w:themeColor="text1"/>
          <w:sz w:val="20"/>
          <w:lang w:val="es-ES" w:eastAsia="en-US"/>
        </w:rPr>
        <w:t>клиенту</w:t>
      </w:r>
      <w:proofErr w:type="spellEnd"/>
      <w:r w:rsidRPr="009F1378">
        <w:rPr>
          <w:rFonts w:ascii="GHEA Grapalat" w:hAnsi="GHEA Grapalat" w:cs="Arial"/>
          <w:color w:val="000000" w:themeColor="text1"/>
          <w:sz w:val="20"/>
          <w:lang w:val="es-ES" w:eastAsia="en-US"/>
        </w:rPr>
        <w:t xml:space="preserve"> к </w:t>
      </w:r>
      <w:proofErr w:type="spellStart"/>
      <w:r w:rsidRPr="009F1378">
        <w:rPr>
          <w:rFonts w:ascii="GHEA Grapalat" w:hAnsi="GHEA Grapalat" w:cs="Arial"/>
          <w:color w:val="000000" w:themeColor="text1"/>
          <w:sz w:val="20"/>
          <w:lang w:val="es-ES" w:eastAsia="en-US"/>
        </w:rPr>
        <w:t>договор</w:t>
      </w:r>
      <w:proofErr w:type="spellEnd"/>
      <w:r w:rsidRPr="009F1378">
        <w:rPr>
          <w:rFonts w:ascii="GHEA Grapalat" w:hAnsi="GHEA Grapalat" w:cs="Arial"/>
          <w:color w:val="000000" w:themeColor="text1"/>
          <w:sz w:val="20"/>
          <w:lang w:val="es-ES" w:eastAsia="en-US"/>
        </w:rPr>
        <w:t xml:space="preserve"> </w:t>
      </w:r>
      <w:proofErr w:type="spellStart"/>
      <w:r w:rsidRPr="009F1378">
        <w:rPr>
          <w:rFonts w:ascii="GHEA Grapalat" w:hAnsi="GHEA Grapalat" w:cs="Arial"/>
          <w:color w:val="000000" w:themeColor="text1"/>
          <w:sz w:val="20"/>
          <w:lang w:val="es-ES" w:eastAsia="en-US"/>
        </w:rPr>
        <w:t>односторонний</w:t>
      </w:r>
      <w:proofErr w:type="spellEnd"/>
      <w:r w:rsidRPr="009F1378">
        <w:rPr>
          <w:rFonts w:ascii="GHEA Grapalat" w:hAnsi="GHEA Grapalat" w:cs="Arial"/>
          <w:color w:val="000000" w:themeColor="text1"/>
          <w:sz w:val="20"/>
          <w:lang w:val="es-ES" w:eastAsia="en-US"/>
        </w:rPr>
        <w:t xml:space="preserve"> к </w:t>
      </w:r>
      <w:proofErr w:type="spellStart"/>
      <w:r w:rsidRPr="009F1378">
        <w:rPr>
          <w:rFonts w:ascii="GHEA Grapalat" w:hAnsi="GHEA Grapalat" w:cs="Arial"/>
          <w:color w:val="000000" w:themeColor="text1"/>
          <w:sz w:val="20"/>
          <w:lang w:val="es-ES" w:eastAsia="en-US"/>
        </w:rPr>
        <w:t>решению</w:t>
      </w:r>
      <w:proofErr w:type="spellEnd"/>
      <w:r w:rsidRPr="009F1378">
        <w:rPr>
          <w:rFonts w:ascii="GHEA Grapalat" w:hAnsi="GHEA Grapalat" w:cs="Arial"/>
          <w:color w:val="000000" w:themeColor="text1"/>
          <w:sz w:val="20"/>
          <w:lang w:val="es-ES" w:eastAsia="en-US"/>
        </w:rPr>
        <w:t xml:space="preserve"> </w:t>
      </w:r>
      <w:proofErr w:type="spellStart"/>
      <w:r w:rsidRPr="009F1378">
        <w:rPr>
          <w:rFonts w:ascii="GHEA Grapalat" w:hAnsi="GHEA Grapalat" w:cs="Arial"/>
          <w:color w:val="000000" w:themeColor="text1"/>
          <w:sz w:val="20"/>
          <w:lang w:val="es-ES" w:eastAsia="en-US"/>
        </w:rPr>
        <w:t>или</w:t>
      </w:r>
      <w:proofErr w:type="spellEnd"/>
      <w:r w:rsidRPr="009F1378">
        <w:rPr>
          <w:rFonts w:ascii="GHEA Grapalat" w:hAnsi="GHEA Grapalat" w:cs="Arial"/>
          <w:color w:val="000000" w:themeColor="text1"/>
          <w:sz w:val="20"/>
          <w:lang w:val="es-ES" w:eastAsia="en-US"/>
        </w:rPr>
        <w:t xml:space="preserve"> </w:t>
      </w:r>
      <w:proofErr w:type="spellStart"/>
      <w:r w:rsidRPr="009F1378">
        <w:rPr>
          <w:rFonts w:ascii="GHEA Grapalat" w:hAnsi="GHEA Grapalat" w:cs="Arial"/>
          <w:color w:val="000000" w:themeColor="text1"/>
          <w:sz w:val="20"/>
          <w:lang w:val="es-ES" w:eastAsia="en-US"/>
        </w:rPr>
        <w:t>покупка</w:t>
      </w:r>
      <w:proofErr w:type="spellEnd"/>
      <w:r w:rsidRPr="009F1378">
        <w:rPr>
          <w:rFonts w:ascii="GHEA Grapalat" w:hAnsi="GHEA Grapalat" w:cs="Arial"/>
          <w:color w:val="000000" w:themeColor="text1"/>
          <w:sz w:val="20"/>
          <w:lang w:val="es-ES" w:eastAsia="en-US"/>
        </w:rPr>
        <w:t xml:space="preserve"> к </w:t>
      </w:r>
      <w:proofErr w:type="spellStart"/>
      <w:r w:rsidRPr="009F1378">
        <w:rPr>
          <w:rFonts w:ascii="GHEA Grapalat" w:hAnsi="GHEA Grapalat" w:cs="Arial"/>
          <w:color w:val="000000" w:themeColor="text1"/>
          <w:sz w:val="20"/>
          <w:lang w:val="es-ES" w:eastAsia="en-US"/>
        </w:rPr>
        <w:t>процессу</w:t>
      </w:r>
      <w:proofErr w:type="spellEnd"/>
      <w:r w:rsidRPr="009F1378">
        <w:rPr>
          <w:rFonts w:ascii="GHEA Grapalat" w:hAnsi="GHEA Grapalat" w:cs="Arial"/>
          <w:color w:val="000000" w:themeColor="text1"/>
          <w:sz w:val="20"/>
          <w:lang w:val="es-ES" w:eastAsia="en-US"/>
        </w:rPr>
        <w:t xml:space="preserve"> </w:t>
      </w:r>
      <w:proofErr w:type="spellStart"/>
      <w:r w:rsidRPr="009F1378">
        <w:rPr>
          <w:rFonts w:ascii="GHEA Grapalat" w:hAnsi="GHEA Grapalat" w:cs="Arial"/>
          <w:color w:val="000000" w:themeColor="text1"/>
          <w:sz w:val="20"/>
          <w:lang w:val="es-ES" w:eastAsia="en-US"/>
        </w:rPr>
        <w:t>данные</w:t>
      </w:r>
      <w:proofErr w:type="spellEnd"/>
      <w:r w:rsidRPr="009F1378">
        <w:rPr>
          <w:rFonts w:ascii="GHEA Grapalat" w:hAnsi="GHEA Grapalat" w:cs="Arial"/>
          <w:color w:val="000000" w:themeColor="text1"/>
          <w:sz w:val="20"/>
          <w:lang w:val="es-ES" w:eastAsia="en-US"/>
        </w:rPr>
        <w:t xml:space="preserve"> </w:t>
      </w:r>
      <w:proofErr w:type="spellStart"/>
      <w:r w:rsidRPr="009F1378">
        <w:rPr>
          <w:rFonts w:ascii="GHEA Grapalat" w:hAnsi="GHEA Grapalat" w:cs="Arial"/>
          <w:color w:val="000000" w:themeColor="text1"/>
          <w:sz w:val="20"/>
          <w:lang w:val="es-ES" w:eastAsia="en-US"/>
        </w:rPr>
        <w:t>участник</w:t>
      </w:r>
      <w:proofErr w:type="spellEnd"/>
      <w:r w:rsidRPr="009F1378">
        <w:rPr>
          <w:rFonts w:ascii="GHEA Grapalat" w:hAnsi="GHEA Grapalat" w:cs="Arial"/>
          <w:color w:val="000000" w:themeColor="text1"/>
          <w:sz w:val="20"/>
          <w:lang w:val="es-ES" w:eastAsia="en-US"/>
        </w:rPr>
        <w:t xml:space="preserve"> </w:t>
      </w:r>
      <w:proofErr w:type="spellStart"/>
      <w:r w:rsidRPr="009F1378">
        <w:rPr>
          <w:rFonts w:ascii="GHEA Grapalat" w:hAnsi="GHEA Grapalat" w:cs="Arial"/>
          <w:color w:val="000000" w:themeColor="text1"/>
          <w:sz w:val="20"/>
          <w:lang w:val="es-ES" w:eastAsia="en-US"/>
        </w:rPr>
        <w:t>дальше</w:t>
      </w:r>
      <w:proofErr w:type="spellEnd"/>
      <w:r w:rsidRPr="009F1378">
        <w:rPr>
          <w:rFonts w:ascii="GHEA Grapalat" w:hAnsi="GHEA Grapalat" w:cs="Arial"/>
          <w:color w:val="000000" w:themeColor="text1"/>
          <w:sz w:val="20"/>
          <w:lang w:val="es-ES" w:eastAsia="en-US"/>
        </w:rPr>
        <w:t xml:space="preserve"> </w:t>
      </w:r>
      <w:proofErr w:type="spellStart"/>
      <w:r w:rsidRPr="009F1378">
        <w:rPr>
          <w:rFonts w:ascii="GHEA Grapalat" w:hAnsi="GHEA Grapalat" w:cs="Arial"/>
          <w:color w:val="000000" w:themeColor="text1"/>
          <w:sz w:val="20"/>
          <w:lang w:val="es-ES" w:eastAsia="en-US"/>
        </w:rPr>
        <w:t>участие</w:t>
      </w:r>
      <w:proofErr w:type="spellEnd"/>
      <w:r w:rsidRPr="009F1378">
        <w:rPr>
          <w:rFonts w:ascii="GHEA Grapalat" w:hAnsi="GHEA Grapalat" w:cs="Arial"/>
          <w:color w:val="000000" w:themeColor="text1"/>
          <w:sz w:val="20"/>
          <w:lang w:val="es-ES" w:eastAsia="en-US"/>
        </w:rPr>
        <w:t xml:space="preserve"> </w:t>
      </w:r>
      <w:proofErr w:type="spellStart"/>
      <w:r w:rsidRPr="009F1378">
        <w:rPr>
          <w:rFonts w:ascii="GHEA Grapalat" w:hAnsi="GHEA Grapalat" w:cs="Arial"/>
          <w:color w:val="000000" w:themeColor="text1"/>
          <w:sz w:val="20"/>
          <w:lang w:val="es-ES" w:eastAsia="en-US"/>
        </w:rPr>
        <w:t>прекращение</w:t>
      </w:r>
      <w:proofErr w:type="spellEnd"/>
      <w:r w:rsidRPr="009F1378">
        <w:rPr>
          <w:rFonts w:ascii="GHEA Grapalat" w:hAnsi="GHEA Grapalat" w:cs="Arial"/>
          <w:color w:val="000000" w:themeColor="text1"/>
          <w:sz w:val="20"/>
          <w:lang w:val="es-ES" w:eastAsia="en-US"/>
        </w:rPr>
        <w:t xml:space="preserve"> и </w:t>
      </w:r>
      <w:proofErr w:type="spellStart"/>
      <w:r w:rsidRPr="009F1378">
        <w:rPr>
          <w:rFonts w:ascii="GHEA Grapalat" w:hAnsi="GHEA Grapalat" w:cs="Arial"/>
          <w:color w:val="000000" w:themeColor="text1"/>
          <w:sz w:val="20"/>
          <w:lang w:val="es-ES" w:eastAsia="en-US"/>
        </w:rPr>
        <w:t>участник</w:t>
      </w:r>
      <w:proofErr w:type="spellEnd"/>
      <w:r w:rsidRPr="009F1378">
        <w:rPr>
          <w:rFonts w:ascii="GHEA Grapalat" w:hAnsi="GHEA Grapalat" w:cs="Arial"/>
          <w:color w:val="000000" w:themeColor="text1"/>
          <w:sz w:val="20"/>
          <w:lang w:val="es-ES" w:eastAsia="en-US"/>
        </w:rPr>
        <w:t xml:space="preserve"> </w:t>
      </w:r>
      <w:proofErr w:type="spellStart"/>
      <w:r w:rsidRPr="009F1378">
        <w:rPr>
          <w:rFonts w:ascii="GHEA Grapalat" w:hAnsi="GHEA Grapalat" w:cs="Arial"/>
          <w:color w:val="000000" w:themeColor="text1"/>
          <w:sz w:val="20"/>
          <w:lang w:val="es-ES" w:eastAsia="en-US"/>
        </w:rPr>
        <w:t>по</w:t>
      </w:r>
      <w:proofErr w:type="spellEnd"/>
      <w:r w:rsidRPr="009F1378">
        <w:rPr>
          <w:rFonts w:ascii="GHEA Grapalat" w:hAnsi="GHEA Grapalat" w:cs="Arial"/>
          <w:color w:val="000000" w:themeColor="text1"/>
          <w:sz w:val="20"/>
          <w:lang w:val="es-ES" w:eastAsia="en-US"/>
        </w:rPr>
        <w:t xml:space="preserve"> </w:t>
      </w:r>
      <w:proofErr w:type="spellStart"/>
      <w:r w:rsidRPr="009F1378">
        <w:rPr>
          <w:rFonts w:ascii="GHEA Grapalat" w:hAnsi="GHEA Grapalat" w:cs="Arial"/>
          <w:color w:val="000000" w:themeColor="text1"/>
          <w:sz w:val="20"/>
          <w:lang w:val="es-ES" w:eastAsia="en-US"/>
        </w:rPr>
        <w:t>приглашению</w:t>
      </w:r>
      <w:proofErr w:type="spellEnd"/>
      <w:r w:rsidRPr="009F1378">
        <w:rPr>
          <w:rFonts w:ascii="GHEA Grapalat" w:hAnsi="GHEA Grapalat" w:cs="Arial"/>
          <w:color w:val="000000" w:themeColor="text1"/>
          <w:sz w:val="20"/>
          <w:lang w:val="es-ES" w:eastAsia="en-US"/>
        </w:rPr>
        <w:t xml:space="preserve"> и ( </w:t>
      </w:r>
      <w:proofErr w:type="spellStart"/>
      <w:r w:rsidRPr="009F1378">
        <w:rPr>
          <w:rFonts w:ascii="GHEA Grapalat" w:hAnsi="GHEA Grapalat" w:cs="Arial"/>
          <w:color w:val="000000" w:themeColor="text1"/>
          <w:sz w:val="20"/>
          <w:lang w:val="es-ES" w:eastAsia="en-US"/>
        </w:rPr>
        <w:t>или</w:t>
      </w:r>
      <w:proofErr w:type="spellEnd"/>
      <w:r w:rsidRPr="009F1378">
        <w:rPr>
          <w:rFonts w:ascii="GHEA Grapalat" w:hAnsi="GHEA Grapalat" w:cs="Arial"/>
          <w:color w:val="000000" w:themeColor="text1"/>
          <w:sz w:val="20"/>
          <w:lang w:val="es-ES" w:eastAsia="en-US"/>
        </w:rPr>
        <w:t xml:space="preserve"> ) </w:t>
      </w:r>
      <w:proofErr w:type="spellStart"/>
      <w:r w:rsidRPr="009F1378">
        <w:rPr>
          <w:rFonts w:ascii="GHEA Grapalat" w:hAnsi="GHEA Grapalat" w:cs="Arial"/>
          <w:color w:val="000000" w:themeColor="text1"/>
          <w:sz w:val="20"/>
          <w:lang w:val="es-ES" w:eastAsia="en-US"/>
        </w:rPr>
        <w:t>контракту</w:t>
      </w:r>
      <w:proofErr w:type="spellEnd"/>
      <w:r w:rsidRPr="009F1378">
        <w:rPr>
          <w:rFonts w:ascii="GHEA Grapalat" w:hAnsi="GHEA Grapalat" w:cs="Arial"/>
          <w:color w:val="000000" w:themeColor="text1"/>
          <w:sz w:val="20"/>
          <w:lang w:val="es-ES" w:eastAsia="en-US"/>
        </w:rPr>
        <w:t xml:space="preserve"> </w:t>
      </w:r>
      <w:proofErr w:type="spellStart"/>
      <w:r w:rsidRPr="009F1378">
        <w:rPr>
          <w:rFonts w:ascii="GHEA Grapalat" w:hAnsi="GHEA Grapalat" w:cs="Arial"/>
          <w:color w:val="000000" w:themeColor="text1"/>
          <w:sz w:val="20"/>
          <w:lang w:val="es-ES" w:eastAsia="en-US"/>
        </w:rPr>
        <w:t>определенный</w:t>
      </w:r>
      <w:proofErr w:type="spellEnd"/>
      <w:r w:rsidRPr="009F1378">
        <w:rPr>
          <w:rFonts w:ascii="GHEA Grapalat" w:hAnsi="GHEA Grapalat" w:cs="Arial"/>
          <w:color w:val="000000" w:themeColor="text1"/>
          <w:sz w:val="20"/>
          <w:lang w:val="es-ES" w:eastAsia="en-US"/>
        </w:rPr>
        <w:t xml:space="preserve"> в </w:t>
      </w:r>
      <w:proofErr w:type="spellStart"/>
      <w:r w:rsidRPr="009F1378">
        <w:rPr>
          <w:rFonts w:ascii="GHEA Grapalat" w:hAnsi="GHEA Grapalat" w:cs="Arial"/>
          <w:color w:val="000000" w:themeColor="text1"/>
          <w:sz w:val="20"/>
          <w:lang w:val="es-ES" w:eastAsia="en-US"/>
        </w:rPr>
        <w:t>установленный</w:t>
      </w:r>
      <w:proofErr w:type="spellEnd"/>
      <w:r w:rsidRPr="009F1378">
        <w:rPr>
          <w:rFonts w:ascii="GHEA Grapalat" w:hAnsi="GHEA Grapalat" w:cs="Arial"/>
          <w:color w:val="000000" w:themeColor="text1"/>
          <w:sz w:val="20"/>
          <w:lang w:val="es-ES" w:eastAsia="en-US"/>
        </w:rPr>
        <w:t xml:space="preserve"> </w:t>
      </w:r>
      <w:proofErr w:type="spellStart"/>
      <w:r w:rsidRPr="009F1378">
        <w:rPr>
          <w:rFonts w:ascii="GHEA Grapalat" w:hAnsi="GHEA Grapalat" w:cs="Arial"/>
          <w:color w:val="000000" w:themeColor="text1"/>
          <w:sz w:val="20"/>
          <w:lang w:val="es-ES" w:eastAsia="en-US"/>
        </w:rPr>
        <w:t>срок</w:t>
      </w:r>
      <w:proofErr w:type="spellEnd"/>
      <w:r w:rsidRPr="009F1378">
        <w:rPr>
          <w:rFonts w:ascii="GHEA Grapalat" w:hAnsi="GHEA Grapalat" w:cs="Arial"/>
          <w:color w:val="000000" w:themeColor="text1"/>
          <w:sz w:val="20"/>
          <w:lang w:val="es-ES" w:eastAsia="en-US"/>
        </w:rPr>
        <w:t xml:space="preserve"> </w:t>
      </w:r>
      <w:proofErr w:type="spellStart"/>
      <w:r w:rsidRPr="009F1378">
        <w:rPr>
          <w:rFonts w:ascii="GHEA Grapalat" w:hAnsi="GHEA Grapalat" w:cs="Arial"/>
          <w:color w:val="000000" w:themeColor="text1"/>
          <w:sz w:val="20"/>
          <w:lang w:val="es-ES" w:eastAsia="en-US"/>
        </w:rPr>
        <w:t>нет</w:t>
      </w:r>
      <w:proofErr w:type="spellEnd"/>
      <w:r w:rsidRPr="009F1378">
        <w:rPr>
          <w:rFonts w:ascii="GHEA Grapalat" w:hAnsi="GHEA Grapalat" w:cs="Arial"/>
          <w:color w:val="000000" w:themeColor="text1"/>
          <w:sz w:val="20"/>
          <w:lang w:val="es-ES" w:eastAsia="en-US"/>
        </w:rPr>
        <w:t xml:space="preserve"> </w:t>
      </w:r>
      <w:proofErr w:type="spellStart"/>
      <w:r w:rsidRPr="009F1378">
        <w:rPr>
          <w:rFonts w:ascii="GHEA Grapalat" w:hAnsi="GHEA Grapalat" w:cs="Arial"/>
          <w:color w:val="000000" w:themeColor="text1"/>
          <w:sz w:val="20"/>
          <w:lang w:val="es-ES" w:eastAsia="en-US"/>
        </w:rPr>
        <w:t>платить</w:t>
      </w:r>
      <w:proofErr w:type="spellEnd"/>
      <w:r w:rsidRPr="009F1378">
        <w:rPr>
          <w:rFonts w:ascii="GHEA Grapalat" w:hAnsi="GHEA Grapalat" w:cs="Arial"/>
          <w:color w:val="000000" w:themeColor="text1"/>
          <w:sz w:val="20"/>
          <w:lang w:val="es-ES" w:eastAsia="en-US"/>
        </w:rPr>
        <w:t xml:space="preserve"> </w:t>
      </w:r>
      <w:proofErr w:type="spellStart"/>
      <w:r w:rsidRPr="009F1378">
        <w:rPr>
          <w:rFonts w:ascii="GHEA Grapalat" w:hAnsi="GHEA Grapalat" w:cs="Arial"/>
          <w:color w:val="000000" w:themeColor="text1"/>
          <w:sz w:val="20"/>
          <w:lang w:val="es-ES" w:eastAsia="en-US"/>
        </w:rPr>
        <w:t>заявление</w:t>
      </w:r>
      <w:proofErr w:type="spellEnd"/>
      <w:r w:rsidRPr="009F1378">
        <w:rPr>
          <w:rFonts w:ascii="GHEA Grapalat" w:hAnsi="GHEA Grapalat" w:cs="Arial"/>
          <w:color w:val="000000" w:themeColor="text1"/>
          <w:sz w:val="20"/>
          <w:lang w:val="es-ES" w:eastAsia="en-US"/>
        </w:rPr>
        <w:t xml:space="preserve"> , </w:t>
      </w:r>
      <w:proofErr w:type="spellStart"/>
      <w:r w:rsidRPr="009F1378">
        <w:rPr>
          <w:rFonts w:ascii="GHEA Grapalat" w:hAnsi="GHEA Grapalat" w:cs="Arial"/>
          <w:color w:val="000000" w:themeColor="text1"/>
          <w:sz w:val="20"/>
          <w:lang w:val="es-ES" w:eastAsia="en-US"/>
        </w:rPr>
        <w:t>контракт</w:t>
      </w:r>
      <w:proofErr w:type="spellEnd"/>
      <w:r w:rsidRPr="009F1378">
        <w:rPr>
          <w:rFonts w:ascii="GHEA Grapalat" w:hAnsi="GHEA Grapalat" w:cs="Arial"/>
          <w:color w:val="000000" w:themeColor="text1"/>
          <w:sz w:val="20"/>
          <w:lang w:val="es-ES" w:eastAsia="en-US"/>
        </w:rPr>
        <w:t xml:space="preserve"> и ( </w:t>
      </w:r>
      <w:proofErr w:type="spellStart"/>
      <w:r w:rsidRPr="009F1378">
        <w:rPr>
          <w:rFonts w:ascii="GHEA Grapalat" w:hAnsi="GHEA Grapalat" w:cs="Arial"/>
          <w:color w:val="000000" w:themeColor="text1"/>
          <w:sz w:val="20"/>
          <w:lang w:val="es-ES" w:eastAsia="en-US"/>
        </w:rPr>
        <w:t>или</w:t>
      </w:r>
      <w:proofErr w:type="spellEnd"/>
      <w:r w:rsidRPr="009F1378">
        <w:rPr>
          <w:rFonts w:ascii="GHEA Grapalat" w:hAnsi="GHEA Grapalat" w:cs="Arial"/>
          <w:color w:val="000000" w:themeColor="text1"/>
          <w:sz w:val="20"/>
          <w:lang w:val="es-ES" w:eastAsia="en-US"/>
        </w:rPr>
        <w:t xml:space="preserve"> ) </w:t>
      </w:r>
      <w:proofErr w:type="spellStart"/>
      <w:r w:rsidRPr="009F1378">
        <w:rPr>
          <w:rFonts w:ascii="GHEA Grapalat" w:hAnsi="GHEA Grapalat" w:cs="Arial"/>
          <w:color w:val="000000" w:themeColor="text1"/>
          <w:sz w:val="20"/>
          <w:lang w:val="es-ES" w:eastAsia="en-US"/>
        </w:rPr>
        <w:t>квалификация</w:t>
      </w:r>
      <w:proofErr w:type="spellEnd"/>
      <w:r w:rsidRPr="009F1378">
        <w:rPr>
          <w:rFonts w:ascii="GHEA Grapalat" w:hAnsi="GHEA Grapalat" w:cs="Arial"/>
          <w:color w:val="000000" w:themeColor="text1"/>
          <w:sz w:val="20"/>
          <w:lang w:val="es-ES" w:eastAsia="en-US"/>
        </w:rPr>
        <w:t xml:space="preserve"> </w:t>
      </w:r>
      <w:proofErr w:type="spellStart"/>
      <w:r w:rsidRPr="009F1378">
        <w:rPr>
          <w:rFonts w:ascii="GHEA Grapalat" w:hAnsi="GHEA Grapalat" w:cs="Arial"/>
          <w:color w:val="000000" w:themeColor="text1"/>
          <w:sz w:val="20"/>
          <w:lang w:val="es-ES" w:eastAsia="en-US"/>
        </w:rPr>
        <w:t>обеспечение</w:t>
      </w:r>
      <w:proofErr w:type="spellEnd"/>
      <w:r w:rsidRPr="009F1378">
        <w:rPr>
          <w:rFonts w:ascii="GHEA Grapalat" w:hAnsi="GHEA Grapalat" w:cs="Arial"/>
          <w:color w:val="000000" w:themeColor="text1"/>
          <w:sz w:val="20"/>
          <w:lang w:val="es-ES" w:eastAsia="en-US"/>
        </w:rPr>
        <w:t xml:space="preserve"> </w:t>
      </w:r>
      <w:proofErr w:type="spellStart"/>
      <w:r w:rsidRPr="009F1378">
        <w:rPr>
          <w:rFonts w:ascii="GHEA Grapalat" w:hAnsi="GHEA Grapalat" w:cs="Arial"/>
          <w:color w:val="000000" w:themeColor="text1"/>
          <w:sz w:val="20"/>
          <w:lang w:val="es-ES" w:eastAsia="en-US"/>
        </w:rPr>
        <w:t>количество</w:t>
      </w:r>
      <w:proofErr w:type="spellEnd"/>
      <w:r w:rsidRPr="009F1378">
        <w:rPr>
          <w:rFonts w:ascii="GHEA Grapalat" w:hAnsi="GHEA Grapalat" w:cs="Arial"/>
          <w:color w:val="000000" w:themeColor="text1"/>
          <w:sz w:val="20"/>
          <w:lang w:val="es-ES" w:eastAsia="en-US"/>
        </w:rPr>
        <w:t xml:space="preserve"> .</w:t>
      </w:r>
    </w:p>
    <w:p w14:paraId="7AEA2E58" w14:textId="77777777" w:rsidR="00DB4EFF" w:rsidRPr="009F1378" w:rsidRDefault="00DB4EFF" w:rsidP="008F6893">
      <w:pPr>
        <w:pStyle w:val="ListParagraph"/>
        <w:numPr>
          <w:ilvl w:val="0"/>
          <w:numId w:val="30"/>
        </w:numPr>
        <w:shd w:val="clear" w:color="auto" w:fill="FFFFFF"/>
        <w:ind w:left="0" w:firstLine="567"/>
        <w:jc w:val="both"/>
        <w:rPr>
          <w:rFonts w:ascii="GHEA Grapalat" w:hAnsi="GHEA Grapalat" w:cs="Arial"/>
          <w:color w:val="000000" w:themeColor="text1"/>
          <w:sz w:val="20"/>
          <w:lang w:val="es-ES"/>
        </w:rPr>
      </w:pPr>
      <w:proofErr w:type="spellStart"/>
      <w:r w:rsidRPr="009F1378">
        <w:rPr>
          <w:rFonts w:ascii="GHEA Grapalat" w:hAnsi="GHEA Grapalat" w:cs="Arial"/>
          <w:color w:val="000000" w:themeColor="text1"/>
          <w:sz w:val="20"/>
          <w:lang w:val="es-ES" w:eastAsia="en-US"/>
        </w:rPr>
        <w:t>как</w:t>
      </w:r>
      <w:proofErr w:type="spellEnd"/>
      <w:r w:rsidRPr="009F1378">
        <w:rPr>
          <w:rFonts w:ascii="GHEA Grapalat" w:hAnsi="GHEA Grapalat" w:cs="Arial"/>
          <w:color w:val="000000" w:themeColor="text1"/>
          <w:sz w:val="20"/>
          <w:lang w:val="es-ES" w:eastAsia="en-US"/>
        </w:rPr>
        <w:t xml:space="preserve"> </w:t>
      </w:r>
      <w:proofErr w:type="spellStart"/>
      <w:r w:rsidRPr="009F1378">
        <w:rPr>
          <w:rFonts w:ascii="GHEA Grapalat" w:hAnsi="GHEA Grapalat" w:cs="Arial"/>
          <w:color w:val="000000" w:themeColor="text1"/>
          <w:sz w:val="20"/>
          <w:lang w:val="es-ES" w:eastAsia="en-US"/>
        </w:rPr>
        <w:t>выбранный</w:t>
      </w:r>
      <w:proofErr w:type="spellEnd"/>
      <w:r w:rsidRPr="009F1378">
        <w:rPr>
          <w:rFonts w:ascii="GHEA Grapalat" w:hAnsi="GHEA Grapalat" w:cs="Arial"/>
          <w:color w:val="000000" w:themeColor="text1"/>
          <w:sz w:val="20"/>
          <w:lang w:val="es-ES" w:eastAsia="en-US"/>
        </w:rPr>
        <w:t xml:space="preserve"> </w:t>
      </w:r>
      <w:proofErr w:type="spellStart"/>
      <w:r w:rsidRPr="009F1378">
        <w:rPr>
          <w:rFonts w:ascii="GHEA Grapalat" w:hAnsi="GHEA Grapalat" w:cs="Arial"/>
          <w:color w:val="000000" w:themeColor="text1"/>
          <w:sz w:val="20"/>
          <w:lang w:val="es-ES" w:eastAsia="en-US"/>
        </w:rPr>
        <w:t>участник</w:t>
      </w:r>
      <w:proofErr w:type="spellEnd"/>
      <w:r w:rsidRPr="009F1378">
        <w:rPr>
          <w:rFonts w:ascii="GHEA Grapalat" w:hAnsi="GHEA Grapalat" w:cs="Arial"/>
          <w:color w:val="000000" w:themeColor="text1"/>
          <w:sz w:val="20"/>
          <w:lang w:val="es-ES" w:eastAsia="en-US"/>
        </w:rPr>
        <w:t xml:space="preserve"> </w:t>
      </w:r>
      <w:proofErr w:type="spellStart"/>
      <w:r w:rsidRPr="009F1378">
        <w:rPr>
          <w:rFonts w:ascii="GHEA Grapalat" w:hAnsi="GHEA Grapalat" w:cs="Arial"/>
          <w:color w:val="000000" w:themeColor="text1"/>
          <w:sz w:val="20"/>
          <w:lang w:val="es-ES" w:eastAsia="en-US"/>
        </w:rPr>
        <w:t>мусор</w:t>
      </w:r>
      <w:proofErr w:type="spellEnd"/>
      <w:r w:rsidRPr="009F1378">
        <w:rPr>
          <w:rFonts w:ascii="GHEA Grapalat" w:hAnsi="GHEA Grapalat" w:cs="Arial"/>
          <w:color w:val="000000" w:themeColor="text1"/>
          <w:sz w:val="20"/>
          <w:lang w:val="es-ES" w:eastAsia="en-US"/>
        </w:rPr>
        <w:t xml:space="preserve"> </w:t>
      </w:r>
      <w:proofErr w:type="spellStart"/>
      <w:r w:rsidRPr="009F1378">
        <w:rPr>
          <w:rFonts w:ascii="GHEA Grapalat" w:hAnsi="GHEA Grapalat" w:cs="Arial"/>
          <w:color w:val="000000" w:themeColor="text1"/>
          <w:sz w:val="20"/>
          <w:lang w:val="es-ES" w:eastAsia="en-US"/>
        </w:rPr>
        <w:t>или</w:t>
      </w:r>
      <w:proofErr w:type="spellEnd"/>
      <w:r w:rsidRPr="009F1378">
        <w:rPr>
          <w:rFonts w:ascii="GHEA Grapalat" w:hAnsi="GHEA Grapalat" w:cs="Arial"/>
          <w:color w:val="000000" w:themeColor="text1"/>
          <w:sz w:val="20"/>
          <w:lang w:val="es-ES" w:eastAsia="en-US"/>
        </w:rPr>
        <w:t xml:space="preserve"> </w:t>
      </w:r>
      <w:proofErr w:type="spellStart"/>
      <w:r w:rsidRPr="009F1378">
        <w:rPr>
          <w:rFonts w:ascii="GHEA Grapalat" w:hAnsi="GHEA Grapalat" w:cs="Arial"/>
          <w:color w:val="000000" w:themeColor="text1"/>
          <w:sz w:val="20"/>
          <w:lang w:val="es-ES" w:eastAsia="en-US"/>
        </w:rPr>
        <w:t>потерянный</w:t>
      </w:r>
      <w:proofErr w:type="spellEnd"/>
      <w:r w:rsidRPr="009F1378">
        <w:rPr>
          <w:rFonts w:ascii="GHEA Grapalat" w:hAnsi="GHEA Grapalat" w:cs="Arial"/>
          <w:color w:val="000000" w:themeColor="text1"/>
          <w:sz w:val="20"/>
          <w:lang w:val="es-ES" w:eastAsia="en-US"/>
        </w:rPr>
        <w:t xml:space="preserve"> </w:t>
      </w:r>
      <w:proofErr w:type="spellStart"/>
      <w:r w:rsidRPr="009F1378">
        <w:rPr>
          <w:rFonts w:ascii="GHEA Grapalat" w:hAnsi="GHEA Grapalat" w:cs="Arial"/>
          <w:color w:val="000000" w:themeColor="text1"/>
          <w:sz w:val="20"/>
          <w:lang w:val="es-ES" w:eastAsia="en-US"/>
        </w:rPr>
        <w:t>контракт</w:t>
      </w:r>
      <w:proofErr w:type="spellEnd"/>
      <w:r w:rsidRPr="009F1378">
        <w:rPr>
          <w:rFonts w:ascii="GHEA Grapalat" w:hAnsi="GHEA Grapalat" w:cs="Arial"/>
          <w:color w:val="000000" w:themeColor="text1"/>
          <w:sz w:val="20"/>
          <w:lang w:val="es-ES" w:eastAsia="en-US"/>
        </w:rPr>
        <w:t xml:space="preserve"> </w:t>
      </w:r>
      <w:proofErr w:type="spellStart"/>
      <w:r w:rsidRPr="009F1378">
        <w:rPr>
          <w:rFonts w:ascii="GHEA Grapalat" w:hAnsi="GHEA Grapalat" w:cs="Arial"/>
          <w:color w:val="000000" w:themeColor="text1"/>
          <w:sz w:val="20"/>
          <w:lang w:val="es-ES" w:eastAsia="en-US"/>
        </w:rPr>
        <w:t>запечатать</w:t>
      </w:r>
      <w:proofErr w:type="spellEnd"/>
      <w:r w:rsidRPr="009F1378">
        <w:rPr>
          <w:rFonts w:ascii="GHEA Grapalat" w:hAnsi="GHEA Grapalat" w:cs="Arial"/>
          <w:color w:val="000000" w:themeColor="text1"/>
          <w:sz w:val="20"/>
          <w:lang w:val="es-ES" w:eastAsia="en-US"/>
        </w:rPr>
        <w:t xml:space="preserve"> </w:t>
      </w:r>
      <w:proofErr w:type="spellStart"/>
      <w:r w:rsidRPr="009F1378">
        <w:rPr>
          <w:rFonts w:ascii="GHEA Grapalat" w:hAnsi="GHEA Grapalat" w:cs="Arial"/>
          <w:color w:val="000000" w:themeColor="text1"/>
          <w:sz w:val="20"/>
          <w:lang w:val="es-ES" w:eastAsia="en-US"/>
        </w:rPr>
        <w:t>справа</w:t>
      </w:r>
      <w:proofErr w:type="spellEnd"/>
      <w:r w:rsidRPr="009F1378">
        <w:rPr>
          <w:rFonts w:ascii="GHEA Grapalat" w:hAnsi="GHEA Grapalat" w:cs="Arial"/>
          <w:color w:val="000000" w:themeColor="text1"/>
          <w:sz w:val="20"/>
          <w:lang w:val="es-ES" w:eastAsia="en-US"/>
        </w:rPr>
        <w:t xml:space="preserve"> .</w:t>
      </w:r>
    </w:p>
    <w:p w14:paraId="0AC52330" w14:textId="77777777" w:rsidR="00753E6E" w:rsidRPr="009F1378" w:rsidRDefault="00753E6E" w:rsidP="008F6893">
      <w:pPr>
        <w:ind w:firstLine="567"/>
        <w:jc w:val="both"/>
        <w:rPr>
          <w:rFonts w:ascii="GHEA Grapalat" w:hAnsi="GHEA Grapalat" w:cs="Sylfaen"/>
          <w:color w:val="000000" w:themeColor="text1"/>
          <w:sz w:val="20"/>
          <w:lang w:val="es-ES"/>
        </w:rPr>
      </w:pPr>
      <w:r w:rsidRPr="009F1378">
        <w:rPr>
          <w:rFonts w:ascii="GHEA Grapalat" w:hAnsi="GHEA Grapalat" w:cs="Sylfaen"/>
          <w:color w:val="000000" w:themeColor="text1"/>
          <w:sz w:val="20"/>
          <w:lang w:val="es-ES"/>
        </w:rPr>
        <w:t xml:space="preserve">2.2 </w:t>
      </w:r>
      <w:proofErr w:type="spellStart"/>
      <w:r w:rsidRPr="009F1378">
        <w:rPr>
          <w:rFonts w:ascii="GHEA Grapalat" w:hAnsi="GHEA Grapalat" w:cs="Sylfaen"/>
          <w:color w:val="000000" w:themeColor="text1"/>
          <w:sz w:val="20"/>
          <w:lang w:val="es-ES"/>
        </w:rPr>
        <w:t>Участие</w:t>
      </w:r>
      <w:proofErr w:type="spellEnd"/>
      <w:r w:rsidRPr="009F1378">
        <w:rPr>
          <w:rFonts w:ascii="GHEA Grapalat" w:hAnsi="GHEA Grapalat" w:cs="Sylfaen"/>
          <w:color w:val="000000" w:themeColor="text1"/>
          <w:sz w:val="20"/>
          <w:lang w:val="es-ES"/>
        </w:rPr>
        <w:t xml:space="preserve"> </w:t>
      </w:r>
      <w:proofErr w:type="spellStart"/>
      <w:r w:rsidRPr="009F1378">
        <w:rPr>
          <w:rFonts w:ascii="GHEA Grapalat" w:hAnsi="GHEA Grapalat" w:cs="Sylfaen"/>
          <w:color w:val="000000" w:themeColor="text1"/>
          <w:sz w:val="20"/>
          <w:lang w:val="es-ES"/>
        </w:rPr>
        <w:t>верно</w:t>
      </w:r>
      <w:proofErr w:type="spellEnd"/>
      <w:r w:rsidRPr="009F1378">
        <w:rPr>
          <w:rFonts w:ascii="GHEA Grapalat" w:hAnsi="GHEA Grapalat" w:cs="Sylfaen"/>
          <w:color w:val="000000" w:themeColor="text1"/>
          <w:sz w:val="20"/>
          <w:lang w:val="es-ES"/>
        </w:rPr>
        <w:t xml:space="preserve"> </w:t>
      </w:r>
      <w:proofErr w:type="spellStart"/>
      <w:r w:rsidRPr="009F1378">
        <w:rPr>
          <w:rFonts w:ascii="GHEA Grapalat" w:hAnsi="GHEA Grapalat" w:cs="Sylfaen"/>
          <w:color w:val="000000" w:themeColor="text1"/>
          <w:sz w:val="20"/>
          <w:lang w:val="es-ES"/>
        </w:rPr>
        <w:t>оценка</w:t>
      </w:r>
      <w:proofErr w:type="spellEnd"/>
      <w:r w:rsidRPr="009F1378">
        <w:rPr>
          <w:rFonts w:ascii="GHEA Grapalat" w:hAnsi="GHEA Grapalat" w:cs="Sylfaen"/>
          <w:color w:val="000000" w:themeColor="text1"/>
          <w:sz w:val="20"/>
          <w:lang w:val="es-ES"/>
        </w:rPr>
        <w:t xml:space="preserve"> </w:t>
      </w:r>
      <w:proofErr w:type="spellStart"/>
      <w:r w:rsidRPr="009F1378">
        <w:rPr>
          <w:rFonts w:ascii="GHEA Grapalat" w:hAnsi="GHEA Grapalat" w:cs="Sylfaen"/>
          <w:color w:val="000000" w:themeColor="text1"/>
          <w:sz w:val="20"/>
          <w:lang w:val="es-ES"/>
        </w:rPr>
        <w:t>число</w:t>
      </w:r>
      <w:proofErr w:type="spellEnd"/>
      <w:r w:rsidRPr="009F1378">
        <w:rPr>
          <w:rFonts w:ascii="GHEA Grapalat" w:hAnsi="GHEA Grapalat" w:cs="Sylfaen"/>
          <w:color w:val="000000" w:themeColor="text1"/>
          <w:sz w:val="20"/>
          <w:lang w:val="es-ES"/>
        </w:rPr>
        <w:t xml:space="preserve"> </w:t>
      </w:r>
      <w:proofErr w:type="spellStart"/>
      <w:r w:rsidRPr="009F1378">
        <w:rPr>
          <w:rFonts w:ascii="GHEA Grapalat" w:hAnsi="GHEA Grapalat" w:cs="Sylfaen"/>
          <w:color w:val="000000" w:themeColor="text1"/>
          <w:sz w:val="20"/>
          <w:lang w:val="es-ES"/>
        </w:rPr>
        <w:t>участник</w:t>
      </w:r>
      <w:proofErr w:type="spellEnd"/>
      <w:r w:rsidRPr="009F1378">
        <w:rPr>
          <w:rFonts w:ascii="GHEA Grapalat" w:hAnsi="GHEA Grapalat" w:cs="Sylfaen"/>
          <w:color w:val="000000" w:themeColor="text1"/>
          <w:sz w:val="20"/>
          <w:lang w:val="es-ES"/>
        </w:rPr>
        <w:t xml:space="preserve"> </w:t>
      </w:r>
      <w:proofErr w:type="spellStart"/>
      <w:r w:rsidRPr="009F1378">
        <w:rPr>
          <w:rFonts w:ascii="GHEA Grapalat" w:hAnsi="GHEA Grapalat" w:cs="Sylfaen"/>
          <w:color w:val="000000" w:themeColor="text1"/>
          <w:sz w:val="20"/>
          <w:lang w:val="es-ES"/>
        </w:rPr>
        <w:t>по</w:t>
      </w:r>
      <w:proofErr w:type="spellEnd"/>
      <w:r w:rsidRPr="009F1378">
        <w:rPr>
          <w:rFonts w:ascii="GHEA Grapalat" w:hAnsi="GHEA Grapalat" w:cs="Sylfaen"/>
          <w:color w:val="000000" w:themeColor="text1"/>
          <w:sz w:val="20"/>
          <w:lang w:val="es-ES"/>
        </w:rPr>
        <w:t xml:space="preserve"> </w:t>
      </w:r>
      <w:proofErr w:type="spellStart"/>
      <w:r w:rsidRPr="009F1378">
        <w:rPr>
          <w:rFonts w:ascii="GHEA Grapalat" w:hAnsi="GHEA Grapalat" w:cs="Sylfaen"/>
          <w:color w:val="000000" w:themeColor="text1"/>
          <w:sz w:val="20"/>
          <w:lang w:val="es-ES"/>
        </w:rPr>
        <w:t>запросу</w:t>
      </w:r>
      <w:proofErr w:type="spellEnd"/>
      <w:r w:rsidRPr="009F1378">
        <w:rPr>
          <w:rFonts w:ascii="GHEA Grapalat" w:hAnsi="GHEA Grapalat" w:cs="Sylfaen"/>
          <w:color w:val="000000" w:themeColor="text1"/>
          <w:sz w:val="20"/>
          <w:lang w:val="es-ES"/>
        </w:rPr>
        <w:t xml:space="preserve"> </w:t>
      </w:r>
      <w:proofErr w:type="spellStart"/>
      <w:r w:rsidRPr="009F1378">
        <w:rPr>
          <w:rFonts w:ascii="GHEA Grapalat" w:hAnsi="GHEA Grapalat" w:cs="Sylfaen"/>
          <w:color w:val="000000" w:themeColor="text1"/>
          <w:sz w:val="20"/>
          <w:lang w:val="es-ES"/>
        </w:rPr>
        <w:t>необходимо</w:t>
      </w:r>
      <w:proofErr w:type="spellEnd"/>
      <w:r w:rsidRPr="009F1378">
        <w:rPr>
          <w:rFonts w:ascii="GHEA Grapalat" w:hAnsi="GHEA Grapalat" w:cs="Sylfaen"/>
          <w:color w:val="000000" w:themeColor="text1"/>
          <w:sz w:val="20"/>
          <w:lang w:val="es-ES"/>
        </w:rPr>
        <w:t xml:space="preserve"> </w:t>
      </w:r>
      <w:proofErr w:type="spellStart"/>
      <w:r w:rsidRPr="009F1378">
        <w:rPr>
          <w:rFonts w:ascii="GHEA Grapalat" w:hAnsi="GHEA Grapalat" w:cs="Sylfaen"/>
          <w:color w:val="000000" w:themeColor="text1"/>
          <w:sz w:val="20"/>
          <w:lang w:val="es-ES"/>
        </w:rPr>
        <w:t>представить</w:t>
      </w:r>
      <w:proofErr w:type="spellEnd"/>
      <w:r w:rsidRPr="009F1378">
        <w:rPr>
          <w:rFonts w:ascii="GHEA Grapalat" w:hAnsi="GHEA Grapalat" w:cs="Sylfaen"/>
          <w:color w:val="000000" w:themeColor="text1"/>
          <w:sz w:val="20"/>
          <w:lang w:val="es-ES"/>
        </w:rPr>
        <w:t xml:space="preserve"> </w:t>
      </w:r>
      <w:proofErr w:type="spellStart"/>
      <w:r w:rsidRPr="009F1378">
        <w:rPr>
          <w:rFonts w:ascii="GHEA Grapalat" w:hAnsi="GHEA Grapalat" w:cs="Sylfaen"/>
          <w:color w:val="000000" w:themeColor="text1"/>
          <w:sz w:val="20"/>
          <w:lang w:val="es-ES"/>
        </w:rPr>
        <w:t>его</w:t>
      </w:r>
      <w:proofErr w:type="spellEnd"/>
      <w:r w:rsidRPr="009F1378">
        <w:rPr>
          <w:rFonts w:ascii="GHEA Grapalat" w:hAnsi="GHEA Grapalat" w:cs="Sylfaen"/>
          <w:color w:val="000000" w:themeColor="text1"/>
          <w:sz w:val="20"/>
          <w:lang w:val="es-ES"/>
        </w:rPr>
        <w:t>/</w:t>
      </w:r>
      <w:proofErr w:type="spellStart"/>
      <w:r w:rsidRPr="009F1378">
        <w:rPr>
          <w:rFonts w:ascii="GHEA Grapalat" w:hAnsi="GHEA Grapalat" w:cs="Sylfaen"/>
          <w:color w:val="000000" w:themeColor="text1"/>
          <w:sz w:val="20"/>
          <w:lang w:val="es-ES"/>
        </w:rPr>
        <w:t>её</w:t>
      </w:r>
      <w:proofErr w:type="spellEnd"/>
      <w:r w:rsidRPr="009F1378">
        <w:rPr>
          <w:rFonts w:ascii="GHEA Grapalat" w:hAnsi="GHEA Grapalat" w:cs="Sylfaen"/>
          <w:color w:val="000000" w:themeColor="text1"/>
          <w:sz w:val="20"/>
          <w:lang w:val="es-ES"/>
        </w:rPr>
        <w:t xml:space="preserve"> к </w:t>
      </w:r>
      <w:proofErr w:type="spellStart"/>
      <w:r w:rsidRPr="009F1378">
        <w:rPr>
          <w:rFonts w:ascii="GHEA Grapalat" w:hAnsi="GHEA Grapalat" w:cs="Sylfaen"/>
          <w:color w:val="000000" w:themeColor="text1"/>
          <w:sz w:val="20"/>
          <w:lang w:val="es-ES"/>
        </w:rPr>
        <w:t>одобрено</w:t>
      </w:r>
      <w:proofErr w:type="spellEnd"/>
      <w:r w:rsidRPr="009F1378">
        <w:rPr>
          <w:rFonts w:ascii="GHEA Grapalat" w:hAnsi="GHEA Grapalat" w:cs="Sylfaen"/>
          <w:color w:val="000000" w:themeColor="text1"/>
          <w:sz w:val="20"/>
          <w:lang w:val="es-ES"/>
        </w:rPr>
        <w:t xml:space="preserve"> </w:t>
      </w:r>
      <w:proofErr w:type="spellStart"/>
      <w:r w:rsidRPr="009F1378">
        <w:rPr>
          <w:rFonts w:ascii="GHEA Grapalat" w:hAnsi="GHEA Grapalat" w:cs="Sylfaen"/>
          <w:color w:val="000000" w:themeColor="text1"/>
          <w:sz w:val="20"/>
          <w:lang w:val="es-ES"/>
        </w:rPr>
        <w:t>этим</w:t>
      </w:r>
      <w:proofErr w:type="spellEnd"/>
      <w:r w:rsidRPr="009F1378">
        <w:rPr>
          <w:rFonts w:ascii="GHEA Grapalat" w:hAnsi="GHEA Grapalat" w:cs="Sylfaen"/>
          <w:color w:val="000000" w:themeColor="text1"/>
          <w:sz w:val="20"/>
          <w:lang w:val="es-ES"/>
        </w:rPr>
        <w:t>​</w:t>
      </w:r>
      <w:r w:rsidRPr="009F1378">
        <w:rPr>
          <w:rFonts w:ascii="GHEA Grapalat" w:hAnsi="GHEA Grapalat" w:cs="Arial"/>
          <w:color w:val="000000" w:themeColor="text1"/>
          <w:sz w:val="20"/>
          <w:lang w:val="es-ES"/>
        </w:rPr>
        <w:t xml:space="preserve"> </w:t>
      </w:r>
      <w:proofErr w:type="spellStart"/>
      <w:r w:rsidRPr="009F1378">
        <w:rPr>
          <w:rFonts w:ascii="GHEA Grapalat" w:hAnsi="GHEA Grapalat" w:cs="Sylfaen"/>
          <w:color w:val="000000" w:themeColor="text1"/>
          <w:sz w:val="20"/>
          <w:lang w:val="es-ES"/>
        </w:rPr>
        <w:t>Приглашение</w:t>
      </w:r>
      <w:proofErr w:type="spellEnd"/>
      <w:r w:rsidRPr="009F1378">
        <w:rPr>
          <w:rFonts w:ascii="GHEA Grapalat" w:hAnsi="GHEA Grapalat" w:cs="Sylfaen"/>
          <w:color w:val="000000" w:themeColor="text1"/>
          <w:sz w:val="20"/>
          <w:lang w:val="es-ES"/>
        </w:rPr>
        <w:t xml:space="preserve">, </w:t>
      </w:r>
      <w:proofErr w:type="spellStart"/>
      <w:r w:rsidRPr="009F1378">
        <w:rPr>
          <w:rFonts w:ascii="GHEA Grapalat" w:hAnsi="GHEA Grapalat" w:cs="Sylfaen"/>
          <w:color w:val="000000" w:themeColor="text1"/>
          <w:sz w:val="20"/>
          <w:lang w:val="es-ES"/>
        </w:rPr>
        <w:t>часть</w:t>
      </w:r>
      <w:proofErr w:type="spellEnd"/>
      <w:r w:rsidRPr="009F1378">
        <w:rPr>
          <w:rFonts w:ascii="GHEA Grapalat" w:hAnsi="GHEA Grapalat" w:cs="Sylfaen"/>
          <w:color w:val="000000" w:themeColor="text1"/>
          <w:sz w:val="20"/>
          <w:lang w:val="es-ES"/>
        </w:rPr>
        <w:t xml:space="preserve"> </w:t>
      </w:r>
      <w:r w:rsidRPr="009F1378">
        <w:rPr>
          <w:rFonts w:ascii="GHEA Grapalat" w:hAnsi="GHEA Grapalat" w:cs="Arial"/>
          <w:color w:val="000000" w:themeColor="text1"/>
          <w:sz w:val="20"/>
          <w:lang w:val="es-ES"/>
        </w:rPr>
        <w:t xml:space="preserve">2 </w:t>
      </w:r>
      <w:r w:rsidR="00EA4B24" w:rsidRPr="009F1378">
        <w:rPr>
          <w:rFonts w:ascii="GHEA Grapalat" w:hAnsi="GHEA Grapalat" w:cs="Arial"/>
          <w:color w:val="000000" w:themeColor="text1"/>
          <w:sz w:val="20"/>
          <w:lang w:val="hy-AM"/>
        </w:rPr>
        <w:t xml:space="preserve">, </w:t>
      </w:r>
      <w:r w:rsidRPr="009F1378">
        <w:rPr>
          <w:rFonts w:ascii="GHEA Grapalat" w:hAnsi="GHEA Grapalat" w:cs="Arial"/>
          <w:color w:val="000000" w:themeColor="text1"/>
          <w:sz w:val="20"/>
          <w:lang w:val="es-ES"/>
        </w:rPr>
        <w:t xml:space="preserve">2.1 </w:t>
      </w:r>
      <w:r w:rsidRPr="009F1378">
        <w:rPr>
          <w:rFonts w:ascii="GHEA Grapalat" w:hAnsi="GHEA Grapalat" w:cs="Sylfaen"/>
          <w:color w:val="000000" w:themeColor="text1"/>
          <w:sz w:val="20"/>
          <w:lang w:val="es-ES"/>
        </w:rPr>
        <w:t xml:space="preserve">с </w:t>
      </w:r>
      <w:proofErr w:type="spellStart"/>
      <w:r w:rsidRPr="009F1378">
        <w:rPr>
          <w:rFonts w:ascii="GHEA Grapalat" w:hAnsi="GHEA Grapalat" w:cs="Sylfaen"/>
          <w:color w:val="000000" w:themeColor="text1"/>
          <w:sz w:val="20"/>
          <w:lang w:val="es-ES"/>
        </w:rPr>
        <w:t>точкой</w:t>
      </w:r>
      <w:proofErr w:type="spellEnd"/>
      <w:r w:rsidRPr="009F1378">
        <w:rPr>
          <w:rFonts w:ascii="GHEA Grapalat" w:hAnsi="GHEA Grapalat" w:cs="Arial"/>
          <w:color w:val="000000" w:themeColor="text1"/>
          <w:sz w:val="20"/>
          <w:lang w:val="es-ES"/>
        </w:rPr>
        <w:t xml:space="preserve"> </w:t>
      </w:r>
      <w:proofErr w:type="spellStart"/>
      <w:r w:rsidRPr="009F1378">
        <w:rPr>
          <w:rFonts w:ascii="GHEA Grapalat" w:hAnsi="GHEA Grapalat" w:cs="Sylfaen"/>
          <w:color w:val="000000" w:themeColor="text1"/>
          <w:sz w:val="20"/>
          <w:lang w:val="es-ES"/>
        </w:rPr>
        <w:t>намеревался</w:t>
      </w:r>
      <w:proofErr w:type="spellEnd"/>
      <w:r w:rsidRPr="009F1378">
        <w:rPr>
          <w:rFonts w:ascii="GHEA Grapalat" w:hAnsi="GHEA Grapalat" w:cs="Arial"/>
          <w:color w:val="000000" w:themeColor="text1"/>
          <w:sz w:val="20"/>
          <w:lang w:val="es-ES"/>
        </w:rPr>
        <w:t xml:space="preserve"> </w:t>
      </w:r>
      <w:proofErr w:type="spellStart"/>
      <w:r w:rsidRPr="009F1378">
        <w:rPr>
          <w:rFonts w:ascii="GHEA Grapalat" w:hAnsi="GHEA Grapalat" w:cs="Sylfaen"/>
          <w:color w:val="000000" w:themeColor="text1"/>
          <w:sz w:val="20"/>
          <w:lang w:val="es-ES"/>
        </w:rPr>
        <w:t>написанный</w:t>
      </w:r>
      <w:proofErr w:type="spellEnd"/>
      <w:r w:rsidRPr="009F1378">
        <w:rPr>
          <w:rFonts w:ascii="GHEA Grapalat" w:hAnsi="GHEA Grapalat" w:cs="Arial"/>
          <w:color w:val="000000" w:themeColor="text1"/>
          <w:sz w:val="20"/>
          <w:lang w:val="es-ES"/>
        </w:rPr>
        <w:t xml:space="preserve"> </w:t>
      </w:r>
      <w:proofErr w:type="spellStart"/>
      <w:r w:rsidRPr="009F1378">
        <w:rPr>
          <w:rFonts w:ascii="GHEA Grapalat" w:hAnsi="GHEA Grapalat" w:cs="Sylfaen"/>
          <w:color w:val="000000" w:themeColor="text1"/>
          <w:sz w:val="20"/>
          <w:lang w:val="es-ES"/>
        </w:rPr>
        <w:t>Объявление</w:t>
      </w:r>
      <w:proofErr w:type="spellEnd"/>
      <w:r w:rsidRPr="009F1378">
        <w:rPr>
          <w:rFonts w:ascii="GHEA Grapalat" w:hAnsi="GHEA Grapalat" w:cs="Sylfaen"/>
          <w:color w:val="000000" w:themeColor="text1"/>
          <w:sz w:val="20"/>
          <w:lang w:val="es-ES"/>
        </w:rPr>
        <w:t xml:space="preserve"> </w:t>
      </w:r>
      <w:r w:rsidR="00EB487B" w:rsidRPr="009F1378">
        <w:rPr>
          <w:rFonts w:ascii="GHEA Grapalat" w:hAnsi="GHEA Grapalat" w:cs="Sylfaen"/>
          <w:color w:val="000000" w:themeColor="text1"/>
          <w:sz w:val="20"/>
          <w:lang w:val="es-ES"/>
        </w:rPr>
        <w:t xml:space="preserve">: </w:t>
      </w:r>
      <w:r w:rsidR="00EB487B" w:rsidRPr="009F1378">
        <w:rPr>
          <w:rFonts w:ascii="GHEA Grapalat" w:hAnsi="GHEA Grapalat" w:cs="Sylfaen"/>
          <w:color w:val="000000" w:themeColor="text1"/>
          <w:sz w:val="20"/>
        </w:rPr>
        <w:t>За исключением</w:t>
      </w:r>
      <w:r w:rsidR="00EB487B" w:rsidRPr="009F1378">
        <w:rPr>
          <w:rFonts w:ascii="GHEA Grapalat" w:hAnsi="GHEA Grapalat" w:cs="Sylfaen"/>
          <w:color w:val="000000" w:themeColor="text1"/>
          <w:sz w:val="20"/>
          <w:lang w:val="es-ES"/>
        </w:rPr>
        <w:t xml:space="preserve"> </w:t>
      </w:r>
      <w:r w:rsidR="00EB487B" w:rsidRPr="009F1378">
        <w:rPr>
          <w:rFonts w:ascii="GHEA Grapalat" w:hAnsi="GHEA Grapalat" w:cs="Sylfaen"/>
          <w:color w:val="000000" w:themeColor="text1"/>
          <w:sz w:val="20"/>
        </w:rPr>
        <w:t>этот</w:t>
      </w:r>
      <w:r w:rsidR="00EB487B" w:rsidRPr="009F1378">
        <w:rPr>
          <w:rFonts w:ascii="GHEA Grapalat" w:hAnsi="GHEA Grapalat" w:cs="Sylfaen"/>
          <w:color w:val="000000" w:themeColor="text1"/>
          <w:sz w:val="20"/>
          <w:lang w:val="es-ES"/>
        </w:rPr>
        <w:t xml:space="preserve"> </w:t>
      </w:r>
      <w:r w:rsidR="00EB487B" w:rsidRPr="009F1378">
        <w:rPr>
          <w:rFonts w:ascii="GHEA Grapalat" w:hAnsi="GHEA Grapalat" w:cs="Sylfaen"/>
          <w:color w:val="000000" w:themeColor="text1"/>
          <w:sz w:val="20"/>
        </w:rPr>
        <w:t>с точкой</w:t>
      </w:r>
      <w:r w:rsidR="00EB487B" w:rsidRPr="009F1378">
        <w:rPr>
          <w:rFonts w:ascii="GHEA Grapalat" w:hAnsi="GHEA Grapalat" w:cs="Sylfaen"/>
          <w:color w:val="000000" w:themeColor="text1"/>
          <w:sz w:val="20"/>
          <w:lang w:val="es-ES"/>
        </w:rPr>
        <w:t xml:space="preserve"> </w:t>
      </w:r>
      <w:r w:rsidR="00EB487B" w:rsidRPr="009F1378">
        <w:rPr>
          <w:rFonts w:ascii="GHEA Grapalat" w:hAnsi="GHEA Grapalat" w:cs="Sylfaen"/>
          <w:color w:val="000000" w:themeColor="text1"/>
          <w:sz w:val="20"/>
        </w:rPr>
        <w:t>намеревался</w:t>
      </w:r>
      <w:r w:rsidR="00EB487B" w:rsidRPr="009F1378">
        <w:rPr>
          <w:rFonts w:ascii="GHEA Grapalat" w:hAnsi="GHEA Grapalat" w:cs="Sylfaen"/>
          <w:color w:val="000000" w:themeColor="text1"/>
          <w:sz w:val="20"/>
          <w:lang w:val="es-ES"/>
        </w:rPr>
        <w:t xml:space="preserve"> </w:t>
      </w:r>
      <w:r w:rsidR="00EB487B" w:rsidRPr="009F1378">
        <w:rPr>
          <w:rFonts w:ascii="GHEA Grapalat" w:hAnsi="GHEA Grapalat" w:cs="Sylfaen"/>
          <w:color w:val="000000" w:themeColor="text1"/>
          <w:sz w:val="20"/>
        </w:rPr>
        <w:t>из объявления</w:t>
      </w:r>
      <w:r w:rsidR="00EB487B" w:rsidRPr="009F1378">
        <w:rPr>
          <w:rFonts w:ascii="GHEA Grapalat" w:hAnsi="GHEA Grapalat" w:cs="Sylfaen"/>
          <w:color w:val="000000" w:themeColor="text1"/>
          <w:sz w:val="20"/>
          <w:lang w:val="es-ES"/>
        </w:rPr>
        <w:t xml:space="preserve"> </w:t>
      </w:r>
      <w:r w:rsidR="00EB487B" w:rsidRPr="009F1378">
        <w:rPr>
          <w:rFonts w:ascii="GHEA Grapalat" w:hAnsi="GHEA Grapalat" w:cs="Sylfaen"/>
          <w:color w:val="000000" w:themeColor="text1"/>
          <w:sz w:val="20"/>
        </w:rPr>
        <w:t>участие</w:t>
      </w:r>
      <w:r w:rsidR="00EB487B" w:rsidRPr="009F1378">
        <w:rPr>
          <w:rFonts w:ascii="GHEA Grapalat" w:hAnsi="GHEA Grapalat" w:cs="Sylfaen"/>
          <w:color w:val="000000" w:themeColor="text1"/>
          <w:sz w:val="20"/>
          <w:lang w:val="es-ES"/>
        </w:rPr>
        <w:t xml:space="preserve"> </w:t>
      </w:r>
      <w:r w:rsidR="00EB487B" w:rsidRPr="009F1378">
        <w:rPr>
          <w:rFonts w:ascii="GHEA Grapalat" w:hAnsi="GHEA Grapalat" w:cs="Sylfaen"/>
          <w:color w:val="000000" w:themeColor="text1"/>
          <w:sz w:val="20"/>
        </w:rPr>
        <w:t>верно</w:t>
      </w:r>
      <w:r w:rsidR="00EB487B" w:rsidRPr="009F1378">
        <w:rPr>
          <w:rFonts w:ascii="GHEA Grapalat" w:hAnsi="GHEA Grapalat" w:cs="Sylfaen"/>
          <w:color w:val="000000" w:themeColor="text1"/>
          <w:sz w:val="20"/>
          <w:lang w:val="es-ES"/>
        </w:rPr>
        <w:t xml:space="preserve"> </w:t>
      </w:r>
      <w:r w:rsidR="00EB487B" w:rsidRPr="009F1378">
        <w:rPr>
          <w:rFonts w:ascii="GHEA Grapalat" w:hAnsi="GHEA Grapalat" w:cs="Sylfaen"/>
          <w:color w:val="000000" w:themeColor="text1"/>
          <w:sz w:val="20"/>
        </w:rPr>
        <w:t>оценка</w:t>
      </w:r>
      <w:r w:rsidR="00EB487B" w:rsidRPr="009F1378">
        <w:rPr>
          <w:rFonts w:ascii="GHEA Grapalat" w:hAnsi="GHEA Grapalat" w:cs="Sylfaen"/>
          <w:color w:val="000000" w:themeColor="text1"/>
          <w:sz w:val="20"/>
          <w:lang w:val="es-ES"/>
        </w:rPr>
        <w:t xml:space="preserve"> </w:t>
      </w:r>
      <w:r w:rsidR="00EB487B" w:rsidRPr="009F1378">
        <w:rPr>
          <w:rFonts w:ascii="GHEA Grapalat" w:hAnsi="GHEA Grapalat" w:cs="Sylfaen"/>
          <w:color w:val="000000" w:themeColor="text1"/>
          <w:sz w:val="20"/>
        </w:rPr>
        <w:t>число</w:t>
      </w:r>
      <w:r w:rsidR="00EB487B" w:rsidRPr="009F1378">
        <w:rPr>
          <w:rFonts w:ascii="GHEA Grapalat" w:hAnsi="GHEA Grapalat" w:cs="Sylfaen"/>
          <w:color w:val="000000" w:themeColor="text1"/>
          <w:sz w:val="20"/>
          <w:lang w:val="es-ES"/>
        </w:rPr>
        <w:t xml:space="preserve"> </w:t>
      </w:r>
      <w:r w:rsidR="00EB487B" w:rsidRPr="009F1378">
        <w:rPr>
          <w:rFonts w:ascii="GHEA Grapalat" w:hAnsi="GHEA Grapalat" w:cs="Sylfaen"/>
          <w:color w:val="000000" w:themeColor="text1"/>
          <w:sz w:val="20"/>
        </w:rPr>
        <w:t xml:space="preserve">от участника </w:t>
      </w:r>
      <w:r w:rsidR="00EB487B" w:rsidRPr="009F1378">
        <w:rPr>
          <w:rFonts w:ascii="GHEA Grapalat" w:hAnsi="GHEA Grapalat" w:cs="Sylfaen"/>
          <w:color w:val="000000" w:themeColor="text1"/>
          <w:sz w:val="20"/>
          <w:lang w:val="es-ES"/>
        </w:rPr>
        <w:t xml:space="preserve">, </w:t>
      </w:r>
      <w:r w:rsidR="00EB487B" w:rsidRPr="009F1378">
        <w:rPr>
          <w:rFonts w:ascii="GHEA Grapalat" w:hAnsi="GHEA Grapalat" w:cs="Sylfaen"/>
          <w:color w:val="000000" w:themeColor="text1"/>
          <w:sz w:val="20"/>
        </w:rPr>
        <w:t>что</w:t>
      </w:r>
      <w:r w:rsidR="00EB487B" w:rsidRPr="009F1378">
        <w:rPr>
          <w:rFonts w:ascii="GHEA Grapalat" w:hAnsi="GHEA Grapalat" w:cs="Sylfaen"/>
          <w:color w:val="000000" w:themeColor="text1"/>
          <w:sz w:val="20"/>
          <w:lang w:val="es-ES"/>
        </w:rPr>
        <w:t xml:space="preserve"> </w:t>
      </w:r>
      <w:r w:rsidR="00EB487B" w:rsidRPr="009F1378">
        <w:rPr>
          <w:rFonts w:ascii="GHEA Grapalat" w:hAnsi="GHEA Grapalat" w:cs="Sylfaen"/>
          <w:color w:val="000000" w:themeColor="text1"/>
          <w:sz w:val="20"/>
        </w:rPr>
        <w:t>среди</w:t>
      </w:r>
      <w:r w:rsidR="00EB487B" w:rsidRPr="009F1378">
        <w:rPr>
          <w:rFonts w:ascii="GHEA Grapalat" w:hAnsi="GHEA Grapalat" w:cs="Sylfaen"/>
          <w:color w:val="000000" w:themeColor="text1"/>
          <w:sz w:val="20"/>
          <w:lang w:val="es-ES"/>
        </w:rPr>
        <w:t xml:space="preserve"> </w:t>
      </w:r>
      <w:r w:rsidR="00EB487B" w:rsidRPr="009F1378">
        <w:rPr>
          <w:rFonts w:ascii="GHEA Grapalat" w:hAnsi="GHEA Grapalat" w:cs="Sylfaen"/>
          <w:color w:val="000000" w:themeColor="text1"/>
          <w:sz w:val="20"/>
        </w:rPr>
        <w:t>выбранный</w:t>
      </w:r>
      <w:r w:rsidR="00EB487B" w:rsidRPr="009F1378">
        <w:rPr>
          <w:rFonts w:ascii="GHEA Grapalat" w:hAnsi="GHEA Grapalat" w:cs="Sylfaen"/>
          <w:color w:val="000000" w:themeColor="text1"/>
          <w:sz w:val="20"/>
          <w:lang w:val="es-ES"/>
        </w:rPr>
        <w:t xml:space="preserve"> </w:t>
      </w:r>
      <w:r w:rsidR="00EB487B" w:rsidRPr="009F1378">
        <w:rPr>
          <w:rFonts w:ascii="GHEA Grapalat" w:hAnsi="GHEA Grapalat" w:cs="Sylfaen"/>
          <w:color w:val="000000" w:themeColor="text1"/>
          <w:sz w:val="20"/>
        </w:rPr>
        <w:t>от участника</w:t>
      </w:r>
      <w:r w:rsidR="00EB487B" w:rsidRPr="009F1378">
        <w:rPr>
          <w:rFonts w:ascii="GHEA Grapalat" w:hAnsi="GHEA Grapalat" w:cs="Sylfaen"/>
          <w:color w:val="000000" w:themeColor="text1"/>
          <w:sz w:val="20"/>
          <w:lang w:val="es-ES"/>
        </w:rPr>
        <w:t xml:space="preserve"> </w:t>
      </w:r>
      <w:r w:rsidR="00EB487B" w:rsidRPr="009F1378">
        <w:rPr>
          <w:rFonts w:ascii="GHEA Grapalat" w:hAnsi="GHEA Grapalat" w:cs="Sylfaen"/>
          <w:color w:val="000000" w:themeColor="text1"/>
          <w:sz w:val="20"/>
        </w:rPr>
        <w:t>другой</w:t>
      </w:r>
      <w:r w:rsidR="00EB487B" w:rsidRPr="009F1378">
        <w:rPr>
          <w:rFonts w:ascii="GHEA Grapalat" w:hAnsi="GHEA Grapalat" w:cs="Sylfaen"/>
          <w:color w:val="000000" w:themeColor="text1"/>
          <w:sz w:val="20"/>
          <w:lang w:val="es-ES"/>
        </w:rPr>
        <w:t xml:space="preserve"> </w:t>
      </w:r>
      <w:r w:rsidR="00EB487B" w:rsidRPr="009F1378">
        <w:rPr>
          <w:rFonts w:ascii="GHEA Grapalat" w:hAnsi="GHEA Grapalat" w:cs="Sylfaen"/>
          <w:color w:val="000000" w:themeColor="text1"/>
          <w:sz w:val="20"/>
        </w:rPr>
        <w:t>документы</w:t>
      </w:r>
      <w:r w:rsidR="00EB487B" w:rsidRPr="009F1378">
        <w:rPr>
          <w:rFonts w:ascii="GHEA Grapalat" w:hAnsi="GHEA Grapalat" w:cs="Sylfaen"/>
          <w:color w:val="000000" w:themeColor="text1"/>
          <w:sz w:val="20"/>
          <w:lang w:val="es-ES"/>
        </w:rPr>
        <w:t xml:space="preserve"> </w:t>
      </w:r>
      <w:r w:rsidR="00EB487B" w:rsidRPr="009F1378">
        <w:rPr>
          <w:rFonts w:ascii="GHEA Grapalat" w:hAnsi="GHEA Grapalat" w:cs="Sylfaen"/>
          <w:color w:val="000000" w:themeColor="text1"/>
          <w:sz w:val="20"/>
        </w:rPr>
        <w:t>или</w:t>
      </w:r>
      <w:r w:rsidR="00EB487B" w:rsidRPr="009F1378">
        <w:rPr>
          <w:rFonts w:ascii="GHEA Grapalat" w:hAnsi="GHEA Grapalat" w:cs="Sylfaen"/>
          <w:color w:val="000000" w:themeColor="text1"/>
          <w:sz w:val="20"/>
          <w:lang w:val="es-ES"/>
        </w:rPr>
        <w:t xml:space="preserve"> </w:t>
      </w:r>
      <w:r w:rsidR="00EB487B" w:rsidRPr="009F1378">
        <w:rPr>
          <w:rFonts w:ascii="GHEA Grapalat" w:hAnsi="GHEA Grapalat" w:cs="Sylfaen"/>
          <w:color w:val="000000" w:themeColor="text1"/>
          <w:sz w:val="20"/>
        </w:rPr>
        <w:t>обоснования</w:t>
      </w:r>
      <w:r w:rsidR="00EB487B" w:rsidRPr="009F1378">
        <w:rPr>
          <w:rFonts w:ascii="GHEA Grapalat" w:hAnsi="GHEA Grapalat" w:cs="Sylfaen"/>
          <w:color w:val="000000" w:themeColor="text1"/>
          <w:sz w:val="20"/>
          <w:lang w:val="es-ES"/>
        </w:rPr>
        <w:t xml:space="preserve"> </w:t>
      </w:r>
      <w:r w:rsidR="00EB487B" w:rsidRPr="009F1378">
        <w:rPr>
          <w:rFonts w:ascii="GHEA Grapalat" w:hAnsi="GHEA Grapalat" w:cs="Sylfaen"/>
          <w:color w:val="000000" w:themeColor="text1"/>
          <w:sz w:val="20"/>
        </w:rPr>
        <w:t>не являются</w:t>
      </w:r>
      <w:r w:rsidR="00EB487B" w:rsidRPr="009F1378">
        <w:rPr>
          <w:rFonts w:ascii="GHEA Grapalat" w:hAnsi="GHEA Grapalat" w:cs="Sylfaen"/>
          <w:color w:val="000000" w:themeColor="text1"/>
          <w:sz w:val="20"/>
          <w:lang w:val="es-ES"/>
        </w:rPr>
        <w:t xml:space="preserve"> </w:t>
      </w:r>
      <w:r w:rsidR="00EB487B" w:rsidRPr="009F1378">
        <w:rPr>
          <w:rFonts w:ascii="GHEA Grapalat" w:hAnsi="GHEA Grapalat" w:cs="Sylfaen"/>
          <w:color w:val="000000" w:themeColor="text1"/>
          <w:sz w:val="20"/>
        </w:rPr>
        <w:t>может</w:t>
      </w:r>
      <w:r w:rsidR="00EB487B" w:rsidRPr="009F1378">
        <w:rPr>
          <w:rFonts w:ascii="GHEA Grapalat" w:hAnsi="GHEA Grapalat" w:cs="Sylfaen"/>
          <w:color w:val="000000" w:themeColor="text1"/>
          <w:sz w:val="20"/>
          <w:lang w:val="es-ES"/>
        </w:rPr>
        <w:t xml:space="preserve"> </w:t>
      </w:r>
      <w:r w:rsidR="00EB487B" w:rsidRPr="009F1378">
        <w:rPr>
          <w:rFonts w:ascii="GHEA Grapalat" w:hAnsi="GHEA Grapalat" w:cs="Sylfaen"/>
          <w:color w:val="000000" w:themeColor="text1"/>
          <w:sz w:val="20"/>
        </w:rPr>
        <w:t xml:space="preserve">необходимый </w:t>
      </w:r>
      <w:r w:rsidR="00EB487B" w:rsidRPr="009F1378">
        <w:rPr>
          <w:rFonts w:ascii="GHEA Grapalat" w:hAnsi="GHEA Grapalat" w:cs="Sylfaen"/>
          <w:color w:val="000000" w:themeColor="text1"/>
          <w:sz w:val="20"/>
          <w:lang w:val="es-ES"/>
        </w:rPr>
        <w:t>.</w:t>
      </w:r>
      <w:r w:rsidRPr="009F1378">
        <w:rPr>
          <w:rFonts w:ascii="GHEA Grapalat" w:hAnsi="GHEA Grapalat" w:cs="Tahoma"/>
          <w:color w:val="000000" w:themeColor="text1"/>
          <w:sz w:val="20"/>
          <w:lang w:val="hy-AM"/>
        </w:rPr>
        <w:t xml:space="preserve"> </w:t>
      </w:r>
      <w:r w:rsidR="007A4BB9" w:rsidRPr="009F1378">
        <w:rPr>
          <w:rFonts w:ascii="GHEA Grapalat" w:hAnsi="GHEA Grapalat" w:cs="Tahoma"/>
          <w:color w:val="000000" w:themeColor="text1"/>
          <w:sz w:val="20"/>
        </w:rPr>
        <w:t>Участник</w:t>
      </w:r>
      <w:r w:rsidR="007A4BB9" w:rsidRPr="009F1378">
        <w:rPr>
          <w:rFonts w:ascii="GHEA Grapalat" w:hAnsi="GHEA Grapalat" w:cs="Tahoma"/>
          <w:color w:val="000000" w:themeColor="text1"/>
          <w:sz w:val="20"/>
          <w:lang w:val="es-ES"/>
        </w:rPr>
        <w:t xml:space="preserve"> </w:t>
      </w:r>
      <w:r w:rsidR="007A4BB9" w:rsidRPr="009F1378">
        <w:rPr>
          <w:rFonts w:ascii="GHEA Grapalat" w:hAnsi="GHEA Grapalat" w:cs="Tahoma"/>
          <w:color w:val="000000" w:themeColor="text1"/>
          <w:sz w:val="20"/>
        </w:rPr>
        <w:t>объявление</w:t>
      </w:r>
      <w:r w:rsidR="007A4BB9" w:rsidRPr="009F1378">
        <w:rPr>
          <w:rFonts w:ascii="GHEA Grapalat" w:hAnsi="GHEA Grapalat" w:cs="Tahoma"/>
          <w:color w:val="000000" w:themeColor="text1"/>
          <w:sz w:val="20"/>
          <w:lang w:val="es-ES"/>
        </w:rPr>
        <w:t xml:space="preserve"> </w:t>
      </w:r>
      <w:r w:rsidR="007A4BB9" w:rsidRPr="009F1378">
        <w:rPr>
          <w:rFonts w:ascii="GHEA Grapalat" w:hAnsi="GHEA Grapalat" w:cs="Tahoma"/>
          <w:color w:val="000000" w:themeColor="text1"/>
          <w:sz w:val="20"/>
        </w:rPr>
        <w:t>подлинность</w:t>
      </w:r>
      <w:r w:rsidR="007A4BB9" w:rsidRPr="009F1378">
        <w:rPr>
          <w:rFonts w:ascii="GHEA Grapalat" w:hAnsi="GHEA Grapalat" w:cs="Tahoma"/>
          <w:color w:val="000000" w:themeColor="text1"/>
          <w:sz w:val="20"/>
          <w:lang w:val="es-ES"/>
        </w:rPr>
        <w:t xml:space="preserve"> </w:t>
      </w:r>
      <w:r w:rsidR="007A4BB9" w:rsidRPr="009F1378">
        <w:rPr>
          <w:rFonts w:ascii="GHEA Grapalat" w:hAnsi="GHEA Grapalat" w:cs="Tahoma"/>
          <w:color w:val="000000" w:themeColor="text1"/>
          <w:sz w:val="20"/>
        </w:rPr>
        <w:t>оценщик</w:t>
      </w:r>
      <w:r w:rsidR="007A4BB9" w:rsidRPr="009F1378">
        <w:rPr>
          <w:rFonts w:ascii="GHEA Grapalat" w:hAnsi="GHEA Grapalat" w:cs="Tahoma"/>
          <w:color w:val="000000" w:themeColor="text1"/>
          <w:sz w:val="20"/>
          <w:lang w:val="es-ES"/>
        </w:rPr>
        <w:t xml:space="preserve"> </w:t>
      </w:r>
      <w:r w:rsidR="007A4BB9" w:rsidRPr="009F1378">
        <w:rPr>
          <w:rFonts w:ascii="GHEA Grapalat" w:hAnsi="GHEA Grapalat" w:cs="Tahoma"/>
          <w:color w:val="000000" w:themeColor="text1"/>
          <w:sz w:val="20"/>
        </w:rPr>
        <w:lastRenderedPageBreak/>
        <w:t xml:space="preserve">Комитет </w:t>
      </w:r>
      <w:r w:rsidR="007A4BB9" w:rsidRPr="009F1378">
        <w:rPr>
          <w:rFonts w:ascii="GHEA Grapalat" w:hAnsi="GHEA Grapalat" w:cs="Tahoma"/>
          <w:color w:val="000000" w:themeColor="text1"/>
          <w:sz w:val="20"/>
          <w:lang w:val="es-ES"/>
        </w:rPr>
        <w:t xml:space="preserve">( </w:t>
      </w:r>
      <w:r w:rsidR="007A4BB9" w:rsidRPr="009F1378">
        <w:rPr>
          <w:rFonts w:ascii="GHEA Grapalat" w:hAnsi="GHEA Grapalat" w:cs="Tahoma"/>
          <w:color w:val="000000" w:themeColor="text1"/>
          <w:sz w:val="20"/>
        </w:rPr>
        <w:t xml:space="preserve">далее </w:t>
      </w:r>
      <w:proofErr w:type="spellStart"/>
      <w:r w:rsidR="007A4BB9" w:rsidRPr="009F1378">
        <w:rPr>
          <w:rFonts w:ascii="GHEA Grapalat" w:hAnsi="GHEA Grapalat" w:cs="Tahoma"/>
          <w:color w:val="000000" w:themeColor="text1"/>
          <w:sz w:val="20"/>
          <w:lang w:val="es-ES"/>
        </w:rPr>
        <w:t>именуемый</w:t>
      </w:r>
      <w:proofErr w:type="spellEnd"/>
      <w:r w:rsidR="007A4BB9" w:rsidRPr="009F1378">
        <w:rPr>
          <w:rFonts w:ascii="GHEA Grapalat" w:hAnsi="GHEA Grapalat" w:cs="Tahoma"/>
          <w:color w:val="000000" w:themeColor="text1"/>
          <w:sz w:val="20"/>
          <w:lang w:val="es-ES"/>
        </w:rPr>
        <w:t xml:space="preserve"> </w:t>
      </w:r>
      <w:r w:rsidR="007A4BB9" w:rsidRPr="009F1378">
        <w:rPr>
          <w:rFonts w:ascii="GHEA Grapalat" w:hAnsi="GHEA Grapalat" w:cs="Tahoma"/>
          <w:color w:val="000000" w:themeColor="text1"/>
          <w:sz w:val="20"/>
        </w:rPr>
        <w:t xml:space="preserve">комитетом </w:t>
      </w:r>
      <w:r w:rsidR="007A4BB9" w:rsidRPr="009F1378">
        <w:rPr>
          <w:rFonts w:ascii="GHEA Grapalat" w:hAnsi="GHEA Grapalat" w:cs="Tahoma"/>
          <w:color w:val="000000" w:themeColor="text1"/>
          <w:sz w:val="20"/>
          <w:lang w:val="es-ES"/>
        </w:rPr>
        <w:t xml:space="preserve">) </w:t>
      </w:r>
      <w:r w:rsidR="007A4BB9" w:rsidRPr="009F1378">
        <w:rPr>
          <w:rFonts w:ascii="GHEA Grapalat" w:hAnsi="GHEA Grapalat" w:cs="Tahoma"/>
          <w:color w:val="000000" w:themeColor="text1"/>
          <w:sz w:val="20"/>
        </w:rPr>
        <w:t>проводит оценку.</w:t>
      </w:r>
      <w:r w:rsidR="007A4BB9" w:rsidRPr="009F1378">
        <w:rPr>
          <w:rFonts w:ascii="GHEA Grapalat" w:hAnsi="GHEA Grapalat" w:cs="Tahoma"/>
          <w:color w:val="000000" w:themeColor="text1"/>
          <w:sz w:val="20"/>
          <w:lang w:val="es-ES"/>
        </w:rPr>
        <w:t xml:space="preserve"> </w:t>
      </w:r>
      <w:r w:rsidR="007A4BB9" w:rsidRPr="009F1378">
        <w:rPr>
          <w:rFonts w:ascii="GHEA Grapalat" w:hAnsi="GHEA Grapalat" w:cs="Tahoma"/>
          <w:color w:val="000000" w:themeColor="text1"/>
          <w:sz w:val="20"/>
        </w:rPr>
        <w:t>является</w:t>
      </w:r>
      <w:r w:rsidR="007A4BB9" w:rsidRPr="009F1378">
        <w:rPr>
          <w:rFonts w:ascii="GHEA Grapalat" w:hAnsi="GHEA Grapalat" w:cs="Tahoma"/>
          <w:color w:val="000000" w:themeColor="text1"/>
          <w:sz w:val="20"/>
          <w:lang w:val="es-ES"/>
        </w:rPr>
        <w:t xml:space="preserve"> </w:t>
      </w:r>
      <w:r w:rsidR="007A4BB9" w:rsidRPr="009F1378">
        <w:rPr>
          <w:rFonts w:ascii="GHEA Grapalat" w:hAnsi="GHEA Grapalat" w:cs="Tahoma"/>
          <w:color w:val="000000" w:themeColor="text1"/>
          <w:sz w:val="20"/>
        </w:rPr>
        <w:t>этот</w:t>
      </w:r>
      <w:r w:rsidR="007A4BB9" w:rsidRPr="009F1378">
        <w:rPr>
          <w:rFonts w:ascii="GHEA Grapalat" w:hAnsi="GHEA Grapalat" w:cs="Tahoma"/>
          <w:color w:val="000000" w:themeColor="text1"/>
          <w:sz w:val="20"/>
          <w:lang w:val="es-ES"/>
        </w:rPr>
        <w:t xml:space="preserve"> </w:t>
      </w:r>
      <w:r w:rsidR="007A4BB9" w:rsidRPr="009F1378">
        <w:rPr>
          <w:rFonts w:ascii="GHEA Grapalat" w:hAnsi="GHEA Grapalat" w:cs="Tahoma"/>
          <w:color w:val="000000" w:themeColor="text1"/>
          <w:sz w:val="20"/>
        </w:rPr>
        <w:t>по приглашению</w:t>
      </w:r>
      <w:r w:rsidR="007A4BB9" w:rsidRPr="009F1378">
        <w:rPr>
          <w:rFonts w:ascii="GHEA Grapalat" w:hAnsi="GHEA Grapalat" w:cs="Tahoma"/>
          <w:color w:val="000000" w:themeColor="text1"/>
          <w:sz w:val="20"/>
          <w:lang w:val="es-ES"/>
        </w:rPr>
        <w:t xml:space="preserve"> </w:t>
      </w:r>
      <w:r w:rsidR="007A4BB9" w:rsidRPr="009F1378">
        <w:rPr>
          <w:rFonts w:ascii="GHEA Grapalat" w:hAnsi="GHEA Grapalat" w:cs="Tahoma"/>
          <w:color w:val="000000" w:themeColor="text1"/>
          <w:sz w:val="20"/>
        </w:rPr>
        <w:t>определенный</w:t>
      </w:r>
      <w:r w:rsidR="007A4BB9" w:rsidRPr="009F1378">
        <w:rPr>
          <w:rFonts w:ascii="GHEA Grapalat" w:hAnsi="GHEA Grapalat" w:cs="Tahoma"/>
          <w:color w:val="000000" w:themeColor="text1"/>
          <w:sz w:val="20"/>
          <w:lang w:val="es-ES"/>
        </w:rPr>
        <w:t xml:space="preserve"> </w:t>
      </w:r>
      <w:r w:rsidR="007A4BB9" w:rsidRPr="009F1378">
        <w:rPr>
          <w:rFonts w:ascii="GHEA Grapalat" w:hAnsi="GHEA Grapalat" w:cs="Tahoma"/>
          <w:color w:val="000000" w:themeColor="text1"/>
          <w:sz w:val="20"/>
        </w:rPr>
        <w:t xml:space="preserve">при данных условиях </w:t>
      </w:r>
      <w:r w:rsidR="007A4BB9" w:rsidRPr="009F1378">
        <w:rPr>
          <w:rFonts w:ascii="GHEA Grapalat" w:hAnsi="GHEA Grapalat" w:cs="Tahoma"/>
          <w:color w:val="000000" w:themeColor="text1"/>
          <w:sz w:val="20"/>
          <w:lang w:val="es-ES"/>
        </w:rPr>
        <w:t>.</w:t>
      </w:r>
    </w:p>
    <w:p w14:paraId="12FBFE01" w14:textId="7A8CA1DA" w:rsidR="00E56508" w:rsidRPr="009F1378" w:rsidRDefault="00AF4FEA" w:rsidP="008F6893">
      <w:pPr>
        <w:shd w:val="clear" w:color="auto" w:fill="FFFFFF"/>
        <w:ind w:firstLine="567"/>
        <w:jc w:val="both"/>
        <w:rPr>
          <w:rFonts w:ascii="GHEA Grapalat" w:hAnsi="GHEA Grapalat"/>
          <w:color w:val="000000" w:themeColor="text1"/>
          <w:lang w:val="es-ES"/>
        </w:rPr>
      </w:pPr>
      <w:r w:rsidRPr="009F1378">
        <w:rPr>
          <w:rFonts w:ascii="GHEA Grapalat" w:hAnsi="GHEA Grapalat" w:cs="Tahoma"/>
          <w:color w:val="000000" w:themeColor="text1"/>
          <w:sz w:val="20"/>
          <w:szCs w:val="20"/>
          <w:lang w:val="es-ES"/>
        </w:rPr>
        <w:t xml:space="preserve">2.3 </w:t>
      </w:r>
      <w:r w:rsidRPr="009F1378">
        <w:rPr>
          <w:rFonts w:ascii="GHEA Grapalat" w:hAnsi="GHEA Grapalat" w:cs="Sylfaen"/>
          <w:color w:val="000000" w:themeColor="text1"/>
          <w:sz w:val="20"/>
          <w:szCs w:val="20"/>
        </w:rPr>
        <w:t>Участник :</w:t>
      </w:r>
      <w:r w:rsidRPr="009F1378">
        <w:rPr>
          <w:rFonts w:ascii="GHEA Grapalat" w:hAnsi="GHEA Grapalat" w:cs="Sylfaen"/>
          <w:color w:val="000000" w:themeColor="text1"/>
          <w:sz w:val="20"/>
          <w:szCs w:val="20"/>
          <w:lang w:val="es-ES"/>
        </w:rPr>
        <w:t xml:space="preserve"> </w:t>
      </w:r>
      <w:r w:rsidRPr="009F1378">
        <w:rPr>
          <w:rFonts w:ascii="GHEA Grapalat" w:hAnsi="GHEA Grapalat" w:cs="Sylfaen"/>
          <w:color w:val="000000" w:themeColor="text1"/>
          <w:sz w:val="20"/>
          <w:szCs w:val="20"/>
          <w:lang w:val="hy-AM"/>
        </w:rPr>
        <w:t xml:space="preserve">Статья </w:t>
      </w:r>
      <w:r w:rsidRPr="009F1378">
        <w:rPr>
          <w:rFonts w:ascii="GHEA Grapalat" w:hAnsi="GHEA Grapalat" w:cs="Sylfaen"/>
          <w:color w:val="000000" w:themeColor="text1"/>
          <w:sz w:val="20"/>
          <w:szCs w:val="20"/>
          <w:lang w:val="es-ES"/>
        </w:rPr>
        <w:t xml:space="preserve">6 </w:t>
      </w:r>
      <w:r w:rsidRPr="009F1378">
        <w:rPr>
          <w:rFonts w:ascii="GHEA Grapalat" w:hAnsi="GHEA Grapalat" w:cs="Sylfaen"/>
          <w:color w:val="000000" w:themeColor="text1"/>
          <w:sz w:val="20"/>
          <w:szCs w:val="20"/>
        </w:rPr>
        <w:t>Закона​</w:t>
      </w:r>
      <w:r w:rsidRPr="009F1378">
        <w:rPr>
          <w:rFonts w:ascii="GHEA Grapalat" w:hAnsi="GHEA Grapalat" w:cs="Sylfaen"/>
          <w:color w:val="000000" w:themeColor="text1"/>
          <w:sz w:val="20"/>
          <w:szCs w:val="20"/>
          <w:lang w:val="es-ES"/>
        </w:rPr>
        <w:t xml:space="preserve"> </w:t>
      </w:r>
      <w:r w:rsidRPr="009F1378">
        <w:rPr>
          <w:rFonts w:ascii="GHEA Grapalat" w:hAnsi="GHEA Grapalat" w:cs="Sylfaen"/>
          <w:color w:val="000000" w:themeColor="text1"/>
          <w:sz w:val="20"/>
          <w:szCs w:val="20"/>
        </w:rPr>
        <w:t xml:space="preserve">Статья </w:t>
      </w:r>
      <w:r w:rsidRPr="009F1378">
        <w:rPr>
          <w:rFonts w:ascii="GHEA Grapalat" w:hAnsi="GHEA Grapalat" w:cs="Sylfaen"/>
          <w:color w:val="000000" w:themeColor="text1"/>
          <w:sz w:val="20"/>
          <w:szCs w:val="20"/>
          <w:lang w:val="es-ES"/>
        </w:rPr>
        <w:t xml:space="preserve">1 </w:t>
      </w:r>
      <w:r w:rsidRPr="009F1378">
        <w:rPr>
          <w:rFonts w:ascii="GHEA Grapalat" w:hAnsi="GHEA Grapalat" w:cs="Sylfaen"/>
          <w:color w:val="000000" w:themeColor="text1"/>
          <w:sz w:val="20"/>
          <w:szCs w:val="20"/>
        </w:rPr>
        <w:t xml:space="preserve">Часть </w:t>
      </w:r>
      <w:r w:rsidRPr="009F1378">
        <w:rPr>
          <w:rFonts w:ascii="GHEA Grapalat" w:hAnsi="GHEA Grapalat" w:cs="Sylfaen"/>
          <w:color w:val="000000" w:themeColor="text1"/>
          <w:sz w:val="20"/>
          <w:szCs w:val="20"/>
          <w:lang w:val="es-ES"/>
        </w:rPr>
        <w:t xml:space="preserve">6 </w:t>
      </w:r>
      <w:r w:rsidRPr="009F1378">
        <w:rPr>
          <w:rFonts w:ascii="GHEA Grapalat" w:hAnsi="GHEA Grapalat" w:cs="Sylfaen"/>
          <w:color w:val="000000" w:themeColor="text1"/>
          <w:sz w:val="20"/>
          <w:szCs w:val="20"/>
        </w:rPr>
        <w:t>с точкой</w:t>
      </w:r>
      <w:r w:rsidRPr="009F1378">
        <w:rPr>
          <w:rFonts w:ascii="GHEA Grapalat" w:hAnsi="GHEA Grapalat" w:cs="Sylfaen"/>
          <w:color w:val="000000" w:themeColor="text1"/>
          <w:sz w:val="20"/>
          <w:szCs w:val="20"/>
          <w:lang w:val="es-ES"/>
        </w:rPr>
        <w:t xml:space="preserve"> </w:t>
      </w:r>
      <w:bookmarkStart w:id="0" w:name="_Hlk201928997"/>
      <w:proofErr w:type="spellStart"/>
      <w:r w:rsidRPr="009F1378">
        <w:rPr>
          <w:rFonts w:ascii="GHEA Grapalat" w:hAnsi="GHEA Grapalat" w:cs="Sylfaen"/>
          <w:color w:val="000000" w:themeColor="text1"/>
          <w:sz w:val="20"/>
          <w:szCs w:val="20"/>
          <w:lang w:val="es-ES"/>
        </w:rPr>
        <w:t>как</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также</w:t>
      </w:r>
      <w:proofErr w:type="spellEnd"/>
      <w:r w:rsidRPr="009F1378">
        <w:rPr>
          <w:rFonts w:ascii="GHEA Grapalat" w:hAnsi="GHEA Grapalat" w:cs="Sylfaen"/>
          <w:color w:val="000000" w:themeColor="text1"/>
          <w:sz w:val="20"/>
          <w:szCs w:val="20"/>
          <w:lang w:val="es-ES"/>
        </w:rPr>
        <w:t xml:space="preserve"> </w:t>
      </w:r>
      <w:r w:rsidRPr="009F1378">
        <w:rPr>
          <w:rFonts w:ascii="GHEA Grapalat" w:hAnsi="GHEA Grapalat" w:cs="Sylfaen"/>
          <w:color w:val="000000" w:themeColor="text1"/>
          <w:sz w:val="20"/>
          <w:szCs w:val="20"/>
        </w:rPr>
        <w:t xml:space="preserve">Постановление Правительства </w:t>
      </w:r>
      <w:r w:rsidRPr="009F1378">
        <w:rPr>
          <w:rFonts w:ascii="GHEA Grapalat" w:hAnsi="GHEA Grapalat" w:cs="Calibri"/>
          <w:color w:val="000000" w:themeColor="text1"/>
          <w:lang w:val="hy-AM"/>
        </w:rPr>
        <w:t xml:space="preserve">Республики Армения </w:t>
      </w:r>
      <w:r w:rsidRPr="009F1378">
        <w:rPr>
          <w:rFonts w:ascii="GHEA Grapalat" w:hAnsi="GHEA Grapalat" w:cs="Sylfaen"/>
          <w:color w:val="000000" w:themeColor="text1"/>
          <w:sz w:val="20"/>
          <w:szCs w:val="20"/>
          <w:lang w:val="es-ES"/>
        </w:rPr>
        <w:t xml:space="preserve">№ 817- </w:t>
      </w:r>
      <w:r w:rsidRPr="009F1378">
        <w:rPr>
          <w:rFonts w:ascii="GHEA Grapalat" w:hAnsi="GHEA Grapalat" w:cs="Sylfaen"/>
          <w:color w:val="000000" w:themeColor="text1"/>
          <w:sz w:val="20"/>
          <w:szCs w:val="20"/>
        </w:rPr>
        <w:t xml:space="preserve">А от </w:t>
      </w:r>
      <w:r w:rsidRPr="009F1378">
        <w:rPr>
          <w:rFonts w:ascii="GHEA Grapalat" w:hAnsi="GHEA Grapalat" w:cs="Sylfaen"/>
          <w:color w:val="000000" w:themeColor="text1"/>
          <w:sz w:val="20"/>
          <w:szCs w:val="20"/>
          <w:lang w:val="es-ES"/>
        </w:rPr>
        <w:t xml:space="preserve">20.06.2026 </w:t>
      </w:r>
      <w:proofErr w:type="spellStart"/>
      <w:r w:rsidRPr="009F1378">
        <w:rPr>
          <w:rFonts w:ascii="GHEA Grapalat" w:hAnsi="GHEA Grapalat" w:cs="Sylfaen"/>
          <w:color w:val="000000" w:themeColor="text1"/>
          <w:sz w:val="20"/>
          <w:szCs w:val="20"/>
          <w:lang w:val="es-ES"/>
        </w:rPr>
        <w:t>Согласно</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подпункту</w:t>
      </w:r>
      <w:proofErr w:type="spellEnd"/>
      <w:r w:rsidRPr="009F1378">
        <w:rPr>
          <w:rFonts w:ascii="GHEA Grapalat" w:hAnsi="GHEA Grapalat" w:cs="Sylfaen"/>
          <w:color w:val="000000" w:themeColor="text1"/>
          <w:sz w:val="20"/>
          <w:szCs w:val="20"/>
          <w:lang w:val="es-ES"/>
        </w:rPr>
        <w:t xml:space="preserve"> 2 </w:t>
      </w:r>
      <w:proofErr w:type="spellStart"/>
      <w:r w:rsidRPr="009F1378">
        <w:rPr>
          <w:rFonts w:ascii="GHEA Grapalat" w:hAnsi="GHEA Grapalat" w:cs="Sylfaen"/>
          <w:color w:val="000000" w:themeColor="text1"/>
          <w:sz w:val="20"/>
          <w:szCs w:val="20"/>
          <w:lang w:val="es-ES"/>
        </w:rPr>
        <w:t>пункта</w:t>
      </w:r>
      <w:proofErr w:type="spellEnd"/>
      <w:r w:rsidRPr="009F1378">
        <w:rPr>
          <w:rFonts w:ascii="GHEA Grapalat" w:hAnsi="GHEA Grapalat" w:cs="Sylfaen"/>
          <w:color w:val="000000" w:themeColor="text1"/>
          <w:sz w:val="20"/>
          <w:szCs w:val="20"/>
          <w:lang w:val="es-ES"/>
        </w:rPr>
        <w:t xml:space="preserve"> 2 </w:t>
      </w:r>
      <w:r w:rsidRPr="009F1378">
        <w:rPr>
          <w:rFonts w:ascii="GHEA Grapalat" w:hAnsi="GHEA Grapalat" w:cs="Sylfaen"/>
          <w:color w:val="000000" w:themeColor="text1"/>
          <w:sz w:val="20"/>
          <w:szCs w:val="20"/>
        </w:rPr>
        <w:t>решения</w:t>
      </w:r>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olor w:val="000000" w:themeColor="text1"/>
          <w:sz w:val="20"/>
          <w:lang w:val="es-ES"/>
        </w:rPr>
        <w:t>намеревался</w:t>
      </w:r>
      <w:proofErr w:type="spellEnd"/>
      <w:r w:rsidRPr="009F1378">
        <w:rPr>
          <w:rFonts w:ascii="GHEA Grapalat" w:hAnsi="GHEA Grapalat" w:cs="Sylfaen"/>
          <w:color w:val="000000" w:themeColor="text1"/>
          <w:sz w:val="20"/>
          <w:szCs w:val="20"/>
          <w:lang w:val="es-ES"/>
        </w:rPr>
        <w:t xml:space="preserve"> </w:t>
      </w:r>
      <w:r w:rsidRPr="009F1378">
        <w:rPr>
          <w:rFonts w:ascii="GHEA Grapalat" w:hAnsi="GHEA Grapalat" w:cs="Sylfaen"/>
          <w:color w:val="000000" w:themeColor="text1"/>
          <w:sz w:val="20"/>
          <w:szCs w:val="20"/>
        </w:rPr>
        <w:t>в списках</w:t>
      </w:r>
      <w:r w:rsidRPr="009F1378">
        <w:rPr>
          <w:rFonts w:ascii="GHEA Grapalat" w:hAnsi="GHEA Grapalat" w:cs="Sylfaen"/>
          <w:color w:val="000000" w:themeColor="text1"/>
          <w:sz w:val="20"/>
          <w:szCs w:val="20"/>
          <w:lang w:val="es-ES"/>
        </w:rPr>
        <w:t xml:space="preserve"> </w:t>
      </w:r>
      <w:bookmarkEnd w:id="0"/>
      <w:r w:rsidRPr="009F1378">
        <w:rPr>
          <w:rFonts w:ascii="GHEA Grapalat" w:hAnsi="GHEA Grapalat" w:cs="Sylfaen"/>
          <w:color w:val="000000" w:themeColor="text1"/>
          <w:sz w:val="20"/>
          <w:szCs w:val="20"/>
        </w:rPr>
        <w:t xml:space="preserve">включение </w:t>
      </w:r>
      <w:r w:rsidRPr="009F1378">
        <w:rPr>
          <w:rFonts w:ascii="GHEA Grapalat" w:hAnsi="GHEA Grapalat" w:cs="Sylfaen"/>
          <w:color w:val="000000" w:themeColor="text1"/>
          <w:sz w:val="20"/>
          <w:szCs w:val="20"/>
          <w:lang w:val="es-ES"/>
        </w:rPr>
        <w:t xml:space="preserve">в </w:t>
      </w:r>
      <w:r w:rsidRPr="009F1378">
        <w:rPr>
          <w:rFonts w:ascii="GHEA Grapalat" w:hAnsi="GHEA Grapalat" w:cs="Sylfaen"/>
          <w:color w:val="000000" w:themeColor="text1"/>
          <w:sz w:val="20"/>
          <w:szCs w:val="20"/>
        </w:rPr>
        <w:t>них</w:t>
      </w:r>
      <w:r w:rsidRPr="009F1378">
        <w:rPr>
          <w:rFonts w:ascii="GHEA Grapalat" w:hAnsi="GHEA Grapalat" w:cs="Sylfaen"/>
          <w:color w:val="000000" w:themeColor="text1"/>
          <w:sz w:val="20"/>
          <w:szCs w:val="20"/>
          <w:lang w:val="es-ES"/>
        </w:rPr>
        <w:t xml:space="preserve"> </w:t>
      </w:r>
      <w:r w:rsidRPr="009F1378">
        <w:rPr>
          <w:rFonts w:ascii="GHEA Grapalat" w:hAnsi="GHEA Grapalat" w:cs="Sylfaen"/>
          <w:color w:val="000000" w:themeColor="text1"/>
          <w:sz w:val="20"/>
          <w:szCs w:val="20"/>
        </w:rPr>
        <w:t>расположение</w:t>
      </w:r>
      <w:r w:rsidRPr="009F1378">
        <w:rPr>
          <w:rFonts w:ascii="GHEA Grapalat" w:hAnsi="GHEA Grapalat" w:cs="Sylfaen"/>
          <w:color w:val="000000" w:themeColor="text1"/>
          <w:sz w:val="20"/>
          <w:szCs w:val="20"/>
          <w:lang w:val="es-ES"/>
        </w:rPr>
        <w:t xml:space="preserve"> </w:t>
      </w:r>
      <w:r w:rsidRPr="009F1378">
        <w:rPr>
          <w:rFonts w:ascii="GHEA Grapalat" w:hAnsi="GHEA Grapalat" w:cs="Sylfaen"/>
          <w:color w:val="000000" w:themeColor="text1"/>
          <w:sz w:val="20"/>
          <w:szCs w:val="20"/>
        </w:rPr>
        <w:t xml:space="preserve">в течение этого периода </w:t>
      </w:r>
      <w:r w:rsidRPr="009F1378">
        <w:rPr>
          <w:rFonts w:ascii="GHEA Grapalat" w:hAnsi="GHEA Grapalat" w:cs="Sylfaen"/>
          <w:color w:val="000000" w:themeColor="text1"/>
          <w:sz w:val="20"/>
          <w:szCs w:val="20"/>
          <w:lang w:val="es-ES"/>
        </w:rPr>
        <w:t xml:space="preserve">, </w:t>
      </w:r>
      <w:r w:rsidRPr="009F1378">
        <w:rPr>
          <w:rFonts w:ascii="GHEA Grapalat" w:hAnsi="GHEA Grapalat" w:cs="Sylfaen"/>
          <w:color w:val="000000" w:themeColor="text1"/>
          <w:sz w:val="20"/>
          <w:szCs w:val="20"/>
        </w:rPr>
        <w:t>автоматически</w:t>
      </w:r>
      <w:r w:rsidRPr="009F1378">
        <w:rPr>
          <w:rFonts w:ascii="GHEA Grapalat" w:hAnsi="GHEA Grapalat" w:cs="Sylfaen"/>
          <w:color w:val="000000" w:themeColor="text1"/>
          <w:sz w:val="20"/>
          <w:szCs w:val="20"/>
          <w:lang w:val="es-ES"/>
        </w:rPr>
        <w:t xml:space="preserve"> </w:t>
      </w:r>
      <w:r w:rsidRPr="009F1378">
        <w:rPr>
          <w:rFonts w:ascii="GHEA Grapalat" w:hAnsi="GHEA Grapalat" w:cs="Sylfaen"/>
          <w:color w:val="000000" w:themeColor="text1"/>
          <w:sz w:val="20"/>
          <w:szCs w:val="20"/>
        </w:rPr>
        <w:t>приводит к</w:t>
      </w:r>
      <w:r w:rsidRPr="009F1378">
        <w:rPr>
          <w:rFonts w:ascii="GHEA Grapalat" w:hAnsi="GHEA Grapalat" w:cs="Sylfaen"/>
          <w:color w:val="000000" w:themeColor="text1"/>
          <w:sz w:val="20"/>
          <w:szCs w:val="20"/>
          <w:lang w:val="es-ES"/>
        </w:rPr>
        <w:t xml:space="preserve"> </w:t>
      </w:r>
      <w:r w:rsidRPr="009F1378">
        <w:rPr>
          <w:rFonts w:ascii="GHEA Grapalat" w:hAnsi="GHEA Grapalat" w:cs="Sylfaen"/>
          <w:color w:val="000000" w:themeColor="text1"/>
          <w:sz w:val="20"/>
          <w:szCs w:val="20"/>
        </w:rPr>
        <w:t>являются</w:t>
      </w:r>
      <w:r w:rsidRPr="009F1378">
        <w:rPr>
          <w:rFonts w:ascii="GHEA Grapalat" w:hAnsi="GHEA Grapalat" w:cs="Sylfaen"/>
          <w:color w:val="000000" w:themeColor="text1"/>
          <w:sz w:val="20"/>
          <w:szCs w:val="20"/>
          <w:lang w:val="es-ES"/>
        </w:rPr>
        <w:t xml:space="preserve"> </w:t>
      </w:r>
      <w:r w:rsidRPr="009F1378">
        <w:rPr>
          <w:rFonts w:ascii="GHEA Grapalat" w:hAnsi="GHEA Grapalat" w:cs="Sylfaen"/>
          <w:color w:val="000000" w:themeColor="text1"/>
          <w:sz w:val="20"/>
          <w:szCs w:val="20"/>
        </w:rPr>
        <w:t>последний</w:t>
      </w:r>
      <w:r w:rsidRPr="009F1378">
        <w:rPr>
          <w:rFonts w:ascii="GHEA Grapalat" w:hAnsi="GHEA Grapalat" w:cs="Sylfaen"/>
          <w:color w:val="000000" w:themeColor="text1"/>
          <w:sz w:val="20"/>
          <w:szCs w:val="20"/>
          <w:lang w:val="es-ES"/>
        </w:rPr>
        <w:t xml:space="preserve"> </w:t>
      </w:r>
      <w:r w:rsidRPr="009F1378">
        <w:rPr>
          <w:rFonts w:ascii="GHEA Grapalat" w:hAnsi="GHEA Grapalat" w:cs="Sylfaen"/>
          <w:color w:val="000000" w:themeColor="text1"/>
          <w:sz w:val="20"/>
          <w:szCs w:val="20"/>
        </w:rPr>
        <w:t>назад</w:t>
      </w:r>
      <w:r w:rsidRPr="009F1378">
        <w:rPr>
          <w:rFonts w:ascii="GHEA Grapalat" w:hAnsi="GHEA Grapalat" w:cs="Sylfaen"/>
          <w:color w:val="000000" w:themeColor="text1"/>
          <w:sz w:val="20"/>
          <w:szCs w:val="20"/>
          <w:lang w:val="es-ES"/>
        </w:rPr>
        <w:t xml:space="preserve"> </w:t>
      </w:r>
      <w:r w:rsidRPr="009F1378">
        <w:rPr>
          <w:rFonts w:ascii="GHEA Grapalat" w:hAnsi="GHEA Grapalat" w:cs="Sylfaen"/>
          <w:color w:val="000000" w:themeColor="text1"/>
          <w:sz w:val="20"/>
          <w:szCs w:val="20"/>
        </w:rPr>
        <w:t>взаимосвязанные</w:t>
      </w:r>
      <w:r w:rsidRPr="009F1378">
        <w:rPr>
          <w:rFonts w:ascii="GHEA Grapalat" w:hAnsi="GHEA Grapalat" w:cs="Sylfaen"/>
          <w:color w:val="000000" w:themeColor="text1"/>
          <w:sz w:val="20"/>
          <w:szCs w:val="20"/>
          <w:lang w:val="es-ES"/>
        </w:rPr>
        <w:t xml:space="preserve"> </w:t>
      </w:r>
      <w:r w:rsidRPr="009F1378">
        <w:rPr>
          <w:rFonts w:ascii="GHEA Grapalat" w:hAnsi="GHEA Grapalat" w:cs="Sylfaen"/>
          <w:color w:val="000000" w:themeColor="text1"/>
          <w:sz w:val="20"/>
          <w:szCs w:val="20"/>
        </w:rPr>
        <w:t>лица</w:t>
      </w:r>
      <w:r w:rsidRPr="009F1378">
        <w:rPr>
          <w:rFonts w:ascii="GHEA Grapalat" w:hAnsi="GHEA Grapalat" w:cs="Sylfaen"/>
          <w:color w:val="000000" w:themeColor="text1"/>
          <w:sz w:val="20"/>
          <w:szCs w:val="20"/>
          <w:lang w:val="es-ES"/>
        </w:rPr>
        <w:t xml:space="preserve"> </w:t>
      </w:r>
      <w:r w:rsidRPr="009F1378">
        <w:rPr>
          <w:rFonts w:ascii="GHEA Grapalat" w:hAnsi="GHEA Grapalat" w:cs="Sylfaen"/>
          <w:color w:val="000000" w:themeColor="text1"/>
          <w:sz w:val="20"/>
          <w:szCs w:val="20"/>
        </w:rPr>
        <w:t>покупки</w:t>
      </w:r>
      <w:r w:rsidRPr="009F1378">
        <w:rPr>
          <w:rFonts w:ascii="GHEA Grapalat" w:hAnsi="GHEA Grapalat" w:cs="Sylfaen"/>
          <w:color w:val="000000" w:themeColor="text1"/>
          <w:sz w:val="20"/>
          <w:szCs w:val="20"/>
          <w:lang w:val="es-ES"/>
        </w:rPr>
        <w:t xml:space="preserve"> </w:t>
      </w:r>
      <w:r w:rsidRPr="009F1378">
        <w:rPr>
          <w:rFonts w:ascii="GHEA Grapalat" w:hAnsi="GHEA Grapalat" w:cs="Sylfaen"/>
          <w:color w:val="000000" w:themeColor="text1"/>
          <w:sz w:val="20"/>
          <w:szCs w:val="20"/>
        </w:rPr>
        <w:t>к процессу</w:t>
      </w:r>
      <w:r w:rsidRPr="009F1378">
        <w:rPr>
          <w:rFonts w:ascii="GHEA Grapalat" w:hAnsi="GHEA Grapalat" w:cs="Sylfaen"/>
          <w:color w:val="000000" w:themeColor="text1"/>
          <w:sz w:val="20"/>
          <w:szCs w:val="20"/>
          <w:lang w:val="es-ES"/>
        </w:rPr>
        <w:t xml:space="preserve"> </w:t>
      </w:r>
      <w:r w:rsidRPr="009F1378">
        <w:rPr>
          <w:rFonts w:ascii="GHEA Grapalat" w:hAnsi="GHEA Grapalat" w:cs="Sylfaen"/>
          <w:color w:val="000000" w:themeColor="text1"/>
          <w:sz w:val="20"/>
          <w:szCs w:val="20"/>
        </w:rPr>
        <w:t>участие</w:t>
      </w:r>
      <w:r w:rsidRPr="009F1378">
        <w:rPr>
          <w:rFonts w:ascii="GHEA Grapalat" w:hAnsi="GHEA Grapalat" w:cs="Sylfaen"/>
          <w:color w:val="000000" w:themeColor="text1"/>
          <w:sz w:val="20"/>
          <w:szCs w:val="20"/>
          <w:lang w:val="es-ES"/>
        </w:rPr>
        <w:t xml:space="preserve"> </w:t>
      </w:r>
      <w:r w:rsidRPr="009F1378">
        <w:rPr>
          <w:rFonts w:ascii="GHEA Grapalat" w:hAnsi="GHEA Grapalat" w:cs="Sylfaen"/>
          <w:color w:val="000000" w:themeColor="text1"/>
          <w:sz w:val="20"/>
          <w:szCs w:val="20"/>
        </w:rPr>
        <w:t>верно</w:t>
      </w:r>
      <w:r w:rsidRPr="009F1378">
        <w:rPr>
          <w:rFonts w:ascii="GHEA Grapalat" w:hAnsi="GHEA Grapalat" w:cs="Sylfaen"/>
          <w:color w:val="000000" w:themeColor="text1"/>
          <w:sz w:val="20"/>
          <w:szCs w:val="20"/>
          <w:lang w:val="es-ES"/>
        </w:rPr>
        <w:t xml:space="preserve"> </w:t>
      </w:r>
      <w:r w:rsidRPr="009F1378">
        <w:rPr>
          <w:rFonts w:ascii="GHEA Grapalat" w:hAnsi="GHEA Grapalat" w:cs="Sylfaen"/>
          <w:color w:val="000000" w:themeColor="text1"/>
          <w:sz w:val="20"/>
          <w:szCs w:val="20"/>
        </w:rPr>
        <w:t xml:space="preserve">ограничение </w:t>
      </w:r>
      <w:r w:rsidRPr="009F1378">
        <w:rPr>
          <w:rFonts w:ascii="GHEA Grapalat" w:hAnsi="GHEA Grapalat" w:cs="Sylfaen"/>
          <w:color w:val="000000" w:themeColor="text1"/>
          <w:sz w:val="20"/>
          <w:szCs w:val="20"/>
          <w:lang w:val="es-ES"/>
        </w:rPr>
        <w:t>.</w:t>
      </w:r>
      <w:r w:rsidR="00E56508" w:rsidRPr="009F1378">
        <w:rPr>
          <w:rFonts w:ascii="GHEA Grapalat" w:hAnsi="GHEA Grapalat"/>
          <w:color w:val="000000" w:themeColor="text1"/>
          <w:lang w:val="es-ES"/>
        </w:rPr>
        <w:t xml:space="preserve"> </w:t>
      </w:r>
    </w:p>
    <w:p w14:paraId="47E3A607" w14:textId="77777777" w:rsidR="00BA3554" w:rsidRPr="009F1378" w:rsidRDefault="00BA3554" w:rsidP="008F6893">
      <w:pPr>
        <w:ind w:firstLine="567"/>
        <w:jc w:val="both"/>
        <w:rPr>
          <w:rFonts w:ascii="GHEA Grapalat" w:hAnsi="GHEA Grapalat"/>
          <w:color w:val="000000" w:themeColor="text1"/>
          <w:sz w:val="20"/>
          <w:szCs w:val="20"/>
          <w:lang w:val="es-ES"/>
        </w:rPr>
      </w:pPr>
      <w:r w:rsidRPr="009F1378">
        <w:rPr>
          <w:rFonts w:ascii="GHEA Grapalat" w:hAnsi="GHEA Grapalat" w:cs="Sylfaen"/>
          <w:color w:val="000000" w:themeColor="text1"/>
          <w:sz w:val="20"/>
          <w:szCs w:val="20"/>
        </w:rPr>
        <w:t>Запрещенный</w:t>
      </w:r>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rPr>
        <w:t>является</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этот</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с точкой</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определенный</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взаимосвязанные</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лица</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 xml:space="preserve">и </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 xml:space="preserve">или </w:t>
      </w:r>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rPr>
        <w:t>то же самое</w:t>
      </w:r>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rPr>
        <w:t xml:space="preserve">по лицу </w:t>
      </w:r>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rPr>
        <w:t xml:space="preserve">лицам </w:t>
      </w:r>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rPr>
        <w:t>основан</w:t>
      </w:r>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rPr>
        <w:t>или</w:t>
      </w:r>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rPr>
        <w:t>более</w:t>
      </w:r>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rPr>
        <w:t>чем</w:t>
      </w:r>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rPr>
        <w:t>пятьдесят</w:t>
      </w:r>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rPr>
        <w:t>процент</w:t>
      </w:r>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rPr>
        <w:t>одинаковый</w:t>
      </w:r>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rPr>
        <w:t xml:space="preserve">принадлежащий человеку </w:t>
      </w:r>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rPr>
        <w:t xml:space="preserve">людям </w:t>
      </w:r>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rPr>
        <w:t>акционер</w:t>
      </w:r>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rPr>
        <w:t>организации</w:t>
      </w:r>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rPr>
        <w:t>одновременный</w:t>
      </w:r>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rPr>
        <w:t>участие</w:t>
      </w:r>
      <w:r w:rsidRPr="009F1378">
        <w:rPr>
          <w:rFonts w:ascii="GHEA Grapalat" w:hAnsi="GHEA Grapalat"/>
          <w:color w:val="000000" w:themeColor="text1"/>
          <w:sz w:val="20"/>
          <w:szCs w:val="20"/>
          <w:lang w:val="es-ES"/>
        </w:rPr>
        <w:t xml:space="preserve"> </w:t>
      </w:r>
      <w:r w:rsidR="00EB487B" w:rsidRPr="009F1378">
        <w:rPr>
          <w:rFonts w:ascii="GHEA Grapalat" w:hAnsi="GHEA Grapalat"/>
          <w:color w:val="000000" w:themeColor="text1"/>
          <w:sz w:val="20"/>
          <w:szCs w:val="20"/>
        </w:rPr>
        <w:t>этот</w:t>
      </w:r>
      <w:r w:rsidR="00EB487B" w:rsidRPr="009F1378">
        <w:rPr>
          <w:rFonts w:ascii="GHEA Grapalat" w:hAnsi="GHEA Grapalat"/>
          <w:color w:val="000000" w:themeColor="text1"/>
          <w:sz w:val="20"/>
          <w:szCs w:val="20"/>
          <w:lang w:val="es-ES"/>
        </w:rPr>
        <w:t xml:space="preserve"> </w:t>
      </w:r>
      <w:r w:rsidR="0028726A" w:rsidRPr="009F1378">
        <w:rPr>
          <w:rFonts w:ascii="GHEA Grapalat" w:hAnsi="GHEA Grapalat"/>
          <w:color w:val="000000" w:themeColor="text1"/>
          <w:sz w:val="20"/>
          <w:szCs w:val="20"/>
        </w:rPr>
        <w:t>к процедуре</w:t>
      </w:r>
      <w:r w:rsidR="008628EC" w:rsidRPr="009F1378">
        <w:rPr>
          <w:rFonts w:ascii="GHEA Grapalat" w:hAnsi="GHEA Grapalat"/>
          <w:color w:val="000000" w:themeColor="text1"/>
          <w:sz w:val="20"/>
          <w:szCs w:val="20"/>
          <w:lang w:val="hy-AM"/>
        </w:rPr>
        <w:t xml:space="preserve"> </w:t>
      </w:r>
      <w:r w:rsidR="008628EC" w:rsidRPr="009F1378">
        <w:rPr>
          <w:rFonts w:ascii="GHEA Grapalat" w:hAnsi="GHEA Grapalat" w:cs="Sylfaen"/>
          <w:color w:val="000000" w:themeColor="text1"/>
          <w:sz w:val="20"/>
          <w:szCs w:val="20"/>
          <w:lang w:val="es-ES"/>
        </w:rPr>
        <w:t xml:space="preserve">( </w:t>
      </w:r>
      <w:r w:rsidR="008628EC" w:rsidRPr="009F1378">
        <w:rPr>
          <w:rFonts w:ascii="GHEA Grapalat" w:hAnsi="GHEA Grapalat" w:cs="Sylfaen"/>
          <w:color w:val="000000" w:themeColor="text1"/>
          <w:sz w:val="20"/>
          <w:szCs w:val="20"/>
        </w:rPr>
        <w:t>одинаковый)</w:t>
      </w:r>
      <w:r w:rsidR="008628EC" w:rsidRPr="009F1378">
        <w:rPr>
          <w:rFonts w:ascii="GHEA Grapalat" w:hAnsi="GHEA Grapalat" w:cs="Sylfaen"/>
          <w:color w:val="000000" w:themeColor="text1"/>
          <w:sz w:val="20"/>
          <w:szCs w:val="20"/>
          <w:lang w:val="es-ES"/>
        </w:rPr>
        <w:t xml:space="preserve"> </w:t>
      </w:r>
      <w:r w:rsidR="008628EC" w:rsidRPr="009F1378">
        <w:rPr>
          <w:rFonts w:ascii="GHEA Grapalat" w:hAnsi="GHEA Grapalat" w:cs="Sylfaen"/>
          <w:color w:val="000000" w:themeColor="text1"/>
          <w:sz w:val="20"/>
          <w:szCs w:val="20"/>
        </w:rPr>
        <w:t xml:space="preserve">доза </w:t>
      </w:r>
      <w:r w:rsidR="008628EC" w:rsidRPr="009F1378">
        <w:rPr>
          <w:rFonts w:ascii="GHEA Grapalat" w:hAnsi="GHEA Grapalat" w:cs="Sylfaen"/>
          <w:color w:val="000000" w:themeColor="text1"/>
          <w:sz w:val="20"/>
          <w:szCs w:val="20"/>
          <w:lang w:val="es-ES"/>
        </w:rPr>
        <w:t xml:space="preserve">), </w:t>
      </w:r>
      <w:r w:rsidRPr="009F1378">
        <w:rPr>
          <w:rFonts w:ascii="GHEA Grapalat" w:hAnsi="GHEA Grapalat" w:cs="Sylfaen"/>
          <w:color w:val="000000" w:themeColor="text1"/>
          <w:sz w:val="20"/>
          <w:szCs w:val="20"/>
        </w:rPr>
        <w:t>за исключением</w:t>
      </w:r>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rPr>
        <w:t>состояние</w:t>
      </w:r>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rPr>
        <w:t>или</w:t>
      </w:r>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rPr>
        <w:t>сообщества</w:t>
      </w:r>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rPr>
        <w:t>к</w:t>
      </w:r>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rPr>
        <w:t>основан</w:t>
      </w:r>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rPr>
        <w:t>организации</w:t>
      </w:r>
      <w:r w:rsidRPr="009F1378">
        <w:rPr>
          <w:rFonts w:ascii="GHEA Grapalat" w:hAnsi="GHEA Grapalat" w:cs="Sylfaen"/>
          <w:color w:val="000000" w:themeColor="text1"/>
          <w:sz w:val="20"/>
          <w:szCs w:val="20"/>
          <w:lang w:val="es-ES"/>
        </w:rPr>
        <w:t xml:space="preserve"> </w:t>
      </w:r>
      <w:r w:rsidRPr="009F1378">
        <w:rPr>
          <w:rFonts w:ascii="GHEA Grapalat" w:hAnsi="GHEA Grapalat" w:cs="Sylfaen"/>
          <w:color w:val="000000" w:themeColor="text1"/>
          <w:sz w:val="20"/>
          <w:szCs w:val="20"/>
        </w:rPr>
        <w:t xml:space="preserve">и </w:t>
      </w:r>
      <w:r w:rsidRPr="009F1378">
        <w:rPr>
          <w:rFonts w:ascii="GHEA Grapalat" w:hAnsi="GHEA Grapalat" w:cs="Sylfaen"/>
          <w:color w:val="000000" w:themeColor="text1"/>
          <w:sz w:val="20"/>
          <w:szCs w:val="20"/>
          <w:lang w:val="es-ES"/>
        </w:rPr>
        <w:t xml:space="preserve">( </w:t>
      </w:r>
      <w:r w:rsidRPr="009F1378">
        <w:rPr>
          <w:rFonts w:ascii="GHEA Grapalat" w:hAnsi="GHEA Grapalat" w:cs="Sylfaen"/>
          <w:color w:val="000000" w:themeColor="text1"/>
          <w:sz w:val="20"/>
          <w:szCs w:val="20"/>
        </w:rPr>
        <w:t xml:space="preserve">или </w:t>
      </w:r>
      <w:r w:rsidRPr="009F1378">
        <w:rPr>
          <w:rFonts w:ascii="GHEA Grapalat" w:hAnsi="GHEA Grapalat" w:cs="Sylfaen"/>
          <w:color w:val="000000" w:themeColor="text1"/>
          <w:sz w:val="20"/>
          <w:szCs w:val="20"/>
          <w:lang w:val="es-ES"/>
        </w:rPr>
        <w:t xml:space="preserve">) </w:t>
      </w:r>
      <w:r w:rsidRPr="009F1378">
        <w:rPr>
          <w:rFonts w:ascii="GHEA Grapalat" w:hAnsi="GHEA Grapalat" w:cs="Sylfaen"/>
          <w:color w:val="000000" w:themeColor="text1"/>
          <w:sz w:val="20"/>
        </w:rPr>
        <w:t>совместно</w:t>
      </w:r>
      <w:r w:rsidRPr="009F1378">
        <w:rPr>
          <w:rFonts w:ascii="GHEA Grapalat" w:hAnsi="GHEA Grapalat" w:cs="Times Armenian"/>
          <w:color w:val="000000" w:themeColor="text1"/>
          <w:sz w:val="20"/>
          <w:lang w:val="af-ZA"/>
        </w:rPr>
        <w:t xml:space="preserve"> </w:t>
      </w:r>
      <w:r w:rsidRPr="009F1378">
        <w:rPr>
          <w:rFonts w:ascii="GHEA Grapalat" w:hAnsi="GHEA Grapalat" w:cs="Times Armenian"/>
          <w:color w:val="000000" w:themeColor="text1"/>
          <w:sz w:val="20"/>
        </w:rPr>
        <w:t>деятельность</w:t>
      </w:r>
      <w:r w:rsidRPr="009F1378">
        <w:rPr>
          <w:rFonts w:ascii="GHEA Grapalat" w:hAnsi="GHEA Grapalat" w:cs="Times Armenian"/>
          <w:color w:val="000000" w:themeColor="text1"/>
          <w:sz w:val="20"/>
          <w:lang w:val="af-ZA"/>
        </w:rPr>
        <w:t xml:space="preserve"> </w:t>
      </w:r>
      <w:r w:rsidRPr="009F1378">
        <w:rPr>
          <w:rFonts w:ascii="GHEA Grapalat" w:hAnsi="GHEA Grapalat" w:cs="Times Armenian"/>
          <w:color w:val="000000" w:themeColor="text1"/>
          <w:sz w:val="20"/>
        </w:rPr>
        <w:t xml:space="preserve">Кто там </w:t>
      </w:r>
      <w:r w:rsidRPr="009F1378">
        <w:rPr>
          <w:rFonts w:ascii="GHEA Grapalat" w:hAnsi="GHEA Grapalat" w:cs="Sylfaen"/>
          <w:color w:val="000000" w:themeColor="text1"/>
          <w:sz w:val="20"/>
        </w:rPr>
        <w:t>был ?</w:t>
      </w:r>
      <w:r w:rsidRPr="009F1378">
        <w:rPr>
          <w:rFonts w:ascii="GHEA Grapalat" w:hAnsi="GHEA Grapalat" w:cs="Sylfaen"/>
          <w:color w:val="000000" w:themeColor="text1"/>
          <w:sz w:val="20"/>
          <w:lang w:val="af-ZA"/>
        </w:rPr>
        <w:t xml:space="preserve"> </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 xml:space="preserve">консорциумные </w:t>
      </w:r>
      <w:r w:rsidRPr="009F1378">
        <w:rPr>
          <w:rFonts w:ascii="GHEA Grapalat" w:hAnsi="GHEA Grapalat" w:cs="Times Armenian"/>
          <w:color w:val="000000" w:themeColor="text1"/>
          <w:sz w:val="20"/>
          <w:lang w:val="af-ZA"/>
        </w:rPr>
        <w:t xml:space="preserve">) </w:t>
      </w:r>
      <w:r w:rsidRPr="009F1378">
        <w:rPr>
          <w:rFonts w:ascii="GHEA Grapalat" w:hAnsi="GHEA Grapalat" w:cs="Times Armenian"/>
          <w:color w:val="000000" w:themeColor="text1"/>
          <w:sz w:val="20"/>
        </w:rPr>
        <w:t>закупки</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 xml:space="preserve">в </w:t>
      </w:r>
      <w:r w:rsidRPr="009F1378">
        <w:rPr>
          <w:rFonts w:ascii="GHEA Grapalat" w:hAnsi="GHEA Grapalat" w:cs="Times Armenian"/>
          <w:color w:val="000000" w:themeColor="text1"/>
          <w:sz w:val="20"/>
        </w:rPr>
        <w:t>процессе</w:t>
      </w:r>
      <w:r w:rsidRPr="009F1378">
        <w:rPr>
          <w:rFonts w:ascii="GHEA Grapalat" w:hAnsi="GHEA Grapalat" w:cs="Sylfaen"/>
          <w:color w:val="000000" w:themeColor="text1"/>
          <w:sz w:val="20"/>
          <w:lang w:val="es-ES"/>
        </w:rPr>
        <w:t xml:space="preserve"> </w:t>
      </w:r>
      <w:r w:rsidRPr="009F1378">
        <w:rPr>
          <w:rFonts w:ascii="GHEA Grapalat" w:hAnsi="GHEA Grapalat" w:cs="Sylfaen"/>
          <w:color w:val="000000" w:themeColor="text1"/>
          <w:sz w:val="20"/>
          <w:szCs w:val="20"/>
        </w:rPr>
        <w:t>участие</w:t>
      </w:r>
      <w:r w:rsidRPr="009F1378">
        <w:rPr>
          <w:rFonts w:ascii="GHEA Grapalat" w:hAnsi="GHEA Grapalat" w:cs="Sylfaen"/>
          <w:color w:val="000000" w:themeColor="text1"/>
          <w:sz w:val="20"/>
          <w:szCs w:val="20"/>
          <w:lang w:val="es-ES"/>
        </w:rPr>
        <w:t xml:space="preserve"> </w:t>
      </w:r>
      <w:r w:rsidRPr="009F1378">
        <w:rPr>
          <w:rFonts w:ascii="GHEA Grapalat" w:hAnsi="GHEA Grapalat" w:cs="Sylfaen"/>
          <w:color w:val="000000" w:themeColor="text1"/>
          <w:sz w:val="20"/>
          <w:szCs w:val="20"/>
        </w:rPr>
        <w:t xml:space="preserve">случаев </w:t>
      </w:r>
      <w:r w:rsidRPr="009F1378">
        <w:rPr>
          <w:rFonts w:ascii="GHEA Grapalat" w:hAnsi="GHEA Grapalat" w:cs="Sylfaen"/>
          <w:color w:val="000000" w:themeColor="text1"/>
          <w:sz w:val="20"/>
          <w:szCs w:val="20"/>
          <w:lang w:val="es-ES"/>
        </w:rPr>
        <w:t>.</w:t>
      </w:r>
    </w:p>
    <w:p w14:paraId="0365403A" w14:textId="77777777" w:rsidR="00D5674E" w:rsidRPr="009F1378" w:rsidRDefault="009F18D0" w:rsidP="008F6893">
      <w:pPr>
        <w:pStyle w:val="NormalWeb"/>
        <w:spacing w:before="0" w:beforeAutospacing="0" w:after="0" w:afterAutospacing="0"/>
        <w:ind w:firstLine="567"/>
        <w:jc w:val="both"/>
        <w:rPr>
          <w:rFonts w:ascii="GHEA Grapalat" w:hAnsi="GHEA Grapalat"/>
          <w:color w:val="000000" w:themeColor="text1"/>
          <w:sz w:val="20"/>
          <w:szCs w:val="20"/>
          <w:lang w:val="hy-AM"/>
        </w:rPr>
      </w:pPr>
      <w:r w:rsidRPr="009F1378">
        <w:rPr>
          <w:rFonts w:ascii="GHEA Grapalat" w:hAnsi="GHEA Grapalat"/>
          <w:color w:val="000000" w:themeColor="text1"/>
          <w:sz w:val="20"/>
          <w:szCs w:val="20"/>
          <w:lang w:val="es-ES"/>
        </w:rPr>
        <w:t xml:space="preserve">119-й </w:t>
      </w:r>
      <w:r w:rsidRPr="009F1378">
        <w:rPr>
          <w:rFonts w:ascii="GHEA Grapalat" w:hAnsi="GHEA Grapalat"/>
          <w:color w:val="000000" w:themeColor="text1"/>
          <w:sz w:val="20"/>
          <w:szCs w:val="20"/>
        </w:rPr>
        <w:t>в порядке</w:t>
      </w:r>
      <w:r w:rsidRPr="009F1378">
        <w:rPr>
          <w:rFonts w:ascii="GHEA Grapalat" w:hAnsi="GHEA Grapalat"/>
          <w:color w:val="000000" w:themeColor="text1"/>
          <w:sz w:val="20"/>
          <w:szCs w:val="20"/>
          <w:lang w:val="es-ES"/>
        </w:rPr>
        <w:t xml:space="preserve"> </w:t>
      </w:r>
      <w:r w:rsidR="00EB487B" w:rsidRPr="009F1378">
        <w:rPr>
          <w:rFonts w:ascii="GHEA Grapalat" w:hAnsi="GHEA Grapalat"/>
          <w:color w:val="000000" w:themeColor="text1"/>
          <w:sz w:val="20"/>
          <w:szCs w:val="20"/>
        </w:rPr>
        <w:t>точка</w:t>
      </w:r>
      <w:r w:rsidR="00EB487B" w:rsidRPr="009F1378">
        <w:rPr>
          <w:rFonts w:ascii="GHEA Grapalat" w:hAnsi="GHEA Grapalat"/>
          <w:color w:val="000000" w:themeColor="text1"/>
          <w:sz w:val="20"/>
          <w:szCs w:val="20"/>
          <w:lang w:val="es-ES"/>
        </w:rPr>
        <w:t xml:space="preserve"> </w:t>
      </w:r>
      <w:r w:rsidR="00D5674E" w:rsidRPr="009F1378">
        <w:rPr>
          <w:rFonts w:ascii="GHEA Grapalat" w:hAnsi="GHEA Grapalat"/>
          <w:color w:val="000000" w:themeColor="text1"/>
          <w:sz w:val="20"/>
          <w:szCs w:val="20"/>
          <w:lang w:val="hy-AM"/>
        </w:rPr>
        <w:t>в смысле:</w:t>
      </w:r>
    </w:p>
    <w:p w14:paraId="5E5D90D7" w14:textId="77777777" w:rsidR="00D5674E" w:rsidRPr="009F1378" w:rsidRDefault="00D5674E" w:rsidP="008F6893">
      <w:pPr>
        <w:pStyle w:val="NormalWeb"/>
        <w:spacing w:before="0" w:beforeAutospacing="0" w:after="0" w:afterAutospacing="0"/>
        <w:ind w:firstLine="567"/>
        <w:jc w:val="both"/>
        <w:rPr>
          <w:rFonts w:ascii="GHEA Grapalat" w:hAnsi="GHEA Grapalat"/>
          <w:color w:val="000000" w:themeColor="text1"/>
          <w:sz w:val="20"/>
          <w:szCs w:val="20"/>
          <w:lang w:val="hy-AM"/>
        </w:rPr>
      </w:pPr>
      <w:r w:rsidRPr="009F1378">
        <w:rPr>
          <w:rFonts w:ascii="GHEA Grapalat" w:hAnsi="GHEA Grapalat"/>
          <w:color w:val="000000" w:themeColor="text1"/>
          <w:sz w:val="20"/>
          <w:szCs w:val="20"/>
          <w:lang w:val="hy-AM"/>
        </w:rPr>
        <w:t xml:space="preserve">1) Физические </w:t>
      </w:r>
      <w:r w:rsidRPr="009F1378">
        <w:rPr>
          <w:rFonts w:ascii="GHEA Grapalat" w:hAnsi="GHEA Grapalat" w:cs="GHEA Grapalat"/>
          <w:color w:val="000000" w:themeColor="text1"/>
          <w:sz w:val="20"/>
          <w:szCs w:val="20"/>
          <w:lang w:val="hy-AM"/>
        </w:rPr>
        <w:t xml:space="preserve">лица считаются связанными родственными узами, </w:t>
      </w:r>
      <w:r w:rsidRPr="009F1378">
        <w:rPr>
          <w:rFonts w:ascii="GHEA Grapalat" w:hAnsi="GHEA Grapalat"/>
          <w:color w:val="000000" w:themeColor="text1"/>
          <w:sz w:val="20"/>
          <w:szCs w:val="20"/>
          <w:lang w:val="hy-AM"/>
        </w:rPr>
        <w:t>если они являются членами одной семьи, ведут общее домашнее хозяйство или совместную предпринимательскую деятельность, или действовали согласованно на основе общих экономических интересов.</w:t>
      </w:r>
    </w:p>
    <w:p w14:paraId="468A628B" w14:textId="77777777" w:rsidR="00D5674E" w:rsidRPr="009F1378" w:rsidRDefault="00D5674E" w:rsidP="008F6893">
      <w:pPr>
        <w:pStyle w:val="NormalWeb"/>
        <w:spacing w:before="0" w:beforeAutospacing="0" w:after="0" w:afterAutospacing="0"/>
        <w:ind w:firstLine="567"/>
        <w:jc w:val="both"/>
        <w:rPr>
          <w:rFonts w:ascii="GHEA Grapalat" w:hAnsi="GHEA Grapalat"/>
          <w:color w:val="000000" w:themeColor="text1"/>
          <w:sz w:val="20"/>
          <w:szCs w:val="20"/>
          <w:lang w:val="hy-AM"/>
        </w:rPr>
      </w:pPr>
      <w:r w:rsidRPr="009F1378">
        <w:rPr>
          <w:rFonts w:ascii="GHEA Grapalat" w:hAnsi="GHEA Grapalat"/>
          <w:color w:val="000000" w:themeColor="text1"/>
          <w:sz w:val="20"/>
          <w:szCs w:val="20"/>
          <w:lang w:val="hy-AM"/>
        </w:rPr>
        <w:t>2) Физические и юридические лица считаются связанными родственными узами, если они действовали согласованно, исходя из общих экономических интересов, или если физическое лицо или член его семьи является:</w:t>
      </w:r>
    </w:p>
    <w:p w14:paraId="45F3518D" w14:textId="77777777" w:rsidR="00D5674E" w:rsidRPr="009F1378" w:rsidRDefault="00D5674E" w:rsidP="008F6893">
      <w:pPr>
        <w:pStyle w:val="NormalWeb"/>
        <w:spacing w:before="0" w:beforeAutospacing="0" w:after="0" w:afterAutospacing="0"/>
        <w:ind w:firstLine="567"/>
        <w:jc w:val="both"/>
        <w:rPr>
          <w:rFonts w:ascii="GHEA Grapalat" w:hAnsi="GHEA Grapalat"/>
          <w:color w:val="000000" w:themeColor="text1"/>
          <w:sz w:val="20"/>
          <w:szCs w:val="20"/>
          <w:lang w:val="hy-AM"/>
        </w:rPr>
      </w:pPr>
      <w:r w:rsidRPr="009F1378">
        <w:rPr>
          <w:rFonts w:ascii="GHEA Grapalat" w:hAnsi="GHEA Grapalat"/>
          <w:color w:val="000000" w:themeColor="text1"/>
          <w:sz w:val="20"/>
          <w:szCs w:val="20"/>
          <w:lang w:val="hy-AM"/>
        </w:rPr>
        <w:t>а) участник, владеющий более чем десятью процентами акций данного юридического лица;</w:t>
      </w:r>
    </w:p>
    <w:p w14:paraId="228C6D02" w14:textId="77777777" w:rsidR="00D5674E" w:rsidRPr="009F1378" w:rsidRDefault="00D5674E" w:rsidP="008F6893">
      <w:pPr>
        <w:pStyle w:val="NormalWeb"/>
        <w:spacing w:before="0" w:beforeAutospacing="0" w:after="0" w:afterAutospacing="0"/>
        <w:ind w:firstLine="567"/>
        <w:jc w:val="both"/>
        <w:rPr>
          <w:rFonts w:ascii="GHEA Grapalat" w:hAnsi="GHEA Grapalat"/>
          <w:color w:val="000000" w:themeColor="text1"/>
          <w:sz w:val="20"/>
          <w:szCs w:val="20"/>
          <w:lang w:val="hy-AM"/>
        </w:rPr>
      </w:pPr>
      <w:r w:rsidRPr="009F1378">
        <w:rPr>
          <w:rFonts w:ascii="GHEA Grapalat" w:hAnsi="GHEA Grapalat"/>
          <w:color w:val="000000" w:themeColor="text1"/>
          <w:sz w:val="20"/>
          <w:szCs w:val="20"/>
          <w:lang w:val="hy-AM"/>
        </w:rPr>
        <w:t>б. Лицо, обладающее правом предопределять решения юридического лица любым иным способом, не запрещенным законодательством Республики Армения.</w:t>
      </w:r>
    </w:p>
    <w:p w14:paraId="003EB6F4" w14:textId="77777777" w:rsidR="00D5674E" w:rsidRPr="009F1378" w:rsidRDefault="00D5674E" w:rsidP="008F6893">
      <w:pPr>
        <w:pStyle w:val="NormalWeb"/>
        <w:spacing w:before="0" w:beforeAutospacing="0" w:after="0" w:afterAutospacing="0"/>
        <w:ind w:firstLine="567"/>
        <w:jc w:val="both"/>
        <w:rPr>
          <w:rFonts w:ascii="GHEA Grapalat" w:hAnsi="GHEA Grapalat"/>
          <w:color w:val="000000" w:themeColor="text1"/>
          <w:sz w:val="20"/>
          <w:szCs w:val="20"/>
          <w:lang w:val="hy-AM"/>
        </w:rPr>
      </w:pPr>
      <w:r w:rsidRPr="009F1378">
        <w:rPr>
          <w:rFonts w:ascii="GHEA Grapalat" w:hAnsi="GHEA Grapalat"/>
          <w:color w:val="000000" w:themeColor="text1"/>
          <w:sz w:val="20"/>
          <w:szCs w:val="20"/>
          <w:lang w:val="hy-AM"/>
        </w:rPr>
        <w:t>c.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исполняющий функции исполнительного органа.</w:t>
      </w:r>
    </w:p>
    <w:p w14:paraId="00FD5E39" w14:textId="77777777" w:rsidR="00D5674E" w:rsidRPr="009F1378" w:rsidRDefault="00D5674E" w:rsidP="008F6893">
      <w:pPr>
        <w:pStyle w:val="NormalWeb"/>
        <w:spacing w:before="0" w:beforeAutospacing="0" w:after="0" w:afterAutospacing="0"/>
        <w:ind w:firstLine="567"/>
        <w:jc w:val="both"/>
        <w:rPr>
          <w:rFonts w:ascii="GHEA Grapalat" w:hAnsi="GHEA Grapalat"/>
          <w:color w:val="000000" w:themeColor="text1"/>
          <w:sz w:val="20"/>
          <w:szCs w:val="20"/>
          <w:lang w:val="hy-AM"/>
        </w:rPr>
      </w:pPr>
      <w:r w:rsidRPr="009F1378">
        <w:rPr>
          <w:rFonts w:ascii="GHEA Grapalat" w:hAnsi="GHEA Grapalat"/>
          <w:color w:val="000000" w:themeColor="text1"/>
          <w:sz w:val="20"/>
          <w:szCs w:val="20"/>
          <w:lang w:val="hy-AM"/>
        </w:rPr>
        <w:t>d. сотрудник юридического лица, работающий под непосредственным руководством исполнительного директора или оказывающий существенное влияние на принятие решений органами управления юридического лица;</w:t>
      </w:r>
    </w:p>
    <w:p w14:paraId="1314714D" w14:textId="77777777" w:rsidR="00D5674E" w:rsidRPr="009F1378" w:rsidRDefault="00D5674E" w:rsidP="008F6893">
      <w:pPr>
        <w:pStyle w:val="NormalWeb"/>
        <w:spacing w:before="0" w:beforeAutospacing="0" w:after="0" w:afterAutospacing="0"/>
        <w:ind w:firstLine="567"/>
        <w:jc w:val="both"/>
        <w:rPr>
          <w:rFonts w:ascii="GHEA Grapalat" w:hAnsi="GHEA Grapalat"/>
          <w:color w:val="000000" w:themeColor="text1"/>
          <w:sz w:val="20"/>
          <w:szCs w:val="20"/>
          <w:lang w:val="hy-AM"/>
        </w:rPr>
      </w:pPr>
      <w:r w:rsidRPr="009F1378">
        <w:rPr>
          <w:rFonts w:ascii="GHEA Grapalat" w:hAnsi="GHEA Grapalat"/>
          <w:color w:val="000000" w:themeColor="text1"/>
          <w:sz w:val="20"/>
          <w:szCs w:val="20"/>
          <w:lang w:val="hy-AM"/>
        </w:rPr>
        <w:t>3) Участники, не являющиеся физическими лицами, считаются аффилированными, если:</w:t>
      </w:r>
    </w:p>
    <w:p w14:paraId="124B487E" w14:textId="77777777" w:rsidR="00D5674E" w:rsidRPr="009F1378" w:rsidRDefault="00D5674E" w:rsidP="008F6893">
      <w:pPr>
        <w:pStyle w:val="NormalWeb"/>
        <w:spacing w:before="0" w:beforeAutospacing="0" w:after="0" w:afterAutospacing="0"/>
        <w:ind w:firstLine="567"/>
        <w:jc w:val="both"/>
        <w:rPr>
          <w:rFonts w:ascii="GHEA Grapalat" w:hAnsi="GHEA Grapalat"/>
          <w:color w:val="000000" w:themeColor="text1"/>
          <w:sz w:val="20"/>
          <w:szCs w:val="20"/>
          <w:lang w:val="hy-AM"/>
        </w:rPr>
      </w:pPr>
      <w:r w:rsidRPr="009F1378">
        <w:rPr>
          <w:rFonts w:ascii="GHEA Grapalat" w:hAnsi="GHEA Grapalat"/>
          <w:color w:val="000000" w:themeColor="text1"/>
          <w:sz w:val="20"/>
          <w:szCs w:val="20"/>
          <w:lang w:val="hy-AM"/>
        </w:rPr>
        <w:tab/>
        <w:t>а. данное лицо владеет десятью процентами или более голосующих акций (акций, паев, далее именуемых акциями) другого лица, имеющего право голоса, или в силу своего участия или в соответствии с договором, заключенным между данными лицами, имеет возможность предопределять решения другого лица;</w:t>
      </w:r>
    </w:p>
    <w:p w14:paraId="6D28B455" w14:textId="77777777" w:rsidR="00D5674E" w:rsidRPr="009F1378" w:rsidRDefault="00D5674E" w:rsidP="008F6893">
      <w:pPr>
        <w:pStyle w:val="NormalWeb"/>
        <w:spacing w:before="0" w:beforeAutospacing="0" w:after="0" w:afterAutospacing="0"/>
        <w:ind w:firstLine="567"/>
        <w:jc w:val="both"/>
        <w:rPr>
          <w:rFonts w:ascii="GHEA Grapalat" w:hAnsi="GHEA Grapalat"/>
          <w:color w:val="000000" w:themeColor="text1"/>
          <w:sz w:val="20"/>
          <w:szCs w:val="20"/>
          <w:lang w:val="hy-AM"/>
        </w:rPr>
      </w:pPr>
      <w:r w:rsidRPr="009F1378">
        <w:rPr>
          <w:rFonts w:ascii="GHEA Grapalat" w:hAnsi="GHEA Grapalat"/>
          <w:color w:val="000000" w:themeColor="text1"/>
          <w:sz w:val="20"/>
          <w:szCs w:val="20"/>
          <w:lang w:val="hy-AM"/>
        </w:rPr>
        <w:tab/>
        <w:t>б. Участник (акционер) и (или) участники (акционеры) или члены их семей (если участник является физическим лицом), владеющие более чем десятью процентами голосующих акций одной из них или имеющие возможность иным образом, не запрещенным законом, предопределять ее решения, имеют право прямо или косвенно владеть (в том числе на основании купли-продажи, доверительного управления, соглашений о совместной деятельности, уступки или иных сделок) более чем десятью процентами голосующих акций другой стороны или имеют возможность иным образом, не запрещенным законодательством Республики Армения, предопределять ее решения.</w:t>
      </w:r>
    </w:p>
    <w:p w14:paraId="4D9B0150" w14:textId="77777777" w:rsidR="00D5674E" w:rsidRPr="009F1378" w:rsidRDefault="00D5674E" w:rsidP="008F6893">
      <w:pPr>
        <w:pStyle w:val="NormalWeb"/>
        <w:spacing w:before="0" w:beforeAutospacing="0" w:after="0" w:afterAutospacing="0"/>
        <w:ind w:firstLine="567"/>
        <w:jc w:val="both"/>
        <w:rPr>
          <w:rFonts w:ascii="GHEA Grapalat" w:hAnsi="GHEA Grapalat"/>
          <w:color w:val="000000" w:themeColor="text1"/>
          <w:sz w:val="20"/>
          <w:szCs w:val="20"/>
          <w:lang w:val="hy-AM"/>
        </w:rPr>
      </w:pPr>
      <w:r w:rsidRPr="009F1378">
        <w:rPr>
          <w:rFonts w:ascii="GHEA Grapalat" w:hAnsi="GHEA Grapalat"/>
          <w:color w:val="000000" w:themeColor="text1"/>
          <w:sz w:val="20"/>
          <w:szCs w:val="20"/>
          <w:lang w:val="hy-AM"/>
        </w:rPr>
        <w:t>c. любой член любого руководящего органа одного из них или других лиц, выполняющих аналогичные обязанности, а также любой член их семьи одновременно является членом любого руководящего органа другого лица или другого лица, выполняющего аналогичные обязанности;</w:t>
      </w:r>
    </w:p>
    <w:p w14:paraId="4E8E2B36" w14:textId="77777777" w:rsidR="00D5674E" w:rsidRPr="009F1378" w:rsidRDefault="00D5674E" w:rsidP="008F6893">
      <w:pPr>
        <w:pStyle w:val="NormalWeb"/>
        <w:spacing w:before="0" w:beforeAutospacing="0" w:after="0" w:afterAutospacing="0"/>
        <w:ind w:firstLine="567"/>
        <w:jc w:val="both"/>
        <w:rPr>
          <w:rFonts w:ascii="GHEA Grapalat" w:hAnsi="GHEA Grapalat"/>
          <w:color w:val="000000" w:themeColor="text1"/>
          <w:sz w:val="20"/>
          <w:szCs w:val="20"/>
          <w:lang w:val="hy-AM"/>
        </w:rPr>
      </w:pPr>
      <w:r w:rsidRPr="009F1378">
        <w:rPr>
          <w:rFonts w:ascii="GHEA Grapalat" w:hAnsi="GHEA Grapalat"/>
          <w:color w:val="000000" w:themeColor="text1"/>
          <w:sz w:val="20"/>
          <w:szCs w:val="20"/>
          <w:lang w:val="hy-AM"/>
        </w:rPr>
        <w:t>d. они действовали или действуют согласованно, исходя из общих экономических интересов;</w:t>
      </w:r>
    </w:p>
    <w:p w14:paraId="3F1C8598" w14:textId="33A17806" w:rsidR="00D5674E" w:rsidRPr="009F1378" w:rsidRDefault="00D5674E" w:rsidP="008F6893">
      <w:pPr>
        <w:ind w:firstLine="567"/>
        <w:jc w:val="both"/>
        <w:rPr>
          <w:rFonts w:ascii="GHEA Grapalat" w:hAnsi="GHEA Grapalat"/>
          <w:color w:val="000000" w:themeColor="text1"/>
          <w:sz w:val="20"/>
          <w:szCs w:val="20"/>
          <w:lang w:val="hy-AM"/>
        </w:rPr>
      </w:pPr>
      <w:r w:rsidRPr="009F1378">
        <w:rPr>
          <w:rFonts w:ascii="GHEA Grapalat" w:hAnsi="GHEA Grapalat"/>
          <w:color w:val="000000" w:themeColor="text1"/>
          <w:sz w:val="20"/>
          <w:szCs w:val="20"/>
          <w:lang w:val="hy-AM"/>
        </w:rPr>
        <w:t>Для целей настоящего параграфа членами семьи считаются отец, мать, муж, родители мужа, бабушка, дедушка, сестра, брат, дети, внуки, а также супруг(а) и дети сестры или брата.</w:t>
      </w:r>
    </w:p>
    <w:p w14:paraId="57153D3C" w14:textId="77777777" w:rsidR="00AE74A0" w:rsidRPr="009F1378" w:rsidRDefault="00096865" w:rsidP="008F6893">
      <w:pPr>
        <w:ind w:firstLine="567"/>
        <w:jc w:val="both"/>
        <w:rPr>
          <w:rFonts w:ascii="GHEA Grapalat" w:hAnsi="GHEA Grapalat"/>
          <w:color w:val="000000" w:themeColor="text1"/>
          <w:sz w:val="20"/>
          <w:szCs w:val="20"/>
          <w:lang w:val="hy-AM"/>
        </w:rPr>
      </w:pPr>
      <w:r w:rsidRPr="009F1378">
        <w:rPr>
          <w:rFonts w:ascii="GHEA Grapalat" w:hAnsi="GHEA Grapalat" w:cs="Arial Armenian"/>
          <w:color w:val="000000" w:themeColor="text1"/>
          <w:sz w:val="20"/>
          <w:lang w:val="hy-AM"/>
        </w:rPr>
        <w:t xml:space="preserve">2.4. </w:t>
      </w:r>
      <w:r w:rsidRPr="009F1378">
        <w:rPr>
          <w:rFonts w:ascii="GHEA Grapalat" w:hAnsi="GHEA Grapalat" w:cs="Arial"/>
          <w:color w:val="000000" w:themeColor="text1"/>
          <w:sz w:val="20"/>
          <w:lang w:val="hy-AM"/>
        </w:rPr>
        <w:t xml:space="preserve">Если </w:t>
      </w:r>
      <w:r w:rsidRPr="009F1378">
        <w:rPr>
          <w:rFonts w:ascii="GHEA Grapalat" w:hAnsi="GHEA Grapalat" w:cs="Sylfaen"/>
          <w:color w:val="000000" w:themeColor="text1"/>
          <w:sz w:val="20"/>
          <w:lang w:val="hy-AM"/>
        </w:rPr>
        <w:t xml:space="preserve">Участник признан отобранным Участником </w:t>
      </w:r>
      <w:r w:rsidR="00266B8B" w:rsidRPr="009F1378">
        <w:rPr>
          <w:rFonts w:ascii="GHEA Grapalat" w:hAnsi="GHEA Grapalat"/>
          <w:color w:val="000000" w:themeColor="text1"/>
          <w:sz w:val="20"/>
          <w:szCs w:val="20"/>
          <w:lang w:val="hy-AM"/>
        </w:rPr>
        <w:t>, он/она должен(а) предоставить гарантию квалификации в порядке и в объеме, указанных в данном приглашении.</w:t>
      </w:r>
    </w:p>
    <w:p w14:paraId="443DDCEE" w14:textId="65A3C6F9" w:rsidR="003E093F" w:rsidRPr="009F1378" w:rsidRDefault="00EA4B24" w:rsidP="008F6893">
      <w:pPr>
        <w:ind w:firstLine="567"/>
        <w:jc w:val="both"/>
        <w:rPr>
          <w:rFonts w:ascii="GHEA Grapalat" w:hAnsi="GHEA Grapalat" w:cs="Arial"/>
          <w:color w:val="000000" w:themeColor="text1"/>
          <w:sz w:val="20"/>
          <w:lang w:val="hy-AM"/>
        </w:rPr>
      </w:pPr>
      <w:r w:rsidRPr="009F1378">
        <w:rPr>
          <w:rFonts w:ascii="GHEA Grapalat" w:hAnsi="GHEA Grapalat"/>
          <w:color w:val="000000" w:themeColor="text1"/>
          <w:sz w:val="20"/>
          <w:szCs w:val="20"/>
          <w:lang w:val="hy-AM"/>
        </w:rPr>
        <w:t xml:space="preserve">Гарантия соответствия квалификационным требованиям не предоставляется, если выбранный участник или организация, производящая продукцию, поставляемую последним в качестве официального представителя в рамках данной процедуры, на дату вскрытия заявок имеет рейтинг от авторитетных международных организаций (Fitch, Moody's, </w:t>
      </w:r>
      <w:hyperlink r:id="rId8" w:tgtFrame="_blank" w:history="1">
        <w:r w:rsidRPr="009F1378">
          <w:rPr>
            <w:rFonts w:ascii="GHEA Grapalat" w:hAnsi="GHEA Grapalat"/>
            <w:color w:val="000000" w:themeColor="text1"/>
            <w:sz w:val="20"/>
            <w:szCs w:val="20"/>
            <w:lang w:val="hy-AM"/>
          </w:rPr>
          <w:t>Standard &amp; Poor's).</w:t>
        </w:r>
      </w:hyperlink>
      <w:r w:rsidRPr="009F1378">
        <w:rPr>
          <w:rFonts w:ascii="Calibri" w:hAnsi="Calibri" w:cs="Calibri"/>
          <w:color w:val="000000" w:themeColor="text1"/>
          <w:sz w:val="20"/>
          <w:szCs w:val="20"/>
          <w:lang w:val="hy-AM"/>
        </w:rPr>
        <w:t> </w:t>
      </w:r>
      <w:r w:rsidRPr="009F1378">
        <w:rPr>
          <w:rFonts w:ascii="GHEA Grapalat" w:hAnsi="GHEA Grapalat"/>
          <w:color w:val="000000" w:themeColor="text1"/>
          <w:sz w:val="20"/>
          <w:szCs w:val="20"/>
          <w:lang w:val="hy-AM"/>
        </w:rPr>
        <w:t>) кредитный рейтинг, по меньшей мере равный суверенному рейтингу, присвоенному Республике Армения.</w:t>
      </w:r>
      <w:r w:rsidRPr="009F1378" w:rsidDel="00EA4B24">
        <w:rPr>
          <w:rFonts w:ascii="GHEA Grapalat" w:hAnsi="GHEA Grapalat" w:cs="Arial"/>
          <w:color w:val="000000" w:themeColor="text1"/>
          <w:sz w:val="20"/>
          <w:lang w:val="hy-AM"/>
        </w:rPr>
        <w:t xml:space="preserve"> </w:t>
      </w:r>
      <w:r w:rsidR="003A7A32" w:rsidRPr="009F1378">
        <w:rPr>
          <w:rFonts w:ascii="GHEA Grapalat" w:hAnsi="GHEA Grapalat" w:cs="Arial"/>
          <w:color w:val="000000" w:themeColor="text1"/>
          <w:sz w:val="20"/>
          <w:lang w:val="hy-AM"/>
        </w:rPr>
        <w:t>:</w:t>
      </w:r>
    </w:p>
    <w:p w14:paraId="14515F98" w14:textId="77777777" w:rsidR="000A6B75" w:rsidRPr="009F1378" w:rsidRDefault="000A6B75" w:rsidP="008F6893">
      <w:pPr>
        <w:pStyle w:val="norm"/>
        <w:spacing w:line="240" w:lineRule="auto"/>
        <w:ind w:firstLine="567"/>
        <w:rPr>
          <w:rFonts w:ascii="GHEA Grapalat" w:hAnsi="GHEA Grapalat" w:cs="Sylfaen"/>
          <w:color w:val="000000" w:themeColor="text1"/>
          <w:sz w:val="20"/>
          <w:szCs w:val="24"/>
          <w:lang w:val="af-ZA" w:eastAsia="en-US"/>
        </w:rPr>
      </w:pPr>
      <w:r w:rsidRPr="009F1378">
        <w:rPr>
          <w:rFonts w:ascii="GHEA Grapalat" w:hAnsi="GHEA Grapalat" w:cs="Sylfaen"/>
          <w:color w:val="000000" w:themeColor="text1"/>
          <w:sz w:val="20"/>
          <w:szCs w:val="24"/>
          <w:lang w:val="hy-AM" w:eastAsia="en-US"/>
        </w:rPr>
        <w:t>2.5 Договор, который должен быть заключен в рамках данной процедуры</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hy-AM" w:eastAsia="en-US"/>
        </w:rPr>
        <w:t xml:space="preserve">это можно </w:t>
      </w:r>
      <w:r w:rsidRPr="009F1378">
        <w:rPr>
          <w:rFonts w:ascii="GHEA Grapalat" w:hAnsi="GHEA Grapalat" w:cs="Sylfaen"/>
          <w:color w:val="000000" w:themeColor="text1"/>
          <w:sz w:val="20"/>
          <w:szCs w:val="24"/>
          <w:lang w:val="af-ZA" w:eastAsia="en-US"/>
        </w:rPr>
        <w:t xml:space="preserve">сделать </w:t>
      </w:r>
      <w:r w:rsidRPr="009F1378">
        <w:rPr>
          <w:rFonts w:ascii="GHEA Grapalat" w:hAnsi="GHEA Grapalat" w:cs="Sylfaen"/>
          <w:color w:val="000000" w:themeColor="text1"/>
          <w:sz w:val="20"/>
          <w:szCs w:val="24"/>
          <w:lang w:val="hy-AM" w:eastAsia="en-US"/>
        </w:rPr>
        <w:t>агентство</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hy-AM" w:eastAsia="en-US"/>
        </w:rPr>
        <w:t>договор</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hy-AM" w:eastAsia="en-US"/>
        </w:rPr>
        <w:t>запечатать</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hy-AM" w:eastAsia="en-US"/>
        </w:rPr>
        <w:t>через.</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eastAsia="en-US"/>
        </w:rPr>
        <w:t>Агентство</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eastAsia="en-US"/>
        </w:rPr>
        <w:t>договор</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eastAsia="en-US"/>
        </w:rPr>
        <w:t>сторона</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eastAsia="en-US"/>
        </w:rPr>
        <w:t>нет</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eastAsia="en-US"/>
        </w:rPr>
        <w:t>может</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eastAsia="en-US"/>
        </w:rPr>
        <w:t>быть</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eastAsia="en-US"/>
        </w:rPr>
        <w:t>этот</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eastAsia="en-US"/>
        </w:rPr>
        <w:t>к процедуре</w:t>
      </w:r>
      <w:r w:rsidRPr="009F1378">
        <w:rPr>
          <w:rFonts w:ascii="GHEA Grapalat" w:hAnsi="GHEA Grapalat" w:cs="Sylfaen"/>
          <w:color w:val="000000" w:themeColor="text1"/>
          <w:sz w:val="20"/>
          <w:szCs w:val="24"/>
          <w:lang w:val="af-ZA" w:eastAsia="en-US"/>
        </w:rPr>
        <w:t xml:space="preserve"> </w:t>
      </w:r>
      <w:r w:rsidR="003A7A32" w:rsidRPr="009F1378">
        <w:rPr>
          <w:rFonts w:ascii="GHEA Grapalat" w:hAnsi="GHEA Grapalat" w:cs="Sylfaen"/>
          <w:color w:val="000000" w:themeColor="text1"/>
          <w:sz w:val="20"/>
          <w:lang w:val="af-ZA"/>
        </w:rPr>
        <w:t xml:space="preserve">( </w:t>
      </w:r>
      <w:r w:rsidR="003A7A32" w:rsidRPr="009F1378">
        <w:rPr>
          <w:rFonts w:ascii="GHEA Grapalat" w:hAnsi="GHEA Grapalat" w:cs="Sylfaen"/>
          <w:color w:val="000000" w:themeColor="text1"/>
          <w:sz w:val="20"/>
        </w:rPr>
        <w:t>одинаковый)</w:t>
      </w:r>
      <w:r w:rsidR="003A7A32"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szCs w:val="24"/>
          <w:lang w:eastAsia="en-US"/>
        </w:rPr>
        <w:t xml:space="preserve">принять участие </w:t>
      </w:r>
      <w:r w:rsidR="003A7A32" w:rsidRPr="009F1378">
        <w:rPr>
          <w:rFonts w:ascii="GHEA Grapalat" w:hAnsi="GHEA Grapalat" w:cs="Sylfaen"/>
          <w:color w:val="000000" w:themeColor="text1"/>
          <w:sz w:val="20"/>
          <w:lang w:val="af-ZA"/>
        </w:rPr>
        <w:t xml:space="preserve">в </w:t>
      </w:r>
      <w:r w:rsidR="003A7A32" w:rsidRPr="009F1378">
        <w:rPr>
          <w:rFonts w:ascii="GHEA Grapalat" w:hAnsi="GHEA Grapalat" w:cs="Sylfaen"/>
          <w:color w:val="000000" w:themeColor="text1"/>
          <w:sz w:val="20"/>
        </w:rPr>
        <w:t>этой части</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eastAsia="en-US"/>
        </w:rPr>
        <w:t>с этой целью</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eastAsia="en-US"/>
        </w:rPr>
        <w:t>приложение</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eastAsia="en-US"/>
        </w:rPr>
        <w:t>представлено</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eastAsia="en-US"/>
        </w:rPr>
        <w:t xml:space="preserve">участник </w:t>
      </w:r>
      <w:r w:rsidRPr="009F1378">
        <w:rPr>
          <w:rFonts w:ascii="GHEA Grapalat" w:hAnsi="GHEA Grapalat" w:cs="Sylfaen"/>
          <w:color w:val="000000" w:themeColor="text1"/>
          <w:sz w:val="20"/>
          <w:szCs w:val="24"/>
          <w:lang w:val="af-ZA" w:eastAsia="en-US"/>
        </w:rPr>
        <w:t>.</w:t>
      </w:r>
    </w:p>
    <w:p w14:paraId="10CD087D" w14:textId="77777777" w:rsidR="000A6B75" w:rsidRPr="009F1378" w:rsidRDefault="000A6B75" w:rsidP="008F6893">
      <w:pPr>
        <w:pStyle w:val="BodyTextIndent2"/>
        <w:spacing w:line="240" w:lineRule="auto"/>
        <w:ind w:firstLine="567"/>
        <w:rPr>
          <w:rFonts w:ascii="GHEA Grapalat" w:hAnsi="GHEA Grapalat" w:cs="Sylfaen"/>
          <w:color w:val="000000" w:themeColor="text1"/>
          <w:szCs w:val="24"/>
        </w:rPr>
      </w:pPr>
      <w:r w:rsidRPr="009F1378">
        <w:rPr>
          <w:rFonts w:ascii="GHEA Grapalat" w:hAnsi="GHEA Grapalat" w:cs="Sylfaen"/>
          <w:color w:val="000000" w:themeColor="text1"/>
          <w:szCs w:val="24"/>
        </w:rPr>
        <w:t xml:space="preserve">2. </w:t>
      </w:r>
      <w:r w:rsidR="006265F4" w:rsidRPr="009F1378">
        <w:rPr>
          <w:rFonts w:ascii="GHEA Grapalat" w:hAnsi="GHEA Grapalat" w:cs="Sylfaen"/>
          <w:color w:val="000000" w:themeColor="text1"/>
          <w:szCs w:val="24"/>
        </w:rPr>
        <w:t xml:space="preserve">6 </w:t>
      </w:r>
      <w:r w:rsidRPr="009F1378">
        <w:rPr>
          <w:rFonts w:ascii="GHEA Grapalat" w:hAnsi="GHEA Grapalat" w:cs="Sylfaen"/>
          <w:color w:val="000000" w:themeColor="text1"/>
          <w:szCs w:val="24"/>
          <w:lang w:val="hy-AM"/>
        </w:rPr>
        <w:t>участников</w:t>
      </w:r>
      <w:r w:rsidRPr="009F1378">
        <w:rPr>
          <w:rFonts w:ascii="GHEA Grapalat" w:hAnsi="GHEA Grapalat" w:cs="Sylfaen"/>
          <w:color w:val="000000" w:themeColor="text1"/>
          <w:szCs w:val="24"/>
        </w:rPr>
        <w:t xml:space="preserve"> </w:t>
      </w:r>
      <w:r w:rsidRPr="009F1378">
        <w:rPr>
          <w:rFonts w:ascii="GHEA Grapalat" w:hAnsi="GHEA Grapalat" w:cs="Sylfaen"/>
          <w:color w:val="000000" w:themeColor="text1"/>
          <w:szCs w:val="24"/>
          <w:lang w:val="ru-RU"/>
        </w:rPr>
        <w:t>может</w:t>
      </w:r>
      <w:r w:rsidRPr="009F1378">
        <w:rPr>
          <w:rFonts w:ascii="GHEA Grapalat" w:hAnsi="GHEA Grapalat" w:cs="Sylfaen"/>
          <w:color w:val="000000" w:themeColor="text1"/>
          <w:szCs w:val="24"/>
        </w:rPr>
        <w:t xml:space="preserve"> </w:t>
      </w:r>
      <w:r w:rsidRPr="009F1378">
        <w:rPr>
          <w:rFonts w:ascii="GHEA Grapalat" w:hAnsi="GHEA Grapalat" w:cs="Sylfaen"/>
          <w:color w:val="000000" w:themeColor="text1"/>
          <w:szCs w:val="24"/>
          <w:lang w:val="ru-RU"/>
        </w:rPr>
        <w:t>являются</w:t>
      </w:r>
      <w:r w:rsidRPr="009F1378">
        <w:rPr>
          <w:rFonts w:ascii="GHEA Grapalat" w:hAnsi="GHEA Grapalat" w:cs="Sylfaen"/>
          <w:color w:val="000000" w:themeColor="text1"/>
          <w:szCs w:val="24"/>
        </w:rPr>
        <w:t xml:space="preserve"> </w:t>
      </w:r>
      <w:r w:rsidRPr="009F1378">
        <w:rPr>
          <w:rFonts w:ascii="GHEA Grapalat" w:hAnsi="GHEA Grapalat" w:cs="Sylfaen"/>
          <w:color w:val="000000" w:themeColor="text1"/>
          <w:szCs w:val="24"/>
          <w:lang w:val="ru-RU"/>
        </w:rPr>
        <w:t>этот</w:t>
      </w:r>
      <w:r w:rsidRPr="009F1378">
        <w:rPr>
          <w:rFonts w:ascii="GHEA Grapalat" w:hAnsi="GHEA Grapalat" w:cs="Sylfaen"/>
          <w:color w:val="000000" w:themeColor="text1"/>
          <w:szCs w:val="24"/>
        </w:rPr>
        <w:t xml:space="preserve"> </w:t>
      </w:r>
      <w:r w:rsidRPr="009F1378">
        <w:rPr>
          <w:rFonts w:ascii="GHEA Grapalat" w:hAnsi="GHEA Grapalat" w:cs="Sylfaen"/>
          <w:color w:val="000000" w:themeColor="text1"/>
          <w:szCs w:val="24"/>
          <w:lang w:val="ru-RU"/>
        </w:rPr>
        <w:t>к процедуре</w:t>
      </w:r>
      <w:r w:rsidRPr="009F1378">
        <w:rPr>
          <w:rFonts w:ascii="GHEA Grapalat" w:hAnsi="GHEA Grapalat" w:cs="Sylfaen"/>
          <w:color w:val="000000" w:themeColor="text1"/>
          <w:szCs w:val="24"/>
        </w:rPr>
        <w:t xml:space="preserve"> </w:t>
      </w:r>
      <w:r w:rsidRPr="009F1378">
        <w:rPr>
          <w:rFonts w:ascii="GHEA Grapalat" w:hAnsi="GHEA Grapalat" w:cs="Sylfaen"/>
          <w:color w:val="000000" w:themeColor="text1"/>
          <w:szCs w:val="24"/>
          <w:lang w:val="ru-RU"/>
        </w:rPr>
        <w:t>участвовать</w:t>
      </w:r>
      <w:r w:rsidRPr="009F1378">
        <w:rPr>
          <w:rFonts w:ascii="GHEA Grapalat" w:hAnsi="GHEA Grapalat" w:cs="Sylfaen"/>
          <w:color w:val="000000" w:themeColor="text1"/>
          <w:szCs w:val="24"/>
        </w:rPr>
        <w:t xml:space="preserve"> </w:t>
      </w:r>
      <w:r w:rsidRPr="009F1378">
        <w:rPr>
          <w:rFonts w:ascii="GHEA Grapalat" w:hAnsi="GHEA Grapalat" w:cs="Sylfaen"/>
          <w:color w:val="000000" w:themeColor="text1"/>
          <w:szCs w:val="24"/>
          <w:lang w:val="ru-RU"/>
        </w:rPr>
        <w:t>совместно</w:t>
      </w:r>
      <w:r w:rsidRPr="009F1378">
        <w:rPr>
          <w:rFonts w:ascii="GHEA Grapalat" w:hAnsi="GHEA Grapalat" w:cs="Sylfaen"/>
          <w:color w:val="000000" w:themeColor="text1"/>
          <w:szCs w:val="24"/>
        </w:rPr>
        <w:t xml:space="preserve"> </w:t>
      </w:r>
      <w:r w:rsidRPr="009F1378">
        <w:rPr>
          <w:rFonts w:ascii="GHEA Grapalat" w:hAnsi="GHEA Grapalat" w:cs="Sylfaen"/>
          <w:color w:val="000000" w:themeColor="text1"/>
          <w:szCs w:val="24"/>
          <w:lang w:val="ru-RU"/>
        </w:rPr>
        <w:t>активность</w:t>
      </w:r>
      <w:r w:rsidRPr="009F1378">
        <w:rPr>
          <w:rFonts w:ascii="GHEA Grapalat" w:hAnsi="GHEA Grapalat" w:cs="Sylfaen"/>
          <w:color w:val="000000" w:themeColor="text1"/>
          <w:szCs w:val="24"/>
        </w:rPr>
        <w:t xml:space="preserve"> </w:t>
      </w:r>
      <w:r w:rsidRPr="009F1378">
        <w:rPr>
          <w:rFonts w:ascii="GHEA Grapalat" w:hAnsi="GHEA Grapalat" w:cs="Sylfaen"/>
          <w:color w:val="000000" w:themeColor="text1"/>
          <w:szCs w:val="24"/>
          <w:lang w:val="ru-RU"/>
        </w:rPr>
        <w:t xml:space="preserve">в порядке </w:t>
      </w:r>
      <w:r w:rsidRPr="009F1378">
        <w:rPr>
          <w:rFonts w:ascii="GHEA Grapalat" w:hAnsi="GHEA Grapalat" w:cs="Sylfaen"/>
          <w:color w:val="000000" w:themeColor="text1"/>
          <w:szCs w:val="24"/>
        </w:rPr>
        <w:t xml:space="preserve">( </w:t>
      </w:r>
      <w:r w:rsidRPr="009F1378">
        <w:rPr>
          <w:rFonts w:ascii="GHEA Grapalat" w:hAnsi="GHEA Grapalat" w:cs="Sylfaen"/>
          <w:color w:val="000000" w:themeColor="text1"/>
          <w:szCs w:val="24"/>
          <w:lang w:val="ru-RU"/>
        </w:rPr>
        <w:t xml:space="preserve">консорциумом </w:t>
      </w:r>
      <w:r w:rsidRPr="009F1378">
        <w:rPr>
          <w:rFonts w:ascii="GHEA Grapalat" w:hAnsi="GHEA Grapalat" w:cs="Sylfaen"/>
          <w:color w:val="000000" w:themeColor="text1"/>
          <w:szCs w:val="24"/>
        </w:rPr>
        <w:t xml:space="preserve">) </w:t>
      </w:r>
      <w:r w:rsidRPr="009F1378">
        <w:rPr>
          <w:rFonts w:ascii="GHEA Grapalat" w:hAnsi="GHEA Grapalat" w:cs="Sylfaen"/>
          <w:color w:val="000000" w:themeColor="text1"/>
          <w:szCs w:val="24"/>
          <w:lang w:val="ru-RU"/>
        </w:rPr>
        <w:t>.</w:t>
      </w:r>
      <w:r w:rsidRPr="009F1378">
        <w:rPr>
          <w:rFonts w:ascii="GHEA Grapalat" w:hAnsi="GHEA Grapalat" w:cs="Sylfaen"/>
          <w:color w:val="000000" w:themeColor="text1"/>
          <w:szCs w:val="24"/>
        </w:rPr>
        <w:t xml:space="preserve"> </w:t>
      </w:r>
      <w:r w:rsidRPr="009F1378">
        <w:rPr>
          <w:rFonts w:ascii="GHEA Grapalat" w:hAnsi="GHEA Grapalat" w:cs="Sylfaen"/>
          <w:color w:val="000000" w:themeColor="text1"/>
          <w:szCs w:val="24"/>
          <w:lang w:val="ru-RU"/>
        </w:rPr>
        <w:t>Похожий</w:t>
      </w:r>
      <w:r w:rsidRPr="009F1378">
        <w:rPr>
          <w:rFonts w:ascii="GHEA Grapalat" w:hAnsi="GHEA Grapalat" w:cs="Sylfaen"/>
          <w:color w:val="000000" w:themeColor="text1"/>
          <w:szCs w:val="24"/>
        </w:rPr>
        <w:t xml:space="preserve"> </w:t>
      </w:r>
      <w:r w:rsidRPr="009F1378">
        <w:rPr>
          <w:rFonts w:ascii="GHEA Grapalat" w:hAnsi="GHEA Grapalat" w:cs="Sylfaen"/>
          <w:color w:val="000000" w:themeColor="text1"/>
          <w:szCs w:val="24"/>
          <w:lang w:val="ru-RU"/>
        </w:rPr>
        <w:t xml:space="preserve">в случае </w:t>
      </w:r>
      <w:r w:rsidRPr="009F1378">
        <w:rPr>
          <w:rFonts w:ascii="GHEA Grapalat" w:hAnsi="GHEA Grapalat" w:cs="Sylfaen"/>
          <w:color w:val="000000" w:themeColor="text1"/>
          <w:szCs w:val="24"/>
        </w:rPr>
        <w:t>:</w:t>
      </w:r>
    </w:p>
    <w:p w14:paraId="24CB54B7" w14:textId="77777777" w:rsidR="000A6B75" w:rsidRPr="009F1378" w:rsidRDefault="006265F4" w:rsidP="008F6893">
      <w:pPr>
        <w:pStyle w:val="BodyTextIndent2"/>
        <w:spacing w:line="240" w:lineRule="auto"/>
        <w:ind w:firstLine="567"/>
        <w:rPr>
          <w:rFonts w:ascii="GHEA Grapalat" w:hAnsi="GHEA Grapalat" w:cs="Sylfaen"/>
          <w:color w:val="000000" w:themeColor="text1"/>
          <w:szCs w:val="24"/>
        </w:rPr>
      </w:pPr>
      <w:r w:rsidRPr="009F1378">
        <w:rPr>
          <w:rFonts w:ascii="GHEA Grapalat" w:hAnsi="GHEA Grapalat" w:cs="Sylfaen"/>
          <w:color w:val="000000" w:themeColor="text1"/>
          <w:szCs w:val="24"/>
        </w:rPr>
        <w:lastRenderedPageBreak/>
        <w:t xml:space="preserve">1) </w:t>
      </w:r>
      <w:r w:rsidR="000A6B75" w:rsidRPr="009F1378">
        <w:rPr>
          <w:rFonts w:ascii="GHEA Grapalat" w:hAnsi="GHEA Grapalat" w:cs="Sylfaen"/>
          <w:color w:val="000000" w:themeColor="text1"/>
          <w:szCs w:val="24"/>
          <w:lang w:val="ru-RU"/>
        </w:rPr>
        <w:t>сустав</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активность</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договор</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с боков</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любой</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один</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нет</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может</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одинаковый</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к процедуре</w:t>
      </w:r>
      <w:r w:rsidR="000A6B75" w:rsidRPr="009F1378">
        <w:rPr>
          <w:rFonts w:ascii="GHEA Grapalat" w:hAnsi="GHEA Grapalat" w:cs="Sylfaen"/>
          <w:color w:val="000000" w:themeColor="text1"/>
          <w:szCs w:val="24"/>
        </w:rPr>
        <w:t xml:space="preserve"> </w:t>
      </w:r>
      <w:r w:rsidR="003A7A32" w:rsidRPr="009F1378">
        <w:rPr>
          <w:rFonts w:ascii="GHEA Grapalat" w:hAnsi="GHEA Grapalat" w:cs="Sylfaen"/>
          <w:color w:val="000000" w:themeColor="text1"/>
        </w:rPr>
        <w:t xml:space="preserve">( </w:t>
      </w:r>
      <w:proofErr w:type="spellStart"/>
      <w:r w:rsidR="003A7A32" w:rsidRPr="009F1378">
        <w:rPr>
          <w:rFonts w:ascii="GHEA Grapalat" w:hAnsi="GHEA Grapalat" w:cs="Sylfaen"/>
          <w:color w:val="000000" w:themeColor="text1"/>
          <w:lang w:val="en-US"/>
        </w:rPr>
        <w:t>одинаковый</w:t>
      </w:r>
      <w:proofErr w:type="spellEnd"/>
      <w:r w:rsidR="003A7A32" w:rsidRPr="009F1378">
        <w:rPr>
          <w:rFonts w:ascii="GHEA Grapalat" w:hAnsi="GHEA Grapalat" w:cs="Sylfaen"/>
          <w:color w:val="000000" w:themeColor="text1"/>
          <w:lang w:val="en-US"/>
        </w:rPr>
        <w:t>)</w:t>
      </w:r>
      <w:r w:rsidR="003A7A32" w:rsidRPr="009F1378">
        <w:rPr>
          <w:rFonts w:ascii="GHEA Grapalat" w:hAnsi="GHEA Grapalat" w:cs="Sylfaen"/>
          <w:color w:val="000000" w:themeColor="text1"/>
        </w:rPr>
        <w:t xml:space="preserve"> </w:t>
      </w:r>
      <w:r w:rsidR="000A6B75" w:rsidRPr="009F1378">
        <w:rPr>
          <w:rFonts w:ascii="GHEA Grapalat" w:hAnsi="GHEA Grapalat" w:cs="Sylfaen"/>
          <w:color w:val="000000" w:themeColor="text1"/>
          <w:szCs w:val="24"/>
          <w:lang w:val="ru-RU"/>
        </w:rPr>
        <w:t xml:space="preserve">представить </w:t>
      </w:r>
      <w:proofErr w:type="spellStart"/>
      <w:r w:rsidR="003A7A32" w:rsidRPr="009F1378">
        <w:rPr>
          <w:rFonts w:ascii="GHEA Grapalat" w:hAnsi="GHEA Grapalat" w:cs="Sylfaen"/>
          <w:color w:val="000000" w:themeColor="text1"/>
          <w:lang w:val="en-US"/>
        </w:rPr>
        <w:t>дозу</w:t>
      </w:r>
      <w:proofErr w:type="spellEnd"/>
      <w:r w:rsidR="003A7A32" w:rsidRPr="009F1378">
        <w:rPr>
          <w:rFonts w:ascii="GHEA Grapalat" w:hAnsi="GHEA Grapalat" w:cs="Sylfaen"/>
          <w:color w:val="000000" w:themeColor="text1"/>
        </w:rPr>
        <w:t>​</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отдельно</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 xml:space="preserve">Приложение </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Это</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абзац</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требовать</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несоответствие</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 xml:space="preserve">в случае </w:t>
      </w:r>
      <w:r w:rsidR="000A6B75" w:rsidRPr="009F1378">
        <w:rPr>
          <w:rFonts w:ascii="GHEA Grapalat" w:hAnsi="GHEA Grapalat" w:cs="Sylfaen"/>
          <w:color w:val="000000" w:themeColor="text1"/>
          <w:szCs w:val="24"/>
        </w:rPr>
        <w:t xml:space="preserve">подачи </w:t>
      </w:r>
      <w:r w:rsidR="000A6B75" w:rsidRPr="009F1378">
        <w:rPr>
          <w:rFonts w:ascii="GHEA Grapalat" w:hAnsi="GHEA Grapalat" w:cs="Sylfaen"/>
          <w:color w:val="000000" w:themeColor="text1"/>
          <w:szCs w:val="24"/>
          <w:lang w:val="ru-RU"/>
        </w:rPr>
        <w:t>заявок</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открытие</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на сессии</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отклоненный</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являются</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как</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совместно</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активность</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 xml:space="preserve">для того </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чтобы</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электронная почта</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отдельно</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представлено</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 xml:space="preserve">приложения </w:t>
      </w:r>
      <w:r w:rsidR="000A6B75" w:rsidRPr="009F1378">
        <w:rPr>
          <w:rFonts w:ascii="GHEA Grapalat" w:hAnsi="GHEA Grapalat" w:cs="Sylfaen"/>
          <w:color w:val="000000" w:themeColor="text1"/>
          <w:szCs w:val="24"/>
        </w:rPr>
        <w:t>.</w:t>
      </w:r>
    </w:p>
    <w:p w14:paraId="277DB7E4" w14:textId="77777777" w:rsidR="000A6B75" w:rsidRPr="009F1378" w:rsidRDefault="006265F4" w:rsidP="008F6893">
      <w:pPr>
        <w:pStyle w:val="BodyTextIndent2"/>
        <w:spacing w:line="240" w:lineRule="auto"/>
        <w:ind w:firstLine="567"/>
        <w:rPr>
          <w:rFonts w:ascii="GHEA Grapalat" w:hAnsi="GHEA Grapalat" w:cs="Sylfaen"/>
          <w:color w:val="000000" w:themeColor="text1"/>
          <w:szCs w:val="24"/>
          <w:lang w:val="hy-AM"/>
        </w:rPr>
      </w:pPr>
      <w:r w:rsidRPr="009F1378">
        <w:rPr>
          <w:rFonts w:ascii="GHEA Grapalat" w:hAnsi="GHEA Grapalat" w:cs="Sylfaen"/>
          <w:color w:val="000000" w:themeColor="text1"/>
          <w:szCs w:val="24"/>
        </w:rPr>
        <w:t xml:space="preserve">2) </w:t>
      </w:r>
      <w:r w:rsidR="000A6B75" w:rsidRPr="009F1378">
        <w:rPr>
          <w:rFonts w:ascii="GHEA Grapalat" w:hAnsi="GHEA Grapalat" w:cs="Sylfaen"/>
          <w:color w:val="000000" w:themeColor="text1"/>
          <w:szCs w:val="24"/>
          <w:lang w:val="ru-RU"/>
        </w:rPr>
        <w:t>Спутники</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нести</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являются</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совместно</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и</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соответствующий</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 xml:space="preserve">ответственность </w:t>
      </w:r>
      <w:r w:rsidR="000A6B75" w:rsidRPr="009F1378">
        <w:rPr>
          <w:rFonts w:ascii="GHEA Grapalat" w:hAnsi="GHEA Grapalat" w:cs="Sylfaen"/>
          <w:color w:val="000000" w:themeColor="text1"/>
          <w:szCs w:val="24"/>
        </w:rPr>
        <w:t>.</w:t>
      </w:r>
      <w:r w:rsidR="000A6B75" w:rsidRPr="009F1378">
        <w:rPr>
          <w:rFonts w:ascii="GHEA Grapalat" w:hAnsi="GHEA Grapalat" w:cs="Sylfaen"/>
          <w:color w:val="000000" w:themeColor="text1"/>
          <w:szCs w:val="24"/>
          <w:lang w:val="hy-AM"/>
        </w:rPr>
        <w:t xml:space="preserve"> </w:t>
      </w:r>
      <w:r w:rsidR="000A6B75" w:rsidRPr="009F1378">
        <w:rPr>
          <w:rFonts w:ascii="GHEA Grapalat" w:hAnsi="GHEA Grapalat" w:cs="Sylfaen"/>
          <w:color w:val="000000" w:themeColor="text1"/>
          <w:szCs w:val="24"/>
        </w:rPr>
        <w:t>Более того,</w:t>
      </w:r>
      <w:r w:rsidR="000A6B75" w:rsidRPr="009F1378">
        <w:rPr>
          <w:rFonts w:ascii="GHEA Grapalat" w:hAnsi="GHEA Grapalat" w:cs="Sylfaen"/>
          <w:color w:val="000000" w:themeColor="text1"/>
          <w:szCs w:val="24"/>
          <w:lang w:val="hy-AM"/>
        </w:rPr>
        <w:t xml:space="preserve"> </w:t>
      </w:r>
      <w:r w:rsidR="000A6B75" w:rsidRPr="009F1378">
        <w:rPr>
          <w:rFonts w:ascii="GHEA Grapalat" w:hAnsi="GHEA Grapalat" w:cs="Sylfaen"/>
          <w:color w:val="000000" w:themeColor="text1"/>
          <w:szCs w:val="24"/>
          <w:lang w:val="ru-RU"/>
        </w:rPr>
        <w:t>консорциум</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член</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от консорциума</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вне</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придёт</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в случае</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консорциум</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назад</w:t>
      </w:r>
      <w:r w:rsidR="000A6B75" w:rsidRPr="009F1378">
        <w:rPr>
          <w:rFonts w:ascii="GHEA Grapalat" w:hAnsi="GHEA Grapalat" w:cs="Sylfaen"/>
          <w:color w:val="000000" w:themeColor="text1"/>
          <w:szCs w:val="24"/>
        </w:rPr>
        <w:t xml:space="preserve"> </w:t>
      </w:r>
      <w:r w:rsidR="00AE4008" w:rsidRPr="009F1378">
        <w:rPr>
          <w:rFonts w:ascii="GHEA Grapalat" w:hAnsi="GHEA Grapalat" w:cs="Sylfaen"/>
          <w:color w:val="000000" w:themeColor="text1"/>
          <w:szCs w:val="24"/>
          <w:lang w:val="en-US"/>
        </w:rPr>
        <w:t>клиенту</w:t>
      </w:r>
      <w:r w:rsidR="000A6B75" w:rsidRPr="009F1378">
        <w:rPr>
          <w:rFonts w:ascii="GHEA Grapalat" w:hAnsi="GHEA Grapalat" w:cs="Sylfaen"/>
          <w:color w:val="000000" w:themeColor="text1"/>
          <w:szCs w:val="24"/>
          <w:lang w:val="ru-RU"/>
        </w:rPr>
        <w:t>​</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запечатанный</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контракт</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односторонне</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растворение</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является</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и</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консорциум</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члены</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к</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применяемый</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являются</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по контракту</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намеревался</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ответственность</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 xml:space="preserve">средства </w:t>
      </w:r>
      <w:r w:rsidR="000A6B75" w:rsidRPr="009F1378">
        <w:rPr>
          <w:rFonts w:ascii="GHEA Grapalat" w:hAnsi="GHEA Grapalat" w:cs="Sylfaen"/>
          <w:color w:val="000000" w:themeColor="text1"/>
          <w:szCs w:val="24"/>
          <w:lang w:val="hy-AM"/>
        </w:rPr>
        <w:t>.</w:t>
      </w:r>
    </w:p>
    <w:p w14:paraId="1D045D47" w14:textId="77777777" w:rsidR="00096865" w:rsidRPr="009F1378" w:rsidRDefault="00096865" w:rsidP="00EF3662">
      <w:pPr>
        <w:ind w:firstLine="567"/>
        <w:jc w:val="both"/>
        <w:rPr>
          <w:rFonts w:ascii="GHEA Grapalat" w:hAnsi="GHEA Grapalat"/>
          <w:b/>
          <w:color w:val="000000" w:themeColor="text1"/>
          <w:sz w:val="20"/>
          <w:lang w:val="af-ZA"/>
        </w:rPr>
      </w:pPr>
    </w:p>
    <w:p w14:paraId="6A27C441" w14:textId="77777777" w:rsidR="00096865" w:rsidRPr="009F1378" w:rsidRDefault="002B32D6" w:rsidP="00EF3662">
      <w:pPr>
        <w:jc w:val="center"/>
        <w:rPr>
          <w:rFonts w:ascii="GHEA Grapalat" w:hAnsi="GHEA Grapalat" w:cs="Arial"/>
          <w:b/>
          <w:color w:val="000000" w:themeColor="text1"/>
          <w:sz w:val="20"/>
          <w:lang w:val="af-ZA"/>
        </w:rPr>
      </w:pPr>
      <w:r w:rsidRPr="009F1378">
        <w:rPr>
          <w:rFonts w:ascii="GHEA Grapalat" w:hAnsi="GHEA Grapalat"/>
          <w:b/>
          <w:color w:val="000000" w:themeColor="text1"/>
          <w:sz w:val="20"/>
          <w:lang w:val="af-ZA"/>
        </w:rPr>
        <w:t xml:space="preserve">3. </w:t>
      </w:r>
      <w:r w:rsidRPr="009F1378">
        <w:rPr>
          <w:rFonts w:ascii="GHEA Grapalat" w:hAnsi="GHEA Grapalat" w:cs="Sylfaen"/>
          <w:b/>
          <w:color w:val="000000" w:themeColor="text1"/>
          <w:sz w:val="20"/>
        </w:rPr>
        <w:t>ПРИГЛАШЕНИЕ</w:t>
      </w:r>
      <w:r w:rsidRPr="009F1378">
        <w:rPr>
          <w:rFonts w:ascii="GHEA Grapalat" w:hAnsi="GHEA Grapalat" w:cs="Arial"/>
          <w:b/>
          <w:color w:val="000000" w:themeColor="text1"/>
          <w:sz w:val="20"/>
          <w:lang w:val="af-ZA"/>
        </w:rPr>
        <w:t xml:space="preserve">  </w:t>
      </w:r>
      <w:r w:rsidRPr="009F1378">
        <w:rPr>
          <w:rFonts w:ascii="GHEA Grapalat" w:hAnsi="GHEA Grapalat" w:cs="Sylfaen"/>
          <w:b/>
          <w:color w:val="000000" w:themeColor="text1"/>
          <w:sz w:val="20"/>
        </w:rPr>
        <w:t>ОБЪЯСНЕНИЕ</w:t>
      </w:r>
      <w:r w:rsidRPr="009F1378">
        <w:rPr>
          <w:rFonts w:ascii="GHEA Grapalat" w:hAnsi="GHEA Grapalat" w:cs="Arial"/>
          <w:b/>
          <w:color w:val="000000" w:themeColor="text1"/>
          <w:sz w:val="20"/>
          <w:lang w:val="af-ZA"/>
        </w:rPr>
        <w:t xml:space="preserve">  </w:t>
      </w:r>
      <w:r w:rsidRPr="009F1378">
        <w:rPr>
          <w:rFonts w:ascii="GHEA Grapalat" w:hAnsi="GHEA Grapalat" w:cs="Arial"/>
          <w:b/>
          <w:color w:val="000000" w:themeColor="text1"/>
          <w:sz w:val="20"/>
        </w:rPr>
        <w:t>И</w:t>
      </w:r>
      <w:r w:rsidRPr="009F1378">
        <w:rPr>
          <w:rFonts w:ascii="GHEA Grapalat" w:hAnsi="GHEA Grapalat" w:cs="Arial"/>
          <w:b/>
          <w:color w:val="000000" w:themeColor="text1"/>
          <w:sz w:val="20"/>
          <w:lang w:val="af-ZA"/>
        </w:rPr>
        <w:t xml:space="preserve"> </w:t>
      </w:r>
      <w:r w:rsidRPr="009F1378">
        <w:rPr>
          <w:rFonts w:ascii="GHEA Grapalat" w:hAnsi="GHEA Grapalat" w:cs="Sylfaen"/>
          <w:b/>
          <w:color w:val="000000" w:themeColor="text1"/>
          <w:sz w:val="20"/>
        </w:rPr>
        <w:t>ПРИГЛАШЕНИЕ</w:t>
      </w:r>
      <w:r w:rsidRPr="009F1378">
        <w:rPr>
          <w:rFonts w:ascii="GHEA Grapalat" w:hAnsi="GHEA Grapalat" w:cs="Arial"/>
          <w:b/>
          <w:color w:val="000000" w:themeColor="text1"/>
          <w:sz w:val="20"/>
          <w:lang w:val="af-ZA"/>
        </w:rPr>
        <w:t xml:space="preserve"> </w:t>
      </w:r>
      <w:r w:rsidRPr="009F1378">
        <w:rPr>
          <w:rFonts w:ascii="GHEA Grapalat" w:hAnsi="GHEA Grapalat" w:cs="Sylfaen"/>
          <w:b/>
          <w:color w:val="000000" w:themeColor="text1"/>
          <w:sz w:val="20"/>
        </w:rPr>
        <w:t>ИЗМЕНЯТЬ</w:t>
      </w:r>
      <w:r w:rsidRPr="009F1378">
        <w:rPr>
          <w:rFonts w:ascii="GHEA Grapalat" w:hAnsi="GHEA Grapalat" w:cs="Arial"/>
          <w:b/>
          <w:color w:val="000000" w:themeColor="text1"/>
          <w:sz w:val="20"/>
          <w:lang w:val="af-ZA"/>
        </w:rPr>
        <w:t xml:space="preserve"> </w:t>
      </w:r>
      <w:r w:rsidRPr="009F1378">
        <w:rPr>
          <w:rFonts w:ascii="GHEA Grapalat" w:hAnsi="GHEA Grapalat" w:cs="Sylfaen"/>
          <w:b/>
          <w:color w:val="000000" w:themeColor="text1"/>
          <w:sz w:val="20"/>
        </w:rPr>
        <w:t>ВЫПОЛНИТЬ</w:t>
      </w:r>
      <w:r w:rsidRPr="009F1378">
        <w:rPr>
          <w:rFonts w:ascii="GHEA Grapalat" w:hAnsi="GHEA Grapalat" w:cs="Arial"/>
          <w:b/>
          <w:color w:val="000000" w:themeColor="text1"/>
          <w:sz w:val="20"/>
          <w:lang w:val="af-ZA"/>
        </w:rPr>
        <w:t xml:space="preserve"> </w:t>
      </w:r>
      <w:r w:rsidRPr="009F1378">
        <w:rPr>
          <w:rFonts w:ascii="GHEA Grapalat" w:hAnsi="GHEA Grapalat" w:cs="Sylfaen"/>
          <w:b/>
          <w:color w:val="000000" w:themeColor="text1"/>
          <w:sz w:val="20"/>
        </w:rPr>
        <w:t>ОРДЕН</w:t>
      </w:r>
      <w:r w:rsidRPr="009F1378">
        <w:rPr>
          <w:rFonts w:ascii="GHEA Grapalat" w:hAnsi="GHEA Grapalat" w:cs="Arial"/>
          <w:b/>
          <w:color w:val="000000" w:themeColor="text1"/>
          <w:sz w:val="20"/>
          <w:lang w:val="af-ZA"/>
        </w:rPr>
        <w:t xml:space="preserve"> </w:t>
      </w:r>
    </w:p>
    <w:p w14:paraId="12A0E90D" w14:textId="77777777" w:rsidR="00096865" w:rsidRPr="009F1378" w:rsidRDefault="00096865" w:rsidP="00EF3662">
      <w:pPr>
        <w:jc w:val="center"/>
        <w:rPr>
          <w:rFonts w:ascii="GHEA Grapalat" w:hAnsi="GHEA Grapalat"/>
          <w:b/>
          <w:color w:val="000000" w:themeColor="text1"/>
          <w:sz w:val="20"/>
          <w:lang w:val="af-ZA"/>
        </w:rPr>
      </w:pPr>
    </w:p>
    <w:p w14:paraId="42195FBB" w14:textId="77777777" w:rsidR="00096865" w:rsidRPr="009F1378" w:rsidRDefault="00096865" w:rsidP="00EF3662">
      <w:pPr>
        <w:ind w:firstLine="567"/>
        <w:jc w:val="both"/>
        <w:rPr>
          <w:rFonts w:ascii="GHEA Grapalat" w:hAnsi="GHEA Grapalat"/>
          <w:color w:val="000000" w:themeColor="text1"/>
          <w:sz w:val="20"/>
          <w:lang w:val="af-ZA"/>
        </w:rPr>
      </w:pPr>
      <w:r w:rsidRPr="009F1378">
        <w:rPr>
          <w:rFonts w:ascii="GHEA Grapalat" w:hAnsi="GHEA Grapalat"/>
          <w:color w:val="000000" w:themeColor="text1"/>
          <w:sz w:val="20"/>
          <w:lang w:val="af-ZA"/>
        </w:rPr>
        <w:t xml:space="preserve">3.1 </w:t>
      </w:r>
      <w:r w:rsidRPr="009F1378">
        <w:rPr>
          <w:rFonts w:ascii="GHEA Grapalat" w:hAnsi="GHEA Grapalat" w:cs="Sylfaen"/>
          <w:color w:val="000000" w:themeColor="text1"/>
          <w:sz w:val="20"/>
        </w:rPr>
        <w:t xml:space="preserve">Раздел </w:t>
      </w:r>
      <w:r w:rsidRPr="009F1378">
        <w:rPr>
          <w:rFonts w:ascii="GHEA Grapalat" w:hAnsi="GHEA Grapalat" w:cs="Arial"/>
          <w:color w:val="000000" w:themeColor="text1"/>
          <w:sz w:val="20"/>
          <w:lang w:val="af-ZA"/>
        </w:rPr>
        <w:t xml:space="preserve">29 </w:t>
      </w:r>
      <w:r w:rsidRPr="009F1378">
        <w:rPr>
          <w:rFonts w:ascii="GHEA Grapalat" w:hAnsi="GHEA Grapalat" w:cs="Sylfaen"/>
          <w:color w:val="000000" w:themeColor="text1"/>
          <w:sz w:val="20"/>
        </w:rPr>
        <w:t>Закона</w:t>
      </w:r>
      <w:r w:rsidRPr="009F1378">
        <w:rPr>
          <w:rFonts w:ascii="GHEA Grapalat" w:hAnsi="GHEA Grapalat" w:cs="Arial"/>
          <w:color w:val="000000" w:themeColor="text1"/>
          <w:sz w:val="20"/>
          <w:lang w:val="af-ZA"/>
        </w:rPr>
        <w:t xml:space="preserve"> </w:t>
      </w:r>
      <w:r w:rsidRPr="009F1378">
        <w:rPr>
          <w:rFonts w:ascii="GHEA Grapalat" w:hAnsi="GHEA Grapalat" w:cs="Sylfaen"/>
          <w:color w:val="000000" w:themeColor="text1"/>
          <w:sz w:val="20"/>
        </w:rPr>
        <w:t>статья</w:t>
      </w:r>
      <w:r w:rsidRPr="009F1378">
        <w:rPr>
          <w:rFonts w:ascii="GHEA Grapalat" w:hAnsi="GHEA Grapalat" w:cs="Arial"/>
          <w:color w:val="000000" w:themeColor="text1"/>
          <w:sz w:val="20"/>
          <w:lang w:val="af-ZA"/>
        </w:rPr>
        <w:t xml:space="preserve"> </w:t>
      </w:r>
      <w:r w:rsidRPr="009F1378">
        <w:rPr>
          <w:rFonts w:ascii="GHEA Grapalat" w:hAnsi="GHEA Grapalat" w:cs="Sylfaen"/>
          <w:color w:val="000000" w:themeColor="text1"/>
          <w:sz w:val="20"/>
        </w:rPr>
        <w:t xml:space="preserve">согласно </w:t>
      </w:r>
      <w:r w:rsidR="00051B7F" w:rsidRPr="009F1378">
        <w:rPr>
          <w:rFonts w:ascii="GHEA Grapalat" w:hAnsi="GHEA Grapalat" w:cs="Arial"/>
          <w:color w:val="000000" w:themeColor="text1"/>
          <w:sz w:val="20"/>
        </w:rPr>
        <w:t>глаголу</w:t>
      </w:r>
      <w:r w:rsidRPr="009F1378">
        <w:rPr>
          <w:rFonts w:ascii="GHEA Grapalat" w:hAnsi="GHEA Grapalat" w:cs="Arial"/>
          <w:color w:val="000000" w:themeColor="text1"/>
          <w:sz w:val="20"/>
          <w:lang w:val="af-ZA"/>
        </w:rPr>
        <w:t>​</w:t>
      </w:r>
      <w:r w:rsidRPr="009F1378">
        <w:rPr>
          <w:rFonts w:ascii="GHEA Grapalat" w:hAnsi="GHEA Grapalat" w:cs="Sylfaen"/>
          <w:color w:val="000000" w:themeColor="text1"/>
          <w:sz w:val="20"/>
        </w:rPr>
        <w:t>​</w:t>
      </w:r>
      <w:r w:rsidRPr="009F1378">
        <w:rPr>
          <w:rFonts w:ascii="GHEA Grapalat" w:hAnsi="GHEA Grapalat" w:cs="Arial"/>
          <w:color w:val="000000" w:themeColor="text1"/>
          <w:sz w:val="20"/>
          <w:lang w:val="af-ZA"/>
        </w:rPr>
        <w:t xml:space="preserve"> </w:t>
      </w:r>
      <w:r w:rsidRPr="009F1378">
        <w:rPr>
          <w:rFonts w:ascii="GHEA Grapalat" w:hAnsi="GHEA Grapalat" w:cs="Sylfaen"/>
          <w:color w:val="000000" w:themeColor="text1"/>
          <w:sz w:val="20"/>
        </w:rPr>
        <w:t>верно</w:t>
      </w:r>
      <w:r w:rsidRPr="009F1378">
        <w:rPr>
          <w:rFonts w:ascii="GHEA Grapalat" w:hAnsi="GHEA Grapalat" w:cs="Arial"/>
          <w:color w:val="000000" w:themeColor="text1"/>
          <w:sz w:val="20"/>
          <w:lang w:val="af-ZA"/>
        </w:rPr>
        <w:t xml:space="preserve"> </w:t>
      </w:r>
      <w:r w:rsidRPr="009F1378">
        <w:rPr>
          <w:rFonts w:ascii="GHEA Grapalat" w:hAnsi="GHEA Grapalat" w:cs="Sylfaen"/>
          <w:color w:val="000000" w:themeColor="text1"/>
          <w:sz w:val="20"/>
        </w:rPr>
        <w:t>имеет</w:t>
      </w:r>
      <w:r w:rsidRPr="009F1378">
        <w:rPr>
          <w:rFonts w:ascii="GHEA Grapalat" w:hAnsi="GHEA Grapalat" w:cs="Arial"/>
          <w:color w:val="000000" w:themeColor="text1"/>
          <w:sz w:val="20"/>
          <w:lang w:val="af-ZA"/>
        </w:rPr>
        <w:t xml:space="preserve"> </w:t>
      </w:r>
      <w:r w:rsidR="00AE4008" w:rsidRPr="009F1378">
        <w:rPr>
          <w:rFonts w:ascii="GHEA Grapalat" w:hAnsi="GHEA Grapalat" w:cs="Sylfaen"/>
          <w:color w:val="000000" w:themeColor="text1"/>
          <w:sz w:val="20"/>
        </w:rPr>
        <w:t>от клиента</w:t>
      </w:r>
      <w:r w:rsidRPr="009F1378">
        <w:rPr>
          <w:rFonts w:ascii="GHEA Grapalat" w:hAnsi="GHEA Grapalat" w:cs="Arial"/>
          <w:color w:val="000000" w:themeColor="text1"/>
          <w:sz w:val="20"/>
          <w:lang w:val="af-ZA"/>
        </w:rPr>
        <w:t xml:space="preserve"> </w:t>
      </w:r>
      <w:r w:rsidRPr="009F1378">
        <w:rPr>
          <w:rFonts w:ascii="GHEA Grapalat" w:hAnsi="GHEA Grapalat" w:cs="Sylfaen"/>
          <w:color w:val="000000" w:themeColor="text1"/>
          <w:sz w:val="20"/>
        </w:rPr>
        <w:t>требовать</w:t>
      </w:r>
      <w:r w:rsidRPr="009F1378">
        <w:rPr>
          <w:rFonts w:ascii="GHEA Grapalat" w:hAnsi="GHEA Grapalat" w:cs="Arial"/>
          <w:color w:val="000000" w:themeColor="text1"/>
          <w:sz w:val="20"/>
          <w:lang w:val="af-ZA"/>
        </w:rPr>
        <w:t xml:space="preserve"> </w:t>
      </w:r>
      <w:r w:rsidRPr="009F1378">
        <w:rPr>
          <w:rFonts w:ascii="GHEA Grapalat" w:hAnsi="GHEA Grapalat" w:cs="Sylfaen"/>
          <w:color w:val="000000" w:themeColor="text1"/>
          <w:sz w:val="20"/>
        </w:rPr>
        <w:t>приглашение</w:t>
      </w:r>
      <w:r w:rsidRPr="009F1378">
        <w:rPr>
          <w:rFonts w:ascii="GHEA Grapalat" w:hAnsi="GHEA Grapalat" w:cs="Arial"/>
          <w:color w:val="000000" w:themeColor="text1"/>
          <w:sz w:val="20"/>
          <w:lang w:val="af-ZA"/>
        </w:rPr>
        <w:t xml:space="preserve"> </w:t>
      </w:r>
      <w:r w:rsidRPr="009F1378">
        <w:rPr>
          <w:rFonts w:ascii="GHEA Grapalat" w:hAnsi="GHEA Grapalat" w:cs="Sylfaen"/>
          <w:color w:val="000000" w:themeColor="text1"/>
          <w:sz w:val="20"/>
        </w:rPr>
        <w:t xml:space="preserve">уточнение </w:t>
      </w:r>
      <w:r w:rsidR="004D5671" w:rsidRPr="009F1378">
        <w:rPr>
          <w:rFonts w:ascii="GHEA Grapalat" w:hAnsi="GHEA Grapalat" w:cs="Tahoma"/>
          <w:color w:val="000000" w:themeColor="text1"/>
          <w:sz w:val="20"/>
        </w:rPr>
        <w:t>.</w:t>
      </w:r>
    </w:p>
    <w:p w14:paraId="15F4BABD" w14:textId="77777777" w:rsidR="00305484" w:rsidRPr="00733563" w:rsidRDefault="00305484" w:rsidP="00305484">
      <w:pPr>
        <w:autoSpaceDE w:val="0"/>
        <w:autoSpaceDN w:val="0"/>
        <w:adjustRightInd w:val="0"/>
        <w:ind w:firstLine="720"/>
        <w:jc w:val="both"/>
        <w:rPr>
          <w:rFonts w:ascii="GHEA Grapalat" w:hAnsi="GHEA Grapalat" w:cs="Sylfaen"/>
          <w:color w:val="000000" w:themeColor="text1"/>
          <w:sz w:val="20"/>
          <w:lang w:val="af-ZA"/>
        </w:rPr>
      </w:pPr>
      <w:bookmarkStart w:id="1" w:name="ՀՄԱ1"/>
      <w:r w:rsidRPr="00733563">
        <w:rPr>
          <w:rFonts w:ascii="GHEA Grapalat" w:hAnsi="GHEA Grapalat" w:cs="Sylfaen"/>
          <w:color w:val="000000" w:themeColor="text1"/>
          <w:sz w:val="20"/>
        </w:rPr>
        <w:t>Участник</w:t>
      </w:r>
      <w:r w:rsidRPr="00733563">
        <w:rPr>
          <w:rFonts w:ascii="GHEA Grapalat" w:hAnsi="GHEA Grapalat" w:cs="Arial"/>
          <w:color w:val="000000" w:themeColor="text1"/>
          <w:sz w:val="20"/>
          <w:lang w:val="af-ZA"/>
        </w:rPr>
        <w:t xml:space="preserve"> </w:t>
      </w:r>
      <w:r w:rsidRPr="00733563">
        <w:rPr>
          <w:rFonts w:ascii="GHEA Grapalat" w:hAnsi="GHEA Grapalat" w:cs="Sylfaen"/>
          <w:color w:val="000000" w:themeColor="text1"/>
          <w:sz w:val="20"/>
        </w:rPr>
        <w:t>верно</w:t>
      </w:r>
      <w:r w:rsidRPr="00733563">
        <w:rPr>
          <w:rFonts w:ascii="GHEA Grapalat" w:hAnsi="GHEA Grapalat" w:cs="Arial"/>
          <w:color w:val="000000" w:themeColor="text1"/>
          <w:sz w:val="20"/>
          <w:lang w:val="af-ZA"/>
        </w:rPr>
        <w:t xml:space="preserve"> </w:t>
      </w:r>
      <w:r w:rsidRPr="00733563">
        <w:rPr>
          <w:rFonts w:ascii="GHEA Grapalat" w:hAnsi="GHEA Grapalat" w:cs="Sylfaen"/>
          <w:color w:val="000000" w:themeColor="text1"/>
          <w:sz w:val="20"/>
        </w:rPr>
        <w:t>имеет</w:t>
      </w:r>
      <w:r w:rsidRPr="00733563">
        <w:rPr>
          <w:rFonts w:ascii="GHEA Grapalat" w:hAnsi="GHEA Grapalat" w:cs="Arial"/>
          <w:color w:val="000000" w:themeColor="text1"/>
          <w:sz w:val="20"/>
          <w:lang w:val="af-ZA"/>
        </w:rPr>
        <w:t xml:space="preserve"> </w:t>
      </w:r>
      <w:r w:rsidRPr="00733563">
        <w:rPr>
          <w:rFonts w:ascii="GHEA Grapalat" w:hAnsi="GHEA Grapalat" w:cs="Sylfaen"/>
          <w:color w:val="000000" w:themeColor="text1"/>
          <w:sz w:val="20"/>
        </w:rPr>
        <w:t>приложения</w:t>
      </w:r>
      <w:r w:rsidRPr="00733563">
        <w:rPr>
          <w:rFonts w:ascii="GHEA Grapalat" w:hAnsi="GHEA Grapalat" w:cs="Arial"/>
          <w:color w:val="000000" w:themeColor="text1"/>
          <w:sz w:val="20"/>
          <w:lang w:val="af-ZA"/>
        </w:rPr>
        <w:t xml:space="preserve"> </w:t>
      </w:r>
      <w:r w:rsidRPr="00733563">
        <w:rPr>
          <w:rFonts w:ascii="GHEA Grapalat" w:hAnsi="GHEA Grapalat" w:cs="Sylfaen"/>
          <w:color w:val="000000" w:themeColor="text1"/>
          <w:sz w:val="20"/>
        </w:rPr>
        <w:t>презентация</w:t>
      </w:r>
      <w:r w:rsidRPr="00733563">
        <w:rPr>
          <w:rFonts w:ascii="GHEA Grapalat" w:hAnsi="GHEA Grapalat" w:cs="Arial"/>
          <w:color w:val="000000" w:themeColor="text1"/>
          <w:sz w:val="20"/>
          <w:lang w:val="af-ZA"/>
        </w:rPr>
        <w:t xml:space="preserve"> </w:t>
      </w:r>
      <w:r w:rsidRPr="00733563">
        <w:rPr>
          <w:rFonts w:ascii="GHEA Grapalat" w:hAnsi="GHEA Grapalat" w:cs="Sylfaen"/>
          <w:color w:val="000000" w:themeColor="text1"/>
          <w:sz w:val="20"/>
        </w:rPr>
        <w:t>крайний срок</w:t>
      </w:r>
      <w:r w:rsidRPr="00733563">
        <w:rPr>
          <w:rFonts w:ascii="GHEA Grapalat" w:hAnsi="GHEA Grapalat" w:cs="Arial"/>
          <w:color w:val="000000" w:themeColor="text1"/>
          <w:sz w:val="20"/>
          <w:lang w:val="af-ZA"/>
        </w:rPr>
        <w:t xml:space="preserve"> </w:t>
      </w:r>
      <w:r w:rsidRPr="00733563">
        <w:rPr>
          <w:rFonts w:ascii="GHEA Grapalat" w:hAnsi="GHEA Grapalat" w:cs="Sylfaen"/>
          <w:color w:val="000000" w:themeColor="text1"/>
          <w:sz w:val="20"/>
        </w:rPr>
        <w:t>по истечении срока</w:t>
      </w:r>
      <w:r w:rsidRPr="00733563">
        <w:rPr>
          <w:rFonts w:ascii="GHEA Grapalat" w:hAnsi="GHEA Grapalat" w:cs="Arial"/>
          <w:color w:val="000000" w:themeColor="text1"/>
          <w:sz w:val="20"/>
          <w:lang w:val="af-ZA"/>
        </w:rPr>
        <w:t xml:space="preserve"> </w:t>
      </w:r>
      <w:r w:rsidRPr="00733563">
        <w:rPr>
          <w:rFonts w:ascii="GHEA Grapalat" w:hAnsi="GHEA Grapalat" w:cs="Sylfaen"/>
          <w:color w:val="000000" w:themeColor="text1"/>
          <w:sz w:val="20"/>
        </w:rPr>
        <w:t>по меньшей мере</w:t>
      </w:r>
      <w:r w:rsidRPr="00733563">
        <w:rPr>
          <w:rFonts w:ascii="GHEA Grapalat" w:hAnsi="GHEA Grapalat" w:cs="Arial"/>
          <w:color w:val="000000" w:themeColor="text1"/>
          <w:sz w:val="20"/>
          <w:lang w:val="af-ZA"/>
        </w:rPr>
        <w:t xml:space="preserve"> </w:t>
      </w:r>
      <w:r w:rsidRPr="00733563">
        <w:rPr>
          <w:rFonts w:ascii="GHEA Grapalat" w:hAnsi="GHEA Grapalat" w:cs="Sylfaen"/>
          <w:color w:val="000000" w:themeColor="text1"/>
          <w:sz w:val="20"/>
        </w:rPr>
        <w:t>пять</w:t>
      </w:r>
      <w:r w:rsidRPr="00733563">
        <w:rPr>
          <w:rFonts w:ascii="GHEA Grapalat" w:hAnsi="GHEA Grapalat" w:cs="Arial"/>
          <w:color w:val="000000" w:themeColor="text1"/>
          <w:sz w:val="20"/>
          <w:lang w:val="af-ZA"/>
        </w:rPr>
        <w:t xml:space="preserve"> </w:t>
      </w:r>
      <w:r w:rsidRPr="00733563">
        <w:rPr>
          <w:rFonts w:ascii="GHEA Grapalat" w:hAnsi="GHEA Grapalat" w:cs="Sylfaen"/>
          <w:color w:val="000000" w:themeColor="text1"/>
          <w:sz w:val="20"/>
        </w:rPr>
        <w:t>календарь</w:t>
      </w:r>
      <w:r w:rsidRPr="00733563">
        <w:rPr>
          <w:rFonts w:ascii="GHEA Grapalat" w:hAnsi="GHEA Grapalat" w:cs="Arial"/>
          <w:color w:val="000000" w:themeColor="text1"/>
          <w:sz w:val="20"/>
          <w:lang w:val="af-ZA"/>
        </w:rPr>
        <w:t xml:space="preserve"> </w:t>
      </w:r>
      <w:r w:rsidRPr="00733563">
        <w:rPr>
          <w:rFonts w:ascii="GHEA Grapalat" w:hAnsi="GHEA Grapalat" w:cs="Sylfaen"/>
          <w:color w:val="000000" w:themeColor="text1"/>
          <w:sz w:val="20"/>
        </w:rPr>
        <w:t>день</w:t>
      </w:r>
      <w:r w:rsidRPr="00733563">
        <w:rPr>
          <w:rFonts w:ascii="GHEA Grapalat" w:hAnsi="GHEA Grapalat" w:cs="Sylfaen"/>
          <w:color w:val="000000" w:themeColor="text1"/>
          <w:sz w:val="20"/>
          <w:lang w:val="af-ZA"/>
        </w:rPr>
        <w:t xml:space="preserve"> </w:t>
      </w:r>
      <w:r w:rsidRPr="00733563">
        <w:rPr>
          <w:rFonts w:ascii="GHEA Grapalat" w:hAnsi="GHEA Grapalat" w:cs="Sylfaen"/>
          <w:color w:val="000000" w:themeColor="text1"/>
          <w:sz w:val="20"/>
        </w:rPr>
        <w:t>вперед</w:t>
      </w:r>
      <w:r w:rsidRPr="00733563">
        <w:rPr>
          <w:rFonts w:ascii="GHEA Grapalat" w:hAnsi="GHEA Grapalat" w:cs="Arial"/>
          <w:color w:val="000000" w:themeColor="text1"/>
          <w:sz w:val="20"/>
          <w:lang w:val="af-ZA"/>
        </w:rPr>
        <w:t xml:space="preserve"> </w:t>
      </w:r>
      <w:r w:rsidRPr="00733563">
        <w:rPr>
          <w:rFonts w:ascii="GHEA Grapalat" w:hAnsi="GHEA Grapalat" w:cs="Arial"/>
          <w:color w:val="000000" w:themeColor="text1"/>
          <w:sz w:val="20"/>
        </w:rPr>
        <w:t>система</w:t>
      </w:r>
      <w:r w:rsidRPr="00733563">
        <w:rPr>
          <w:rFonts w:ascii="GHEA Grapalat" w:hAnsi="GHEA Grapalat" w:cs="Arial"/>
          <w:color w:val="000000" w:themeColor="text1"/>
          <w:sz w:val="20"/>
          <w:lang w:val="af-ZA"/>
        </w:rPr>
        <w:t xml:space="preserve"> </w:t>
      </w:r>
      <w:r w:rsidRPr="00733563">
        <w:rPr>
          <w:rFonts w:ascii="GHEA Grapalat" w:hAnsi="GHEA Grapalat" w:cs="Arial"/>
          <w:color w:val="000000" w:themeColor="text1"/>
          <w:sz w:val="20"/>
        </w:rPr>
        <w:t>через</w:t>
      </w:r>
      <w:r w:rsidRPr="00733563">
        <w:rPr>
          <w:rFonts w:ascii="GHEA Grapalat" w:hAnsi="GHEA Grapalat" w:cs="Arial"/>
          <w:color w:val="000000" w:themeColor="text1"/>
          <w:sz w:val="20"/>
          <w:lang w:val="af-ZA"/>
        </w:rPr>
        <w:t xml:space="preserve"> </w:t>
      </w:r>
      <w:r w:rsidRPr="00733563">
        <w:rPr>
          <w:rFonts w:ascii="GHEA Grapalat" w:hAnsi="GHEA Grapalat" w:cs="Sylfaen"/>
          <w:color w:val="000000" w:themeColor="text1"/>
          <w:sz w:val="20"/>
        </w:rPr>
        <w:t>от комитета</w:t>
      </w:r>
      <w:r w:rsidRPr="00733563">
        <w:rPr>
          <w:rFonts w:ascii="GHEA Grapalat" w:hAnsi="GHEA Grapalat" w:cs="Sylfaen"/>
          <w:color w:val="000000" w:themeColor="text1"/>
          <w:sz w:val="20"/>
          <w:lang w:val="af-ZA"/>
        </w:rPr>
        <w:t xml:space="preserve"> </w:t>
      </w:r>
      <w:r w:rsidRPr="00733563">
        <w:rPr>
          <w:rFonts w:ascii="GHEA Grapalat" w:hAnsi="GHEA Grapalat" w:cs="Sylfaen"/>
          <w:color w:val="000000" w:themeColor="text1"/>
          <w:sz w:val="20"/>
        </w:rPr>
        <w:t>требовать</w:t>
      </w:r>
      <w:r w:rsidRPr="00733563">
        <w:rPr>
          <w:rFonts w:ascii="GHEA Grapalat" w:hAnsi="GHEA Grapalat" w:cs="Arial"/>
          <w:color w:val="000000" w:themeColor="text1"/>
          <w:sz w:val="20"/>
          <w:lang w:val="af-ZA"/>
        </w:rPr>
        <w:t xml:space="preserve"> </w:t>
      </w:r>
      <w:r w:rsidRPr="00733563">
        <w:rPr>
          <w:rFonts w:ascii="GHEA Grapalat" w:hAnsi="GHEA Grapalat" w:cs="Sylfaen"/>
          <w:color w:val="000000" w:themeColor="text1"/>
          <w:sz w:val="20"/>
        </w:rPr>
        <w:t>приглашение</w:t>
      </w:r>
      <w:r w:rsidRPr="00733563">
        <w:rPr>
          <w:rFonts w:ascii="GHEA Grapalat" w:hAnsi="GHEA Grapalat" w:cs="Arial"/>
          <w:color w:val="000000" w:themeColor="text1"/>
          <w:sz w:val="20"/>
          <w:lang w:val="af-ZA"/>
        </w:rPr>
        <w:t xml:space="preserve"> </w:t>
      </w:r>
      <w:r w:rsidRPr="00733563">
        <w:rPr>
          <w:rFonts w:ascii="GHEA Grapalat" w:hAnsi="GHEA Grapalat" w:cs="Sylfaen"/>
          <w:color w:val="000000" w:themeColor="text1"/>
          <w:sz w:val="20"/>
        </w:rPr>
        <w:t xml:space="preserve">уточнение </w:t>
      </w:r>
      <w:r w:rsidRPr="00733563">
        <w:rPr>
          <w:rFonts w:ascii="GHEA Grapalat" w:hAnsi="GHEA Grapalat" w:cs="Tahoma"/>
          <w:color w:val="000000" w:themeColor="text1"/>
          <w:sz w:val="20"/>
        </w:rPr>
        <w:t>.</w:t>
      </w:r>
      <w:r w:rsidRPr="00733563">
        <w:rPr>
          <w:rFonts w:ascii="GHEA Grapalat" w:hAnsi="GHEA Grapalat"/>
          <w:color w:val="000000" w:themeColor="text1"/>
          <w:sz w:val="20"/>
          <w:lang w:val="af-ZA"/>
        </w:rPr>
        <w:t xml:space="preserve"> </w:t>
      </w:r>
      <w:r w:rsidRPr="00733563">
        <w:rPr>
          <w:rFonts w:ascii="GHEA Grapalat" w:hAnsi="GHEA Grapalat"/>
          <w:color w:val="000000" w:themeColor="text1"/>
          <w:sz w:val="20"/>
        </w:rPr>
        <w:t>Комиссия</w:t>
      </w:r>
      <w:r w:rsidRPr="00733563">
        <w:rPr>
          <w:rFonts w:ascii="GHEA Grapalat" w:hAnsi="GHEA Grapalat"/>
          <w:color w:val="000000" w:themeColor="text1"/>
          <w:sz w:val="20"/>
          <w:lang w:val="af-ZA"/>
        </w:rPr>
        <w:t xml:space="preserve"> </w:t>
      </w:r>
      <w:r w:rsidRPr="00733563">
        <w:rPr>
          <w:rFonts w:ascii="GHEA Grapalat" w:hAnsi="GHEA Grapalat" w:cs="Sylfaen"/>
          <w:color w:val="000000" w:themeColor="text1"/>
          <w:sz w:val="20"/>
        </w:rPr>
        <w:t>запрос</w:t>
      </w:r>
      <w:r w:rsidRPr="00733563">
        <w:rPr>
          <w:rFonts w:ascii="GHEA Grapalat" w:hAnsi="GHEA Grapalat" w:cs="Arial"/>
          <w:color w:val="000000" w:themeColor="text1"/>
          <w:sz w:val="20"/>
          <w:lang w:val="af-ZA"/>
        </w:rPr>
        <w:t xml:space="preserve"> </w:t>
      </w:r>
      <w:r w:rsidRPr="00733563">
        <w:rPr>
          <w:rFonts w:ascii="GHEA Grapalat" w:hAnsi="GHEA Grapalat" w:cs="Sylfaen"/>
          <w:color w:val="000000" w:themeColor="text1"/>
          <w:sz w:val="20"/>
        </w:rPr>
        <w:t>сделанный</w:t>
      </w:r>
      <w:r w:rsidRPr="00733563">
        <w:rPr>
          <w:rFonts w:ascii="GHEA Grapalat" w:hAnsi="GHEA Grapalat" w:cs="Arial"/>
          <w:color w:val="000000" w:themeColor="text1"/>
          <w:sz w:val="20"/>
          <w:lang w:val="af-ZA"/>
        </w:rPr>
        <w:t xml:space="preserve"> </w:t>
      </w:r>
      <w:r w:rsidRPr="00733563">
        <w:rPr>
          <w:rFonts w:ascii="GHEA Grapalat" w:hAnsi="GHEA Grapalat" w:cs="Arial"/>
          <w:color w:val="000000" w:themeColor="text1"/>
          <w:sz w:val="20"/>
        </w:rPr>
        <w:t xml:space="preserve">м </w:t>
      </w:r>
      <w:r w:rsidRPr="00733563">
        <w:rPr>
          <w:rFonts w:ascii="GHEA Grapalat" w:hAnsi="GHEA Grapalat" w:cs="Sylfaen"/>
          <w:color w:val="000000" w:themeColor="text1"/>
          <w:sz w:val="20"/>
        </w:rPr>
        <w:t>ассани</w:t>
      </w:r>
      <w:r w:rsidRPr="00733563">
        <w:rPr>
          <w:rFonts w:ascii="GHEA Grapalat" w:hAnsi="GHEA Grapalat" w:cs="Arial"/>
          <w:color w:val="000000" w:themeColor="text1"/>
          <w:sz w:val="20"/>
          <w:lang w:val="af-ZA"/>
        </w:rPr>
        <w:t xml:space="preserve"> </w:t>
      </w:r>
      <w:r w:rsidRPr="00733563">
        <w:rPr>
          <w:rFonts w:ascii="GHEA Grapalat" w:hAnsi="GHEA Grapalat" w:cs="Sylfaen"/>
          <w:color w:val="000000" w:themeColor="text1"/>
          <w:sz w:val="20"/>
        </w:rPr>
        <w:t>уточнение</w:t>
      </w:r>
      <w:r w:rsidRPr="00733563">
        <w:rPr>
          <w:rFonts w:ascii="GHEA Grapalat" w:hAnsi="GHEA Grapalat" w:cs="Arial"/>
          <w:color w:val="000000" w:themeColor="text1"/>
          <w:sz w:val="20"/>
          <w:lang w:val="af-ZA"/>
        </w:rPr>
        <w:t xml:space="preserve"> </w:t>
      </w:r>
      <w:r w:rsidRPr="00733563">
        <w:rPr>
          <w:rFonts w:ascii="GHEA Grapalat" w:hAnsi="GHEA Grapalat" w:cs="Sylfaen"/>
          <w:color w:val="000000" w:themeColor="text1"/>
          <w:sz w:val="20"/>
        </w:rPr>
        <w:t>обеспечение</w:t>
      </w:r>
      <w:r w:rsidRPr="00733563">
        <w:rPr>
          <w:rFonts w:ascii="GHEA Grapalat" w:hAnsi="GHEA Grapalat" w:cs="Arial"/>
          <w:color w:val="000000" w:themeColor="text1"/>
          <w:sz w:val="20"/>
          <w:lang w:val="af-ZA"/>
        </w:rPr>
        <w:t xml:space="preserve"> </w:t>
      </w:r>
      <w:r w:rsidRPr="00733563">
        <w:rPr>
          <w:rFonts w:ascii="GHEA Grapalat" w:hAnsi="GHEA Grapalat" w:cs="Sylfaen"/>
          <w:color w:val="000000" w:themeColor="text1"/>
          <w:sz w:val="20"/>
        </w:rPr>
        <w:t>является</w:t>
      </w:r>
      <w:r w:rsidRPr="00733563">
        <w:rPr>
          <w:rFonts w:ascii="GHEA Grapalat" w:hAnsi="GHEA Grapalat" w:cs="Sylfaen"/>
          <w:color w:val="000000" w:themeColor="text1"/>
          <w:sz w:val="20"/>
          <w:lang w:val="af-ZA"/>
        </w:rPr>
        <w:t xml:space="preserve"> </w:t>
      </w:r>
      <w:r w:rsidRPr="00733563">
        <w:rPr>
          <w:rFonts w:ascii="GHEA Grapalat" w:hAnsi="GHEA Grapalat" w:cs="Sylfaen"/>
          <w:color w:val="000000" w:themeColor="text1"/>
          <w:sz w:val="20"/>
        </w:rPr>
        <w:t>система</w:t>
      </w:r>
      <w:r w:rsidRPr="00733563">
        <w:rPr>
          <w:rFonts w:ascii="GHEA Grapalat" w:hAnsi="GHEA Grapalat" w:cs="Sylfaen"/>
          <w:color w:val="000000" w:themeColor="text1"/>
          <w:sz w:val="20"/>
          <w:lang w:val="af-ZA"/>
        </w:rPr>
        <w:t xml:space="preserve"> </w:t>
      </w:r>
      <w:r w:rsidRPr="00733563">
        <w:rPr>
          <w:rFonts w:ascii="GHEA Grapalat" w:hAnsi="GHEA Grapalat" w:cs="Sylfaen"/>
          <w:color w:val="000000" w:themeColor="text1"/>
          <w:sz w:val="20"/>
        </w:rPr>
        <w:t xml:space="preserve">через </w:t>
      </w:r>
      <w:r w:rsidRPr="00733563">
        <w:rPr>
          <w:rFonts w:ascii="GHEA Grapalat" w:hAnsi="GHEA Grapalat" w:cs="Sylfaen"/>
          <w:color w:val="000000" w:themeColor="text1"/>
          <w:sz w:val="20"/>
          <w:lang w:val="af-ZA"/>
        </w:rPr>
        <w:t xml:space="preserve">: </w:t>
      </w:r>
      <w:r w:rsidRPr="00733563">
        <w:rPr>
          <w:rFonts w:ascii="GHEA Grapalat" w:hAnsi="GHEA Grapalat" w:cs="Sylfaen"/>
          <w:color w:val="000000" w:themeColor="text1"/>
          <w:sz w:val="20"/>
        </w:rPr>
        <w:t>запрос</w:t>
      </w:r>
      <w:r w:rsidRPr="00733563">
        <w:rPr>
          <w:rFonts w:ascii="GHEA Grapalat" w:hAnsi="GHEA Grapalat" w:cs="Arial"/>
          <w:color w:val="000000" w:themeColor="text1"/>
          <w:sz w:val="20"/>
          <w:lang w:val="af-ZA"/>
        </w:rPr>
        <w:t xml:space="preserve"> </w:t>
      </w:r>
      <w:r w:rsidRPr="00733563">
        <w:rPr>
          <w:rFonts w:ascii="GHEA Grapalat" w:hAnsi="GHEA Grapalat" w:cs="Sylfaen"/>
          <w:color w:val="000000" w:themeColor="text1"/>
          <w:sz w:val="20"/>
        </w:rPr>
        <w:t>получить</w:t>
      </w:r>
      <w:r w:rsidRPr="00733563">
        <w:rPr>
          <w:rFonts w:ascii="GHEA Grapalat" w:hAnsi="GHEA Grapalat" w:cs="Arial"/>
          <w:color w:val="000000" w:themeColor="text1"/>
          <w:sz w:val="20"/>
          <w:lang w:val="af-ZA"/>
        </w:rPr>
        <w:t xml:space="preserve"> </w:t>
      </w:r>
      <w:r w:rsidRPr="00733563">
        <w:rPr>
          <w:rFonts w:ascii="GHEA Grapalat" w:hAnsi="GHEA Grapalat" w:cs="Sylfaen"/>
          <w:color w:val="000000" w:themeColor="text1"/>
          <w:sz w:val="20"/>
        </w:rPr>
        <w:t>в тот день</w:t>
      </w:r>
      <w:r w:rsidRPr="00733563">
        <w:rPr>
          <w:rFonts w:ascii="GHEA Grapalat" w:hAnsi="GHEA Grapalat" w:cs="Arial"/>
          <w:color w:val="000000" w:themeColor="text1"/>
          <w:sz w:val="20"/>
          <w:lang w:val="af-ZA"/>
        </w:rPr>
        <w:t xml:space="preserve"> </w:t>
      </w:r>
      <w:r w:rsidRPr="00733563">
        <w:rPr>
          <w:rFonts w:ascii="GHEA Grapalat" w:hAnsi="GHEA Grapalat" w:cs="Sylfaen"/>
          <w:color w:val="000000" w:themeColor="text1"/>
          <w:sz w:val="20"/>
        </w:rPr>
        <w:t>последующий</w:t>
      </w:r>
      <w:r w:rsidRPr="00733563">
        <w:rPr>
          <w:rFonts w:ascii="GHEA Grapalat" w:hAnsi="GHEA Grapalat" w:cs="Arial"/>
          <w:color w:val="000000" w:themeColor="text1"/>
          <w:sz w:val="20"/>
          <w:lang w:val="af-ZA"/>
        </w:rPr>
        <w:t xml:space="preserve"> </w:t>
      </w:r>
      <w:r w:rsidRPr="00733563">
        <w:rPr>
          <w:rFonts w:ascii="GHEA Grapalat" w:hAnsi="GHEA Grapalat" w:cs="Sylfaen"/>
          <w:color w:val="000000" w:themeColor="text1"/>
          <w:sz w:val="20"/>
        </w:rPr>
        <w:t>два</w:t>
      </w:r>
      <w:r w:rsidRPr="00733563">
        <w:rPr>
          <w:rFonts w:ascii="GHEA Grapalat" w:hAnsi="GHEA Grapalat" w:cs="Arial"/>
          <w:color w:val="000000" w:themeColor="text1"/>
          <w:sz w:val="20"/>
          <w:lang w:val="af-ZA"/>
        </w:rPr>
        <w:t xml:space="preserve"> </w:t>
      </w:r>
      <w:r w:rsidRPr="00733563">
        <w:rPr>
          <w:rFonts w:ascii="GHEA Grapalat" w:hAnsi="GHEA Grapalat" w:cs="Sylfaen"/>
          <w:color w:val="000000" w:themeColor="text1"/>
          <w:sz w:val="20"/>
        </w:rPr>
        <w:t>календарь</w:t>
      </w:r>
      <w:r w:rsidRPr="00733563">
        <w:rPr>
          <w:rFonts w:ascii="GHEA Grapalat" w:hAnsi="GHEA Grapalat" w:cs="Arial"/>
          <w:color w:val="000000" w:themeColor="text1"/>
          <w:sz w:val="20"/>
          <w:lang w:val="af-ZA"/>
        </w:rPr>
        <w:t xml:space="preserve"> </w:t>
      </w:r>
      <w:r w:rsidRPr="00733563">
        <w:rPr>
          <w:rFonts w:ascii="GHEA Grapalat" w:hAnsi="GHEA Grapalat" w:cs="Sylfaen"/>
          <w:color w:val="000000" w:themeColor="text1"/>
          <w:sz w:val="20"/>
        </w:rPr>
        <w:t>день</w:t>
      </w:r>
      <w:r w:rsidRPr="00733563">
        <w:rPr>
          <w:rFonts w:ascii="GHEA Grapalat" w:hAnsi="GHEA Grapalat" w:cs="Arial"/>
          <w:color w:val="000000" w:themeColor="text1"/>
          <w:sz w:val="20"/>
          <w:lang w:val="af-ZA"/>
        </w:rPr>
        <w:t xml:space="preserve"> </w:t>
      </w:r>
      <w:r w:rsidRPr="00733563">
        <w:rPr>
          <w:rFonts w:ascii="GHEA Grapalat" w:hAnsi="GHEA Grapalat" w:cs="Sylfaen"/>
          <w:color w:val="000000" w:themeColor="text1"/>
          <w:sz w:val="20"/>
        </w:rPr>
        <w:t xml:space="preserve">в течение </w:t>
      </w:r>
      <w:r w:rsidRPr="00733563">
        <w:rPr>
          <w:rFonts w:ascii="GHEA Grapalat" w:hAnsi="GHEA Grapalat" w:cs="Sylfaen"/>
          <w:color w:val="000000" w:themeColor="text1"/>
          <w:sz w:val="20"/>
          <w:lang w:val="af-ZA"/>
        </w:rPr>
        <w:t>.</w:t>
      </w:r>
      <w:bookmarkEnd w:id="1"/>
    </w:p>
    <w:p w14:paraId="099F94F6" w14:textId="77777777" w:rsidR="00096865" w:rsidRPr="00733563" w:rsidRDefault="00096865" w:rsidP="00E601A1">
      <w:pPr>
        <w:ind w:firstLine="567"/>
        <w:jc w:val="both"/>
        <w:rPr>
          <w:rFonts w:ascii="GHEA Grapalat" w:hAnsi="GHEA Grapalat"/>
          <w:color w:val="000000" w:themeColor="text1"/>
          <w:sz w:val="20"/>
          <w:szCs w:val="20"/>
          <w:lang w:val="af-ZA"/>
        </w:rPr>
      </w:pPr>
      <w:r w:rsidRPr="00733563">
        <w:rPr>
          <w:rFonts w:ascii="GHEA Grapalat" w:hAnsi="GHEA Grapalat"/>
          <w:color w:val="000000" w:themeColor="text1"/>
          <w:sz w:val="20"/>
          <w:lang w:val="af-ZA"/>
        </w:rPr>
        <w:t xml:space="preserve">3.2 </w:t>
      </w:r>
      <w:r w:rsidRPr="00733563">
        <w:rPr>
          <w:rFonts w:ascii="GHEA Grapalat" w:hAnsi="GHEA Grapalat" w:cs="Sylfaen"/>
          <w:color w:val="000000" w:themeColor="text1"/>
          <w:sz w:val="20"/>
        </w:rPr>
        <w:t>Исследование</w:t>
      </w:r>
      <w:r w:rsidRPr="00733563">
        <w:rPr>
          <w:rFonts w:ascii="GHEA Grapalat" w:hAnsi="GHEA Grapalat" w:cs="Arial"/>
          <w:color w:val="000000" w:themeColor="text1"/>
          <w:sz w:val="20"/>
          <w:lang w:val="af-ZA"/>
        </w:rPr>
        <w:t xml:space="preserve"> </w:t>
      </w:r>
      <w:r w:rsidRPr="00733563">
        <w:rPr>
          <w:rFonts w:ascii="GHEA Grapalat" w:hAnsi="GHEA Grapalat" w:cs="Sylfaen"/>
          <w:color w:val="000000" w:themeColor="text1"/>
          <w:sz w:val="20"/>
        </w:rPr>
        <w:t>и</w:t>
      </w:r>
      <w:r w:rsidRPr="00733563">
        <w:rPr>
          <w:rFonts w:ascii="GHEA Grapalat" w:hAnsi="GHEA Grapalat" w:cs="Arial"/>
          <w:color w:val="000000" w:themeColor="text1"/>
          <w:sz w:val="20"/>
          <w:lang w:val="af-ZA"/>
        </w:rPr>
        <w:t xml:space="preserve"> </w:t>
      </w:r>
      <w:r w:rsidRPr="00733563">
        <w:rPr>
          <w:rFonts w:ascii="GHEA Grapalat" w:hAnsi="GHEA Grapalat" w:cs="Sylfaen"/>
          <w:color w:val="000000" w:themeColor="text1"/>
          <w:sz w:val="20"/>
        </w:rPr>
        <w:t>уточнения</w:t>
      </w:r>
      <w:r w:rsidRPr="00733563">
        <w:rPr>
          <w:rFonts w:ascii="GHEA Grapalat" w:hAnsi="GHEA Grapalat" w:cs="Arial"/>
          <w:color w:val="000000" w:themeColor="text1"/>
          <w:sz w:val="20"/>
          <w:lang w:val="af-ZA"/>
        </w:rPr>
        <w:t xml:space="preserve"> </w:t>
      </w:r>
      <w:r w:rsidRPr="00733563">
        <w:rPr>
          <w:rFonts w:ascii="GHEA Grapalat" w:hAnsi="GHEA Grapalat" w:cs="Sylfaen"/>
          <w:color w:val="000000" w:themeColor="text1"/>
          <w:sz w:val="20"/>
        </w:rPr>
        <w:t>содержание</w:t>
      </w:r>
      <w:r w:rsidRPr="00733563">
        <w:rPr>
          <w:rFonts w:ascii="GHEA Grapalat" w:hAnsi="GHEA Grapalat" w:cs="Arial"/>
          <w:color w:val="000000" w:themeColor="text1"/>
          <w:sz w:val="20"/>
          <w:lang w:val="af-ZA"/>
        </w:rPr>
        <w:t xml:space="preserve"> </w:t>
      </w:r>
      <w:r w:rsidRPr="00733563">
        <w:rPr>
          <w:rFonts w:ascii="GHEA Grapalat" w:hAnsi="GHEA Grapalat" w:cs="Sylfaen"/>
          <w:color w:val="000000" w:themeColor="text1"/>
          <w:sz w:val="20"/>
        </w:rPr>
        <w:t>о</w:t>
      </w:r>
      <w:r w:rsidRPr="00733563">
        <w:rPr>
          <w:rFonts w:ascii="GHEA Grapalat" w:hAnsi="GHEA Grapalat" w:cs="Arial"/>
          <w:color w:val="000000" w:themeColor="text1"/>
          <w:sz w:val="20"/>
          <w:lang w:val="af-ZA"/>
        </w:rPr>
        <w:t xml:space="preserve"> </w:t>
      </w:r>
      <w:r w:rsidRPr="00733563">
        <w:rPr>
          <w:rFonts w:ascii="GHEA Grapalat" w:hAnsi="GHEA Grapalat" w:cs="Sylfaen"/>
          <w:color w:val="000000" w:themeColor="text1"/>
          <w:sz w:val="20"/>
        </w:rPr>
        <w:t>объявление</w:t>
      </w:r>
      <w:r w:rsidRPr="00733563">
        <w:rPr>
          <w:rFonts w:ascii="GHEA Grapalat" w:hAnsi="GHEA Grapalat" w:cs="Arial"/>
          <w:color w:val="000000" w:themeColor="text1"/>
          <w:sz w:val="20"/>
          <w:lang w:val="af-ZA"/>
        </w:rPr>
        <w:t xml:space="preserve"> </w:t>
      </w:r>
      <w:r w:rsidR="00781688" w:rsidRPr="00733563">
        <w:rPr>
          <w:rFonts w:ascii="GHEA Grapalat" w:hAnsi="GHEA Grapalat" w:cs="Arial"/>
          <w:color w:val="000000" w:themeColor="text1"/>
          <w:sz w:val="20"/>
        </w:rPr>
        <w:t>уточнение</w:t>
      </w:r>
      <w:r w:rsidR="00781688" w:rsidRPr="00733563">
        <w:rPr>
          <w:rFonts w:ascii="GHEA Grapalat" w:hAnsi="GHEA Grapalat" w:cs="Arial"/>
          <w:color w:val="000000" w:themeColor="text1"/>
          <w:sz w:val="20"/>
          <w:lang w:val="af-ZA"/>
        </w:rPr>
        <w:t xml:space="preserve"> </w:t>
      </w:r>
      <w:r w:rsidR="00781688" w:rsidRPr="00733563">
        <w:rPr>
          <w:rFonts w:ascii="GHEA Grapalat" w:hAnsi="GHEA Grapalat" w:cs="Arial"/>
          <w:color w:val="000000" w:themeColor="text1"/>
          <w:sz w:val="20"/>
        </w:rPr>
        <w:t>предоставить</w:t>
      </w:r>
      <w:r w:rsidR="00781688" w:rsidRPr="00733563">
        <w:rPr>
          <w:rFonts w:ascii="GHEA Grapalat" w:hAnsi="GHEA Grapalat" w:cs="Arial"/>
          <w:color w:val="000000" w:themeColor="text1"/>
          <w:sz w:val="20"/>
          <w:lang w:val="af-ZA"/>
        </w:rPr>
        <w:t xml:space="preserve"> </w:t>
      </w:r>
      <w:r w:rsidR="00781688" w:rsidRPr="00733563">
        <w:rPr>
          <w:rFonts w:ascii="GHEA Grapalat" w:hAnsi="GHEA Grapalat" w:cs="Arial"/>
          <w:color w:val="000000" w:themeColor="text1"/>
          <w:sz w:val="20"/>
        </w:rPr>
        <w:t>день</w:t>
      </w:r>
      <w:r w:rsidR="00781688" w:rsidRPr="00733563">
        <w:rPr>
          <w:rFonts w:ascii="GHEA Grapalat" w:hAnsi="GHEA Grapalat" w:cs="Arial"/>
          <w:color w:val="000000" w:themeColor="text1"/>
          <w:sz w:val="20"/>
          <w:lang w:val="af-ZA"/>
        </w:rPr>
        <w:t xml:space="preserve"> </w:t>
      </w:r>
      <w:r w:rsidRPr="00733563">
        <w:rPr>
          <w:rFonts w:ascii="GHEA Grapalat" w:hAnsi="GHEA Grapalat" w:cs="Sylfaen"/>
          <w:color w:val="000000" w:themeColor="text1"/>
          <w:sz w:val="20"/>
        </w:rPr>
        <w:t>публикуется</w:t>
      </w:r>
      <w:r w:rsidRPr="00733563">
        <w:rPr>
          <w:rFonts w:ascii="GHEA Grapalat" w:hAnsi="GHEA Grapalat" w:cs="Arial"/>
          <w:color w:val="000000" w:themeColor="text1"/>
          <w:sz w:val="20"/>
          <w:lang w:val="af-ZA"/>
        </w:rPr>
        <w:t xml:space="preserve"> </w:t>
      </w:r>
      <w:r w:rsidRPr="00733563">
        <w:rPr>
          <w:rFonts w:ascii="GHEA Grapalat" w:hAnsi="GHEA Grapalat" w:cs="Sylfaen"/>
          <w:color w:val="000000" w:themeColor="text1"/>
          <w:sz w:val="20"/>
        </w:rPr>
        <w:t>является</w:t>
      </w:r>
      <w:r w:rsidRPr="00733563">
        <w:rPr>
          <w:rFonts w:ascii="GHEA Grapalat" w:hAnsi="GHEA Grapalat" w:cs="Arial"/>
          <w:color w:val="000000" w:themeColor="text1"/>
          <w:sz w:val="20"/>
          <w:lang w:val="af-ZA"/>
        </w:rPr>
        <w:t xml:space="preserve"> </w:t>
      </w:r>
      <w:r w:rsidR="00757A3F" w:rsidRPr="00733563">
        <w:rPr>
          <w:rFonts w:ascii="GHEA Grapalat" w:hAnsi="GHEA Grapalat" w:cs="Sylfaen"/>
          <w:color w:val="000000" w:themeColor="text1"/>
          <w:sz w:val="20"/>
          <w:lang w:val="ru-RU"/>
        </w:rPr>
        <w:t xml:space="preserve">на сайте </w:t>
      </w:r>
      <w:r w:rsidR="00757A3F" w:rsidRPr="00733563">
        <w:rPr>
          <w:rFonts w:ascii="GHEA Grapalat" w:hAnsi="GHEA Grapalat" w:cs="Sylfaen"/>
          <w:color w:val="000000" w:themeColor="text1"/>
          <w:sz w:val="20"/>
          <w:lang w:val="af-ZA"/>
        </w:rPr>
        <w:t xml:space="preserve">www.procurement.am </w:t>
      </w:r>
      <w:r w:rsidR="00757A3F" w:rsidRPr="00733563">
        <w:rPr>
          <w:rFonts w:ascii="GHEA Grapalat" w:hAnsi="GHEA Grapalat" w:cs="Sylfaen"/>
          <w:color w:val="000000" w:themeColor="text1"/>
          <w:sz w:val="20"/>
        </w:rPr>
        <w:t>текущий</w:t>
      </w:r>
      <w:r w:rsidR="00757A3F" w:rsidRPr="00733563">
        <w:rPr>
          <w:rFonts w:ascii="GHEA Grapalat" w:hAnsi="GHEA Grapalat" w:cs="Sylfaen"/>
          <w:color w:val="000000" w:themeColor="text1"/>
          <w:sz w:val="20"/>
          <w:lang w:val="af-ZA"/>
        </w:rPr>
        <w:t xml:space="preserve"> </w:t>
      </w:r>
      <w:r w:rsidR="00757A3F" w:rsidRPr="00733563">
        <w:rPr>
          <w:rFonts w:ascii="GHEA Grapalat" w:hAnsi="GHEA Grapalat" w:cs="Sylfaen"/>
          <w:color w:val="000000" w:themeColor="text1"/>
          <w:sz w:val="20"/>
          <w:lang w:val="ru-RU"/>
        </w:rPr>
        <w:t xml:space="preserve">Информационная рассылка </w:t>
      </w:r>
      <w:r w:rsidR="009A73D5" w:rsidRPr="00733563">
        <w:rPr>
          <w:rFonts w:ascii="GHEA Grapalat" w:hAnsi="GHEA Grapalat" w:cs="Sylfaen"/>
          <w:color w:val="000000" w:themeColor="text1"/>
          <w:sz w:val="20"/>
        </w:rPr>
        <w:t xml:space="preserve">( </w:t>
      </w:r>
      <w:r w:rsidR="009A73D5" w:rsidRPr="00733563">
        <w:rPr>
          <w:rFonts w:ascii="GHEA Grapalat" w:hAnsi="GHEA Grapalat" w:cs="Sylfaen"/>
          <w:color w:val="000000" w:themeColor="text1"/>
          <w:sz w:val="20"/>
          <w:lang w:val="ru-RU"/>
        </w:rPr>
        <w:t xml:space="preserve">далее именуемая « </w:t>
      </w:r>
      <w:r w:rsidR="009A73D5" w:rsidRPr="00733563">
        <w:rPr>
          <w:rFonts w:ascii="GHEA Grapalat" w:hAnsi="GHEA Grapalat" w:cs="Sylfaen"/>
          <w:color w:val="000000" w:themeColor="text1"/>
          <w:sz w:val="20"/>
          <w:lang w:val="af-ZA"/>
        </w:rPr>
        <w:t xml:space="preserve">Информационная </w:t>
      </w:r>
      <w:r w:rsidR="009A73D5" w:rsidRPr="00733563">
        <w:rPr>
          <w:rFonts w:ascii="GHEA Grapalat" w:hAnsi="GHEA Grapalat" w:cs="Sylfaen"/>
          <w:color w:val="000000" w:themeColor="text1"/>
          <w:sz w:val="20"/>
          <w:lang w:val="ru-RU"/>
        </w:rPr>
        <w:t xml:space="preserve">рассылка </w:t>
      </w:r>
      <w:r w:rsidR="009A73D5" w:rsidRPr="00733563">
        <w:rPr>
          <w:rFonts w:ascii="GHEA Grapalat" w:hAnsi="GHEA Grapalat" w:cs="Sylfaen"/>
          <w:color w:val="000000" w:themeColor="text1"/>
          <w:sz w:val="20"/>
          <w:lang w:val="af-ZA"/>
        </w:rPr>
        <w:t xml:space="preserve">») </w:t>
      </w:r>
      <w:r w:rsidR="001C76F7" w:rsidRPr="00733563">
        <w:rPr>
          <w:rFonts w:ascii="GHEA Grapalat" w:hAnsi="GHEA Grapalat"/>
          <w:color w:val="000000" w:themeColor="text1"/>
          <w:lang w:val="af-ZA"/>
        </w:rPr>
        <w:t xml:space="preserve">« </w:t>
      </w:r>
      <w:r w:rsidR="00051B7F" w:rsidRPr="00733563">
        <w:rPr>
          <w:rFonts w:ascii="GHEA Grapalat" w:hAnsi="GHEA Grapalat" w:cs="Sylfaen"/>
          <w:color w:val="000000" w:themeColor="text1"/>
          <w:sz w:val="20"/>
        </w:rPr>
        <w:t xml:space="preserve">Покупки </w:t>
      </w:r>
      <w:r w:rsidR="009A73D5" w:rsidRPr="00733563">
        <w:rPr>
          <w:rFonts w:ascii="GHEA Grapalat" w:hAnsi="GHEA Grapalat" w:cs="Sylfaen"/>
          <w:color w:val="000000" w:themeColor="text1"/>
          <w:sz w:val="20"/>
          <w:lang w:val="af-ZA"/>
        </w:rPr>
        <w:t>»</w:t>
      </w:r>
      <w:r w:rsidR="00051B7F" w:rsidRPr="00733563">
        <w:rPr>
          <w:rFonts w:ascii="GHEA Grapalat" w:hAnsi="GHEA Grapalat" w:cs="Sylfaen"/>
          <w:color w:val="000000" w:themeColor="text1"/>
          <w:sz w:val="20"/>
          <w:lang w:val="af-ZA"/>
        </w:rPr>
        <w:t xml:space="preserve"> </w:t>
      </w:r>
      <w:r w:rsidR="00051B7F" w:rsidRPr="00733563">
        <w:rPr>
          <w:rFonts w:ascii="GHEA Grapalat" w:hAnsi="GHEA Grapalat" w:cs="Sylfaen"/>
          <w:color w:val="000000" w:themeColor="text1"/>
          <w:sz w:val="20"/>
        </w:rPr>
        <w:t xml:space="preserve">объявления </w:t>
      </w:r>
      <w:r w:rsidR="001C76F7" w:rsidRPr="00733563">
        <w:rPr>
          <w:rFonts w:ascii="GHEA Grapalat" w:hAnsi="GHEA Grapalat"/>
          <w:color w:val="000000" w:themeColor="text1"/>
          <w:lang w:val="af-ZA"/>
        </w:rPr>
        <w:t>»</w:t>
      </w:r>
      <w:r w:rsidR="00051B7F" w:rsidRPr="00733563">
        <w:rPr>
          <w:rFonts w:ascii="GHEA Grapalat" w:hAnsi="GHEA Grapalat" w:cs="Sylfaen"/>
          <w:color w:val="000000" w:themeColor="text1"/>
          <w:sz w:val="20"/>
          <w:lang w:val="af-ZA"/>
        </w:rPr>
        <w:t xml:space="preserve"> </w:t>
      </w:r>
      <w:r w:rsidR="00051B7F" w:rsidRPr="00733563">
        <w:rPr>
          <w:rFonts w:ascii="GHEA Grapalat" w:hAnsi="GHEA Grapalat" w:cs="Sylfaen"/>
          <w:color w:val="000000" w:themeColor="text1"/>
          <w:sz w:val="20"/>
        </w:rPr>
        <w:t>отделение</w:t>
      </w:r>
      <w:r w:rsidR="00051B7F" w:rsidRPr="00733563">
        <w:rPr>
          <w:rFonts w:ascii="GHEA Grapalat" w:hAnsi="GHEA Grapalat" w:cs="Sylfaen"/>
          <w:color w:val="000000" w:themeColor="text1"/>
          <w:sz w:val="20"/>
          <w:lang w:val="af-ZA"/>
        </w:rPr>
        <w:t xml:space="preserve"> </w:t>
      </w:r>
      <w:r w:rsidR="001C76F7" w:rsidRPr="00733563">
        <w:rPr>
          <w:rFonts w:ascii="GHEA Grapalat" w:hAnsi="GHEA Grapalat"/>
          <w:color w:val="000000" w:themeColor="text1"/>
          <w:lang w:val="af-ZA"/>
        </w:rPr>
        <w:t xml:space="preserve">« </w:t>
      </w:r>
      <w:r w:rsidR="00051B7F" w:rsidRPr="00733563">
        <w:rPr>
          <w:rFonts w:ascii="GHEA Grapalat" w:hAnsi="GHEA Grapalat" w:cs="Sylfaen"/>
          <w:color w:val="000000" w:themeColor="text1"/>
          <w:sz w:val="20"/>
        </w:rPr>
        <w:t>Приглашения»</w:t>
      </w:r>
      <w:r w:rsidR="00051B7F" w:rsidRPr="00733563">
        <w:rPr>
          <w:rFonts w:ascii="GHEA Grapalat" w:hAnsi="GHEA Grapalat" w:cs="Sylfaen"/>
          <w:color w:val="000000" w:themeColor="text1"/>
          <w:sz w:val="20"/>
          <w:lang w:val="af-ZA"/>
        </w:rPr>
        <w:t xml:space="preserve"> </w:t>
      </w:r>
      <w:r w:rsidR="00051B7F" w:rsidRPr="00733563">
        <w:rPr>
          <w:rFonts w:ascii="GHEA Grapalat" w:hAnsi="GHEA Grapalat" w:cs="Sylfaen"/>
          <w:color w:val="000000" w:themeColor="text1"/>
          <w:sz w:val="20"/>
        </w:rPr>
        <w:t>уточнения</w:t>
      </w:r>
      <w:r w:rsidR="00051B7F" w:rsidRPr="00733563">
        <w:rPr>
          <w:rFonts w:ascii="GHEA Grapalat" w:hAnsi="GHEA Grapalat" w:cs="Sylfaen"/>
          <w:color w:val="000000" w:themeColor="text1"/>
          <w:sz w:val="20"/>
          <w:lang w:val="af-ZA"/>
        </w:rPr>
        <w:t xml:space="preserve"> </w:t>
      </w:r>
      <w:r w:rsidR="00051B7F" w:rsidRPr="00733563">
        <w:rPr>
          <w:rFonts w:ascii="GHEA Grapalat" w:hAnsi="GHEA Grapalat" w:cs="Sylfaen"/>
          <w:color w:val="000000" w:themeColor="text1"/>
          <w:sz w:val="20"/>
        </w:rPr>
        <w:t>касательно</w:t>
      </w:r>
      <w:r w:rsidR="00051B7F" w:rsidRPr="00733563">
        <w:rPr>
          <w:rFonts w:ascii="GHEA Grapalat" w:hAnsi="GHEA Grapalat" w:cs="Sylfaen"/>
          <w:color w:val="000000" w:themeColor="text1"/>
          <w:sz w:val="20"/>
          <w:lang w:val="af-ZA"/>
        </w:rPr>
        <w:t xml:space="preserve"> </w:t>
      </w:r>
      <w:r w:rsidR="00051B7F" w:rsidRPr="00733563">
        <w:rPr>
          <w:rFonts w:ascii="GHEA Grapalat" w:hAnsi="GHEA Grapalat" w:cs="Sylfaen"/>
          <w:color w:val="000000" w:themeColor="text1"/>
          <w:sz w:val="20"/>
        </w:rPr>
        <w:t xml:space="preserve">объявления </w:t>
      </w:r>
      <w:r w:rsidR="001C76F7" w:rsidRPr="00733563">
        <w:rPr>
          <w:rFonts w:ascii="GHEA Grapalat" w:hAnsi="GHEA Grapalat"/>
          <w:color w:val="000000" w:themeColor="text1"/>
          <w:lang w:val="af-ZA"/>
        </w:rPr>
        <w:t>»</w:t>
      </w:r>
      <w:r w:rsidR="00051B7F" w:rsidRPr="00733563">
        <w:rPr>
          <w:rFonts w:ascii="GHEA Grapalat" w:hAnsi="GHEA Grapalat" w:cs="Sylfaen"/>
          <w:color w:val="000000" w:themeColor="text1"/>
          <w:sz w:val="20"/>
          <w:lang w:val="af-ZA"/>
        </w:rPr>
        <w:t xml:space="preserve"> </w:t>
      </w:r>
      <w:r w:rsidR="00051B7F" w:rsidRPr="00733563">
        <w:rPr>
          <w:rFonts w:ascii="GHEA Grapalat" w:hAnsi="GHEA Grapalat" w:cs="Sylfaen"/>
          <w:color w:val="000000" w:themeColor="text1"/>
          <w:sz w:val="20"/>
        </w:rPr>
        <w:t xml:space="preserve">подразделение </w:t>
      </w:r>
      <w:r w:rsidR="00781688" w:rsidRPr="00733563">
        <w:rPr>
          <w:rFonts w:ascii="GHEA Grapalat" w:hAnsi="GHEA Grapalat" w:cs="Sylfaen"/>
          <w:color w:val="000000" w:themeColor="text1"/>
          <w:sz w:val="20"/>
          <w:lang w:val="af-ZA"/>
        </w:rPr>
        <w:t xml:space="preserve">: </w:t>
      </w:r>
      <w:r w:rsidRPr="00733563">
        <w:rPr>
          <w:rFonts w:ascii="GHEA Grapalat" w:hAnsi="GHEA Grapalat" w:cs="Sylfaen"/>
          <w:color w:val="000000" w:themeColor="text1"/>
          <w:sz w:val="20"/>
        </w:rPr>
        <w:t>без</w:t>
      </w:r>
      <w:r w:rsidRPr="00733563">
        <w:rPr>
          <w:rFonts w:ascii="GHEA Grapalat" w:hAnsi="GHEA Grapalat" w:cs="Arial"/>
          <w:color w:val="000000" w:themeColor="text1"/>
          <w:sz w:val="20"/>
          <w:lang w:val="af-ZA"/>
        </w:rPr>
        <w:t xml:space="preserve"> </w:t>
      </w:r>
      <w:r w:rsidRPr="00733563">
        <w:rPr>
          <w:rFonts w:ascii="GHEA Grapalat" w:hAnsi="GHEA Grapalat" w:cs="Sylfaen"/>
          <w:color w:val="000000" w:themeColor="text1"/>
          <w:sz w:val="20"/>
        </w:rPr>
        <w:t>праздновать</w:t>
      </w:r>
      <w:r w:rsidRPr="00733563">
        <w:rPr>
          <w:rFonts w:ascii="GHEA Grapalat" w:hAnsi="GHEA Grapalat" w:cs="Arial"/>
          <w:color w:val="000000" w:themeColor="text1"/>
          <w:sz w:val="20"/>
          <w:lang w:val="af-ZA"/>
        </w:rPr>
        <w:t xml:space="preserve"> </w:t>
      </w:r>
      <w:r w:rsidRPr="00733563">
        <w:rPr>
          <w:rFonts w:ascii="GHEA Grapalat" w:hAnsi="GHEA Grapalat" w:cs="Sylfaen"/>
          <w:color w:val="000000" w:themeColor="text1"/>
          <w:sz w:val="20"/>
        </w:rPr>
        <w:t>запрос</w:t>
      </w:r>
      <w:r w:rsidRPr="00733563">
        <w:rPr>
          <w:rFonts w:ascii="GHEA Grapalat" w:hAnsi="GHEA Grapalat" w:cs="Arial"/>
          <w:color w:val="000000" w:themeColor="text1"/>
          <w:sz w:val="20"/>
          <w:lang w:val="af-ZA"/>
        </w:rPr>
        <w:t xml:space="preserve"> </w:t>
      </w:r>
      <w:r w:rsidRPr="00733563">
        <w:rPr>
          <w:rFonts w:ascii="GHEA Grapalat" w:hAnsi="GHEA Grapalat" w:cs="Sylfaen"/>
          <w:color w:val="000000" w:themeColor="text1"/>
          <w:sz w:val="20"/>
        </w:rPr>
        <w:t>сделанный</w:t>
      </w:r>
      <w:r w:rsidRPr="00733563">
        <w:rPr>
          <w:rFonts w:ascii="GHEA Grapalat" w:hAnsi="GHEA Grapalat" w:cs="Arial"/>
          <w:color w:val="000000" w:themeColor="text1"/>
          <w:sz w:val="20"/>
          <w:lang w:val="af-ZA"/>
        </w:rPr>
        <w:t xml:space="preserve"> </w:t>
      </w:r>
      <w:r w:rsidR="00051B7F" w:rsidRPr="00733563">
        <w:rPr>
          <w:rFonts w:ascii="GHEA Grapalat" w:hAnsi="GHEA Grapalat" w:cs="Arial"/>
          <w:color w:val="000000" w:themeColor="text1"/>
          <w:sz w:val="20"/>
        </w:rPr>
        <w:t xml:space="preserve">м </w:t>
      </w:r>
      <w:r w:rsidRPr="00733563">
        <w:rPr>
          <w:rFonts w:ascii="GHEA Grapalat" w:hAnsi="GHEA Grapalat" w:cs="Sylfaen"/>
          <w:color w:val="000000" w:themeColor="text1"/>
          <w:sz w:val="20"/>
        </w:rPr>
        <w:t>Ассанж</w:t>
      </w:r>
      <w:r w:rsidRPr="00733563">
        <w:rPr>
          <w:rFonts w:ascii="GHEA Grapalat" w:hAnsi="GHEA Grapalat" w:cs="Arial"/>
          <w:color w:val="000000" w:themeColor="text1"/>
          <w:sz w:val="20"/>
          <w:lang w:val="af-ZA"/>
        </w:rPr>
        <w:t xml:space="preserve"> </w:t>
      </w:r>
      <w:r w:rsidRPr="00733563">
        <w:rPr>
          <w:rFonts w:ascii="GHEA Grapalat" w:hAnsi="GHEA Grapalat" w:cs="Sylfaen"/>
          <w:color w:val="000000" w:themeColor="text1"/>
          <w:sz w:val="20"/>
        </w:rPr>
        <w:t xml:space="preserve">данные </w:t>
      </w:r>
      <w:r w:rsidR="004D5671" w:rsidRPr="00733563">
        <w:rPr>
          <w:rFonts w:ascii="GHEA Grapalat" w:hAnsi="GHEA Grapalat" w:cs="Tahoma"/>
          <w:color w:val="000000" w:themeColor="text1"/>
          <w:sz w:val="20"/>
        </w:rPr>
        <w:t>.</w:t>
      </w:r>
      <w:r w:rsidR="00A93710" w:rsidRPr="00733563">
        <w:rPr>
          <w:rFonts w:ascii="GHEA Grapalat" w:hAnsi="GHEA Grapalat" w:cs="Tahoma"/>
          <w:color w:val="000000" w:themeColor="text1"/>
          <w:sz w:val="20"/>
          <w:lang w:val="af-ZA"/>
        </w:rPr>
        <w:t xml:space="preserve"> </w:t>
      </w:r>
    </w:p>
    <w:p w14:paraId="4A226327" w14:textId="3B0A520D" w:rsidR="00096865" w:rsidRPr="00733563" w:rsidRDefault="00096865" w:rsidP="00EF3662">
      <w:pPr>
        <w:autoSpaceDE w:val="0"/>
        <w:autoSpaceDN w:val="0"/>
        <w:adjustRightInd w:val="0"/>
        <w:ind w:firstLine="567"/>
        <w:jc w:val="both"/>
        <w:rPr>
          <w:rFonts w:ascii="GHEA Grapalat" w:hAnsi="GHEA Grapalat" w:cs="Arial Unicode"/>
          <w:color w:val="000000" w:themeColor="text1"/>
          <w:sz w:val="20"/>
          <w:lang w:val="af-ZA"/>
        </w:rPr>
      </w:pPr>
      <w:r w:rsidRPr="00733563">
        <w:rPr>
          <w:rFonts w:ascii="GHEA Grapalat" w:hAnsi="GHEA Grapalat" w:cs="Arial Unicode"/>
          <w:color w:val="000000" w:themeColor="text1"/>
          <w:sz w:val="20"/>
          <w:lang w:val="af-ZA"/>
        </w:rPr>
        <w:t xml:space="preserve">3.3 </w:t>
      </w:r>
      <w:r w:rsidRPr="00733563">
        <w:rPr>
          <w:rFonts w:ascii="GHEA Grapalat" w:hAnsi="GHEA Grapalat" w:cs="Sylfaen"/>
          <w:color w:val="000000" w:themeColor="text1"/>
          <w:sz w:val="20"/>
          <w:lang w:val="ru-RU"/>
        </w:rPr>
        <w:t>Уточнение</w:t>
      </w:r>
      <w:r w:rsidRPr="00733563">
        <w:rPr>
          <w:rFonts w:ascii="GHEA Grapalat" w:hAnsi="GHEA Grapalat" w:cs="Arial Unicode"/>
          <w:color w:val="000000" w:themeColor="text1"/>
          <w:sz w:val="20"/>
          <w:lang w:val="af-ZA"/>
        </w:rPr>
        <w:t xml:space="preserve"> </w:t>
      </w:r>
      <w:r w:rsidRPr="00733563">
        <w:rPr>
          <w:rFonts w:ascii="GHEA Grapalat" w:hAnsi="GHEA Grapalat" w:cs="Sylfaen"/>
          <w:color w:val="000000" w:themeColor="text1"/>
          <w:sz w:val="20"/>
          <w:lang w:val="ru-RU"/>
        </w:rPr>
        <w:t>нет</w:t>
      </w:r>
      <w:r w:rsidRPr="00733563">
        <w:rPr>
          <w:rFonts w:ascii="GHEA Grapalat" w:hAnsi="GHEA Grapalat" w:cs="Arial Unicode"/>
          <w:color w:val="000000" w:themeColor="text1"/>
          <w:sz w:val="20"/>
          <w:lang w:val="af-ZA"/>
        </w:rPr>
        <w:t xml:space="preserve"> </w:t>
      </w:r>
      <w:r w:rsidRPr="00733563">
        <w:rPr>
          <w:rFonts w:ascii="GHEA Grapalat" w:hAnsi="GHEA Grapalat" w:cs="Sylfaen"/>
          <w:color w:val="000000" w:themeColor="text1"/>
          <w:sz w:val="20"/>
          <w:lang w:val="ru-RU"/>
        </w:rPr>
        <w:t xml:space="preserve">при условии, </w:t>
      </w:r>
      <w:r w:rsidRPr="00733563">
        <w:rPr>
          <w:rFonts w:ascii="GHEA Grapalat" w:hAnsi="GHEA Grapalat" w:cs="Arial Unicode"/>
          <w:color w:val="000000" w:themeColor="text1"/>
          <w:sz w:val="20"/>
          <w:lang w:val="af-ZA"/>
        </w:rPr>
        <w:t xml:space="preserve">если </w:t>
      </w:r>
      <w:r w:rsidRPr="00733563">
        <w:rPr>
          <w:rFonts w:ascii="GHEA Grapalat" w:hAnsi="GHEA Grapalat" w:cs="Sylfaen"/>
          <w:color w:val="000000" w:themeColor="text1"/>
          <w:sz w:val="20"/>
          <w:lang w:val="ru-RU"/>
        </w:rPr>
        <w:t>запрос</w:t>
      </w:r>
      <w:r w:rsidRPr="00733563">
        <w:rPr>
          <w:rFonts w:ascii="GHEA Grapalat" w:hAnsi="GHEA Grapalat" w:cs="Arial Unicode"/>
          <w:color w:val="000000" w:themeColor="text1"/>
          <w:sz w:val="20"/>
          <w:lang w:val="af-ZA"/>
        </w:rPr>
        <w:t xml:space="preserve"> </w:t>
      </w:r>
      <w:r w:rsidRPr="00733563">
        <w:rPr>
          <w:rFonts w:ascii="GHEA Grapalat" w:hAnsi="GHEA Grapalat" w:cs="Sylfaen"/>
          <w:color w:val="000000" w:themeColor="text1"/>
          <w:sz w:val="20"/>
          <w:lang w:val="ru-RU"/>
        </w:rPr>
        <w:t>сделанный</w:t>
      </w:r>
      <w:r w:rsidRPr="00733563">
        <w:rPr>
          <w:rFonts w:ascii="GHEA Grapalat" w:hAnsi="GHEA Grapalat" w:cs="Arial Unicode"/>
          <w:color w:val="000000" w:themeColor="text1"/>
          <w:sz w:val="20"/>
          <w:lang w:val="af-ZA"/>
        </w:rPr>
        <w:t xml:space="preserve"> </w:t>
      </w:r>
      <w:r w:rsidRPr="00733563">
        <w:rPr>
          <w:rFonts w:ascii="GHEA Grapalat" w:hAnsi="GHEA Grapalat" w:cs="Sylfaen"/>
          <w:color w:val="000000" w:themeColor="text1"/>
          <w:sz w:val="20"/>
          <w:lang w:val="ru-RU"/>
        </w:rPr>
        <w:t>является</w:t>
      </w:r>
      <w:r w:rsidRPr="00733563">
        <w:rPr>
          <w:rFonts w:ascii="GHEA Grapalat" w:hAnsi="GHEA Grapalat" w:cs="Arial Unicode"/>
          <w:color w:val="000000" w:themeColor="text1"/>
          <w:sz w:val="20"/>
          <w:lang w:val="af-ZA"/>
        </w:rPr>
        <w:t xml:space="preserve"> </w:t>
      </w:r>
      <w:r w:rsidRPr="00733563">
        <w:rPr>
          <w:rFonts w:ascii="GHEA Grapalat" w:hAnsi="GHEA Grapalat" w:cs="Sylfaen"/>
          <w:color w:val="000000" w:themeColor="text1"/>
          <w:sz w:val="20"/>
          <w:lang w:val="ru-RU"/>
        </w:rPr>
        <w:t>этот</w:t>
      </w:r>
      <w:r w:rsidRPr="00733563">
        <w:rPr>
          <w:rFonts w:ascii="GHEA Grapalat" w:hAnsi="GHEA Grapalat" w:cs="Arial Unicode"/>
          <w:color w:val="000000" w:themeColor="text1"/>
          <w:sz w:val="20"/>
          <w:lang w:val="af-ZA"/>
        </w:rPr>
        <w:t xml:space="preserve"> Чья </w:t>
      </w:r>
      <w:r w:rsidRPr="00733563">
        <w:rPr>
          <w:rFonts w:ascii="GHEA Grapalat" w:hAnsi="GHEA Grapalat" w:cs="Sylfaen"/>
          <w:color w:val="000000" w:themeColor="text1"/>
          <w:sz w:val="20"/>
        </w:rPr>
        <w:t xml:space="preserve">доля </w:t>
      </w:r>
      <w:r w:rsidRPr="00733563">
        <w:rPr>
          <w:rFonts w:ascii="GHEA Grapalat" w:hAnsi="GHEA Grapalat" w:cs="Sylfaen"/>
          <w:color w:val="000000" w:themeColor="text1"/>
          <w:sz w:val="20"/>
          <w:lang w:val="ru-RU"/>
        </w:rPr>
        <w:t>?</w:t>
      </w:r>
      <w:r w:rsidRPr="00733563">
        <w:rPr>
          <w:rFonts w:ascii="GHEA Grapalat" w:hAnsi="GHEA Grapalat" w:cs="Arial Unicode"/>
          <w:color w:val="000000" w:themeColor="text1"/>
          <w:sz w:val="20"/>
          <w:lang w:val="af-ZA"/>
        </w:rPr>
        <w:t xml:space="preserve"> </w:t>
      </w:r>
      <w:r w:rsidRPr="00733563">
        <w:rPr>
          <w:rFonts w:ascii="GHEA Grapalat" w:hAnsi="GHEA Grapalat" w:cs="Sylfaen"/>
          <w:color w:val="000000" w:themeColor="text1"/>
          <w:sz w:val="20"/>
          <w:lang w:val="ru-RU"/>
        </w:rPr>
        <w:t>определенный</w:t>
      </w:r>
      <w:r w:rsidRPr="00733563">
        <w:rPr>
          <w:rFonts w:ascii="GHEA Grapalat" w:hAnsi="GHEA Grapalat" w:cs="Arial Unicode"/>
          <w:color w:val="000000" w:themeColor="text1"/>
          <w:sz w:val="20"/>
          <w:lang w:val="af-ZA"/>
        </w:rPr>
        <w:t xml:space="preserve"> </w:t>
      </w:r>
      <w:r w:rsidRPr="00733563">
        <w:rPr>
          <w:rFonts w:ascii="GHEA Grapalat" w:hAnsi="GHEA Grapalat" w:cs="Sylfaen"/>
          <w:color w:val="000000" w:themeColor="text1"/>
          <w:sz w:val="20"/>
          <w:lang w:val="ru-RU"/>
        </w:rPr>
        <w:t>крайний срок</w:t>
      </w:r>
      <w:r w:rsidRPr="00733563">
        <w:rPr>
          <w:rFonts w:ascii="GHEA Grapalat" w:hAnsi="GHEA Grapalat" w:cs="Arial Unicode"/>
          <w:color w:val="000000" w:themeColor="text1"/>
          <w:sz w:val="20"/>
          <w:lang w:val="af-ZA"/>
        </w:rPr>
        <w:t xml:space="preserve"> </w:t>
      </w:r>
      <w:r w:rsidRPr="00733563">
        <w:rPr>
          <w:rFonts w:ascii="GHEA Grapalat" w:hAnsi="GHEA Grapalat" w:cs="Sylfaen"/>
          <w:color w:val="000000" w:themeColor="text1"/>
          <w:sz w:val="20"/>
          <w:lang w:val="ru-RU"/>
        </w:rPr>
        <w:t xml:space="preserve">в нарушение </w:t>
      </w:r>
      <w:r w:rsidRPr="00733563">
        <w:rPr>
          <w:rFonts w:ascii="GHEA Grapalat" w:hAnsi="GHEA Grapalat" w:cs="Arial Unicode"/>
          <w:color w:val="000000" w:themeColor="text1"/>
          <w:sz w:val="20"/>
          <w:lang w:val="af-ZA"/>
        </w:rPr>
        <w:t xml:space="preserve">, </w:t>
      </w:r>
      <w:r w:rsidRPr="00733563">
        <w:rPr>
          <w:rFonts w:ascii="GHEA Grapalat" w:hAnsi="GHEA Grapalat" w:cs="Sylfaen"/>
          <w:color w:val="000000" w:themeColor="text1"/>
          <w:sz w:val="20"/>
          <w:lang w:val="ru-RU"/>
        </w:rPr>
        <w:t>как</w:t>
      </w:r>
      <w:r w:rsidRPr="00733563">
        <w:rPr>
          <w:rFonts w:ascii="GHEA Grapalat" w:hAnsi="GHEA Grapalat" w:cs="Arial Unicode"/>
          <w:color w:val="000000" w:themeColor="text1"/>
          <w:sz w:val="20"/>
          <w:lang w:val="af-ZA"/>
        </w:rPr>
        <w:t xml:space="preserve"> </w:t>
      </w:r>
      <w:r w:rsidRPr="00733563">
        <w:rPr>
          <w:rFonts w:ascii="GHEA Grapalat" w:hAnsi="GHEA Grapalat" w:cs="Sylfaen"/>
          <w:color w:val="000000" w:themeColor="text1"/>
          <w:sz w:val="20"/>
          <w:lang w:val="ru-RU"/>
        </w:rPr>
        <w:t xml:space="preserve">также </w:t>
      </w:r>
      <w:r w:rsidRPr="00733563">
        <w:rPr>
          <w:rFonts w:ascii="GHEA Grapalat" w:hAnsi="GHEA Grapalat" w:cs="Arial Unicode"/>
          <w:color w:val="000000" w:themeColor="text1"/>
          <w:sz w:val="20"/>
          <w:lang w:val="af-ZA"/>
        </w:rPr>
        <w:t xml:space="preserve">если </w:t>
      </w:r>
      <w:r w:rsidRPr="00733563">
        <w:rPr>
          <w:rFonts w:ascii="GHEA Grapalat" w:hAnsi="GHEA Grapalat" w:cs="Sylfaen"/>
          <w:color w:val="000000" w:themeColor="text1"/>
          <w:sz w:val="20"/>
          <w:lang w:val="ru-RU"/>
        </w:rPr>
        <w:t>запрос</w:t>
      </w:r>
      <w:r w:rsidRPr="00733563">
        <w:rPr>
          <w:rFonts w:ascii="GHEA Grapalat" w:hAnsi="GHEA Grapalat" w:cs="Arial Unicode"/>
          <w:color w:val="000000" w:themeColor="text1"/>
          <w:sz w:val="20"/>
          <w:lang w:val="af-ZA"/>
        </w:rPr>
        <w:t xml:space="preserve"> </w:t>
      </w:r>
      <w:r w:rsidRPr="00733563">
        <w:rPr>
          <w:rFonts w:ascii="GHEA Grapalat" w:hAnsi="GHEA Grapalat" w:cs="Sylfaen"/>
          <w:color w:val="000000" w:themeColor="text1"/>
          <w:sz w:val="20"/>
          <w:lang w:val="ru-RU"/>
        </w:rPr>
        <w:t>вне</w:t>
      </w:r>
      <w:r w:rsidRPr="00733563">
        <w:rPr>
          <w:rFonts w:ascii="GHEA Grapalat" w:hAnsi="GHEA Grapalat" w:cs="Arial Unicode"/>
          <w:color w:val="000000" w:themeColor="text1"/>
          <w:sz w:val="20"/>
          <w:lang w:val="af-ZA"/>
        </w:rPr>
        <w:t xml:space="preserve"> </w:t>
      </w:r>
      <w:r w:rsidRPr="00733563">
        <w:rPr>
          <w:rFonts w:ascii="GHEA Grapalat" w:hAnsi="GHEA Grapalat" w:cs="Sylfaen"/>
          <w:color w:val="000000" w:themeColor="text1"/>
          <w:sz w:val="20"/>
          <w:lang w:val="ru-RU"/>
        </w:rPr>
        <w:t>является</w:t>
      </w:r>
      <w:r w:rsidRPr="00733563">
        <w:rPr>
          <w:rFonts w:ascii="GHEA Grapalat" w:hAnsi="GHEA Grapalat" w:cs="Arial Unicode"/>
          <w:color w:val="000000" w:themeColor="text1"/>
          <w:sz w:val="20"/>
          <w:lang w:val="af-ZA"/>
        </w:rPr>
        <w:t xml:space="preserve"> </w:t>
      </w:r>
      <w:r w:rsidR="009A73D5" w:rsidRPr="00733563">
        <w:rPr>
          <w:rFonts w:ascii="GHEA Grapalat" w:hAnsi="GHEA Grapalat" w:cs="Arial Unicode"/>
          <w:color w:val="000000" w:themeColor="text1"/>
          <w:sz w:val="20"/>
        </w:rPr>
        <w:t>этот</w:t>
      </w:r>
      <w:r w:rsidR="009A73D5" w:rsidRPr="00733563">
        <w:rPr>
          <w:rFonts w:ascii="GHEA Grapalat" w:hAnsi="GHEA Grapalat" w:cs="Arial Unicode"/>
          <w:color w:val="000000" w:themeColor="text1"/>
          <w:sz w:val="20"/>
          <w:lang w:val="af-ZA"/>
        </w:rPr>
        <w:t xml:space="preserve"> </w:t>
      </w:r>
      <w:r w:rsidRPr="00733563">
        <w:rPr>
          <w:rFonts w:ascii="GHEA Grapalat" w:hAnsi="GHEA Grapalat" w:cs="Sylfaen"/>
          <w:color w:val="000000" w:themeColor="text1"/>
          <w:sz w:val="20"/>
          <w:lang w:val="ru-RU"/>
        </w:rPr>
        <w:t>приглашение</w:t>
      </w:r>
      <w:r w:rsidRPr="00733563">
        <w:rPr>
          <w:rFonts w:ascii="GHEA Grapalat" w:hAnsi="GHEA Grapalat" w:cs="Arial Unicode"/>
          <w:color w:val="000000" w:themeColor="text1"/>
          <w:sz w:val="20"/>
          <w:lang w:val="af-ZA"/>
        </w:rPr>
        <w:t xml:space="preserve"> </w:t>
      </w:r>
      <w:r w:rsidRPr="00733563">
        <w:rPr>
          <w:rFonts w:ascii="GHEA Grapalat" w:hAnsi="GHEA Grapalat" w:cs="Sylfaen"/>
          <w:color w:val="000000" w:themeColor="text1"/>
          <w:sz w:val="20"/>
          <w:lang w:val="ru-RU"/>
        </w:rPr>
        <w:t>содержание</w:t>
      </w:r>
      <w:r w:rsidRPr="00733563">
        <w:rPr>
          <w:rFonts w:ascii="GHEA Grapalat" w:hAnsi="GHEA Grapalat" w:cs="Arial Unicode"/>
          <w:color w:val="000000" w:themeColor="text1"/>
          <w:sz w:val="20"/>
          <w:lang w:val="af-ZA"/>
        </w:rPr>
        <w:t xml:space="preserve"> </w:t>
      </w:r>
      <w:r w:rsidRPr="00733563">
        <w:rPr>
          <w:rFonts w:ascii="GHEA Grapalat" w:hAnsi="GHEA Grapalat" w:cs="Sylfaen"/>
          <w:color w:val="000000" w:themeColor="text1"/>
          <w:sz w:val="20"/>
          <w:lang w:val="ru-RU"/>
        </w:rPr>
        <w:t>из рамки</w:t>
      </w:r>
      <w:r w:rsidR="005A16C6" w:rsidRPr="00733563">
        <w:rPr>
          <w:rFonts w:ascii="GHEA Grapalat" w:hAnsi="GHEA Grapalat" w:cs="Sylfaen"/>
          <w:color w:val="000000" w:themeColor="text1"/>
          <w:sz w:val="20"/>
          <w:lang w:val="af-ZA"/>
        </w:rPr>
        <w:t xml:space="preserve"> </w:t>
      </w:r>
      <w:r w:rsidR="005A16C6" w:rsidRPr="00733563">
        <w:rPr>
          <w:rFonts w:ascii="GHEA Grapalat" w:hAnsi="GHEA Grapalat" w:cs="Sylfaen"/>
          <w:color w:val="000000" w:themeColor="text1"/>
          <w:sz w:val="20"/>
          <w:lang w:val="ru-RU"/>
        </w:rPr>
        <w:t>или</w:t>
      </w:r>
      <w:r w:rsidR="005A16C6" w:rsidRPr="00733563">
        <w:rPr>
          <w:rFonts w:ascii="GHEA Grapalat" w:hAnsi="GHEA Grapalat" w:cs="Sylfaen"/>
          <w:color w:val="000000" w:themeColor="text1"/>
          <w:sz w:val="20"/>
          <w:lang w:val="af-ZA"/>
        </w:rPr>
        <w:t xml:space="preserve"> </w:t>
      </w:r>
      <w:r w:rsidR="005A16C6" w:rsidRPr="00733563">
        <w:rPr>
          <w:rFonts w:ascii="GHEA Grapalat" w:hAnsi="GHEA Grapalat" w:cs="Sylfaen"/>
          <w:color w:val="000000" w:themeColor="text1"/>
          <w:sz w:val="20"/>
          <w:lang w:val="ru-RU"/>
        </w:rPr>
        <w:t>если</w:t>
      </w:r>
      <w:r w:rsidR="005A16C6" w:rsidRPr="00733563">
        <w:rPr>
          <w:rFonts w:ascii="GHEA Grapalat" w:hAnsi="GHEA Grapalat" w:cs="Sylfaen"/>
          <w:color w:val="000000" w:themeColor="text1"/>
          <w:sz w:val="20"/>
          <w:lang w:val="af-ZA"/>
        </w:rPr>
        <w:t xml:space="preserve"> </w:t>
      </w:r>
      <w:r w:rsidR="005A16C6" w:rsidRPr="00733563">
        <w:rPr>
          <w:rFonts w:ascii="GHEA Grapalat" w:hAnsi="GHEA Grapalat" w:cs="Sylfaen"/>
          <w:color w:val="000000" w:themeColor="text1"/>
          <w:sz w:val="20"/>
          <w:lang w:val="ru-RU"/>
        </w:rPr>
        <w:t>запрос</w:t>
      </w:r>
      <w:r w:rsidR="005A16C6" w:rsidRPr="00733563">
        <w:rPr>
          <w:rFonts w:ascii="GHEA Grapalat" w:hAnsi="GHEA Grapalat" w:cs="Sylfaen"/>
          <w:color w:val="000000" w:themeColor="text1"/>
          <w:sz w:val="20"/>
          <w:lang w:val="af-ZA"/>
        </w:rPr>
        <w:t xml:space="preserve"> </w:t>
      </w:r>
      <w:r w:rsidR="005A16C6" w:rsidRPr="00733563">
        <w:rPr>
          <w:rFonts w:ascii="GHEA Grapalat" w:hAnsi="GHEA Grapalat" w:cs="Sylfaen"/>
          <w:color w:val="000000" w:themeColor="text1"/>
          <w:sz w:val="20"/>
          <w:lang w:val="ru-RU"/>
        </w:rPr>
        <w:t>относится к</w:t>
      </w:r>
      <w:r w:rsidR="005A16C6" w:rsidRPr="00733563">
        <w:rPr>
          <w:rFonts w:ascii="GHEA Grapalat" w:hAnsi="GHEA Grapalat" w:cs="Sylfaen"/>
          <w:color w:val="000000" w:themeColor="text1"/>
          <w:sz w:val="20"/>
          <w:lang w:val="af-ZA"/>
        </w:rPr>
        <w:t xml:space="preserve"> </w:t>
      </w:r>
      <w:r w:rsidR="005A16C6" w:rsidRPr="00733563">
        <w:rPr>
          <w:rFonts w:ascii="GHEA Grapalat" w:hAnsi="GHEA Grapalat" w:cs="Sylfaen"/>
          <w:color w:val="000000" w:themeColor="text1"/>
          <w:sz w:val="20"/>
          <w:lang w:val="ru-RU"/>
        </w:rPr>
        <w:t>является</w:t>
      </w:r>
      <w:r w:rsidR="005A16C6" w:rsidRPr="00733563">
        <w:rPr>
          <w:rFonts w:ascii="GHEA Grapalat" w:hAnsi="GHEA Grapalat" w:cs="Sylfaen"/>
          <w:color w:val="000000" w:themeColor="text1"/>
          <w:sz w:val="20"/>
          <w:lang w:val="af-ZA"/>
        </w:rPr>
        <w:t xml:space="preserve"> </w:t>
      </w:r>
      <w:r w:rsidR="005A16C6" w:rsidRPr="00733563">
        <w:rPr>
          <w:rFonts w:ascii="GHEA Grapalat" w:hAnsi="GHEA Grapalat" w:cs="Sylfaen"/>
          <w:color w:val="000000" w:themeColor="text1"/>
          <w:sz w:val="20"/>
          <w:lang w:val="ru-RU"/>
        </w:rPr>
        <w:t>последний</w:t>
      </w:r>
      <w:r w:rsidR="005A16C6" w:rsidRPr="00733563">
        <w:rPr>
          <w:rFonts w:ascii="GHEA Grapalat" w:hAnsi="GHEA Grapalat" w:cs="Sylfaen"/>
          <w:color w:val="000000" w:themeColor="text1"/>
          <w:sz w:val="20"/>
          <w:lang w:val="af-ZA"/>
        </w:rPr>
        <w:t xml:space="preserve"> </w:t>
      </w:r>
      <w:r w:rsidR="005A16C6" w:rsidRPr="00733563">
        <w:rPr>
          <w:rFonts w:ascii="GHEA Grapalat" w:hAnsi="GHEA Grapalat" w:cs="Sylfaen"/>
          <w:color w:val="000000" w:themeColor="text1"/>
          <w:sz w:val="20"/>
          <w:lang w:val="ru-RU"/>
        </w:rPr>
        <w:t>к</w:t>
      </w:r>
      <w:r w:rsidR="005A16C6" w:rsidRPr="00733563">
        <w:rPr>
          <w:rFonts w:ascii="GHEA Grapalat" w:hAnsi="GHEA Grapalat" w:cs="Sylfaen"/>
          <w:color w:val="000000" w:themeColor="text1"/>
          <w:sz w:val="20"/>
          <w:lang w:val="af-ZA"/>
        </w:rPr>
        <w:t xml:space="preserve"> </w:t>
      </w:r>
      <w:r w:rsidR="005A16C6" w:rsidRPr="00733563">
        <w:rPr>
          <w:rFonts w:ascii="GHEA Grapalat" w:hAnsi="GHEA Grapalat" w:cs="Sylfaen"/>
          <w:color w:val="000000" w:themeColor="text1"/>
          <w:sz w:val="20"/>
          <w:lang w:val="ru-RU"/>
        </w:rPr>
        <w:t>быть рекомендованным</w:t>
      </w:r>
      <w:r w:rsidR="005A16C6" w:rsidRPr="00733563">
        <w:rPr>
          <w:rFonts w:ascii="GHEA Grapalat" w:hAnsi="GHEA Grapalat" w:cs="Sylfaen"/>
          <w:color w:val="000000" w:themeColor="text1"/>
          <w:sz w:val="20"/>
          <w:lang w:val="af-ZA"/>
        </w:rPr>
        <w:t xml:space="preserve"> </w:t>
      </w:r>
      <w:r w:rsidR="00DD46E6" w:rsidRPr="00733563">
        <w:rPr>
          <w:rFonts w:ascii="GHEA Grapalat" w:hAnsi="GHEA Grapalat" w:cs="Sylfaen"/>
          <w:color w:val="000000" w:themeColor="text1"/>
          <w:sz w:val="20"/>
          <w:lang w:val="ru-RU"/>
        </w:rPr>
        <w:t>товары</w:t>
      </w:r>
      <w:r w:rsidR="005A16C6" w:rsidRPr="00733563">
        <w:rPr>
          <w:rFonts w:ascii="GHEA Grapalat" w:hAnsi="GHEA Grapalat" w:cs="Sylfaen"/>
          <w:color w:val="000000" w:themeColor="text1"/>
          <w:sz w:val="20"/>
          <w:lang w:val="af-ZA"/>
        </w:rPr>
        <w:t xml:space="preserve"> </w:t>
      </w:r>
      <w:r w:rsidR="005A16C6" w:rsidRPr="00733563">
        <w:rPr>
          <w:rFonts w:ascii="GHEA Grapalat" w:hAnsi="GHEA Grapalat" w:cs="Sylfaen"/>
          <w:color w:val="000000" w:themeColor="text1"/>
          <w:sz w:val="20"/>
          <w:lang w:val="ru-RU"/>
        </w:rPr>
        <w:t>технический</w:t>
      </w:r>
      <w:r w:rsidR="005A16C6" w:rsidRPr="00733563">
        <w:rPr>
          <w:rFonts w:ascii="GHEA Grapalat" w:hAnsi="GHEA Grapalat" w:cs="Sylfaen"/>
          <w:color w:val="000000" w:themeColor="text1"/>
          <w:sz w:val="20"/>
          <w:lang w:val="af-ZA"/>
        </w:rPr>
        <w:t xml:space="preserve"> </w:t>
      </w:r>
      <w:r w:rsidR="005A16C6" w:rsidRPr="00733563">
        <w:rPr>
          <w:rFonts w:ascii="GHEA Grapalat" w:hAnsi="GHEA Grapalat" w:cs="Sylfaen"/>
          <w:color w:val="000000" w:themeColor="text1"/>
          <w:sz w:val="20"/>
          <w:lang w:val="ru-RU"/>
        </w:rPr>
        <w:t xml:space="preserve">характеристики </w:t>
      </w:r>
      <w:r w:rsidR="005A16C6" w:rsidRPr="00733563">
        <w:rPr>
          <w:rFonts w:ascii="GHEA Grapalat" w:hAnsi="GHEA Grapalat" w:cs="Sylfaen"/>
          <w:color w:val="000000" w:themeColor="text1"/>
          <w:sz w:val="20"/>
          <w:lang w:val="af-ZA"/>
        </w:rPr>
        <w:t xml:space="preserve">: </w:t>
      </w:r>
      <w:r w:rsidR="005A16C6" w:rsidRPr="00733563">
        <w:rPr>
          <w:rFonts w:ascii="GHEA Grapalat" w:hAnsi="GHEA Grapalat" w:cs="Sylfaen"/>
          <w:color w:val="000000" w:themeColor="text1"/>
          <w:sz w:val="20"/>
          <w:lang w:val="ru-RU"/>
        </w:rPr>
        <w:t>это</w:t>
      </w:r>
      <w:r w:rsidR="005A16C6" w:rsidRPr="00733563">
        <w:rPr>
          <w:rFonts w:ascii="GHEA Grapalat" w:hAnsi="GHEA Grapalat" w:cs="Sylfaen"/>
          <w:color w:val="000000" w:themeColor="text1"/>
          <w:sz w:val="20"/>
          <w:lang w:val="af-ZA"/>
        </w:rPr>
        <w:t xml:space="preserve"> </w:t>
      </w:r>
      <w:r w:rsidR="005A16C6" w:rsidRPr="00733563">
        <w:rPr>
          <w:rFonts w:ascii="GHEA Grapalat" w:hAnsi="GHEA Grapalat" w:cs="Sylfaen"/>
          <w:color w:val="000000" w:themeColor="text1"/>
          <w:sz w:val="20"/>
          <w:lang w:val="ru-RU"/>
        </w:rPr>
        <w:t>по приглашению</w:t>
      </w:r>
      <w:r w:rsidR="005A16C6" w:rsidRPr="00733563">
        <w:rPr>
          <w:rFonts w:ascii="GHEA Grapalat" w:hAnsi="GHEA Grapalat" w:cs="Sylfaen"/>
          <w:color w:val="000000" w:themeColor="text1"/>
          <w:sz w:val="20"/>
          <w:lang w:val="af-ZA"/>
        </w:rPr>
        <w:t xml:space="preserve"> </w:t>
      </w:r>
      <w:r w:rsidR="005A16C6" w:rsidRPr="00733563">
        <w:rPr>
          <w:rFonts w:ascii="GHEA Grapalat" w:hAnsi="GHEA Grapalat" w:cs="Sylfaen"/>
          <w:color w:val="000000" w:themeColor="text1"/>
          <w:sz w:val="20"/>
          <w:lang w:val="ru-RU"/>
        </w:rPr>
        <w:t>намеревался</w:t>
      </w:r>
      <w:r w:rsidR="005A16C6" w:rsidRPr="00733563">
        <w:rPr>
          <w:rFonts w:ascii="GHEA Grapalat" w:hAnsi="GHEA Grapalat" w:cs="Sylfaen"/>
          <w:color w:val="000000" w:themeColor="text1"/>
          <w:sz w:val="20"/>
          <w:lang w:val="af-ZA"/>
        </w:rPr>
        <w:t xml:space="preserve"> </w:t>
      </w:r>
      <w:r w:rsidR="005A16C6" w:rsidRPr="00733563">
        <w:rPr>
          <w:rFonts w:ascii="GHEA Grapalat" w:hAnsi="GHEA Grapalat" w:cs="Sylfaen"/>
          <w:color w:val="000000" w:themeColor="text1"/>
          <w:sz w:val="20"/>
          <w:lang w:val="ru-RU"/>
        </w:rPr>
        <w:t>технический</w:t>
      </w:r>
      <w:r w:rsidR="005A16C6" w:rsidRPr="00733563">
        <w:rPr>
          <w:rFonts w:ascii="GHEA Grapalat" w:hAnsi="GHEA Grapalat" w:cs="Sylfaen"/>
          <w:color w:val="000000" w:themeColor="text1"/>
          <w:sz w:val="20"/>
          <w:lang w:val="af-ZA"/>
        </w:rPr>
        <w:t xml:space="preserve"> </w:t>
      </w:r>
      <w:r w:rsidR="005A16C6" w:rsidRPr="00733563">
        <w:rPr>
          <w:rFonts w:ascii="GHEA Grapalat" w:hAnsi="GHEA Grapalat" w:cs="Sylfaen"/>
          <w:color w:val="000000" w:themeColor="text1"/>
          <w:sz w:val="20"/>
          <w:lang w:val="ru-RU"/>
        </w:rPr>
        <w:t>к характеристикам</w:t>
      </w:r>
      <w:r w:rsidR="005A16C6" w:rsidRPr="00733563">
        <w:rPr>
          <w:rFonts w:ascii="GHEA Grapalat" w:hAnsi="GHEA Grapalat" w:cs="Sylfaen"/>
          <w:color w:val="000000" w:themeColor="text1"/>
          <w:sz w:val="20"/>
          <w:lang w:val="af-ZA"/>
        </w:rPr>
        <w:t xml:space="preserve"> </w:t>
      </w:r>
      <w:r w:rsidR="005A16C6" w:rsidRPr="00733563">
        <w:rPr>
          <w:rFonts w:ascii="GHEA Grapalat" w:hAnsi="GHEA Grapalat" w:cs="Sylfaen"/>
          <w:color w:val="000000" w:themeColor="text1"/>
          <w:sz w:val="20"/>
          <w:lang w:val="ru-RU"/>
        </w:rPr>
        <w:t>эквивалентность</w:t>
      </w:r>
      <w:r w:rsidR="005A16C6" w:rsidRPr="00733563">
        <w:rPr>
          <w:rFonts w:ascii="GHEA Grapalat" w:hAnsi="GHEA Grapalat" w:cs="Sylfaen"/>
          <w:color w:val="000000" w:themeColor="text1"/>
          <w:sz w:val="20"/>
          <w:lang w:val="af-ZA"/>
        </w:rPr>
        <w:t xml:space="preserve"> </w:t>
      </w:r>
      <w:r w:rsidR="005A16C6" w:rsidRPr="00733563">
        <w:rPr>
          <w:rFonts w:ascii="GHEA Grapalat" w:hAnsi="GHEA Grapalat" w:cs="Sylfaen"/>
          <w:color w:val="000000" w:themeColor="text1"/>
          <w:sz w:val="20"/>
          <w:lang w:val="ru-RU"/>
        </w:rPr>
        <w:t xml:space="preserve">в </w:t>
      </w:r>
      <w:r w:rsidR="005A16C6" w:rsidRPr="00733563">
        <w:rPr>
          <w:rFonts w:ascii="GHEA Grapalat" w:hAnsi="GHEA Grapalat" w:cs="Sylfaen"/>
          <w:color w:val="000000" w:themeColor="text1"/>
          <w:sz w:val="20"/>
          <w:lang w:val="af-ZA"/>
        </w:rPr>
        <w:softHyphen/>
      </w:r>
      <w:r w:rsidR="005A16C6" w:rsidRPr="00733563">
        <w:rPr>
          <w:rFonts w:ascii="GHEA Grapalat" w:hAnsi="GHEA Grapalat" w:cs="Sylfaen"/>
          <w:color w:val="000000" w:themeColor="text1"/>
          <w:sz w:val="20"/>
          <w:lang w:val="ru-RU"/>
        </w:rPr>
        <w:t xml:space="preserve">ответ на вопрос </w:t>
      </w:r>
      <w:r w:rsidR="004D5671" w:rsidRPr="00733563">
        <w:rPr>
          <w:rFonts w:ascii="GHEA Grapalat" w:hAnsi="GHEA Grapalat" w:cs="Tahoma"/>
          <w:color w:val="000000" w:themeColor="text1"/>
          <w:sz w:val="20"/>
        </w:rPr>
        <w:t>.</w:t>
      </w:r>
      <w:r w:rsidRPr="00733563">
        <w:rPr>
          <w:rFonts w:ascii="GHEA Grapalat" w:hAnsi="GHEA Grapalat" w:cs="Arial Unicode"/>
          <w:color w:val="000000" w:themeColor="text1"/>
          <w:sz w:val="20"/>
          <w:lang w:val="af-ZA"/>
        </w:rPr>
        <w:t xml:space="preserve"> </w:t>
      </w:r>
      <w:r w:rsidR="00A4729F" w:rsidRPr="00733563">
        <w:rPr>
          <w:rFonts w:ascii="GHEA Grapalat" w:hAnsi="GHEA Grapalat"/>
          <w:color w:val="000000" w:themeColor="text1"/>
          <w:sz w:val="20"/>
          <w:szCs w:val="20"/>
        </w:rPr>
        <w:t>Общий</w:t>
      </w:r>
      <w:r w:rsidR="00A4729F" w:rsidRPr="00733563">
        <w:rPr>
          <w:rFonts w:ascii="GHEA Grapalat" w:hAnsi="GHEA Grapalat"/>
          <w:color w:val="000000" w:themeColor="text1"/>
          <w:sz w:val="20"/>
          <w:szCs w:val="20"/>
          <w:lang w:val="af-ZA"/>
        </w:rPr>
        <w:t xml:space="preserve"> </w:t>
      </w:r>
      <w:r w:rsidR="00A4729F" w:rsidRPr="00733563">
        <w:rPr>
          <w:rFonts w:ascii="GHEA Grapalat" w:hAnsi="GHEA Grapalat"/>
          <w:color w:val="000000" w:themeColor="text1"/>
          <w:sz w:val="20"/>
          <w:szCs w:val="20"/>
        </w:rPr>
        <w:t xml:space="preserve">в </w:t>
      </w:r>
      <w:r w:rsidR="00051B7F" w:rsidRPr="00733563">
        <w:rPr>
          <w:rFonts w:ascii="GHEA Grapalat" w:hAnsi="GHEA Grapalat"/>
          <w:color w:val="000000" w:themeColor="text1"/>
          <w:sz w:val="20"/>
          <w:szCs w:val="20"/>
        </w:rPr>
        <w:t xml:space="preserve">котором </w:t>
      </w:r>
      <w:r w:rsidR="00A4729F" w:rsidRPr="00733563">
        <w:rPr>
          <w:rFonts w:ascii="GHEA Grapalat" w:hAnsi="GHEA Grapalat"/>
          <w:color w:val="000000" w:themeColor="text1"/>
          <w:sz w:val="20"/>
          <w:szCs w:val="20"/>
          <w:lang w:val="af-ZA"/>
        </w:rPr>
        <w:t xml:space="preserve">участник </w:t>
      </w:r>
      <w:r w:rsidR="00A4729F" w:rsidRPr="00733563">
        <w:rPr>
          <w:rFonts w:ascii="GHEA Grapalat" w:hAnsi="GHEA Grapalat"/>
          <w:color w:val="000000" w:themeColor="text1"/>
          <w:sz w:val="20"/>
          <w:szCs w:val="20"/>
        </w:rPr>
        <w:t>написанный</w:t>
      </w:r>
      <w:r w:rsidR="00A4729F" w:rsidRPr="00733563">
        <w:rPr>
          <w:rFonts w:ascii="GHEA Grapalat" w:hAnsi="GHEA Grapalat"/>
          <w:color w:val="000000" w:themeColor="text1"/>
          <w:sz w:val="20"/>
          <w:szCs w:val="20"/>
          <w:lang w:val="af-ZA"/>
        </w:rPr>
        <w:t xml:space="preserve"> </w:t>
      </w:r>
      <w:r w:rsidR="00A4729F" w:rsidRPr="00733563">
        <w:rPr>
          <w:rFonts w:ascii="GHEA Grapalat" w:hAnsi="GHEA Grapalat"/>
          <w:color w:val="000000" w:themeColor="text1"/>
          <w:sz w:val="20"/>
          <w:szCs w:val="20"/>
        </w:rPr>
        <w:t>уведомлен</w:t>
      </w:r>
      <w:r w:rsidR="00A4729F" w:rsidRPr="00733563">
        <w:rPr>
          <w:rFonts w:ascii="GHEA Grapalat" w:hAnsi="GHEA Grapalat"/>
          <w:color w:val="000000" w:themeColor="text1"/>
          <w:sz w:val="20"/>
          <w:szCs w:val="20"/>
          <w:lang w:val="af-ZA"/>
        </w:rPr>
        <w:t xml:space="preserve"> </w:t>
      </w:r>
      <w:r w:rsidR="00A4729F" w:rsidRPr="00733563">
        <w:rPr>
          <w:rFonts w:ascii="GHEA Grapalat" w:hAnsi="GHEA Grapalat"/>
          <w:color w:val="000000" w:themeColor="text1"/>
          <w:sz w:val="20"/>
          <w:szCs w:val="20"/>
        </w:rPr>
        <w:t>является</w:t>
      </w:r>
      <w:r w:rsidR="00A4729F" w:rsidRPr="00733563">
        <w:rPr>
          <w:rFonts w:ascii="GHEA Grapalat" w:hAnsi="GHEA Grapalat"/>
          <w:color w:val="000000" w:themeColor="text1"/>
          <w:sz w:val="20"/>
          <w:szCs w:val="20"/>
          <w:lang w:val="af-ZA"/>
        </w:rPr>
        <w:t xml:space="preserve"> </w:t>
      </w:r>
      <w:r w:rsidR="00A4729F" w:rsidRPr="00733563">
        <w:rPr>
          <w:rFonts w:ascii="GHEA Grapalat" w:hAnsi="GHEA Grapalat"/>
          <w:color w:val="000000" w:themeColor="text1"/>
          <w:sz w:val="20"/>
          <w:szCs w:val="20"/>
        </w:rPr>
        <w:t>уточнение</w:t>
      </w:r>
      <w:r w:rsidR="00A4729F" w:rsidRPr="00733563">
        <w:rPr>
          <w:rFonts w:ascii="GHEA Grapalat" w:hAnsi="GHEA Grapalat"/>
          <w:color w:val="000000" w:themeColor="text1"/>
          <w:sz w:val="20"/>
          <w:szCs w:val="20"/>
          <w:lang w:val="af-ZA"/>
        </w:rPr>
        <w:t xml:space="preserve"> </w:t>
      </w:r>
      <w:r w:rsidR="00A4729F" w:rsidRPr="00733563">
        <w:rPr>
          <w:rFonts w:ascii="GHEA Grapalat" w:hAnsi="GHEA Grapalat"/>
          <w:color w:val="000000" w:themeColor="text1"/>
          <w:sz w:val="20"/>
          <w:szCs w:val="20"/>
        </w:rPr>
        <w:t>не предоставлять</w:t>
      </w:r>
      <w:r w:rsidR="00A4729F" w:rsidRPr="00733563">
        <w:rPr>
          <w:rFonts w:ascii="GHEA Grapalat" w:hAnsi="GHEA Grapalat"/>
          <w:color w:val="000000" w:themeColor="text1"/>
          <w:sz w:val="20"/>
          <w:szCs w:val="20"/>
          <w:lang w:val="af-ZA"/>
        </w:rPr>
        <w:t xml:space="preserve"> </w:t>
      </w:r>
      <w:r w:rsidR="00A4729F" w:rsidRPr="00733563">
        <w:rPr>
          <w:rFonts w:ascii="GHEA Grapalat" w:hAnsi="GHEA Grapalat"/>
          <w:color w:val="000000" w:themeColor="text1"/>
          <w:sz w:val="20"/>
          <w:szCs w:val="20"/>
        </w:rPr>
        <w:t>фундаменты</w:t>
      </w:r>
      <w:r w:rsidR="00A4729F" w:rsidRPr="00733563">
        <w:rPr>
          <w:rFonts w:ascii="GHEA Grapalat" w:hAnsi="GHEA Grapalat"/>
          <w:color w:val="000000" w:themeColor="text1"/>
          <w:sz w:val="20"/>
          <w:szCs w:val="20"/>
          <w:lang w:val="af-ZA"/>
        </w:rPr>
        <w:t xml:space="preserve"> </w:t>
      </w:r>
      <w:r w:rsidR="00A4729F" w:rsidRPr="00733563">
        <w:rPr>
          <w:rFonts w:ascii="GHEA Grapalat" w:hAnsi="GHEA Grapalat" w:cs="Sylfaen"/>
          <w:color w:val="000000" w:themeColor="text1"/>
          <w:sz w:val="20"/>
          <w:szCs w:val="20"/>
        </w:rPr>
        <w:t xml:space="preserve">по </w:t>
      </w:r>
      <w:r w:rsidR="00A4729F" w:rsidRPr="00733563">
        <w:rPr>
          <w:rFonts w:ascii="GHEA Grapalat" w:hAnsi="GHEA Grapalat"/>
          <w:color w:val="000000" w:themeColor="text1"/>
          <w:sz w:val="20"/>
          <w:szCs w:val="20"/>
        </w:rPr>
        <w:t xml:space="preserve">поводу </w:t>
      </w:r>
      <w:r w:rsidR="00A4729F" w:rsidRPr="00733563">
        <w:rPr>
          <w:rFonts w:ascii="GHEA Grapalat" w:hAnsi="GHEA Grapalat"/>
          <w:color w:val="000000" w:themeColor="text1"/>
          <w:sz w:val="20"/>
          <w:szCs w:val="20"/>
          <w:lang w:val="af-ZA"/>
        </w:rPr>
        <w:t xml:space="preserve">запроса </w:t>
      </w:r>
      <w:r w:rsidR="00A4729F" w:rsidRPr="00733563">
        <w:rPr>
          <w:rFonts w:ascii="GHEA Grapalat" w:hAnsi="GHEA Grapalat" w:cs="Sylfaen"/>
          <w:color w:val="000000" w:themeColor="text1"/>
          <w:sz w:val="20"/>
          <w:szCs w:val="20"/>
        </w:rPr>
        <w:t>получить</w:t>
      </w:r>
      <w:r w:rsidR="00A4729F" w:rsidRPr="00733563">
        <w:rPr>
          <w:rFonts w:ascii="GHEA Grapalat" w:hAnsi="GHEA Grapalat"/>
          <w:color w:val="000000" w:themeColor="text1"/>
          <w:sz w:val="20"/>
          <w:szCs w:val="20"/>
          <w:lang w:val="af-ZA"/>
        </w:rPr>
        <w:t xml:space="preserve"> </w:t>
      </w:r>
      <w:r w:rsidR="00A4729F" w:rsidRPr="00733563">
        <w:rPr>
          <w:rFonts w:ascii="GHEA Grapalat" w:hAnsi="GHEA Grapalat" w:cs="Sylfaen"/>
          <w:color w:val="000000" w:themeColor="text1"/>
          <w:sz w:val="20"/>
          <w:szCs w:val="20"/>
        </w:rPr>
        <w:t>в тот день</w:t>
      </w:r>
      <w:r w:rsidR="00A4729F" w:rsidRPr="00733563">
        <w:rPr>
          <w:rFonts w:ascii="GHEA Grapalat" w:hAnsi="GHEA Grapalat"/>
          <w:color w:val="000000" w:themeColor="text1"/>
          <w:sz w:val="20"/>
          <w:szCs w:val="20"/>
          <w:lang w:val="af-ZA"/>
        </w:rPr>
        <w:t xml:space="preserve"> </w:t>
      </w:r>
      <w:r w:rsidR="00A4729F" w:rsidRPr="00733563">
        <w:rPr>
          <w:rFonts w:ascii="GHEA Grapalat" w:hAnsi="GHEA Grapalat" w:cs="Sylfaen"/>
          <w:color w:val="000000" w:themeColor="text1"/>
          <w:sz w:val="20"/>
          <w:szCs w:val="20"/>
        </w:rPr>
        <w:t>последующий</w:t>
      </w:r>
      <w:r w:rsidR="00A4729F" w:rsidRPr="00733563">
        <w:rPr>
          <w:rFonts w:ascii="GHEA Grapalat" w:hAnsi="GHEA Grapalat"/>
          <w:color w:val="000000" w:themeColor="text1"/>
          <w:sz w:val="20"/>
          <w:szCs w:val="20"/>
          <w:lang w:val="af-ZA"/>
        </w:rPr>
        <w:t xml:space="preserve"> </w:t>
      </w:r>
      <w:r w:rsidR="00A4729F" w:rsidRPr="00733563">
        <w:rPr>
          <w:rFonts w:ascii="GHEA Grapalat" w:hAnsi="GHEA Grapalat" w:cs="Sylfaen"/>
          <w:color w:val="000000" w:themeColor="text1"/>
          <w:sz w:val="20"/>
          <w:szCs w:val="20"/>
        </w:rPr>
        <w:t>два</w:t>
      </w:r>
      <w:r w:rsidR="00A4729F" w:rsidRPr="00733563">
        <w:rPr>
          <w:rFonts w:ascii="GHEA Grapalat" w:hAnsi="GHEA Grapalat" w:cs="Sylfaen"/>
          <w:color w:val="000000" w:themeColor="text1"/>
          <w:sz w:val="20"/>
          <w:szCs w:val="20"/>
          <w:lang w:val="af-ZA"/>
        </w:rPr>
        <w:t xml:space="preserve"> </w:t>
      </w:r>
      <w:r w:rsidR="00A4729F" w:rsidRPr="00733563">
        <w:rPr>
          <w:rFonts w:ascii="GHEA Grapalat" w:hAnsi="GHEA Grapalat" w:cs="Sylfaen"/>
          <w:color w:val="000000" w:themeColor="text1"/>
          <w:sz w:val="20"/>
          <w:szCs w:val="20"/>
        </w:rPr>
        <w:t>календарь</w:t>
      </w:r>
      <w:r w:rsidR="00A4729F" w:rsidRPr="00733563">
        <w:rPr>
          <w:rFonts w:ascii="GHEA Grapalat" w:hAnsi="GHEA Grapalat"/>
          <w:color w:val="000000" w:themeColor="text1"/>
          <w:sz w:val="20"/>
          <w:szCs w:val="20"/>
          <w:lang w:val="af-ZA"/>
        </w:rPr>
        <w:t xml:space="preserve"> </w:t>
      </w:r>
      <w:r w:rsidR="00A4729F" w:rsidRPr="00733563">
        <w:rPr>
          <w:rFonts w:ascii="GHEA Grapalat" w:hAnsi="GHEA Grapalat" w:cs="Sylfaen"/>
          <w:color w:val="000000" w:themeColor="text1"/>
          <w:sz w:val="20"/>
          <w:szCs w:val="20"/>
        </w:rPr>
        <w:t>день</w:t>
      </w:r>
      <w:r w:rsidR="00A4729F" w:rsidRPr="00733563">
        <w:rPr>
          <w:rFonts w:ascii="GHEA Grapalat" w:hAnsi="GHEA Grapalat"/>
          <w:color w:val="000000" w:themeColor="text1"/>
          <w:sz w:val="20"/>
          <w:szCs w:val="20"/>
          <w:lang w:val="af-ZA"/>
        </w:rPr>
        <w:t xml:space="preserve"> </w:t>
      </w:r>
      <w:r w:rsidR="00A4729F" w:rsidRPr="00733563">
        <w:rPr>
          <w:rFonts w:ascii="GHEA Grapalat" w:hAnsi="GHEA Grapalat" w:cs="Sylfaen"/>
          <w:color w:val="000000" w:themeColor="text1"/>
          <w:sz w:val="20"/>
          <w:szCs w:val="20"/>
        </w:rPr>
        <w:t xml:space="preserve">в течение </w:t>
      </w:r>
      <w:r w:rsidR="00A4729F" w:rsidRPr="00733563">
        <w:rPr>
          <w:rFonts w:ascii="GHEA Grapalat" w:hAnsi="GHEA Grapalat"/>
          <w:color w:val="000000" w:themeColor="text1"/>
          <w:sz w:val="20"/>
          <w:szCs w:val="20"/>
          <w:lang w:val="af-ZA"/>
        </w:rPr>
        <w:t>.</w:t>
      </w:r>
    </w:p>
    <w:p w14:paraId="7C0C76B5" w14:textId="77777777" w:rsidR="00305484" w:rsidRPr="00733563" w:rsidRDefault="00305484" w:rsidP="00305484">
      <w:pPr>
        <w:autoSpaceDE w:val="0"/>
        <w:autoSpaceDN w:val="0"/>
        <w:adjustRightInd w:val="0"/>
        <w:ind w:firstLine="720"/>
        <w:jc w:val="both"/>
        <w:rPr>
          <w:rFonts w:ascii="GHEA Grapalat" w:hAnsi="GHEA Grapalat" w:cs="Tahoma"/>
          <w:color w:val="000000" w:themeColor="text1"/>
          <w:sz w:val="20"/>
          <w:lang w:val="af-ZA"/>
        </w:rPr>
      </w:pPr>
      <w:bookmarkStart w:id="2" w:name="ՀՄԱ2"/>
      <w:r w:rsidRPr="00733563">
        <w:rPr>
          <w:rFonts w:ascii="GHEA Grapalat" w:hAnsi="GHEA Grapalat" w:cs="Arial Unicode"/>
          <w:color w:val="000000" w:themeColor="text1"/>
          <w:sz w:val="20"/>
          <w:lang w:val="af-ZA"/>
        </w:rPr>
        <w:t xml:space="preserve">3.4 </w:t>
      </w:r>
      <w:r w:rsidRPr="00733563">
        <w:rPr>
          <w:rFonts w:ascii="GHEA Grapalat" w:hAnsi="GHEA Grapalat" w:cs="Sylfaen"/>
          <w:color w:val="000000" w:themeColor="text1"/>
          <w:sz w:val="20"/>
          <w:lang w:val="ru-RU"/>
        </w:rPr>
        <w:t>Приложения</w:t>
      </w:r>
      <w:r w:rsidRPr="00733563">
        <w:rPr>
          <w:rFonts w:ascii="GHEA Grapalat" w:hAnsi="GHEA Grapalat" w:cs="Arial Unicode"/>
          <w:color w:val="000000" w:themeColor="text1"/>
          <w:sz w:val="20"/>
          <w:lang w:val="af-ZA"/>
        </w:rPr>
        <w:t xml:space="preserve"> </w:t>
      </w:r>
      <w:r w:rsidRPr="00733563">
        <w:rPr>
          <w:rFonts w:ascii="GHEA Grapalat" w:hAnsi="GHEA Grapalat" w:cs="Sylfaen"/>
          <w:color w:val="000000" w:themeColor="text1"/>
          <w:sz w:val="20"/>
          <w:lang w:val="ru-RU"/>
        </w:rPr>
        <w:t>презентация</w:t>
      </w:r>
      <w:r w:rsidRPr="00733563">
        <w:rPr>
          <w:rFonts w:ascii="GHEA Grapalat" w:hAnsi="GHEA Grapalat" w:cs="Arial Unicode"/>
          <w:color w:val="000000" w:themeColor="text1"/>
          <w:sz w:val="20"/>
          <w:lang w:val="af-ZA"/>
        </w:rPr>
        <w:t xml:space="preserve"> </w:t>
      </w:r>
      <w:r w:rsidRPr="00733563">
        <w:rPr>
          <w:rFonts w:ascii="GHEA Grapalat" w:hAnsi="GHEA Grapalat" w:cs="Sylfaen"/>
          <w:color w:val="000000" w:themeColor="text1"/>
          <w:sz w:val="20"/>
          <w:lang w:val="ru-RU"/>
        </w:rPr>
        <w:t>крайний срок</w:t>
      </w:r>
      <w:r w:rsidRPr="00733563">
        <w:rPr>
          <w:rFonts w:ascii="GHEA Grapalat" w:hAnsi="GHEA Grapalat" w:cs="Arial Unicode"/>
          <w:color w:val="000000" w:themeColor="text1"/>
          <w:sz w:val="20"/>
          <w:lang w:val="af-ZA"/>
        </w:rPr>
        <w:t xml:space="preserve"> </w:t>
      </w:r>
      <w:r w:rsidRPr="00733563">
        <w:rPr>
          <w:rFonts w:ascii="GHEA Grapalat" w:hAnsi="GHEA Grapalat" w:cs="Sylfaen"/>
          <w:color w:val="000000" w:themeColor="text1"/>
          <w:sz w:val="20"/>
          <w:lang w:val="ru-RU"/>
        </w:rPr>
        <w:t>по истечении срока</w:t>
      </w:r>
      <w:r w:rsidRPr="00733563">
        <w:rPr>
          <w:rFonts w:ascii="GHEA Grapalat" w:hAnsi="GHEA Grapalat" w:cs="Arial Unicode"/>
          <w:color w:val="000000" w:themeColor="text1"/>
          <w:sz w:val="20"/>
          <w:lang w:val="af-ZA"/>
        </w:rPr>
        <w:t xml:space="preserve"> </w:t>
      </w:r>
      <w:r w:rsidRPr="00733563">
        <w:rPr>
          <w:rFonts w:ascii="GHEA Grapalat" w:hAnsi="GHEA Grapalat" w:cs="Sylfaen"/>
          <w:color w:val="000000" w:themeColor="text1"/>
          <w:sz w:val="20"/>
          <w:lang w:val="ru-RU"/>
        </w:rPr>
        <w:t>по меньшей мере</w:t>
      </w:r>
      <w:r w:rsidRPr="00733563">
        <w:rPr>
          <w:rFonts w:ascii="GHEA Grapalat" w:hAnsi="GHEA Grapalat" w:cs="Arial Unicode"/>
          <w:color w:val="000000" w:themeColor="text1"/>
          <w:sz w:val="20"/>
          <w:lang w:val="af-ZA"/>
        </w:rPr>
        <w:t xml:space="preserve"> </w:t>
      </w:r>
      <w:r w:rsidRPr="00733563">
        <w:rPr>
          <w:rFonts w:ascii="GHEA Grapalat" w:hAnsi="GHEA Grapalat" w:cs="Sylfaen"/>
          <w:color w:val="000000" w:themeColor="text1"/>
          <w:sz w:val="20"/>
          <w:lang w:val="ru-RU"/>
        </w:rPr>
        <w:t>пять</w:t>
      </w:r>
      <w:r w:rsidRPr="00733563">
        <w:rPr>
          <w:rFonts w:ascii="GHEA Grapalat" w:hAnsi="GHEA Grapalat" w:cs="Arial Unicode"/>
          <w:color w:val="000000" w:themeColor="text1"/>
          <w:sz w:val="20"/>
          <w:lang w:val="af-ZA"/>
        </w:rPr>
        <w:t xml:space="preserve"> </w:t>
      </w:r>
      <w:r w:rsidRPr="00733563">
        <w:rPr>
          <w:rFonts w:ascii="GHEA Grapalat" w:hAnsi="GHEA Grapalat" w:cs="Sylfaen"/>
          <w:color w:val="000000" w:themeColor="text1"/>
          <w:sz w:val="20"/>
          <w:lang w:val="ru-RU"/>
        </w:rPr>
        <w:t>календарь</w:t>
      </w:r>
      <w:r w:rsidRPr="00733563">
        <w:rPr>
          <w:rFonts w:ascii="GHEA Grapalat" w:hAnsi="GHEA Grapalat" w:cs="Arial Unicode"/>
          <w:color w:val="000000" w:themeColor="text1"/>
          <w:sz w:val="20"/>
          <w:lang w:val="af-ZA"/>
        </w:rPr>
        <w:t xml:space="preserve"> </w:t>
      </w:r>
      <w:r w:rsidRPr="00733563">
        <w:rPr>
          <w:rFonts w:ascii="GHEA Grapalat" w:hAnsi="GHEA Grapalat" w:cs="Sylfaen"/>
          <w:color w:val="000000" w:themeColor="text1"/>
          <w:sz w:val="20"/>
          <w:lang w:val="ru-RU"/>
        </w:rPr>
        <w:t>день</w:t>
      </w:r>
      <w:r w:rsidRPr="00733563">
        <w:rPr>
          <w:rFonts w:ascii="GHEA Grapalat" w:hAnsi="GHEA Grapalat" w:cs="Arial Unicode"/>
          <w:color w:val="000000" w:themeColor="text1"/>
          <w:sz w:val="20"/>
          <w:lang w:val="af-ZA"/>
        </w:rPr>
        <w:t xml:space="preserve"> </w:t>
      </w:r>
      <w:r w:rsidRPr="00733563">
        <w:rPr>
          <w:rFonts w:ascii="GHEA Grapalat" w:hAnsi="GHEA Grapalat" w:cs="Sylfaen"/>
          <w:color w:val="000000" w:themeColor="text1"/>
          <w:sz w:val="20"/>
          <w:lang w:val="ru-RU"/>
        </w:rPr>
        <w:t>вперед</w:t>
      </w:r>
      <w:r w:rsidRPr="00733563">
        <w:rPr>
          <w:rFonts w:ascii="GHEA Grapalat" w:hAnsi="GHEA Grapalat" w:cs="Arial Unicode"/>
          <w:color w:val="000000" w:themeColor="text1"/>
          <w:sz w:val="20"/>
          <w:lang w:val="af-ZA"/>
        </w:rPr>
        <w:t xml:space="preserve"> </w:t>
      </w:r>
      <w:r w:rsidRPr="00733563">
        <w:rPr>
          <w:rFonts w:ascii="GHEA Grapalat" w:hAnsi="GHEA Grapalat" w:cs="Sylfaen"/>
          <w:color w:val="000000" w:themeColor="text1"/>
          <w:sz w:val="20"/>
          <w:lang w:val="ru-RU"/>
        </w:rPr>
        <w:t>приглашение</w:t>
      </w:r>
      <w:r w:rsidRPr="00733563">
        <w:rPr>
          <w:rFonts w:ascii="GHEA Grapalat" w:hAnsi="GHEA Grapalat" w:cs="Arial Unicode"/>
          <w:color w:val="000000" w:themeColor="text1"/>
          <w:sz w:val="20"/>
          <w:lang w:val="af-ZA"/>
        </w:rPr>
        <w:t xml:space="preserve"> </w:t>
      </w:r>
      <w:r w:rsidRPr="00733563">
        <w:rPr>
          <w:rFonts w:ascii="GHEA Grapalat" w:hAnsi="GHEA Grapalat" w:cs="Sylfaen"/>
          <w:color w:val="000000" w:themeColor="text1"/>
          <w:sz w:val="20"/>
          <w:lang w:val="ru-RU"/>
        </w:rPr>
        <w:t>может</w:t>
      </w:r>
      <w:r w:rsidRPr="00733563">
        <w:rPr>
          <w:rFonts w:ascii="GHEA Grapalat" w:hAnsi="GHEA Grapalat" w:cs="Arial Unicode"/>
          <w:color w:val="000000" w:themeColor="text1"/>
          <w:sz w:val="20"/>
          <w:lang w:val="af-ZA"/>
        </w:rPr>
        <w:t xml:space="preserve"> </w:t>
      </w:r>
      <w:r w:rsidRPr="00733563">
        <w:rPr>
          <w:rFonts w:ascii="GHEA Grapalat" w:hAnsi="GHEA Grapalat" w:cs="Sylfaen"/>
          <w:color w:val="000000" w:themeColor="text1"/>
          <w:sz w:val="20"/>
          <w:lang w:val="ru-RU"/>
        </w:rPr>
        <w:t>являются</w:t>
      </w:r>
      <w:r w:rsidRPr="00733563">
        <w:rPr>
          <w:rFonts w:ascii="GHEA Grapalat" w:hAnsi="GHEA Grapalat" w:cs="Arial Unicode"/>
          <w:color w:val="000000" w:themeColor="text1"/>
          <w:sz w:val="20"/>
          <w:lang w:val="af-ZA"/>
        </w:rPr>
        <w:t xml:space="preserve"> </w:t>
      </w:r>
      <w:r w:rsidRPr="00733563">
        <w:rPr>
          <w:rFonts w:ascii="GHEA Grapalat" w:hAnsi="GHEA Grapalat" w:cs="Sylfaen"/>
          <w:color w:val="000000" w:themeColor="text1"/>
          <w:sz w:val="20"/>
          <w:lang w:val="ru-RU"/>
        </w:rPr>
        <w:t>сделанный</w:t>
      </w:r>
      <w:r w:rsidRPr="00733563">
        <w:rPr>
          <w:rFonts w:ascii="GHEA Grapalat" w:hAnsi="GHEA Grapalat" w:cs="Arial Unicode"/>
          <w:color w:val="000000" w:themeColor="text1"/>
          <w:sz w:val="20"/>
          <w:lang w:val="af-ZA"/>
        </w:rPr>
        <w:t xml:space="preserve"> </w:t>
      </w:r>
      <w:r w:rsidRPr="00733563">
        <w:rPr>
          <w:rFonts w:ascii="GHEA Grapalat" w:hAnsi="GHEA Grapalat" w:cs="Sylfaen"/>
          <w:color w:val="000000" w:themeColor="text1"/>
          <w:sz w:val="20"/>
          <w:lang w:val="ru-RU"/>
        </w:rPr>
        <w:t xml:space="preserve">изменения </w:t>
      </w:r>
      <w:r w:rsidRPr="00733563">
        <w:rPr>
          <w:rFonts w:ascii="GHEA Grapalat" w:hAnsi="GHEA Grapalat" w:cs="Tahoma"/>
          <w:color w:val="000000" w:themeColor="text1"/>
          <w:sz w:val="20"/>
        </w:rPr>
        <w:t>.</w:t>
      </w:r>
      <w:r w:rsidRPr="00733563">
        <w:rPr>
          <w:rFonts w:ascii="GHEA Grapalat" w:hAnsi="GHEA Grapalat" w:cs="Arial Unicode"/>
          <w:color w:val="000000" w:themeColor="text1"/>
          <w:sz w:val="20"/>
          <w:lang w:val="af-ZA"/>
        </w:rPr>
        <w:t xml:space="preserve"> </w:t>
      </w:r>
      <w:r w:rsidRPr="00733563">
        <w:rPr>
          <w:rFonts w:ascii="GHEA Grapalat" w:hAnsi="GHEA Grapalat" w:cs="Sylfaen"/>
          <w:color w:val="000000" w:themeColor="text1"/>
          <w:sz w:val="20"/>
        </w:rPr>
        <w:t>Изменения</w:t>
      </w:r>
      <w:r w:rsidRPr="00733563">
        <w:rPr>
          <w:rFonts w:ascii="GHEA Grapalat" w:hAnsi="GHEA Grapalat" w:cs="Arial Unicode"/>
          <w:color w:val="000000" w:themeColor="text1"/>
          <w:sz w:val="20"/>
          <w:lang w:val="af-ZA"/>
        </w:rPr>
        <w:t xml:space="preserve"> </w:t>
      </w:r>
      <w:r w:rsidRPr="00733563">
        <w:rPr>
          <w:rFonts w:ascii="GHEA Grapalat" w:hAnsi="GHEA Grapalat" w:cs="Sylfaen"/>
          <w:color w:val="000000" w:themeColor="text1"/>
          <w:sz w:val="20"/>
          <w:lang w:val="ru-RU"/>
        </w:rPr>
        <w:t>выполнять</w:t>
      </w:r>
      <w:r w:rsidRPr="00733563">
        <w:rPr>
          <w:rFonts w:ascii="GHEA Grapalat" w:hAnsi="GHEA Grapalat" w:cs="Arial Unicode"/>
          <w:color w:val="000000" w:themeColor="text1"/>
          <w:sz w:val="20"/>
          <w:lang w:val="af-ZA"/>
        </w:rPr>
        <w:t xml:space="preserve"> </w:t>
      </w:r>
      <w:r w:rsidRPr="00733563">
        <w:rPr>
          <w:rFonts w:ascii="GHEA Grapalat" w:hAnsi="GHEA Grapalat" w:cs="Sylfaen"/>
          <w:color w:val="000000" w:themeColor="text1"/>
          <w:sz w:val="20"/>
          <w:lang w:val="ru-RU"/>
        </w:rPr>
        <w:t>в тот день</w:t>
      </w:r>
      <w:r w:rsidRPr="00733563">
        <w:rPr>
          <w:rFonts w:ascii="GHEA Grapalat" w:hAnsi="GHEA Grapalat" w:cs="Arial Unicode"/>
          <w:color w:val="000000" w:themeColor="text1"/>
          <w:sz w:val="20"/>
          <w:lang w:val="af-ZA"/>
        </w:rPr>
        <w:t xml:space="preserve"> </w:t>
      </w:r>
      <w:r w:rsidRPr="00733563">
        <w:rPr>
          <w:rFonts w:ascii="GHEA Grapalat" w:hAnsi="GHEA Grapalat" w:cs="Sylfaen"/>
          <w:color w:val="000000" w:themeColor="text1"/>
          <w:sz w:val="20"/>
          <w:lang w:val="ru-RU"/>
        </w:rPr>
        <w:t>последующий</w:t>
      </w:r>
      <w:r w:rsidRPr="00733563">
        <w:rPr>
          <w:rFonts w:ascii="GHEA Grapalat" w:hAnsi="GHEA Grapalat" w:cs="Arial Unicode"/>
          <w:color w:val="000000" w:themeColor="text1"/>
          <w:sz w:val="20"/>
          <w:lang w:val="af-ZA"/>
        </w:rPr>
        <w:t xml:space="preserve"> </w:t>
      </w:r>
      <w:r w:rsidRPr="00733563">
        <w:rPr>
          <w:rFonts w:ascii="GHEA Grapalat" w:hAnsi="GHEA Grapalat" w:cs="Sylfaen"/>
          <w:color w:val="000000" w:themeColor="text1"/>
          <w:sz w:val="20"/>
          <w:lang w:val="ru-RU"/>
        </w:rPr>
        <w:t>три</w:t>
      </w:r>
      <w:r w:rsidRPr="00733563">
        <w:rPr>
          <w:rFonts w:ascii="GHEA Grapalat" w:hAnsi="GHEA Grapalat" w:cs="Arial Unicode"/>
          <w:color w:val="000000" w:themeColor="text1"/>
          <w:sz w:val="20"/>
          <w:lang w:val="af-ZA"/>
        </w:rPr>
        <w:t xml:space="preserve"> </w:t>
      </w:r>
      <w:r w:rsidRPr="00733563">
        <w:rPr>
          <w:rFonts w:ascii="GHEA Grapalat" w:hAnsi="GHEA Grapalat" w:cs="Sylfaen"/>
          <w:color w:val="000000" w:themeColor="text1"/>
          <w:sz w:val="20"/>
          <w:lang w:val="ru-RU"/>
        </w:rPr>
        <w:t>календарь</w:t>
      </w:r>
      <w:r w:rsidRPr="00733563">
        <w:rPr>
          <w:rFonts w:ascii="GHEA Grapalat" w:hAnsi="GHEA Grapalat" w:cs="Arial Unicode"/>
          <w:color w:val="000000" w:themeColor="text1"/>
          <w:sz w:val="20"/>
          <w:lang w:val="af-ZA"/>
        </w:rPr>
        <w:t xml:space="preserve"> </w:t>
      </w:r>
      <w:r w:rsidRPr="00733563">
        <w:rPr>
          <w:rFonts w:ascii="GHEA Grapalat" w:hAnsi="GHEA Grapalat" w:cs="Sylfaen"/>
          <w:color w:val="000000" w:themeColor="text1"/>
          <w:sz w:val="20"/>
          <w:lang w:val="ru-RU"/>
        </w:rPr>
        <w:t>день</w:t>
      </w:r>
      <w:r w:rsidRPr="00733563">
        <w:rPr>
          <w:rFonts w:ascii="GHEA Grapalat" w:hAnsi="GHEA Grapalat" w:cs="Arial Unicode"/>
          <w:color w:val="000000" w:themeColor="text1"/>
          <w:sz w:val="20"/>
          <w:lang w:val="af-ZA"/>
        </w:rPr>
        <w:t xml:space="preserve"> </w:t>
      </w:r>
      <w:r w:rsidRPr="00733563">
        <w:rPr>
          <w:rFonts w:ascii="GHEA Grapalat" w:hAnsi="GHEA Grapalat" w:cs="Sylfaen"/>
          <w:color w:val="000000" w:themeColor="text1"/>
          <w:sz w:val="20"/>
          <w:lang w:val="ru-RU"/>
        </w:rPr>
        <w:t>в течение</w:t>
      </w:r>
      <w:r w:rsidRPr="00733563">
        <w:rPr>
          <w:rFonts w:ascii="GHEA Grapalat" w:hAnsi="GHEA Grapalat" w:cs="Arial Unicode"/>
          <w:color w:val="000000" w:themeColor="text1"/>
          <w:sz w:val="20"/>
          <w:lang w:val="af-ZA"/>
        </w:rPr>
        <w:t xml:space="preserve"> </w:t>
      </w:r>
      <w:r w:rsidRPr="00733563">
        <w:rPr>
          <w:rFonts w:ascii="GHEA Grapalat" w:hAnsi="GHEA Grapalat" w:cs="Sylfaen"/>
          <w:color w:val="000000" w:themeColor="text1"/>
          <w:sz w:val="20"/>
          <w:lang w:val="ru-RU"/>
        </w:rPr>
        <w:t>изменять</w:t>
      </w:r>
      <w:r w:rsidRPr="00733563">
        <w:rPr>
          <w:rFonts w:ascii="GHEA Grapalat" w:hAnsi="GHEA Grapalat" w:cs="Arial Unicode"/>
          <w:color w:val="000000" w:themeColor="text1"/>
          <w:sz w:val="20"/>
          <w:lang w:val="af-ZA"/>
        </w:rPr>
        <w:t xml:space="preserve"> </w:t>
      </w:r>
      <w:r w:rsidRPr="00733563">
        <w:rPr>
          <w:rFonts w:ascii="GHEA Grapalat" w:hAnsi="GHEA Grapalat" w:cs="Sylfaen"/>
          <w:color w:val="000000" w:themeColor="text1"/>
          <w:sz w:val="20"/>
          <w:lang w:val="ru-RU"/>
        </w:rPr>
        <w:t>выполнять</w:t>
      </w:r>
      <w:r w:rsidRPr="00733563">
        <w:rPr>
          <w:rFonts w:ascii="GHEA Grapalat" w:hAnsi="GHEA Grapalat" w:cs="Arial Unicode"/>
          <w:color w:val="000000" w:themeColor="text1"/>
          <w:sz w:val="20"/>
          <w:lang w:val="af-ZA"/>
        </w:rPr>
        <w:t xml:space="preserve"> </w:t>
      </w:r>
      <w:r w:rsidRPr="00733563">
        <w:rPr>
          <w:rFonts w:ascii="GHEA Grapalat" w:hAnsi="GHEA Grapalat" w:cs="Sylfaen"/>
          <w:color w:val="000000" w:themeColor="text1"/>
          <w:sz w:val="20"/>
          <w:lang w:val="ru-RU"/>
        </w:rPr>
        <w:t>и</w:t>
      </w:r>
      <w:r w:rsidRPr="00733563">
        <w:rPr>
          <w:rFonts w:ascii="GHEA Grapalat" w:hAnsi="GHEA Grapalat" w:cs="Arial Unicode"/>
          <w:color w:val="000000" w:themeColor="text1"/>
          <w:sz w:val="20"/>
          <w:lang w:val="af-ZA"/>
        </w:rPr>
        <w:t xml:space="preserve"> </w:t>
      </w:r>
      <w:r w:rsidRPr="00733563">
        <w:rPr>
          <w:rFonts w:ascii="GHEA Grapalat" w:hAnsi="GHEA Grapalat" w:cs="Sylfaen"/>
          <w:color w:val="000000" w:themeColor="text1"/>
          <w:sz w:val="20"/>
          <w:lang w:val="ru-RU"/>
        </w:rPr>
        <w:t>их</w:t>
      </w:r>
      <w:r w:rsidRPr="00733563">
        <w:rPr>
          <w:rFonts w:ascii="GHEA Grapalat" w:hAnsi="GHEA Grapalat" w:cs="Arial Unicode"/>
          <w:color w:val="000000" w:themeColor="text1"/>
          <w:sz w:val="20"/>
          <w:lang w:val="af-ZA"/>
        </w:rPr>
        <w:t xml:space="preserve"> </w:t>
      </w:r>
      <w:r w:rsidRPr="00733563">
        <w:rPr>
          <w:rFonts w:ascii="GHEA Grapalat" w:hAnsi="GHEA Grapalat" w:cs="Sylfaen"/>
          <w:color w:val="000000" w:themeColor="text1"/>
          <w:sz w:val="20"/>
          <w:lang w:val="ru-RU"/>
        </w:rPr>
        <w:t>предоставить</w:t>
      </w:r>
      <w:r w:rsidRPr="00733563">
        <w:rPr>
          <w:rFonts w:ascii="GHEA Grapalat" w:hAnsi="GHEA Grapalat" w:cs="Arial Unicode"/>
          <w:color w:val="000000" w:themeColor="text1"/>
          <w:sz w:val="20"/>
          <w:lang w:val="af-ZA"/>
        </w:rPr>
        <w:t xml:space="preserve"> </w:t>
      </w:r>
      <w:r w:rsidRPr="00733563">
        <w:rPr>
          <w:rFonts w:ascii="GHEA Grapalat" w:hAnsi="GHEA Grapalat" w:cs="Sylfaen"/>
          <w:color w:val="000000" w:themeColor="text1"/>
          <w:sz w:val="20"/>
          <w:lang w:val="ru-RU"/>
        </w:rPr>
        <w:t>условия</w:t>
      </w:r>
      <w:r w:rsidRPr="00733563">
        <w:rPr>
          <w:rFonts w:ascii="GHEA Grapalat" w:hAnsi="GHEA Grapalat" w:cs="Arial Unicode"/>
          <w:color w:val="000000" w:themeColor="text1"/>
          <w:sz w:val="20"/>
          <w:lang w:val="af-ZA"/>
        </w:rPr>
        <w:t xml:space="preserve"> </w:t>
      </w:r>
      <w:r w:rsidRPr="00733563">
        <w:rPr>
          <w:rFonts w:ascii="GHEA Grapalat" w:hAnsi="GHEA Grapalat" w:cs="Sylfaen"/>
          <w:color w:val="000000" w:themeColor="text1"/>
          <w:sz w:val="20"/>
          <w:lang w:val="ru-RU"/>
        </w:rPr>
        <w:t>о</w:t>
      </w:r>
      <w:r w:rsidRPr="00733563">
        <w:rPr>
          <w:rFonts w:ascii="GHEA Grapalat" w:hAnsi="GHEA Grapalat" w:cs="Arial Unicode"/>
          <w:color w:val="000000" w:themeColor="text1"/>
          <w:sz w:val="20"/>
          <w:lang w:val="af-ZA"/>
        </w:rPr>
        <w:t xml:space="preserve"> </w:t>
      </w:r>
      <w:r w:rsidRPr="00733563">
        <w:rPr>
          <w:rFonts w:ascii="GHEA Grapalat" w:hAnsi="GHEA Grapalat" w:cs="Sylfaen"/>
          <w:color w:val="000000" w:themeColor="text1"/>
          <w:sz w:val="20"/>
          <w:lang w:val="ru-RU"/>
        </w:rPr>
        <w:t>объявление</w:t>
      </w:r>
      <w:r w:rsidRPr="00733563">
        <w:rPr>
          <w:rFonts w:ascii="GHEA Grapalat" w:hAnsi="GHEA Grapalat" w:cs="Arial Unicode"/>
          <w:color w:val="000000" w:themeColor="text1"/>
          <w:sz w:val="20"/>
          <w:lang w:val="af-ZA"/>
        </w:rPr>
        <w:t xml:space="preserve"> </w:t>
      </w:r>
      <w:r w:rsidRPr="00733563">
        <w:rPr>
          <w:rFonts w:ascii="GHEA Grapalat" w:hAnsi="GHEA Grapalat" w:cs="Sylfaen"/>
          <w:color w:val="000000" w:themeColor="text1"/>
          <w:sz w:val="20"/>
          <w:lang w:val="ru-RU"/>
        </w:rPr>
        <w:t>является</w:t>
      </w:r>
      <w:r w:rsidRPr="00733563">
        <w:rPr>
          <w:rFonts w:ascii="GHEA Grapalat" w:hAnsi="GHEA Grapalat" w:cs="Arial Unicode"/>
          <w:color w:val="000000" w:themeColor="text1"/>
          <w:sz w:val="20"/>
          <w:lang w:val="af-ZA"/>
        </w:rPr>
        <w:t xml:space="preserve"> </w:t>
      </w:r>
      <w:r w:rsidRPr="00733563">
        <w:rPr>
          <w:rFonts w:ascii="GHEA Grapalat" w:hAnsi="GHEA Grapalat" w:cs="Sylfaen"/>
          <w:color w:val="000000" w:themeColor="text1"/>
          <w:sz w:val="20"/>
          <w:lang w:val="ru-RU"/>
        </w:rPr>
        <w:t>публикуется</w:t>
      </w:r>
      <w:r w:rsidRPr="00733563">
        <w:rPr>
          <w:rFonts w:ascii="GHEA Grapalat" w:hAnsi="GHEA Grapalat" w:cs="Arial Unicode"/>
          <w:color w:val="000000" w:themeColor="text1"/>
          <w:sz w:val="20"/>
          <w:lang w:val="af-ZA"/>
        </w:rPr>
        <w:t xml:space="preserve"> </w:t>
      </w:r>
      <w:r w:rsidRPr="00733563">
        <w:rPr>
          <w:rFonts w:ascii="GHEA Grapalat" w:hAnsi="GHEA Grapalat" w:cs="Arial Unicode"/>
          <w:color w:val="000000" w:themeColor="text1"/>
          <w:sz w:val="20"/>
        </w:rPr>
        <w:t>в системе</w:t>
      </w:r>
      <w:r w:rsidRPr="00733563">
        <w:rPr>
          <w:rFonts w:ascii="GHEA Grapalat" w:hAnsi="GHEA Grapalat" w:cs="Arial Unicode"/>
          <w:color w:val="000000" w:themeColor="text1"/>
          <w:sz w:val="20"/>
          <w:lang w:val="af-ZA"/>
        </w:rPr>
        <w:t xml:space="preserve"> </w:t>
      </w:r>
      <w:r w:rsidRPr="00733563">
        <w:rPr>
          <w:rFonts w:ascii="GHEA Grapalat" w:hAnsi="GHEA Grapalat" w:cs="Arial Unicode"/>
          <w:color w:val="000000" w:themeColor="text1"/>
          <w:sz w:val="20"/>
        </w:rPr>
        <w:t>и</w:t>
      </w:r>
      <w:r w:rsidRPr="00733563">
        <w:rPr>
          <w:rFonts w:ascii="GHEA Grapalat" w:hAnsi="GHEA Grapalat" w:cs="Arial Unicode"/>
          <w:color w:val="000000" w:themeColor="text1"/>
          <w:sz w:val="20"/>
          <w:lang w:val="af-ZA"/>
        </w:rPr>
        <w:t xml:space="preserve"> </w:t>
      </w:r>
      <w:r w:rsidRPr="00733563">
        <w:rPr>
          <w:rFonts w:ascii="GHEA Grapalat" w:hAnsi="GHEA Grapalat" w:cs="Sylfaen"/>
          <w:color w:val="000000" w:themeColor="text1"/>
          <w:sz w:val="20"/>
          <w:lang w:val="ru-RU"/>
        </w:rPr>
        <w:t xml:space="preserve">в информационном бюллетене </w:t>
      </w:r>
      <w:r w:rsidRPr="00733563">
        <w:rPr>
          <w:rFonts w:ascii="GHEA Grapalat" w:hAnsi="GHEA Grapalat" w:cs="Tahoma"/>
          <w:color w:val="000000" w:themeColor="text1"/>
          <w:sz w:val="20"/>
        </w:rPr>
        <w:t>.</w:t>
      </w:r>
      <w:bookmarkEnd w:id="2"/>
    </w:p>
    <w:p w14:paraId="2F1DA396" w14:textId="77777777" w:rsidR="00581DC3" w:rsidRPr="00733563" w:rsidRDefault="005754F7" w:rsidP="00EF3662">
      <w:pPr>
        <w:autoSpaceDE w:val="0"/>
        <w:autoSpaceDN w:val="0"/>
        <w:adjustRightInd w:val="0"/>
        <w:ind w:firstLine="567"/>
        <w:jc w:val="both"/>
        <w:rPr>
          <w:rFonts w:ascii="GHEA Grapalat" w:hAnsi="GHEA Grapalat" w:cs="Arial Unicode"/>
          <w:color w:val="000000" w:themeColor="text1"/>
          <w:sz w:val="20"/>
          <w:lang w:val="hy-AM"/>
        </w:rPr>
      </w:pPr>
      <w:r w:rsidRPr="00733563">
        <w:rPr>
          <w:rFonts w:ascii="GHEA Grapalat" w:hAnsi="GHEA Grapalat" w:cs="Sylfaen"/>
          <w:color w:val="000000" w:themeColor="text1"/>
          <w:sz w:val="20"/>
          <w:lang w:val="hy-AM"/>
        </w:rPr>
        <w:t>3.5 Каждый имеет право до истечения срока внесения изменений в приглашение представить секретарю оценочной комиссии по электронной почте обоснования относительно характеристик предмета закупки, указанного в приглашении, требований обеспечения конкуренции и исключения дискриминации, предусмотренных законом, без указания своего имени и фамилии. Если представленные обоснования будут признаны приемлемыми, оценочная комиссия вносит в приглашение изменения в соответствии с ними в установленный срок.</w:t>
      </w:r>
    </w:p>
    <w:p w14:paraId="6D46AC33" w14:textId="485912C4" w:rsidR="00305484" w:rsidRPr="009F1378" w:rsidRDefault="00305484" w:rsidP="00305484">
      <w:pPr>
        <w:autoSpaceDE w:val="0"/>
        <w:autoSpaceDN w:val="0"/>
        <w:adjustRightInd w:val="0"/>
        <w:ind w:firstLine="720"/>
        <w:jc w:val="both"/>
        <w:rPr>
          <w:rFonts w:ascii="GHEA Grapalat" w:hAnsi="GHEA Grapalat" w:cs="Arial Unicode"/>
          <w:color w:val="000000" w:themeColor="text1"/>
          <w:sz w:val="20"/>
          <w:lang w:val="hy-AM"/>
        </w:rPr>
      </w:pPr>
      <w:r w:rsidRPr="00733563">
        <w:rPr>
          <w:rFonts w:ascii="GHEA Grapalat" w:hAnsi="GHEA Grapalat" w:cs="Arial Unicode"/>
          <w:color w:val="000000" w:themeColor="text1"/>
          <w:sz w:val="20"/>
          <w:lang w:val="hy-AM"/>
        </w:rPr>
        <w:t xml:space="preserve">3.6 </w:t>
      </w:r>
      <w:r w:rsidRPr="00733563">
        <w:rPr>
          <w:rFonts w:ascii="GHEA Grapalat" w:hAnsi="GHEA Grapalat" w:cs="Sylfaen"/>
          <w:color w:val="000000" w:themeColor="text1"/>
          <w:sz w:val="20"/>
          <w:lang w:val="hy-AM"/>
        </w:rPr>
        <w:t>Приглашение</w:t>
      </w:r>
      <w:r w:rsidRPr="00733563">
        <w:rPr>
          <w:rFonts w:ascii="GHEA Grapalat" w:hAnsi="GHEA Grapalat" w:cs="Arial Unicode"/>
          <w:color w:val="000000" w:themeColor="text1"/>
          <w:sz w:val="20"/>
          <w:lang w:val="hy-AM"/>
        </w:rPr>
        <w:t xml:space="preserve"> </w:t>
      </w:r>
      <w:r w:rsidRPr="00733563">
        <w:rPr>
          <w:rFonts w:ascii="GHEA Grapalat" w:hAnsi="GHEA Grapalat" w:cs="Sylfaen"/>
          <w:color w:val="000000" w:themeColor="text1"/>
          <w:sz w:val="20"/>
          <w:lang w:val="hy-AM"/>
        </w:rPr>
        <w:t>изменения</w:t>
      </w:r>
      <w:r w:rsidRPr="00733563">
        <w:rPr>
          <w:rFonts w:ascii="GHEA Grapalat" w:hAnsi="GHEA Grapalat" w:cs="Arial Unicode"/>
          <w:color w:val="000000" w:themeColor="text1"/>
          <w:sz w:val="20"/>
          <w:lang w:val="hy-AM"/>
        </w:rPr>
        <w:t xml:space="preserve"> </w:t>
      </w:r>
      <w:r w:rsidRPr="00733563">
        <w:rPr>
          <w:rFonts w:ascii="GHEA Grapalat" w:hAnsi="GHEA Grapalat" w:cs="Sylfaen"/>
          <w:color w:val="000000" w:themeColor="text1"/>
          <w:sz w:val="20"/>
          <w:lang w:val="hy-AM"/>
        </w:rPr>
        <w:t>что нужно сделать</w:t>
      </w:r>
      <w:r w:rsidRPr="00733563">
        <w:rPr>
          <w:rFonts w:ascii="GHEA Grapalat" w:hAnsi="GHEA Grapalat" w:cs="Arial Unicode"/>
          <w:color w:val="000000" w:themeColor="text1"/>
          <w:sz w:val="20"/>
          <w:lang w:val="hy-AM"/>
        </w:rPr>
        <w:t xml:space="preserve"> </w:t>
      </w:r>
      <w:r w:rsidRPr="00733563">
        <w:rPr>
          <w:rFonts w:ascii="GHEA Grapalat" w:hAnsi="GHEA Grapalat" w:cs="Sylfaen"/>
          <w:color w:val="000000" w:themeColor="text1"/>
          <w:sz w:val="20"/>
          <w:lang w:val="hy-AM"/>
        </w:rPr>
        <w:t>в случае</w:t>
      </w:r>
      <w:r w:rsidRPr="00733563">
        <w:rPr>
          <w:rFonts w:ascii="GHEA Grapalat" w:hAnsi="GHEA Grapalat" w:cs="Arial Unicode"/>
          <w:color w:val="000000" w:themeColor="text1"/>
          <w:sz w:val="20"/>
          <w:lang w:val="hy-AM"/>
        </w:rPr>
        <w:t xml:space="preserve"> </w:t>
      </w:r>
      <w:r w:rsidRPr="00733563">
        <w:rPr>
          <w:rFonts w:ascii="GHEA Grapalat" w:hAnsi="GHEA Grapalat" w:cs="Sylfaen"/>
          <w:color w:val="000000" w:themeColor="text1"/>
          <w:sz w:val="20"/>
          <w:lang w:val="hy-AM"/>
        </w:rPr>
        <w:t>приложения</w:t>
      </w:r>
      <w:r w:rsidRPr="00733563">
        <w:rPr>
          <w:rFonts w:ascii="GHEA Grapalat" w:hAnsi="GHEA Grapalat" w:cs="Arial Unicode"/>
          <w:color w:val="000000" w:themeColor="text1"/>
          <w:sz w:val="20"/>
          <w:lang w:val="hy-AM"/>
        </w:rPr>
        <w:t xml:space="preserve"> </w:t>
      </w:r>
      <w:r w:rsidRPr="00733563">
        <w:rPr>
          <w:rFonts w:ascii="GHEA Grapalat" w:hAnsi="GHEA Grapalat" w:cs="Sylfaen"/>
          <w:color w:val="000000" w:themeColor="text1"/>
          <w:sz w:val="20"/>
          <w:lang w:val="hy-AM"/>
        </w:rPr>
        <w:t>к настоящему</w:t>
      </w:r>
      <w:r w:rsidRPr="00733563">
        <w:rPr>
          <w:rFonts w:ascii="GHEA Grapalat" w:hAnsi="GHEA Grapalat" w:cs="Arial Unicode"/>
          <w:color w:val="000000" w:themeColor="text1"/>
          <w:sz w:val="20"/>
          <w:lang w:val="hy-AM"/>
        </w:rPr>
        <w:t xml:space="preserve"> </w:t>
      </w:r>
      <w:r w:rsidRPr="00733563">
        <w:rPr>
          <w:rFonts w:ascii="GHEA Grapalat" w:hAnsi="GHEA Grapalat" w:cs="Sylfaen"/>
          <w:color w:val="000000" w:themeColor="text1"/>
          <w:sz w:val="20"/>
          <w:lang w:val="hy-AM"/>
        </w:rPr>
        <w:t>крайний срок</w:t>
      </w:r>
      <w:r w:rsidRPr="00733563">
        <w:rPr>
          <w:rFonts w:ascii="GHEA Grapalat" w:hAnsi="GHEA Grapalat" w:cs="Arial Unicode"/>
          <w:color w:val="000000" w:themeColor="text1"/>
          <w:sz w:val="20"/>
          <w:lang w:val="hy-AM"/>
        </w:rPr>
        <w:t xml:space="preserve"> </w:t>
      </w:r>
      <w:r w:rsidRPr="00733563">
        <w:rPr>
          <w:rFonts w:ascii="GHEA Grapalat" w:hAnsi="GHEA Grapalat" w:cs="Sylfaen"/>
          <w:color w:val="000000" w:themeColor="text1"/>
          <w:sz w:val="20"/>
          <w:lang w:val="hy-AM"/>
        </w:rPr>
        <w:t>подсчет</w:t>
      </w:r>
      <w:r w:rsidRPr="00733563">
        <w:rPr>
          <w:rFonts w:ascii="GHEA Grapalat" w:hAnsi="GHEA Grapalat" w:cs="Arial Unicode"/>
          <w:color w:val="000000" w:themeColor="text1"/>
          <w:sz w:val="20"/>
          <w:lang w:val="hy-AM"/>
        </w:rPr>
        <w:t xml:space="preserve"> </w:t>
      </w:r>
      <w:r w:rsidRPr="00733563">
        <w:rPr>
          <w:rFonts w:ascii="GHEA Grapalat" w:hAnsi="GHEA Grapalat" w:cs="Sylfaen"/>
          <w:color w:val="000000" w:themeColor="text1"/>
          <w:sz w:val="20"/>
          <w:lang w:val="hy-AM"/>
        </w:rPr>
        <w:t>является</w:t>
      </w:r>
      <w:r w:rsidRPr="00733563">
        <w:rPr>
          <w:rFonts w:ascii="GHEA Grapalat" w:hAnsi="GHEA Grapalat" w:cs="Arial Unicode"/>
          <w:color w:val="000000" w:themeColor="text1"/>
          <w:sz w:val="20"/>
          <w:lang w:val="hy-AM"/>
        </w:rPr>
        <w:t xml:space="preserve"> </w:t>
      </w:r>
      <w:r w:rsidRPr="00733563">
        <w:rPr>
          <w:rFonts w:ascii="GHEA Grapalat" w:hAnsi="GHEA Grapalat" w:cs="Sylfaen"/>
          <w:color w:val="000000" w:themeColor="text1"/>
          <w:sz w:val="20"/>
          <w:lang w:val="hy-AM"/>
        </w:rPr>
        <w:t>что</w:t>
      </w:r>
      <w:r w:rsidRPr="00733563">
        <w:rPr>
          <w:rFonts w:ascii="GHEA Grapalat" w:hAnsi="GHEA Grapalat" w:cs="Arial Unicode"/>
          <w:color w:val="000000" w:themeColor="text1"/>
          <w:sz w:val="20"/>
          <w:lang w:val="hy-AM"/>
        </w:rPr>
        <w:t xml:space="preserve"> </w:t>
      </w:r>
      <w:r w:rsidRPr="00733563">
        <w:rPr>
          <w:rFonts w:ascii="GHEA Grapalat" w:hAnsi="GHEA Grapalat" w:cs="Sylfaen"/>
          <w:color w:val="000000" w:themeColor="text1"/>
          <w:sz w:val="20"/>
          <w:lang w:val="hy-AM"/>
        </w:rPr>
        <w:t>изменения</w:t>
      </w:r>
      <w:r w:rsidRPr="00733563">
        <w:rPr>
          <w:rFonts w:ascii="GHEA Grapalat" w:hAnsi="GHEA Grapalat" w:cs="Arial Unicode"/>
          <w:color w:val="000000" w:themeColor="text1"/>
          <w:sz w:val="20"/>
          <w:lang w:val="hy-AM"/>
        </w:rPr>
        <w:t xml:space="preserve"> </w:t>
      </w:r>
      <w:r w:rsidRPr="00733563">
        <w:rPr>
          <w:rFonts w:ascii="GHEA Grapalat" w:hAnsi="GHEA Grapalat" w:cs="Sylfaen"/>
          <w:color w:val="000000" w:themeColor="text1"/>
          <w:sz w:val="20"/>
          <w:lang w:val="hy-AM"/>
        </w:rPr>
        <w:t xml:space="preserve">о </w:t>
      </w:r>
      <w:r w:rsidRPr="00733563">
        <w:rPr>
          <w:rFonts w:ascii="GHEA Grapalat" w:hAnsi="GHEA Grapalat" w:cs="Arial Unicode"/>
          <w:color w:val="000000" w:themeColor="text1"/>
          <w:sz w:val="20"/>
          <w:lang w:val="hy-AM"/>
        </w:rPr>
        <w:t xml:space="preserve">систематизации и </w:t>
      </w:r>
      <w:r w:rsidRPr="00733563">
        <w:rPr>
          <w:rFonts w:ascii="GHEA Grapalat" w:hAnsi="GHEA Grapalat" w:cs="Sylfaen"/>
          <w:color w:val="000000" w:themeColor="text1"/>
          <w:sz w:val="20"/>
          <w:lang w:val="hy-AM"/>
        </w:rPr>
        <w:t>отчетности</w:t>
      </w:r>
      <w:r w:rsidRPr="00733563">
        <w:rPr>
          <w:rFonts w:ascii="GHEA Grapalat" w:hAnsi="GHEA Grapalat" w:cs="Arial"/>
          <w:color w:val="000000" w:themeColor="text1"/>
          <w:sz w:val="20"/>
          <w:lang w:val="hy-AM"/>
        </w:rPr>
        <w:t xml:space="preserve"> </w:t>
      </w:r>
      <w:r w:rsidRPr="00733563">
        <w:rPr>
          <w:rFonts w:ascii="GHEA Grapalat" w:hAnsi="GHEA Grapalat" w:cs="Sylfaen"/>
          <w:color w:val="000000" w:themeColor="text1"/>
          <w:sz w:val="20"/>
          <w:lang w:val="hy-AM"/>
        </w:rPr>
        <w:t>объявление</w:t>
      </w:r>
      <w:r w:rsidRPr="00733563">
        <w:rPr>
          <w:rFonts w:ascii="GHEA Grapalat" w:hAnsi="GHEA Grapalat" w:cs="Arial Unicode"/>
          <w:color w:val="000000" w:themeColor="text1"/>
          <w:sz w:val="20"/>
          <w:lang w:val="hy-AM"/>
        </w:rPr>
        <w:t xml:space="preserve"> </w:t>
      </w:r>
      <w:r w:rsidRPr="00733563">
        <w:rPr>
          <w:rFonts w:ascii="GHEA Grapalat" w:hAnsi="GHEA Grapalat" w:cs="Sylfaen"/>
          <w:color w:val="000000" w:themeColor="text1"/>
          <w:sz w:val="20"/>
          <w:lang w:val="hy-AM"/>
        </w:rPr>
        <w:t>публикация</w:t>
      </w:r>
      <w:r w:rsidRPr="00733563">
        <w:rPr>
          <w:rFonts w:ascii="GHEA Grapalat" w:hAnsi="GHEA Grapalat" w:cs="Arial Unicode"/>
          <w:color w:val="000000" w:themeColor="text1"/>
          <w:sz w:val="20"/>
          <w:lang w:val="hy-AM"/>
        </w:rPr>
        <w:t xml:space="preserve"> </w:t>
      </w:r>
      <w:r w:rsidRPr="00733563">
        <w:rPr>
          <w:rFonts w:ascii="GHEA Grapalat" w:hAnsi="GHEA Grapalat" w:cs="Sylfaen"/>
          <w:color w:val="000000" w:themeColor="text1"/>
          <w:sz w:val="20"/>
          <w:lang w:val="hy-AM"/>
        </w:rPr>
        <w:t xml:space="preserve">с того самого дня </w:t>
      </w:r>
      <w:r w:rsidRPr="00733563">
        <w:rPr>
          <w:rFonts w:ascii="GHEA Grapalat" w:hAnsi="GHEA Grapalat" w:cs="Tahoma"/>
          <w:color w:val="000000" w:themeColor="text1"/>
          <w:sz w:val="20"/>
          <w:lang w:val="hy-AM"/>
        </w:rPr>
        <w:t>.</w:t>
      </w:r>
      <w:r w:rsidRPr="009F1378">
        <w:rPr>
          <w:rFonts w:ascii="GHEA Grapalat" w:hAnsi="GHEA Grapalat" w:cs="Arial Unicode"/>
          <w:color w:val="000000" w:themeColor="text1"/>
          <w:sz w:val="20"/>
          <w:lang w:val="hy-AM"/>
        </w:rPr>
        <w:t xml:space="preserve"> </w:t>
      </w:r>
    </w:p>
    <w:p w14:paraId="3C8F0C1B" w14:textId="77777777" w:rsidR="00B051BE" w:rsidRPr="009F1378" w:rsidRDefault="00B051BE" w:rsidP="00EF3662">
      <w:pPr>
        <w:jc w:val="center"/>
        <w:rPr>
          <w:rFonts w:ascii="GHEA Grapalat" w:hAnsi="GHEA Grapalat"/>
          <w:b/>
          <w:color w:val="000000" w:themeColor="text1"/>
          <w:sz w:val="20"/>
          <w:lang w:val="hy-AM"/>
        </w:rPr>
      </w:pPr>
    </w:p>
    <w:p w14:paraId="56D02ED7" w14:textId="4A3B08EB" w:rsidR="00096865" w:rsidRPr="009F1378" w:rsidRDefault="00375512" w:rsidP="00EF3662">
      <w:pPr>
        <w:jc w:val="center"/>
        <w:rPr>
          <w:rFonts w:ascii="GHEA Grapalat" w:hAnsi="GHEA Grapalat" w:cs="Arial"/>
          <w:b/>
          <w:color w:val="000000" w:themeColor="text1"/>
          <w:sz w:val="20"/>
          <w:lang w:val="hy-AM"/>
        </w:rPr>
      </w:pPr>
      <w:r w:rsidRPr="009F1378">
        <w:rPr>
          <w:rFonts w:ascii="GHEA Grapalat" w:hAnsi="GHEA Grapalat"/>
          <w:b/>
          <w:color w:val="000000" w:themeColor="text1"/>
          <w:sz w:val="20"/>
          <w:lang w:val="hy-AM"/>
        </w:rPr>
        <w:t xml:space="preserve">4. </w:t>
      </w:r>
      <w:r w:rsidR="00955A1E" w:rsidRPr="009F1378">
        <w:rPr>
          <w:rFonts w:ascii="GHEA Grapalat" w:hAnsi="GHEA Grapalat" w:cs="Sylfaen"/>
          <w:b/>
          <w:color w:val="000000" w:themeColor="text1"/>
          <w:sz w:val="20"/>
          <w:lang w:val="hy-AM"/>
        </w:rPr>
        <w:t>ПРИЛОЖЕНИЕ</w:t>
      </w:r>
      <w:r w:rsidR="00955A1E" w:rsidRPr="009F1378">
        <w:rPr>
          <w:rFonts w:ascii="GHEA Grapalat" w:hAnsi="GHEA Grapalat" w:cs="Arial"/>
          <w:b/>
          <w:color w:val="000000" w:themeColor="text1"/>
          <w:sz w:val="20"/>
          <w:lang w:val="hy-AM"/>
        </w:rPr>
        <w:t xml:space="preserve"> </w:t>
      </w:r>
      <w:r w:rsidR="00955A1E" w:rsidRPr="009F1378">
        <w:rPr>
          <w:rFonts w:ascii="GHEA Grapalat" w:hAnsi="GHEA Grapalat" w:cs="Sylfaen"/>
          <w:b/>
          <w:color w:val="000000" w:themeColor="text1"/>
          <w:sz w:val="20"/>
          <w:lang w:val="hy-AM"/>
        </w:rPr>
        <w:t>ПРЕДСТАВИТЬ</w:t>
      </w:r>
      <w:r w:rsidR="00955A1E" w:rsidRPr="009F1378">
        <w:rPr>
          <w:rFonts w:ascii="GHEA Grapalat" w:hAnsi="GHEA Grapalat" w:cs="Arial"/>
          <w:b/>
          <w:color w:val="000000" w:themeColor="text1"/>
          <w:sz w:val="20"/>
          <w:lang w:val="hy-AM"/>
        </w:rPr>
        <w:t xml:space="preserve"> </w:t>
      </w:r>
      <w:r w:rsidR="00955A1E" w:rsidRPr="009F1378">
        <w:rPr>
          <w:rFonts w:ascii="GHEA Grapalat" w:hAnsi="GHEA Grapalat" w:cs="Sylfaen"/>
          <w:b/>
          <w:color w:val="000000" w:themeColor="text1"/>
          <w:sz w:val="20"/>
          <w:lang w:val="hy-AM"/>
        </w:rPr>
        <w:t>ОРДЕН</w:t>
      </w:r>
    </w:p>
    <w:p w14:paraId="0BA1CF71" w14:textId="50DFC0C1" w:rsidR="00096865" w:rsidRPr="009F1378" w:rsidRDefault="00096865" w:rsidP="00EF3662">
      <w:pPr>
        <w:jc w:val="center"/>
        <w:rPr>
          <w:rFonts w:ascii="GHEA Grapalat" w:hAnsi="GHEA Grapalat"/>
          <w:b/>
          <w:color w:val="000000" w:themeColor="text1"/>
          <w:sz w:val="20"/>
          <w:lang w:val="hy-AM"/>
        </w:rPr>
      </w:pPr>
    </w:p>
    <w:p w14:paraId="599FD3A7" w14:textId="77777777" w:rsidR="00096865" w:rsidRPr="009F1378" w:rsidRDefault="00096865" w:rsidP="00EF3662">
      <w:pPr>
        <w:ind w:firstLine="567"/>
        <w:jc w:val="both"/>
        <w:rPr>
          <w:rFonts w:ascii="GHEA Grapalat" w:hAnsi="GHEA Grapalat"/>
          <w:color w:val="000000" w:themeColor="text1"/>
          <w:sz w:val="20"/>
          <w:lang w:val="hy-AM"/>
        </w:rPr>
      </w:pPr>
      <w:r w:rsidRPr="009F1378">
        <w:rPr>
          <w:rFonts w:ascii="GHEA Grapalat" w:hAnsi="GHEA Grapalat"/>
          <w:color w:val="000000" w:themeColor="text1"/>
          <w:sz w:val="20"/>
          <w:lang w:val="hy-AM"/>
        </w:rPr>
        <w:t xml:space="preserve">4.1 </w:t>
      </w:r>
      <w:r w:rsidRPr="009F1378">
        <w:rPr>
          <w:rFonts w:ascii="GHEA Grapalat" w:hAnsi="GHEA Grapalat" w:cs="Sylfaen"/>
          <w:color w:val="000000" w:themeColor="text1"/>
          <w:sz w:val="20"/>
          <w:lang w:val="hy-AM"/>
        </w:rPr>
        <w:t xml:space="preserve">Для участия в данной процедуре участник подает заявку в комитет </w:t>
      </w:r>
      <w:r w:rsidR="004D5671" w:rsidRPr="009F1378">
        <w:rPr>
          <w:rFonts w:ascii="GHEA Grapalat" w:hAnsi="GHEA Grapalat" w:cs="Tahoma"/>
          <w:color w:val="000000" w:themeColor="text1"/>
          <w:sz w:val="20"/>
          <w:lang w:val="hy-AM"/>
        </w:rPr>
        <w:t>.</w:t>
      </w:r>
      <w:r w:rsidRPr="009F1378">
        <w:rPr>
          <w:rFonts w:ascii="GHEA Grapalat" w:hAnsi="GHEA Grapalat"/>
          <w:color w:val="000000" w:themeColor="text1"/>
          <w:sz w:val="20"/>
          <w:lang w:val="hy-AM"/>
        </w:rPr>
        <w:t xml:space="preserve"> </w:t>
      </w:r>
      <w:r w:rsidR="00220ACB" w:rsidRPr="009F1378">
        <w:rPr>
          <w:rFonts w:ascii="GHEA Grapalat" w:hAnsi="GHEA Grapalat" w:cs="Sylfaen"/>
          <w:color w:val="000000" w:themeColor="text1"/>
          <w:sz w:val="20"/>
          <w:lang w:val="hy-AM"/>
        </w:rPr>
        <w:t>Данная заявка представляет собой предложение, поданное участником на основании этого приглашения.</w:t>
      </w:r>
    </w:p>
    <w:p w14:paraId="638790F2" w14:textId="77777777" w:rsidR="00486B55" w:rsidRPr="009F1378" w:rsidRDefault="00096865" w:rsidP="00EF3662">
      <w:pPr>
        <w:pStyle w:val="BodyTextIndent2"/>
        <w:spacing w:line="240" w:lineRule="auto"/>
        <w:ind w:firstLine="567"/>
        <w:rPr>
          <w:rFonts w:ascii="GHEA Grapalat" w:hAnsi="GHEA Grapalat" w:cs="Sylfaen"/>
          <w:color w:val="000000" w:themeColor="text1"/>
          <w:szCs w:val="24"/>
          <w:lang w:val="hy-AM"/>
        </w:rPr>
      </w:pPr>
      <w:r w:rsidRPr="009F1378">
        <w:rPr>
          <w:rFonts w:ascii="GHEA Grapalat" w:hAnsi="GHEA Grapalat" w:cs="Sylfaen"/>
          <w:color w:val="000000" w:themeColor="text1"/>
        </w:rPr>
        <w:t>Участник</w:t>
      </w:r>
      <w:r w:rsidRPr="009F1378">
        <w:rPr>
          <w:rFonts w:ascii="GHEA Grapalat" w:hAnsi="GHEA Grapalat"/>
          <w:color w:val="000000" w:themeColor="text1"/>
          <w:lang w:val="hy-AM"/>
        </w:rPr>
        <w:t xml:space="preserve"> </w:t>
      </w:r>
      <w:r w:rsidRPr="009F1378">
        <w:rPr>
          <w:rFonts w:ascii="GHEA Grapalat" w:hAnsi="GHEA Grapalat" w:cs="Sylfaen"/>
          <w:color w:val="000000" w:themeColor="text1"/>
        </w:rPr>
        <w:t>может</w:t>
      </w:r>
      <w:r w:rsidRPr="009F1378">
        <w:rPr>
          <w:rFonts w:ascii="GHEA Grapalat" w:hAnsi="GHEA Grapalat"/>
          <w:color w:val="000000" w:themeColor="text1"/>
          <w:lang w:val="hy-AM"/>
        </w:rPr>
        <w:t xml:space="preserve"> </w:t>
      </w:r>
      <w:r w:rsidR="000946A3" w:rsidRPr="009F1378">
        <w:rPr>
          <w:rFonts w:ascii="GHEA Grapalat" w:hAnsi="GHEA Grapalat" w:cs="Sylfaen"/>
          <w:color w:val="000000" w:themeColor="text1"/>
        </w:rPr>
        <w:t>является</w:t>
      </w:r>
      <w:r w:rsidR="000946A3" w:rsidRPr="009F1378">
        <w:rPr>
          <w:rFonts w:ascii="GHEA Grapalat" w:hAnsi="GHEA Grapalat"/>
          <w:color w:val="000000" w:themeColor="text1"/>
          <w:lang w:val="hy-AM"/>
        </w:rPr>
        <w:t xml:space="preserve"> </w:t>
      </w:r>
      <w:r w:rsidRPr="009F1378">
        <w:rPr>
          <w:rFonts w:ascii="GHEA Grapalat" w:hAnsi="GHEA Grapalat" w:cs="Sylfaen"/>
          <w:color w:val="000000" w:themeColor="text1"/>
        </w:rPr>
        <w:t>приложение</w:t>
      </w:r>
      <w:r w:rsidRPr="009F1378">
        <w:rPr>
          <w:rFonts w:ascii="GHEA Grapalat" w:hAnsi="GHEA Grapalat"/>
          <w:color w:val="000000" w:themeColor="text1"/>
          <w:lang w:val="hy-AM"/>
        </w:rPr>
        <w:t xml:space="preserve"> </w:t>
      </w:r>
      <w:r w:rsidRPr="009F1378">
        <w:rPr>
          <w:rFonts w:ascii="GHEA Grapalat" w:hAnsi="GHEA Grapalat" w:cs="Sylfaen"/>
          <w:color w:val="000000" w:themeColor="text1"/>
        </w:rPr>
        <w:t>к настоящему</w:t>
      </w:r>
      <w:r w:rsidRPr="009F1378">
        <w:rPr>
          <w:rFonts w:ascii="GHEA Grapalat" w:hAnsi="GHEA Grapalat"/>
          <w:color w:val="000000" w:themeColor="text1"/>
          <w:lang w:val="hy-AM"/>
        </w:rPr>
        <w:t xml:space="preserve"> </w:t>
      </w:r>
      <w:r w:rsidRPr="009F1378">
        <w:rPr>
          <w:rFonts w:ascii="GHEA Grapalat" w:hAnsi="GHEA Grapalat" w:cs="Sylfaen"/>
          <w:color w:val="000000" w:themeColor="text1"/>
        </w:rPr>
        <w:t>как</w:t>
      </w:r>
      <w:r w:rsidRPr="009F1378">
        <w:rPr>
          <w:rFonts w:ascii="GHEA Grapalat" w:hAnsi="GHEA Grapalat"/>
          <w:color w:val="000000" w:themeColor="text1"/>
          <w:lang w:val="hy-AM"/>
        </w:rPr>
        <w:t xml:space="preserve"> </w:t>
      </w:r>
      <w:r w:rsidRPr="009F1378">
        <w:rPr>
          <w:rFonts w:ascii="GHEA Grapalat" w:hAnsi="GHEA Grapalat" w:cs="Sylfaen"/>
          <w:color w:val="000000" w:themeColor="text1"/>
        </w:rPr>
        <w:t>каждый</w:t>
      </w:r>
      <w:r w:rsidRPr="009F1378">
        <w:rPr>
          <w:rFonts w:ascii="GHEA Grapalat" w:hAnsi="GHEA Grapalat"/>
          <w:color w:val="000000" w:themeColor="text1"/>
          <w:lang w:val="hy-AM"/>
        </w:rPr>
        <w:t xml:space="preserve"> </w:t>
      </w:r>
      <w:r w:rsidRPr="009F1378">
        <w:rPr>
          <w:rFonts w:ascii="GHEA Grapalat" w:hAnsi="GHEA Grapalat" w:cs="Sylfaen"/>
          <w:color w:val="000000" w:themeColor="text1"/>
        </w:rPr>
        <w:t xml:space="preserve">часть </w:t>
      </w:r>
      <w:r w:rsidRPr="009F1378">
        <w:rPr>
          <w:rFonts w:ascii="GHEA Grapalat" w:hAnsi="GHEA Grapalat"/>
          <w:color w:val="000000" w:themeColor="text1"/>
          <w:lang w:val="hy-AM"/>
        </w:rPr>
        <w:t xml:space="preserve">, </w:t>
      </w:r>
      <w:r w:rsidRPr="009F1378">
        <w:rPr>
          <w:rFonts w:ascii="GHEA Grapalat" w:hAnsi="GHEA Grapalat" w:cs="Sylfaen"/>
          <w:color w:val="000000" w:themeColor="text1"/>
        </w:rPr>
        <w:t>поэтому</w:t>
      </w:r>
      <w:r w:rsidRPr="009F1378">
        <w:rPr>
          <w:rFonts w:ascii="GHEA Grapalat" w:hAnsi="GHEA Grapalat"/>
          <w:color w:val="000000" w:themeColor="text1"/>
          <w:lang w:val="hy-AM"/>
        </w:rPr>
        <w:t xml:space="preserve"> </w:t>
      </w:r>
      <w:r w:rsidRPr="009F1378">
        <w:rPr>
          <w:rFonts w:ascii="GHEA Grapalat" w:hAnsi="GHEA Grapalat" w:cs="Sylfaen"/>
          <w:color w:val="000000" w:themeColor="text1"/>
        </w:rPr>
        <w:t>электронная почта</w:t>
      </w:r>
      <w:r w:rsidRPr="009F1378">
        <w:rPr>
          <w:rFonts w:ascii="GHEA Grapalat" w:hAnsi="GHEA Grapalat"/>
          <w:color w:val="000000" w:themeColor="text1"/>
          <w:lang w:val="hy-AM"/>
        </w:rPr>
        <w:t xml:space="preserve"> </w:t>
      </w:r>
      <w:r w:rsidRPr="009F1378">
        <w:rPr>
          <w:rFonts w:ascii="GHEA Grapalat" w:hAnsi="GHEA Grapalat" w:cs="Sylfaen"/>
          <w:color w:val="000000" w:themeColor="text1"/>
        </w:rPr>
        <w:t>один</w:t>
      </w:r>
      <w:r w:rsidRPr="009F1378">
        <w:rPr>
          <w:rFonts w:ascii="GHEA Grapalat" w:hAnsi="GHEA Grapalat"/>
          <w:color w:val="000000" w:themeColor="text1"/>
          <w:lang w:val="hy-AM"/>
        </w:rPr>
        <w:t xml:space="preserve"> </w:t>
      </w:r>
      <w:r w:rsidRPr="009F1378">
        <w:rPr>
          <w:rFonts w:ascii="GHEA Grapalat" w:hAnsi="GHEA Grapalat" w:cs="Sylfaen"/>
          <w:color w:val="000000" w:themeColor="text1"/>
        </w:rPr>
        <w:t>сколько</w:t>
      </w:r>
      <w:r w:rsidRPr="009F1378">
        <w:rPr>
          <w:rFonts w:ascii="GHEA Grapalat" w:hAnsi="GHEA Grapalat"/>
          <w:color w:val="000000" w:themeColor="text1"/>
          <w:lang w:val="hy-AM"/>
        </w:rPr>
        <w:t xml:space="preserve"> </w:t>
      </w:r>
      <w:r w:rsidRPr="009F1378">
        <w:rPr>
          <w:rFonts w:ascii="GHEA Grapalat" w:hAnsi="GHEA Grapalat" w:cs="Sylfaen"/>
          <w:color w:val="000000" w:themeColor="text1"/>
        </w:rPr>
        <w:t>или</w:t>
      </w:r>
      <w:r w:rsidRPr="009F1378">
        <w:rPr>
          <w:rFonts w:ascii="GHEA Grapalat" w:hAnsi="GHEA Grapalat"/>
          <w:color w:val="000000" w:themeColor="text1"/>
          <w:lang w:val="hy-AM"/>
        </w:rPr>
        <w:t xml:space="preserve"> </w:t>
      </w:r>
      <w:r w:rsidRPr="009F1378">
        <w:rPr>
          <w:rFonts w:ascii="GHEA Grapalat" w:hAnsi="GHEA Grapalat" w:cs="Sylfaen"/>
          <w:color w:val="000000" w:themeColor="text1"/>
        </w:rPr>
        <w:t>все</w:t>
      </w:r>
      <w:r w:rsidRPr="009F1378">
        <w:rPr>
          <w:rFonts w:ascii="GHEA Grapalat" w:hAnsi="GHEA Grapalat"/>
          <w:color w:val="000000" w:themeColor="text1"/>
          <w:lang w:val="hy-AM"/>
        </w:rPr>
        <w:t xml:space="preserve"> </w:t>
      </w:r>
      <w:r w:rsidRPr="009F1378">
        <w:rPr>
          <w:rFonts w:ascii="GHEA Grapalat" w:hAnsi="GHEA Grapalat" w:cs="Sylfaen"/>
          <w:color w:val="000000" w:themeColor="text1"/>
        </w:rPr>
        <w:t>порции</w:t>
      </w:r>
      <w:r w:rsidRPr="009F1378">
        <w:rPr>
          <w:rFonts w:ascii="GHEA Grapalat" w:hAnsi="GHEA Grapalat"/>
          <w:color w:val="000000" w:themeColor="text1"/>
          <w:lang w:val="hy-AM"/>
        </w:rPr>
        <w:t xml:space="preserve"> </w:t>
      </w:r>
      <w:r w:rsidRPr="009F1378">
        <w:rPr>
          <w:rFonts w:ascii="GHEA Grapalat" w:hAnsi="GHEA Grapalat" w:cs="Sylfaen"/>
          <w:color w:val="000000" w:themeColor="text1"/>
        </w:rPr>
        <w:t xml:space="preserve">для </w:t>
      </w:r>
      <w:r w:rsidR="004D5671" w:rsidRPr="009F1378">
        <w:rPr>
          <w:rFonts w:ascii="GHEA Grapalat" w:hAnsi="GHEA Grapalat" w:cs="Sylfaen"/>
          <w:color w:val="000000" w:themeColor="text1"/>
          <w:szCs w:val="24"/>
          <w:lang w:val="hy-AM"/>
        </w:rPr>
        <w:t>.</w:t>
      </w:r>
    </w:p>
    <w:p w14:paraId="62D0879A" w14:textId="77777777" w:rsidR="00096865" w:rsidRPr="009F1378" w:rsidRDefault="000946A3" w:rsidP="00EF3662">
      <w:pPr>
        <w:pStyle w:val="BodyTextIndent2"/>
        <w:spacing w:line="240" w:lineRule="auto"/>
        <w:ind w:firstLine="567"/>
        <w:rPr>
          <w:rFonts w:ascii="GHEA Grapalat" w:hAnsi="GHEA Grapalat" w:cs="Sylfaen"/>
          <w:color w:val="000000" w:themeColor="text1"/>
          <w:szCs w:val="24"/>
          <w:lang w:val="hy-AM"/>
        </w:rPr>
      </w:pPr>
      <w:r w:rsidRPr="009F1378">
        <w:rPr>
          <w:rFonts w:ascii="GHEA Grapalat" w:hAnsi="GHEA Grapalat" w:cs="Sylfaen"/>
          <w:color w:val="000000" w:themeColor="text1"/>
          <w:szCs w:val="24"/>
          <w:lang w:val="hy-AM"/>
        </w:rPr>
        <w:t>Заявка подается до крайнего срока, указанного в данном приглашении.</w:t>
      </w:r>
    </w:p>
    <w:p w14:paraId="74EF0A2A" w14:textId="7A65DB8F" w:rsidR="00096865" w:rsidRPr="009F1378" w:rsidRDefault="000946A3" w:rsidP="00EF3662">
      <w:pPr>
        <w:pStyle w:val="BodyTextIndent2"/>
        <w:spacing w:line="240" w:lineRule="auto"/>
        <w:ind w:firstLine="567"/>
        <w:rPr>
          <w:rFonts w:ascii="GHEA Grapalat" w:hAnsi="GHEA Grapalat" w:cs="Sylfaen"/>
          <w:color w:val="000000" w:themeColor="text1"/>
          <w:szCs w:val="24"/>
          <w:lang w:val="hy-AM"/>
        </w:rPr>
      </w:pPr>
      <w:r w:rsidRPr="009F1378">
        <w:rPr>
          <w:rFonts w:ascii="GHEA Grapalat" w:hAnsi="GHEA Grapalat" w:cs="Sylfaen"/>
          <w:color w:val="000000" w:themeColor="text1"/>
          <w:szCs w:val="24"/>
          <w:lang w:val="hy-AM"/>
        </w:rPr>
        <w:t>Порядок подготовки запроса на ценовое предложение описан в Части 2 данного приглашения: Инструкции по подготовке запросов на ценовое предложение.</w:t>
      </w:r>
    </w:p>
    <w:p w14:paraId="004E5F2C" w14:textId="4D776297" w:rsidR="003117CC" w:rsidRPr="009F1378" w:rsidRDefault="00096865" w:rsidP="003117CC">
      <w:pPr>
        <w:pStyle w:val="BodyTextIndent2"/>
        <w:spacing w:line="240" w:lineRule="auto"/>
        <w:ind w:firstLine="567"/>
        <w:rPr>
          <w:rFonts w:ascii="GHEA Grapalat" w:hAnsi="GHEA Grapalat" w:cs="Sylfaen"/>
          <w:color w:val="000000" w:themeColor="text1"/>
          <w:szCs w:val="24"/>
          <w:lang w:val="hy-AM"/>
        </w:rPr>
      </w:pPr>
      <w:r w:rsidRPr="009F1378">
        <w:rPr>
          <w:rFonts w:ascii="GHEA Grapalat" w:hAnsi="GHEA Grapalat" w:cs="Sylfaen"/>
          <w:color w:val="000000" w:themeColor="text1"/>
          <w:szCs w:val="24"/>
          <w:lang w:val="hy-AM"/>
        </w:rPr>
        <w:t xml:space="preserve">4.2 Заявки на участие в процедуре должны быть поданы в комитет не позднее </w:t>
      </w:r>
      <w:r w:rsidR="00D66054" w:rsidRPr="009F1378">
        <w:rPr>
          <w:rFonts w:ascii="GHEA Grapalat" w:hAnsi="GHEA Grapalat"/>
          <w:color w:val="000000" w:themeColor="text1"/>
          <w:lang w:val="hy-AM"/>
        </w:rPr>
        <w:t xml:space="preserve">14:00 </w:t>
      </w:r>
      <w:r w:rsidR="004D3396" w:rsidRPr="009F1378">
        <w:rPr>
          <w:rFonts w:ascii="GHEA Grapalat" w:hAnsi="GHEA Grapalat"/>
          <w:color w:val="000000" w:themeColor="text1"/>
        </w:rPr>
        <w:t xml:space="preserve">30 апреля 2026 года </w:t>
      </w:r>
      <w:r w:rsidR="003117CC" w:rsidRPr="009F1378">
        <w:rPr>
          <w:rFonts w:ascii="GHEA Grapalat" w:hAnsi="GHEA Grapalat" w:cs="Sylfaen"/>
          <w:color w:val="000000" w:themeColor="text1"/>
          <w:szCs w:val="24"/>
          <w:lang w:val="hy-AM"/>
        </w:rPr>
        <w:t>.</w:t>
      </w:r>
    </w:p>
    <w:p w14:paraId="0DE93E7A" w14:textId="0DB0C940" w:rsidR="00A232D9" w:rsidRPr="009F1378" w:rsidRDefault="00E46DBA" w:rsidP="003117CC">
      <w:pPr>
        <w:pStyle w:val="BodyTextIndent2"/>
        <w:spacing w:line="240" w:lineRule="auto"/>
        <w:ind w:firstLine="567"/>
        <w:rPr>
          <w:rFonts w:ascii="GHEA Grapalat" w:hAnsi="GHEA Grapalat" w:cs="Sylfaen"/>
          <w:color w:val="000000" w:themeColor="text1"/>
          <w:szCs w:val="24"/>
          <w:lang w:val="hy-AM"/>
        </w:rPr>
      </w:pPr>
      <w:r w:rsidRPr="009F1378">
        <w:rPr>
          <w:rFonts w:ascii="GHEA Grapalat" w:hAnsi="GHEA Grapalat" w:cs="Sylfaen"/>
          <w:color w:val="000000" w:themeColor="text1"/>
          <w:szCs w:val="24"/>
          <w:lang w:val="hy-AM"/>
        </w:rPr>
        <w:t xml:space="preserve">Заявки на участие в процедуре принимаются и регистрируются в реестре заявок секретарем комиссии </w:t>
      </w:r>
      <w:r w:rsidR="00F13DC2" w:rsidRPr="009F1378">
        <w:rPr>
          <w:rFonts w:ascii="GHEA Grapalat" w:hAnsi="GHEA Grapalat"/>
          <w:iCs/>
          <w:color w:val="000000" w:themeColor="text1"/>
        </w:rPr>
        <w:t xml:space="preserve">Д. Мадояном </w:t>
      </w:r>
      <w:r w:rsidR="00227661" w:rsidRPr="009F1378">
        <w:rPr>
          <w:rFonts w:ascii="GHEA Grapalat" w:hAnsi="GHEA Grapalat"/>
          <w:iCs/>
          <w:color w:val="000000" w:themeColor="text1"/>
          <w:lang w:val="hy-AM"/>
        </w:rPr>
        <w:t xml:space="preserve">. Регистрация </w:t>
      </w:r>
      <w:r w:rsidR="00733563">
        <w:rPr>
          <w:rFonts w:ascii="GHEA Grapalat" w:hAnsi="GHEA Grapalat"/>
          <w:iCs/>
          <w:color w:val="000000" w:themeColor="text1"/>
        </w:rPr>
        <w:t xml:space="preserve">заявок </w:t>
      </w:r>
      <w:r w:rsidR="003117CC" w:rsidRPr="009F1378">
        <w:rPr>
          <w:rFonts w:ascii="GHEA Grapalat" w:hAnsi="GHEA Grapalat" w:cs="Sylfaen"/>
          <w:color w:val="000000" w:themeColor="text1"/>
          <w:szCs w:val="24"/>
          <w:lang w:val="hy-AM"/>
        </w:rPr>
        <w:t xml:space="preserve">в реестре осуществляется секретарем в порядке их поступления с указанием регистрационного номера, даты и времени в реестре. По запросу участнику выдается свидетельство. Заявки, поданные после установленного срока </w:t>
      </w:r>
      <w:r w:rsidR="00733563">
        <w:rPr>
          <w:rFonts w:ascii="Microsoft JhengHei" w:eastAsia="Microsoft JhengHei" w:hAnsi="Microsoft JhengHei" w:cs="Microsoft JhengHei"/>
          <w:iCs/>
          <w:color w:val="000000" w:themeColor="text1"/>
        </w:rPr>
        <w:t xml:space="preserve">, </w:t>
      </w:r>
      <w:r w:rsidR="00A232D9" w:rsidRPr="009F1378">
        <w:rPr>
          <w:rFonts w:ascii="GHEA Grapalat" w:hAnsi="GHEA Grapalat" w:cs="Sylfaen"/>
          <w:color w:val="000000" w:themeColor="text1"/>
          <w:szCs w:val="24"/>
          <w:lang w:val="hy-AM"/>
        </w:rPr>
        <w:t>не регистрируются в реестре и возвращаются секретарем в течение двух рабочих дней с даты получения.</w:t>
      </w:r>
    </w:p>
    <w:p w14:paraId="480E8E4F" w14:textId="77777777" w:rsidR="00B67CCD" w:rsidRPr="009F1378" w:rsidRDefault="00B67CCD" w:rsidP="00EF3662">
      <w:pPr>
        <w:pStyle w:val="BodyTextIndent2"/>
        <w:spacing w:line="240" w:lineRule="auto"/>
        <w:ind w:firstLine="567"/>
        <w:rPr>
          <w:rFonts w:ascii="GHEA Grapalat" w:hAnsi="GHEA Grapalat" w:cs="Sylfaen"/>
          <w:color w:val="000000" w:themeColor="text1"/>
          <w:szCs w:val="24"/>
          <w:lang w:val="hy-AM"/>
        </w:rPr>
      </w:pPr>
      <w:r w:rsidRPr="009F1378">
        <w:rPr>
          <w:rFonts w:ascii="GHEA Grapalat" w:hAnsi="GHEA Grapalat" w:cs="Sylfaen"/>
          <w:color w:val="000000" w:themeColor="text1"/>
          <w:szCs w:val="24"/>
          <w:lang w:val="hy-AM"/>
        </w:rPr>
        <w:t>4.3 Участник вместе с заявкой предоставляет:</w:t>
      </w:r>
    </w:p>
    <w:p w14:paraId="71764B2E" w14:textId="77777777" w:rsidR="003850A0" w:rsidRPr="009F1378" w:rsidRDefault="003850A0" w:rsidP="003850A0">
      <w:pPr>
        <w:pStyle w:val="BodyTextIndent2"/>
        <w:spacing w:line="240" w:lineRule="auto"/>
        <w:ind w:firstLine="567"/>
        <w:rPr>
          <w:rFonts w:ascii="GHEA Grapalat" w:hAnsi="GHEA Grapalat" w:cs="Sylfaen"/>
          <w:color w:val="000000" w:themeColor="text1"/>
          <w:szCs w:val="24"/>
          <w:lang w:val="hy-AM"/>
        </w:rPr>
      </w:pPr>
      <w:bookmarkStart w:id="3" w:name="_Hlk9261647"/>
      <w:r w:rsidRPr="009F1378">
        <w:rPr>
          <w:rFonts w:ascii="GHEA Grapalat" w:hAnsi="GHEA Grapalat" w:cs="Sylfaen"/>
          <w:color w:val="000000" w:themeColor="text1"/>
          <w:szCs w:val="24"/>
          <w:lang w:val="hy-AM"/>
        </w:rPr>
        <w:lastRenderedPageBreak/>
        <w:t xml:space="preserve">1) Заявление-декларация, утвержденное им/ею, предусмотренное пунктом 2.1 части 2 настоящего приглашения, </w:t>
      </w:r>
      <w:r w:rsidR="006818C6" w:rsidRPr="009F1378">
        <w:rPr>
          <w:rFonts w:ascii="GHEA Grapalat" w:hAnsi="GHEA Grapalat" w:cs="Sylfaen"/>
          <w:color w:val="000000" w:themeColor="text1"/>
          <w:lang w:val="hy-AM"/>
        </w:rPr>
        <w:t xml:space="preserve">содержащее адрес электронной почты, регистрационный номер налогоплательщика, юридический адрес и номер телефона </w:t>
      </w:r>
      <w:r w:rsidRPr="009F1378">
        <w:rPr>
          <w:rFonts w:ascii="GHEA Grapalat" w:hAnsi="GHEA Grapalat" w:cs="Sylfaen"/>
          <w:color w:val="000000" w:themeColor="text1"/>
          <w:szCs w:val="24"/>
          <w:lang w:val="hy-AM"/>
        </w:rPr>
        <w:t>, включая:</w:t>
      </w:r>
    </w:p>
    <w:p w14:paraId="622F25C9" w14:textId="2D9E141A" w:rsidR="003850A0" w:rsidRPr="009F1378" w:rsidRDefault="003850A0" w:rsidP="003850A0">
      <w:pPr>
        <w:pStyle w:val="BodyTextIndent2"/>
        <w:spacing w:line="240" w:lineRule="auto"/>
        <w:ind w:firstLine="567"/>
        <w:rPr>
          <w:rFonts w:ascii="GHEA Grapalat" w:hAnsi="GHEA Grapalat" w:cs="Sylfaen"/>
          <w:color w:val="000000" w:themeColor="text1"/>
          <w:szCs w:val="24"/>
          <w:lang w:val="hy-AM"/>
        </w:rPr>
      </w:pPr>
      <w:r w:rsidRPr="009F1378">
        <w:rPr>
          <w:rFonts w:ascii="GHEA Grapalat" w:hAnsi="GHEA Grapalat" w:cs="Sylfaen"/>
          <w:color w:val="000000" w:themeColor="text1"/>
          <w:szCs w:val="24"/>
          <w:lang w:val="hy-AM"/>
        </w:rPr>
        <w:t xml:space="preserve">а) подтверждение </w:t>
      </w:r>
      <w:r w:rsidRPr="009F1378">
        <w:rPr>
          <w:rFonts w:ascii="GHEA Grapalat" w:hAnsi="GHEA Grapalat" w:cs="Sylfaen"/>
          <w:color w:val="000000" w:themeColor="text1"/>
          <w:szCs w:val="24"/>
          <w:lang w:val="hy-AM"/>
        </w:rPr>
        <w:softHyphen/>
      </w:r>
      <w:r w:rsidR="00E56508" w:rsidRPr="009F1378">
        <w:rPr>
          <w:rFonts w:ascii="GHEA Grapalat" w:hAnsi="GHEA Grapalat" w:cs="Sylfaen"/>
          <w:color w:val="000000" w:themeColor="text1"/>
          <w:szCs w:val="24"/>
          <w:lang w:val="hy-AM"/>
        </w:rPr>
        <w:t xml:space="preserve">соответствия данных заявителя и связанных с ним лиц </w:t>
      </w:r>
      <w:r w:rsidRPr="009F1378">
        <w:rPr>
          <w:rFonts w:ascii="GHEA Grapalat" w:hAnsi="GHEA Grapalat" w:cs="Sylfaen"/>
          <w:color w:val="000000" w:themeColor="text1"/>
          <w:szCs w:val="24"/>
          <w:lang w:val="hy-AM"/>
        </w:rPr>
        <w:t>требованиям для получения права на участие, изложенным в данном приглашении;</w:t>
      </w:r>
    </w:p>
    <w:p w14:paraId="45C97672" w14:textId="752C890C" w:rsidR="00C63E1C" w:rsidRPr="009F1378" w:rsidRDefault="003850A0" w:rsidP="00972668">
      <w:pPr>
        <w:shd w:val="clear" w:color="auto" w:fill="FFFFFF"/>
        <w:ind w:firstLine="567"/>
        <w:jc w:val="both"/>
        <w:rPr>
          <w:rFonts w:ascii="GHEA Grapalat" w:hAnsi="GHEA Grapalat" w:cs="Sylfaen"/>
          <w:color w:val="000000" w:themeColor="text1"/>
          <w:sz w:val="20"/>
          <w:lang w:val="hy-AM"/>
        </w:rPr>
      </w:pPr>
      <w:r w:rsidRPr="009F1378">
        <w:rPr>
          <w:rFonts w:ascii="GHEA Grapalat" w:hAnsi="GHEA Grapalat" w:cs="Sylfaen"/>
          <w:color w:val="000000" w:themeColor="text1"/>
          <w:sz w:val="20"/>
          <w:lang w:val="hy-AM"/>
        </w:rPr>
        <w:t>б)</w:t>
      </w:r>
      <w:r w:rsidRPr="009F1378">
        <w:rPr>
          <w:rFonts w:ascii="GHEA Grapalat" w:hAnsi="GHEA Grapalat" w:cs="Sylfaen"/>
          <w:color w:val="000000" w:themeColor="text1"/>
          <w:lang w:val="hy-AM"/>
        </w:rPr>
        <w:t xml:space="preserve"> </w:t>
      </w:r>
      <w:r w:rsidR="00C63E1C" w:rsidRPr="009F1378">
        <w:rPr>
          <w:rFonts w:ascii="GHEA Grapalat" w:hAnsi="GHEA Grapalat" w:cs="Sylfaen"/>
          <w:color w:val="000000" w:themeColor="text1"/>
          <w:sz w:val="20"/>
          <w:lang w:val="hy-AM"/>
        </w:rPr>
        <w:t>подтверждение обязанности предоставить квалификационный сертификат в случае признания вас отобранным участником в порядке и в сроки, указанные в данном приглашении;</w:t>
      </w:r>
    </w:p>
    <w:p w14:paraId="5CD1D8DE" w14:textId="77777777" w:rsidR="003850A0" w:rsidRPr="009F1378" w:rsidRDefault="003850A0" w:rsidP="003850A0">
      <w:pPr>
        <w:pStyle w:val="BodyTextIndent2"/>
        <w:spacing w:line="240" w:lineRule="auto"/>
        <w:ind w:firstLine="567"/>
        <w:rPr>
          <w:rFonts w:ascii="GHEA Grapalat" w:hAnsi="GHEA Grapalat" w:cs="Sylfaen"/>
          <w:color w:val="000000" w:themeColor="text1"/>
          <w:szCs w:val="24"/>
          <w:lang w:val="hy-AM"/>
        </w:rPr>
      </w:pPr>
      <w:r w:rsidRPr="009F1378">
        <w:rPr>
          <w:rFonts w:ascii="GHEA Grapalat" w:hAnsi="GHEA Grapalat" w:cs="Sylfaen"/>
          <w:color w:val="000000" w:themeColor="text1"/>
          <w:szCs w:val="24"/>
          <w:lang w:val="hy-AM"/>
        </w:rPr>
        <w:t>c) заявление об отсутствии недобросовестной конкуренции, злоупотребления доминирующим положением и антиконкурентных соглашений в рамках данной процедуры;</w:t>
      </w:r>
    </w:p>
    <w:p w14:paraId="7979943D" w14:textId="77777777" w:rsidR="0059404D" w:rsidRPr="009F1378" w:rsidRDefault="003850A0" w:rsidP="003850A0">
      <w:pPr>
        <w:pStyle w:val="BodyTextIndent2"/>
        <w:spacing w:line="240" w:lineRule="auto"/>
        <w:ind w:firstLine="567"/>
        <w:rPr>
          <w:rFonts w:ascii="GHEA Grapalat" w:hAnsi="GHEA Grapalat" w:cs="Sylfaen"/>
          <w:color w:val="000000" w:themeColor="text1"/>
          <w:szCs w:val="24"/>
          <w:lang w:val="hy-AM"/>
        </w:rPr>
      </w:pPr>
      <w:bookmarkStart w:id="4" w:name="_Hlk9261892"/>
      <w:bookmarkEnd w:id="3"/>
      <w:r w:rsidRPr="009F1378">
        <w:rPr>
          <w:rFonts w:ascii="GHEA Grapalat" w:hAnsi="GHEA Grapalat" w:cs="Sylfaen"/>
          <w:color w:val="000000" w:themeColor="text1"/>
          <w:szCs w:val="24"/>
          <w:lang w:val="hy-AM"/>
        </w:rPr>
        <w:t>d) заявление об отсутствии одновременного участия в данной процедуре лиц, связанных с ним, и (или) организаций, основанных им или в которых ему принадлежит более пятидесяти процентов акций;</w:t>
      </w:r>
    </w:p>
    <w:p w14:paraId="4838CEF6" w14:textId="77777777" w:rsidR="005F1C06" w:rsidRPr="009F1378" w:rsidRDefault="0059404D" w:rsidP="005F1C06">
      <w:pPr>
        <w:pStyle w:val="norm"/>
        <w:spacing w:line="240" w:lineRule="auto"/>
        <w:ind w:firstLine="630"/>
        <w:rPr>
          <w:rFonts w:ascii="GHEA Grapalat" w:hAnsi="GHEA Grapalat" w:cs="Sylfaen"/>
          <w:color w:val="000000" w:themeColor="text1"/>
          <w:szCs w:val="24"/>
          <w:lang w:val="hy-AM"/>
        </w:rPr>
      </w:pPr>
      <w:r w:rsidRPr="009F1378">
        <w:rPr>
          <w:rFonts w:ascii="GHEA Grapalat" w:hAnsi="GHEA Grapalat"/>
          <w:color w:val="000000" w:themeColor="text1"/>
          <w:sz w:val="20"/>
          <w:lang w:val="hy-AM"/>
        </w:rPr>
        <w:t xml:space="preserve">e) </w:t>
      </w:r>
      <w:r w:rsidR="005F1C06" w:rsidRPr="009F1378">
        <w:rPr>
          <w:rFonts w:ascii="GHEA Grapalat" w:hAnsi="GHEA Grapalat" w:cs="Sylfaen"/>
          <w:color w:val="000000" w:themeColor="text1"/>
          <w:sz w:val="20"/>
          <w:szCs w:val="24"/>
          <w:lang w:val="hy-AM" w:eastAsia="en-US"/>
        </w:rPr>
        <w:t xml:space="preserve">декларация о бенефициарных владельцах в соответствии с Приложением 1. Декларация не подается, если участник является индивидуальным предпринимателем или физическим лицом. </w:t>
      </w:r>
      <w:r w:rsidR="005F1C06" w:rsidRPr="009F1378">
        <w:rPr>
          <w:rFonts w:ascii="GHEA Grapalat" w:hAnsi="GHEA Grapalat"/>
          <w:color w:val="000000" w:themeColor="text1"/>
          <w:sz w:val="20"/>
          <w:lang w:val="hy-AM"/>
        </w:rPr>
        <w:t xml:space="preserve">Кроме того, </w:t>
      </w:r>
      <w:r w:rsidR="005F1C06" w:rsidRPr="009F1378">
        <w:rPr>
          <w:rFonts w:ascii="GHEA Grapalat" w:hAnsi="GHEA Grapalat" w:cs="Sylfaen"/>
          <w:color w:val="000000" w:themeColor="text1"/>
          <w:sz w:val="20"/>
          <w:lang w:val="hy-AM"/>
        </w:rPr>
        <w:t xml:space="preserve">если участник объявлен отобранным участником, предусмотренная в настоящем пункте декларация, которая автоматически публикуется в системе после вскрытия заявок, также публикуется в бюллетене одновременно с объявлением решения о заключении договора </w:t>
      </w:r>
      <w:r w:rsidR="005F1C06" w:rsidRPr="009F1378">
        <w:rPr>
          <w:rFonts w:ascii="Cambria Math" w:hAnsi="Cambria Math" w:cs="Cambria Math"/>
          <w:color w:val="000000" w:themeColor="text1"/>
          <w:sz w:val="20"/>
          <w:lang w:val="hy-AM"/>
        </w:rPr>
        <w:t>.</w:t>
      </w:r>
    </w:p>
    <w:p w14:paraId="4668954C" w14:textId="49FBBDA6" w:rsidR="003850A0" w:rsidRPr="009F1378" w:rsidRDefault="005A51C8" w:rsidP="003850A0">
      <w:pPr>
        <w:pStyle w:val="norm"/>
        <w:spacing w:line="240" w:lineRule="auto"/>
        <w:ind w:firstLine="630"/>
        <w:rPr>
          <w:rFonts w:ascii="GHEA Grapalat" w:hAnsi="GHEA Grapalat"/>
          <w:color w:val="000000" w:themeColor="text1"/>
          <w:sz w:val="20"/>
          <w:lang w:val="hy-AM"/>
        </w:rPr>
      </w:pPr>
      <w:r w:rsidRPr="009F1378">
        <w:rPr>
          <w:rFonts w:ascii="GHEA Grapalat" w:hAnsi="GHEA Grapalat" w:cs="Sylfaen"/>
          <w:color w:val="000000" w:themeColor="text1"/>
          <w:sz w:val="20"/>
          <w:szCs w:val="24"/>
          <w:lang w:val="hy-AM" w:eastAsia="en-US"/>
        </w:rPr>
        <w:t xml:space="preserve">2) технические характеристики предлагаемого им продукта, а также товарный знак, фирменное наименование, модель и наименование производителя предлагаемого продукта (далее именуемое полным описанием продукта) </w:t>
      </w:r>
      <w:r w:rsidR="00C01EE8" w:rsidRPr="009F1378">
        <w:rPr>
          <w:rFonts w:ascii="GHEA Grapalat" w:hAnsi="GHEA Grapalat" w:cs="Sylfaen"/>
          <w:color w:val="000000" w:themeColor="text1"/>
          <w:sz w:val="20"/>
          <w:lang w:val="hy-AM"/>
        </w:rPr>
        <w:t>. Кроме того, участник может представить продукцию, произведенную более чем одним производителем, а также продукцию с различными товарными знаками, фирменными наименованиями и моделями. Однако, если заказчик указал в технических характеристиках фирменное наименование, модель и производителя продукции, которые он считает эквивалентными с точки зрения удовлетворения потребностей заказчика, участник обязан представить вместе с заявкой только продукцию, указанную в технических характеристиках приглашения.</w:t>
      </w:r>
    </w:p>
    <w:bookmarkEnd w:id="4"/>
    <w:p w14:paraId="35346DF6" w14:textId="37D4280F" w:rsidR="00B67CCD" w:rsidRPr="009F1378" w:rsidRDefault="00F13DC2" w:rsidP="00A13783">
      <w:pPr>
        <w:pStyle w:val="norm"/>
        <w:spacing w:line="240" w:lineRule="auto"/>
        <w:ind w:firstLine="630"/>
        <w:rPr>
          <w:rFonts w:ascii="GHEA Grapalat" w:hAnsi="GHEA Grapalat" w:cs="Sylfaen"/>
          <w:color w:val="000000" w:themeColor="text1"/>
          <w:sz w:val="20"/>
          <w:szCs w:val="24"/>
          <w:lang w:val="hy-AM" w:eastAsia="en-US"/>
        </w:rPr>
      </w:pPr>
      <w:r w:rsidRPr="009F1378">
        <w:rPr>
          <w:rFonts w:ascii="GHEA Grapalat" w:hAnsi="GHEA Grapalat" w:cs="Sylfaen"/>
          <w:color w:val="000000" w:themeColor="text1"/>
          <w:sz w:val="20"/>
          <w:szCs w:val="24"/>
          <w:lang w:val="hy-AM" w:eastAsia="en-US"/>
        </w:rPr>
        <w:t>3) ценовое предложение, одобренное им/ею;</w:t>
      </w:r>
    </w:p>
    <w:p w14:paraId="276A3B89" w14:textId="04A19211" w:rsidR="000845F6" w:rsidRPr="009F1378" w:rsidRDefault="000A01D7" w:rsidP="00A13783">
      <w:pPr>
        <w:pStyle w:val="norm"/>
        <w:spacing w:line="240" w:lineRule="auto"/>
        <w:ind w:firstLine="630"/>
        <w:rPr>
          <w:rFonts w:ascii="GHEA Grapalat" w:hAnsi="GHEA Grapalat" w:cs="Sylfaen"/>
          <w:color w:val="000000" w:themeColor="text1"/>
          <w:sz w:val="20"/>
          <w:szCs w:val="24"/>
          <w:lang w:val="hy-AM" w:eastAsia="en-US"/>
        </w:rPr>
      </w:pPr>
      <w:r w:rsidRPr="009F1378">
        <w:rPr>
          <w:rFonts w:ascii="GHEA Grapalat" w:hAnsi="GHEA Grapalat" w:cs="Sylfaen"/>
          <w:color w:val="000000" w:themeColor="text1"/>
          <w:sz w:val="20"/>
          <w:szCs w:val="24"/>
          <w:lang w:val="hy-AM" w:eastAsia="en-US"/>
        </w:rPr>
        <w:t>5) копия договора об оказании услуг и данные лица, являющегося его стороной, если заключаемый договор будет исполняться через агентство.</w:t>
      </w:r>
    </w:p>
    <w:p w14:paraId="317AC5D2" w14:textId="0D19B88F" w:rsidR="000845F6" w:rsidRPr="009F1378" w:rsidRDefault="000A01D7" w:rsidP="00A13783">
      <w:pPr>
        <w:pStyle w:val="norm"/>
        <w:spacing w:line="240" w:lineRule="auto"/>
        <w:ind w:firstLine="630"/>
        <w:rPr>
          <w:rFonts w:ascii="GHEA Grapalat" w:hAnsi="GHEA Grapalat" w:cs="Sylfaen"/>
          <w:color w:val="000000" w:themeColor="text1"/>
          <w:sz w:val="20"/>
          <w:szCs w:val="24"/>
          <w:lang w:val="hy-AM" w:eastAsia="en-US"/>
        </w:rPr>
      </w:pPr>
      <w:r w:rsidRPr="009F1378">
        <w:rPr>
          <w:rFonts w:ascii="GHEA Grapalat" w:hAnsi="GHEA Grapalat" w:cs="Sylfaen"/>
          <w:color w:val="000000" w:themeColor="text1"/>
          <w:sz w:val="20"/>
          <w:szCs w:val="24"/>
          <w:lang w:val="hy-AM" w:eastAsia="en-US"/>
        </w:rPr>
        <w:t>6) копия соглашения о совместной деятельности, если участники принимают участие в данной процедуре в рамках совместной деятельности (консорциума).</w:t>
      </w:r>
    </w:p>
    <w:p w14:paraId="4E03D4F7" w14:textId="77777777" w:rsidR="00E410D5" w:rsidRPr="009F1378" w:rsidRDefault="00E410D5" w:rsidP="00A13783">
      <w:pPr>
        <w:pStyle w:val="norm"/>
        <w:spacing w:line="240" w:lineRule="auto"/>
        <w:ind w:firstLine="630"/>
        <w:rPr>
          <w:rFonts w:ascii="GHEA Grapalat" w:hAnsi="GHEA Grapalat" w:cs="Sylfaen"/>
          <w:color w:val="000000" w:themeColor="text1"/>
          <w:sz w:val="20"/>
          <w:szCs w:val="24"/>
          <w:lang w:val="hy-AM" w:eastAsia="en-US"/>
        </w:rPr>
      </w:pPr>
      <w:bookmarkStart w:id="5" w:name="_Hlk9262052"/>
      <w:r w:rsidRPr="009F1378">
        <w:rPr>
          <w:rFonts w:ascii="GHEA Grapalat" w:hAnsi="GHEA Grapalat" w:cs="Sylfaen"/>
          <w:color w:val="000000" w:themeColor="text1"/>
          <w:sz w:val="20"/>
          <w:szCs w:val="24"/>
          <w:lang w:val="hy-AM" w:eastAsia="en-US"/>
        </w:rPr>
        <w:t>Кроме того, в случае участия в данной процедуре в составе совместного предприятия (консорциума):</w:t>
      </w:r>
    </w:p>
    <w:p w14:paraId="040DF31B" w14:textId="77777777" w:rsidR="00E410D5" w:rsidRPr="009F1378" w:rsidRDefault="00E410D5" w:rsidP="00A13783">
      <w:pPr>
        <w:pStyle w:val="norm"/>
        <w:numPr>
          <w:ilvl w:val="0"/>
          <w:numId w:val="18"/>
        </w:numPr>
        <w:tabs>
          <w:tab w:val="left" w:pos="810"/>
        </w:tabs>
        <w:spacing w:line="240" w:lineRule="auto"/>
        <w:ind w:left="0" w:firstLine="630"/>
        <w:rPr>
          <w:rFonts w:ascii="GHEA Grapalat" w:hAnsi="GHEA Grapalat" w:cs="Sylfaen"/>
          <w:color w:val="000000" w:themeColor="text1"/>
          <w:sz w:val="20"/>
          <w:szCs w:val="24"/>
          <w:lang w:val="hy-AM" w:eastAsia="en-US"/>
        </w:rPr>
      </w:pPr>
      <w:r w:rsidRPr="009F1378">
        <w:rPr>
          <w:rFonts w:ascii="GHEA Grapalat" w:hAnsi="GHEA Grapalat" w:cs="Sylfaen"/>
          <w:color w:val="000000" w:themeColor="text1"/>
          <w:sz w:val="20"/>
          <w:szCs w:val="24"/>
          <w:lang w:val="hy-AM" w:eastAsia="en-US"/>
        </w:rPr>
        <w:t>Ни одна из сторон соглашения о совместной деятельности не может подавать отдельную заявку на участие в данной процедуре (на ту же самую часть). В случае несоблюдения требований настоящего пункта, как заявки, поданные в рамках процедуры совместной деятельности, так и отдельные заявки будут отклонены на открытии торгов.</w:t>
      </w:r>
    </w:p>
    <w:p w14:paraId="26341173" w14:textId="77777777" w:rsidR="00E410D5" w:rsidRPr="009F1378" w:rsidRDefault="00E410D5" w:rsidP="00A13783">
      <w:pPr>
        <w:pStyle w:val="norm"/>
        <w:numPr>
          <w:ilvl w:val="0"/>
          <w:numId w:val="18"/>
        </w:numPr>
        <w:tabs>
          <w:tab w:val="left" w:pos="810"/>
        </w:tabs>
        <w:spacing w:line="240" w:lineRule="auto"/>
        <w:ind w:left="0" w:firstLine="630"/>
        <w:rPr>
          <w:rFonts w:ascii="GHEA Grapalat" w:hAnsi="GHEA Grapalat" w:cs="Sylfaen"/>
          <w:color w:val="000000" w:themeColor="text1"/>
          <w:sz w:val="20"/>
          <w:szCs w:val="24"/>
          <w:lang w:val="hy-AM" w:eastAsia="en-US"/>
        </w:rPr>
      </w:pPr>
      <w:r w:rsidRPr="009F1378">
        <w:rPr>
          <w:rFonts w:ascii="GHEA Grapalat" w:hAnsi="GHEA Grapalat" w:cs="Sylfaen"/>
          <w:color w:val="000000" w:themeColor="text1"/>
          <w:sz w:val="20"/>
          <w:szCs w:val="24"/>
          <w:lang w:val="hy-AM" w:eastAsia="en-US"/>
        </w:rPr>
        <w:t>Если в соглашении о совместной деятельности предусмотрено, что общие дела участников ведутся отдельным участником соглашения, то подается заявка, и в случае заключения соглашения выплаты производятся этому участнику. Если же в соглашении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соглашения выплаты производятся участнику, подавшему заявку.</w:t>
      </w:r>
    </w:p>
    <w:bookmarkEnd w:id="5"/>
    <w:p w14:paraId="368E3CEC" w14:textId="77777777" w:rsidR="00037DDE" w:rsidRPr="009F1378" w:rsidRDefault="00037DDE" w:rsidP="00EF3662">
      <w:pPr>
        <w:pStyle w:val="norm"/>
        <w:spacing w:line="240" w:lineRule="auto"/>
        <w:rPr>
          <w:rFonts w:ascii="GHEA Grapalat" w:hAnsi="GHEA Grapalat" w:cs="Sylfaen"/>
          <w:color w:val="000000" w:themeColor="text1"/>
          <w:sz w:val="20"/>
          <w:szCs w:val="24"/>
          <w:lang w:val="hy-AM" w:eastAsia="en-US"/>
        </w:rPr>
      </w:pPr>
    </w:p>
    <w:p w14:paraId="09C402E7" w14:textId="59AB212C" w:rsidR="00A45946" w:rsidRPr="009F1378" w:rsidRDefault="00C8055A" w:rsidP="00EF3662">
      <w:pPr>
        <w:jc w:val="center"/>
        <w:rPr>
          <w:rFonts w:ascii="GHEA Grapalat" w:hAnsi="GHEA Grapalat" w:cs="Arial"/>
          <w:b/>
          <w:color w:val="000000" w:themeColor="text1"/>
          <w:sz w:val="20"/>
          <w:lang w:val="es-ES"/>
        </w:rPr>
      </w:pPr>
      <w:r w:rsidRPr="009F1378">
        <w:rPr>
          <w:rFonts w:ascii="GHEA Grapalat" w:hAnsi="GHEA Grapalat"/>
          <w:b/>
          <w:color w:val="000000" w:themeColor="text1"/>
          <w:sz w:val="20"/>
          <w:lang w:val="es-ES"/>
        </w:rPr>
        <w:t xml:space="preserve">5. </w:t>
      </w:r>
      <w:r w:rsidR="00A45946" w:rsidRPr="009F1378">
        <w:rPr>
          <w:rFonts w:ascii="GHEA Grapalat" w:hAnsi="GHEA Grapalat" w:cs="Sylfaen"/>
          <w:b/>
          <w:color w:val="000000" w:themeColor="text1"/>
          <w:sz w:val="20"/>
          <w:lang w:val="es-ES"/>
        </w:rPr>
        <w:t>ПОДАТЬ ЗАЯВКУ</w:t>
      </w:r>
      <w:r w:rsidR="00A45946" w:rsidRPr="009F1378">
        <w:rPr>
          <w:rFonts w:ascii="GHEA Grapalat" w:hAnsi="GHEA Grapalat" w:cs="Arial"/>
          <w:b/>
          <w:color w:val="000000" w:themeColor="text1"/>
          <w:sz w:val="20"/>
          <w:lang w:val="es-ES"/>
        </w:rPr>
        <w:t xml:space="preserve"> </w:t>
      </w:r>
      <w:r w:rsidR="00A45946" w:rsidRPr="009F1378">
        <w:rPr>
          <w:rFonts w:ascii="GHEA Grapalat" w:hAnsi="GHEA Grapalat" w:cs="Sylfaen"/>
          <w:b/>
          <w:color w:val="000000" w:themeColor="text1"/>
          <w:sz w:val="20"/>
          <w:lang w:val="es-ES"/>
        </w:rPr>
        <w:t>ЦЕНА</w:t>
      </w:r>
      <w:r w:rsidR="00A45946" w:rsidRPr="009F1378">
        <w:rPr>
          <w:rFonts w:ascii="GHEA Grapalat" w:hAnsi="GHEA Grapalat" w:cs="Arial"/>
          <w:b/>
          <w:color w:val="000000" w:themeColor="text1"/>
          <w:sz w:val="20"/>
          <w:lang w:val="es-ES"/>
        </w:rPr>
        <w:t xml:space="preserve"> </w:t>
      </w:r>
      <w:r w:rsidR="00A45946" w:rsidRPr="009F1378">
        <w:rPr>
          <w:rFonts w:ascii="GHEA Grapalat" w:hAnsi="GHEA Grapalat" w:cs="Sylfaen"/>
          <w:b/>
          <w:color w:val="000000" w:themeColor="text1"/>
          <w:sz w:val="20"/>
          <w:lang w:val="es-ES"/>
        </w:rPr>
        <w:t>ПРЕДЛОЖЕНИЕ</w:t>
      </w:r>
      <w:r w:rsidR="00A45946" w:rsidRPr="009F1378">
        <w:rPr>
          <w:rFonts w:ascii="GHEA Grapalat" w:hAnsi="GHEA Grapalat" w:cs="Arial"/>
          <w:b/>
          <w:color w:val="000000" w:themeColor="text1"/>
          <w:sz w:val="20"/>
          <w:lang w:val="es-ES"/>
        </w:rPr>
        <w:t xml:space="preserve"> </w:t>
      </w:r>
    </w:p>
    <w:p w14:paraId="14BC8D9F" w14:textId="77777777" w:rsidR="00A13783" w:rsidRPr="009F1378" w:rsidRDefault="00A13783" w:rsidP="00EF3662">
      <w:pPr>
        <w:ind w:firstLine="567"/>
        <w:jc w:val="both"/>
        <w:rPr>
          <w:rFonts w:ascii="GHEA Grapalat" w:hAnsi="GHEA Grapalat" w:cs="Sylfaen"/>
          <w:color w:val="000000" w:themeColor="text1"/>
          <w:sz w:val="20"/>
          <w:lang w:val="es-ES"/>
        </w:rPr>
      </w:pPr>
    </w:p>
    <w:p w14:paraId="60922946" w14:textId="761813CD" w:rsidR="00A45946" w:rsidRPr="009F1378" w:rsidRDefault="00C8055A" w:rsidP="00A13783">
      <w:pPr>
        <w:ind w:firstLine="630"/>
        <w:jc w:val="both"/>
        <w:rPr>
          <w:rFonts w:ascii="GHEA Grapalat" w:hAnsi="GHEA Grapalat"/>
          <w:color w:val="000000" w:themeColor="text1"/>
          <w:sz w:val="20"/>
          <w:lang w:val="es-ES"/>
        </w:rPr>
      </w:pPr>
      <w:r w:rsidRPr="009F1378">
        <w:rPr>
          <w:rFonts w:ascii="GHEA Grapalat" w:hAnsi="GHEA Grapalat" w:cs="Sylfaen"/>
          <w:color w:val="000000" w:themeColor="text1"/>
          <w:sz w:val="20"/>
          <w:lang w:val="es-ES"/>
        </w:rPr>
        <w:t xml:space="preserve">5.1 </w:t>
      </w:r>
      <w:r w:rsidR="00A45946" w:rsidRPr="009F1378">
        <w:rPr>
          <w:rFonts w:ascii="GHEA Grapalat" w:hAnsi="GHEA Grapalat" w:cs="Sylfaen"/>
          <w:color w:val="000000" w:themeColor="text1"/>
          <w:sz w:val="20"/>
          <w:lang w:val="hy-AM"/>
        </w:rPr>
        <w:t>Рекомендуется</w:t>
      </w:r>
      <w:r w:rsidR="00A45946" w:rsidRPr="009F1378">
        <w:rPr>
          <w:rFonts w:ascii="GHEA Grapalat" w:hAnsi="GHEA Grapalat" w:cs="Sylfaen"/>
          <w:color w:val="000000" w:themeColor="text1"/>
          <w:sz w:val="20"/>
          <w:lang w:val="es-ES"/>
        </w:rPr>
        <w:t xml:space="preserve"> </w:t>
      </w:r>
      <w:r w:rsidR="00A45946" w:rsidRPr="009F1378">
        <w:rPr>
          <w:rFonts w:ascii="GHEA Grapalat" w:hAnsi="GHEA Grapalat" w:cs="Sylfaen"/>
          <w:color w:val="000000" w:themeColor="text1"/>
          <w:sz w:val="20"/>
          <w:lang w:val="hy-AM"/>
        </w:rPr>
        <w:t>цена</w:t>
      </w:r>
      <w:r w:rsidR="00A45946" w:rsidRPr="009F1378">
        <w:rPr>
          <w:rFonts w:ascii="GHEA Grapalat" w:hAnsi="GHEA Grapalat" w:cs="Sylfaen"/>
          <w:color w:val="000000" w:themeColor="text1"/>
          <w:sz w:val="20"/>
          <w:lang w:val="es-ES"/>
        </w:rPr>
        <w:t xml:space="preserve"> </w:t>
      </w:r>
      <w:r w:rsidR="00A45946" w:rsidRPr="009F1378">
        <w:rPr>
          <w:rFonts w:ascii="GHEA Grapalat" w:hAnsi="GHEA Grapalat" w:cs="Sylfaen"/>
          <w:color w:val="000000" w:themeColor="text1"/>
          <w:sz w:val="20"/>
          <w:lang w:val="hy-AM"/>
        </w:rPr>
        <w:t>продукт</w:t>
      </w:r>
      <w:r w:rsidR="00A45946" w:rsidRPr="009F1378">
        <w:rPr>
          <w:rFonts w:ascii="GHEA Grapalat" w:hAnsi="GHEA Grapalat" w:cs="Sylfaen"/>
          <w:color w:val="000000" w:themeColor="text1"/>
          <w:sz w:val="20"/>
          <w:lang w:val="es-ES"/>
        </w:rPr>
        <w:t xml:space="preserve"> </w:t>
      </w:r>
      <w:r w:rsidR="00A45946" w:rsidRPr="009F1378">
        <w:rPr>
          <w:rFonts w:ascii="GHEA Grapalat" w:hAnsi="GHEA Grapalat" w:cs="Sylfaen"/>
          <w:color w:val="000000" w:themeColor="text1"/>
          <w:sz w:val="20"/>
          <w:lang w:val="hy-AM"/>
        </w:rPr>
        <w:t>исходя из значения</w:t>
      </w:r>
      <w:r w:rsidR="00A45946" w:rsidRPr="009F1378">
        <w:rPr>
          <w:rFonts w:ascii="GHEA Grapalat" w:hAnsi="GHEA Grapalat" w:cs="Sylfaen"/>
          <w:color w:val="000000" w:themeColor="text1"/>
          <w:sz w:val="20"/>
          <w:lang w:val="es-ES"/>
        </w:rPr>
        <w:t xml:space="preserve"> </w:t>
      </w:r>
      <w:r w:rsidR="00A45946" w:rsidRPr="009F1378">
        <w:rPr>
          <w:rFonts w:ascii="GHEA Grapalat" w:hAnsi="GHEA Grapalat" w:cs="Sylfaen"/>
          <w:color w:val="000000" w:themeColor="text1"/>
          <w:sz w:val="20"/>
          <w:lang w:val="hy-AM"/>
        </w:rPr>
        <w:t>кроме</w:t>
      </w:r>
      <w:r w:rsidR="00A45946" w:rsidRPr="009F1378">
        <w:rPr>
          <w:rFonts w:ascii="GHEA Grapalat" w:hAnsi="GHEA Grapalat" w:cs="Sylfaen"/>
          <w:color w:val="000000" w:themeColor="text1"/>
          <w:sz w:val="20"/>
          <w:lang w:val="es-ES"/>
        </w:rPr>
        <w:t xml:space="preserve"> </w:t>
      </w:r>
      <w:r w:rsidR="00A45946" w:rsidRPr="009F1378">
        <w:rPr>
          <w:rFonts w:ascii="GHEA Grapalat" w:hAnsi="GHEA Grapalat" w:cs="Sylfaen"/>
          <w:color w:val="000000" w:themeColor="text1"/>
          <w:sz w:val="20"/>
          <w:lang w:val="hy-AM"/>
        </w:rPr>
        <w:t>включение</w:t>
      </w:r>
      <w:r w:rsidR="00A45946" w:rsidRPr="009F1378">
        <w:rPr>
          <w:rFonts w:ascii="GHEA Grapalat" w:hAnsi="GHEA Grapalat" w:cs="Sylfaen"/>
          <w:color w:val="000000" w:themeColor="text1"/>
          <w:sz w:val="20"/>
          <w:lang w:val="es-ES"/>
        </w:rPr>
        <w:t xml:space="preserve"> </w:t>
      </w:r>
      <w:r w:rsidR="00A45946" w:rsidRPr="009F1378">
        <w:rPr>
          <w:rFonts w:ascii="GHEA Grapalat" w:hAnsi="GHEA Grapalat" w:cs="Sylfaen"/>
          <w:color w:val="000000" w:themeColor="text1"/>
          <w:sz w:val="20"/>
          <w:lang w:val="hy-AM"/>
        </w:rPr>
        <w:t>является</w:t>
      </w:r>
      <w:r w:rsidR="00A45946" w:rsidRPr="009F1378">
        <w:rPr>
          <w:rFonts w:ascii="GHEA Grapalat" w:hAnsi="GHEA Grapalat" w:cs="Sylfaen"/>
          <w:color w:val="000000" w:themeColor="text1"/>
          <w:sz w:val="20"/>
          <w:lang w:val="es-ES"/>
        </w:rPr>
        <w:t xml:space="preserve"> </w:t>
      </w:r>
      <w:r w:rsidR="00A45946" w:rsidRPr="009F1378">
        <w:rPr>
          <w:rFonts w:ascii="GHEA Grapalat" w:hAnsi="GHEA Grapalat" w:cs="Sylfaen"/>
          <w:color w:val="000000" w:themeColor="text1"/>
          <w:sz w:val="20"/>
          <w:lang w:val="hy-AM"/>
        </w:rPr>
        <w:t xml:space="preserve">транспорт </w:t>
      </w:r>
      <w:r w:rsidR="00A45946" w:rsidRPr="009F1378">
        <w:rPr>
          <w:rFonts w:ascii="GHEA Grapalat" w:hAnsi="GHEA Grapalat" w:cs="Sylfaen"/>
          <w:color w:val="000000" w:themeColor="text1"/>
          <w:sz w:val="20"/>
          <w:lang w:val="es-ES"/>
        </w:rPr>
        <w:t xml:space="preserve">, </w:t>
      </w:r>
      <w:r w:rsidR="00A45946" w:rsidRPr="009F1378">
        <w:rPr>
          <w:rFonts w:ascii="GHEA Grapalat" w:hAnsi="GHEA Grapalat" w:cs="Sylfaen"/>
          <w:color w:val="000000" w:themeColor="text1"/>
          <w:sz w:val="20"/>
          <w:lang w:val="hy-AM"/>
        </w:rPr>
        <w:t xml:space="preserve">страхование </w:t>
      </w:r>
      <w:r w:rsidR="00A45946" w:rsidRPr="009F1378">
        <w:rPr>
          <w:rFonts w:ascii="GHEA Grapalat" w:hAnsi="GHEA Grapalat" w:cs="Sylfaen"/>
          <w:color w:val="000000" w:themeColor="text1"/>
          <w:sz w:val="20"/>
          <w:lang w:val="es-ES"/>
        </w:rPr>
        <w:t xml:space="preserve">, </w:t>
      </w:r>
      <w:r w:rsidR="00A45946" w:rsidRPr="009F1378">
        <w:rPr>
          <w:rFonts w:ascii="GHEA Grapalat" w:hAnsi="GHEA Grapalat" w:cs="Sylfaen"/>
          <w:color w:val="000000" w:themeColor="text1"/>
          <w:sz w:val="20"/>
          <w:lang w:val="hy-AM"/>
        </w:rPr>
        <w:t xml:space="preserve">пошлины </w:t>
      </w:r>
      <w:r w:rsidR="00A45946" w:rsidRPr="009F1378">
        <w:rPr>
          <w:rFonts w:ascii="GHEA Grapalat" w:hAnsi="GHEA Grapalat" w:cs="Sylfaen"/>
          <w:color w:val="000000" w:themeColor="text1"/>
          <w:sz w:val="20"/>
          <w:lang w:val="es-ES"/>
        </w:rPr>
        <w:t xml:space="preserve">, </w:t>
      </w:r>
      <w:r w:rsidR="00A45946" w:rsidRPr="009F1378">
        <w:rPr>
          <w:rFonts w:ascii="GHEA Grapalat" w:hAnsi="GHEA Grapalat" w:cs="Sylfaen"/>
          <w:color w:val="000000" w:themeColor="text1"/>
          <w:sz w:val="20"/>
          <w:lang w:val="hy-AM"/>
        </w:rPr>
        <w:t xml:space="preserve">налоги </w:t>
      </w:r>
      <w:r w:rsidR="00A45946" w:rsidRPr="009F1378">
        <w:rPr>
          <w:rFonts w:ascii="GHEA Grapalat" w:hAnsi="GHEA Grapalat" w:cs="Sylfaen"/>
          <w:color w:val="000000" w:themeColor="text1"/>
          <w:sz w:val="20"/>
          <w:lang w:val="es-ES"/>
        </w:rPr>
        <w:t xml:space="preserve">и </w:t>
      </w:r>
      <w:r w:rsidR="00A45946" w:rsidRPr="009F1378">
        <w:rPr>
          <w:rFonts w:ascii="GHEA Grapalat" w:hAnsi="GHEA Grapalat" w:cs="Sylfaen"/>
          <w:color w:val="000000" w:themeColor="text1"/>
          <w:sz w:val="20"/>
          <w:lang w:val="hy-AM"/>
        </w:rPr>
        <w:t>т. д.</w:t>
      </w:r>
      <w:r w:rsidR="00A45946" w:rsidRPr="009F1378">
        <w:rPr>
          <w:rFonts w:ascii="GHEA Grapalat" w:hAnsi="GHEA Grapalat" w:cs="Sylfaen"/>
          <w:color w:val="000000" w:themeColor="text1"/>
          <w:sz w:val="20"/>
          <w:lang w:val="es-ES"/>
        </w:rPr>
        <w:t xml:space="preserve"> </w:t>
      </w:r>
      <w:r w:rsidR="00A45946" w:rsidRPr="009F1378">
        <w:rPr>
          <w:rFonts w:ascii="GHEA Grapalat" w:hAnsi="GHEA Grapalat" w:cs="Sylfaen"/>
          <w:color w:val="000000" w:themeColor="text1"/>
          <w:sz w:val="20"/>
          <w:lang w:val="hy-AM"/>
        </w:rPr>
        <w:t>платежи</w:t>
      </w:r>
      <w:r w:rsidR="00A45946" w:rsidRPr="009F1378">
        <w:rPr>
          <w:rFonts w:ascii="GHEA Grapalat" w:hAnsi="GHEA Grapalat" w:cs="Sylfaen"/>
          <w:color w:val="000000" w:themeColor="text1"/>
          <w:sz w:val="20"/>
          <w:lang w:val="es-ES"/>
        </w:rPr>
        <w:t xml:space="preserve"> </w:t>
      </w:r>
      <w:r w:rsidR="00A45946" w:rsidRPr="009F1378">
        <w:rPr>
          <w:rFonts w:ascii="GHEA Grapalat" w:hAnsi="GHEA Grapalat" w:cs="Sylfaen"/>
          <w:color w:val="000000" w:themeColor="text1"/>
          <w:sz w:val="20"/>
          <w:lang w:val="hy-AM"/>
        </w:rPr>
        <w:t>на линии</w:t>
      </w:r>
      <w:r w:rsidR="00A45946" w:rsidRPr="009F1378">
        <w:rPr>
          <w:rFonts w:ascii="GHEA Grapalat" w:hAnsi="GHEA Grapalat" w:cs="Sylfaen"/>
          <w:color w:val="000000" w:themeColor="text1"/>
          <w:sz w:val="20"/>
          <w:lang w:val="es-ES"/>
        </w:rPr>
        <w:t xml:space="preserve"> </w:t>
      </w:r>
      <w:r w:rsidR="00A45946" w:rsidRPr="009F1378">
        <w:rPr>
          <w:rFonts w:ascii="GHEA Grapalat" w:hAnsi="GHEA Grapalat" w:cs="Sylfaen"/>
          <w:color w:val="000000" w:themeColor="text1"/>
          <w:sz w:val="20"/>
          <w:lang w:val="hy-AM"/>
        </w:rPr>
        <w:t>затраты</w:t>
      </w:r>
      <w:r w:rsidR="00A45946" w:rsidRPr="009F1378">
        <w:rPr>
          <w:rFonts w:ascii="GHEA Grapalat" w:hAnsi="GHEA Grapalat" w:cs="Sylfaen"/>
          <w:color w:val="000000" w:themeColor="text1"/>
          <w:sz w:val="20"/>
          <w:lang w:val="es-ES"/>
        </w:rPr>
        <w:t xml:space="preserve"> </w:t>
      </w:r>
      <w:r w:rsidR="00A45946" w:rsidRPr="009F1378">
        <w:rPr>
          <w:rFonts w:ascii="GHEA Grapalat" w:hAnsi="GHEA Grapalat" w:cs="Sylfaen"/>
          <w:color w:val="000000" w:themeColor="text1"/>
          <w:sz w:val="20"/>
          <w:lang w:val="hy-AM"/>
        </w:rPr>
        <w:t>и</w:t>
      </w:r>
      <w:r w:rsidR="00A45946" w:rsidRPr="009F1378">
        <w:rPr>
          <w:rFonts w:ascii="GHEA Grapalat" w:hAnsi="GHEA Grapalat" w:cs="Sylfaen"/>
          <w:color w:val="000000" w:themeColor="text1"/>
          <w:sz w:val="20"/>
          <w:lang w:val="es-ES"/>
        </w:rPr>
        <w:t xml:space="preserve"> </w:t>
      </w:r>
      <w:r w:rsidR="00A45946" w:rsidRPr="009F1378">
        <w:rPr>
          <w:rFonts w:ascii="GHEA Grapalat" w:hAnsi="GHEA Grapalat" w:cs="Sylfaen"/>
          <w:color w:val="000000" w:themeColor="text1"/>
          <w:sz w:val="20"/>
          <w:lang w:val="hy-AM"/>
        </w:rPr>
        <w:t>нет</w:t>
      </w:r>
      <w:r w:rsidR="00A45946" w:rsidRPr="009F1378">
        <w:rPr>
          <w:rFonts w:ascii="GHEA Grapalat" w:hAnsi="GHEA Grapalat" w:cs="Sylfaen"/>
          <w:color w:val="000000" w:themeColor="text1"/>
          <w:sz w:val="20"/>
          <w:lang w:val="es-ES"/>
        </w:rPr>
        <w:t xml:space="preserve"> </w:t>
      </w:r>
      <w:r w:rsidR="00A45946" w:rsidRPr="009F1378">
        <w:rPr>
          <w:rFonts w:ascii="GHEA Grapalat" w:hAnsi="GHEA Grapalat" w:cs="Sylfaen"/>
          <w:color w:val="000000" w:themeColor="text1"/>
          <w:sz w:val="20"/>
          <w:lang w:val="hy-AM"/>
        </w:rPr>
        <w:t>может</w:t>
      </w:r>
      <w:r w:rsidR="00A45946" w:rsidRPr="009F1378">
        <w:rPr>
          <w:rFonts w:ascii="GHEA Grapalat" w:hAnsi="GHEA Grapalat" w:cs="Sylfaen"/>
          <w:color w:val="000000" w:themeColor="text1"/>
          <w:sz w:val="20"/>
          <w:lang w:val="es-ES"/>
        </w:rPr>
        <w:t xml:space="preserve"> </w:t>
      </w:r>
      <w:r w:rsidR="00A45946" w:rsidRPr="009F1378">
        <w:rPr>
          <w:rFonts w:ascii="GHEA Grapalat" w:hAnsi="GHEA Grapalat" w:cs="Sylfaen"/>
          <w:color w:val="000000" w:themeColor="text1"/>
          <w:sz w:val="20"/>
          <w:lang w:val="hy-AM"/>
        </w:rPr>
        <w:t>меньше</w:t>
      </w:r>
      <w:r w:rsidR="00A45946" w:rsidRPr="009F1378">
        <w:rPr>
          <w:rFonts w:ascii="GHEA Grapalat" w:hAnsi="GHEA Grapalat" w:cs="Sylfaen"/>
          <w:color w:val="000000" w:themeColor="text1"/>
          <w:sz w:val="20"/>
          <w:lang w:val="es-ES"/>
        </w:rPr>
        <w:t xml:space="preserve"> </w:t>
      </w:r>
      <w:r w:rsidR="00A45946" w:rsidRPr="009F1378">
        <w:rPr>
          <w:rFonts w:ascii="GHEA Grapalat" w:hAnsi="GHEA Grapalat" w:cs="Sylfaen"/>
          <w:color w:val="000000" w:themeColor="text1"/>
          <w:sz w:val="20"/>
          <w:lang w:val="hy-AM"/>
        </w:rPr>
        <w:t>быть</w:t>
      </w:r>
      <w:r w:rsidR="00A45946" w:rsidRPr="009F1378">
        <w:rPr>
          <w:rFonts w:ascii="GHEA Grapalat" w:hAnsi="GHEA Grapalat" w:cs="Sylfaen"/>
          <w:color w:val="000000" w:themeColor="text1"/>
          <w:sz w:val="20"/>
          <w:lang w:val="es-ES"/>
        </w:rPr>
        <w:t xml:space="preserve"> </w:t>
      </w:r>
      <w:r w:rsidR="00A45946" w:rsidRPr="009F1378">
        <w:rPr>
          <w:rFonts w:ascii="GHEA Grapalat" w:hAnsi="GHEA Grapalat" w:cs="Sylfaen"/>
          <w:color w:val="000000" w:themeColor="text1"/>
          <w:sz w:val="20"/>
          <w:lang w:val="hy-AM"/>
        </w:rPr>
        <w:t>их</w:t>
      </w:r>
      <w:r w:rsidR="00A45946" w:rsidRPr="009F1378">
        <w:rPr>
          <w:rFonts w:ascii="GHEA Grapalat" w:hAnsi="GHEA Grapalat" w:cs="Sylfaen"/>
          <w:color w:val="000000" w:themeColor="text1"/>
          <w:sz w:val="20"/>
          <w:lang w:val="es-ES"/>
        </w:rPr>
        <w:t xml:space="preserve"> </w:t>
      </w:r>
      <w:r w:rsidR="00A45946" w:rsidRPr="009F1378">
        <w:rPr>
          <w:rFonts w:ascii="GHEA Grapalat" w:hAnsi="GHEA Grapalat" w:cs="Sylfaen"/>
          <w:color w:val="000000" w:themeColor="text1"/>
          <w:sz w:val="20"/>
          <w:lang w:val="hy-AM"/>
        </w:rPr>
        <w:t xml:space="preserve">от себестоимости </w:t>
      </w:r>
      <w:r w:rsidR="00A45946" w:rsidRPr="009F1378">
        <w:rPr>
          <w:rFonts w:ascii="GHEA Grapalat" w:hAnsi="GHEA Grapalat" w:cs="Sylfaen"/>
          <w:color w:val="000000" w:themeColor="text1"/>
          <w:sz w:val="20"/>
          <w:lang w:val="es-ES"/>
        </w:rPr>
        <w:t xml:space="preserve">: </w:t>
      </w:r>
      <w:r w:rsidR="00A45946" w:rsidRPr="009F1378">
        <w:rPr>
          <w:rFonts w:ascii="GHEA Grapalat" w:hAnsi="GHEA Grapalat" w:cs="Sylfaen"/>
          <w:color w:val="000000" w:themeColor="text1"/>
          <w:sz w:val="20"/>
          <w:lang w:val="hy-AM"/>
        </w:rPr>
        <w:t>Рекомендуется</w:t>
      </w:r>
      <w:r w:rsidR="00A45946" w:rsidRPr="009F1378">
        <w:rPr>
          <w:rFonts w:ascii="GHEA Grapalat" w:hAnsi="GHEA Grapalat" w:cs="Sylfaen"/>
          <w:color w:val="000000" w:themeColor="text1"/>
          <w:sz w:val="20"/>
          <w:lang w:val="es-ES"/>
        </w:rPr>
        <w:t xml:space="preserve"> </w:t>
      </w:r>
      <w:r w:rsidR="00A45946" w:rsidRPr="009F1378">
        <w:rPr>
          <w:rFonts w:ascii="GHEA Grapalat" w:hAnsi="GHEA Grapalat" w:cs="Sylfaen"/>
          <w:color w:val="000000" w:themeColor="text1"/>
          <w:sz w:val="20"/>
          <w:lang w:val="hy-AM"/>
        </w:rPr>
        <w:t>цена</w:t>
      </w:r>
      <w:r w:rsidR="00A45946" w:rsidRPr="009F1378">
        <w:rPr>
          <w:rFonts w:ascii="GHEA Grapalat" w:hAnsi="GHEA Grapalat" w:cs="Sylfaen"/>
          <w:color w:val="000000" w:themeColor="text1"/>
          <w:sz w:val="20"/>
          <w:lang w:val="es-ES"/>
        </w:rPr>
        <w:t xml:space="preserve">  </w:t>
      </w:r>
      <w:r w:rsidR="00A45946" w:rsidRPr="009F1378">
        <w:rPr>
          <w:rFonts w:ascii="GHEA Grapalat" w:hAnsi="GHEA Grapalat" w:cs="Sylfaen"/>
          <w:color w:val="000000" w:themeColor="text1"/>
          <w:sz w:val="20"/>
          <w:lang w:val="hy-AM"/>
        </w:rPr>
        <w:t>расчет</w:t>
      </w:r>
      <w:r w:rsidR="00A45946" w:rsidRPr="009F1378">
        <w:rPr>
          <w:rFonts w:ascii="GHEA Grapalat" w:hAnsi="GHEA Grapalat" w:cs="Sylfaen"/>
          <w:color w:val="000000" w:themeColor="text1"/>
          <w:sz w:val="20"/>
          <w:lang w:val="es-ES"/>
        </w:rPr>
        <w:t xml:space="preserve"> </w:t>
      </w:r>
      <w:r w:rsidR="00A45946" w:rsidRPr="009F1378">
        <w:rPr>
          <w:rFonts w:ascii="GHEA Grapalat" w:hAnsi="GHEA Grapalat" w:cs="Sylfaen"/>
          <w:color w:val="000000" w:themeColor="text1"/>
          <w:sz w:val="20"/>
          <w:lang w:val="hy-AM"/>
        </w:rPr>
        <w:t>нуждаться</w:t>
      </w:r>
      <w:r w:rsidR="00A45946" w:rsidRPr="009F1378">
        <w:rPr>
          <w:rFonts w:ascii="GHEA Grapalat" w:hAnsi="GHEA Grapalat" w:cs="Sylfaen"/>
          <w:color w:val="000000" w:themeColor="text1"/>
          <w:sz w:val="20"/>
          <w:lang w:val="es-ES"/>
        </w:rPr>
        <w:t xml:space="preserve"> </w:t>
      </w:r>
      <w:r w:rsidR="00A45946" w:rsidRPr="009F1378">
        <w:rPr>
          <w:rFonts w:ascii="GHEA Grapalat" w:hAnsi="GHEA Grapalat" w:cs="Sylfaen"/>
          <w:color w:val="000000" w:themeColor="text1"/>
          <w:sz w:val="20"/>
          <w:lang w:val="hy-AM"/>
        </w:rPr>
        <w:t>является</w:t>
      </w:r>
      <w:r w:rsidR="00A45946" w:rsidRPr="009F1378">
        <w:rPr>
          <w:rFonts w:ascii="GHEA Grapalat" w:hAnsi="GHEA Grapalat" w:cs="Sylfaen"/>
          <w:color w:val="000000" w:themeColor="text1"/>
          <w:sz w:val="20"/>
          <w:lang w:val="es-ES"/>
        </w:rPr>
        <w:t xml:space="preserve"> </w:t>
      </w:r>
      <w:r w:rsidR="00A45946" w:rsidRPr="009F1378">
        <w:rPr>
          <w:rFonts w:ascii="GHEA Grapalat" w:hAnsi="GHEA Grapalat" w:cs="Sylfaen"/>
          <w:color w:val="000000" w:themeColor="text1"/>
          <w:sz w:val="20"/>
          <w:lang w:val="hy-AM"/>
        </w:rPr>
        <w:t>будет представлено</w:t>
      </w:r>
      <w:r w:rsidR="00A45946" w:rsidRPr="009F1378">
        <w:rPr>
          <w:rFonts w:ascii="GHEA Grapalat" w:hAnsi="GHEA Grapalat" w:cs="Sylfaen"/>
          <w:color w:val="000000" w:themeColor="text1"/>
          <w:sz w:val="20"/>
          <w:lang w:val="es-ES"/>
        </w:rPr>
        <w:t xml:space="preserve"> </w:t>
      </w:r>
      <w:r w:rsidR="00A45946" w:rsidRPr="009F1378">
        <w:rPr>
          <w:rFonts w:ascii="GHEA Grapalat" w:hAnsi="GHEA Grapalat" w:cs="Sylfaen"/>
          <w:color w:val="000000" w:themeColor="text1"/>
          <w:sz w:val="20"/>
          <w:lang w:val="hy-AM"/>
        </w:rPr>
        <w:t xml:space="preserve">по запросу </w:t>
      </w:r>
      <w:r w:rsidR="00A45946" w:rsidRPr="009F1378">
        <w:rPr>
          <w:rFonts w:ascii="GHEA Grapalat" w:hAnsi="GHEA Grapalat"/>
          <w:color w:val="000000" w:themeColor="text1"/>
          <w:sz w:val="20"/>
          <w:lang w:val="es-ES"/>
        </w:rPr>
        <w:t>.</w:t>
      </w:r>
    </w:p>
    <w:p w14:paraId="624653A5" w14:textId="77777777" w:rsidR="00B95FE0" w:rsidRPr="009F1378" w:rsidRDefault="00C8055A" w:rsidP="00A13783">
      <w:pPr>
        <w:pStyle w:val="norm"/>
        <w:spacing w:line="240" w:lineRule="auto"/>
        <w:ind w:firstLine="630"/>
        <w:rPr>
          <w:rFonts w:ascii="GHEA Grapalat" w:hAnsi="GHEA Grapalat" w:cs="Sylfaen"/>
          <w:color w:val="000000" w:themeColor="text1"/>
          <w:sz w:val="20"/>
          <w:szCs w:val="24"/>
          <w:lang w:val="es-ES" w:eastAsia="en-US"/>
        </w:rPr>
      </w:pPr>
      <w:r w:rsidRPr="009F1378">
        <w:rPr>
          <w:rFonts w:ascii="GHEA Grapalat" w:hAnsi="GHEA Grapalat"/>
          <w:color w:val="000000" w:themeColor="text1"/>
          <w:sz w:val="20"/>
          <w:lang w:val="es-ES"/>
        </w:rPr>
        <w:t xml:space="preserve">5.2 </w:t>
      </w:r>
      <w:r w:rsidR="00A45946" w:rsidRPr="009F1378">
        <w:rPr>
          <w:rFonts w:ascii="GHEA Grapalat" w:hAnsi="GHEA Grapalat" w:cs="Sylfaen"/>
          <w:color w:val="000000" w:themeColor="text1"/>
          <w:sz w:val="20"/>
          <w:lang w:val="es-ES"/>
        </w:rPr>
        <w:t xml:space="preserve">Участник торгов должен представить ценовое предложение в виде расчета </w:t>
      </w:r>
      <w:r w:rsidR="00A45946" w:rsidRPr="009F1378">
        <w:rPr>
          <w:rFonts w:ascii="GHEA Grapalat" w:hAnsi="GHEA Grapalat"/>
          <w:color w:val="000000" w:themeColor="text1"/>
          <w:sz w:val="20"/>
          <w:lang w:val="hy-AM"/>
        </w:rPr>
        <w:t xml:space="preserve">, </w:t>
      </w:r>
      <w:r w:rsidR="00A45946" w:rsidRPr="009F1378">
        <w:rPr>
          <w:rFonts w:ascii="GHEA Grapalat" w:hAnsi="GHEA Grapalat" w:cs="Sylfaen"/>
          <w:color w:val="000000" w:themeColor="text1"/>
          <w:sz w:val="20"/>
          <w:szCs w:val="24"/>
          <w:lang w:val="hy-AM" w:eastAsia="en-US"/>
        </w:rPr>
        <w:t xml:space="preserve">состоящего из общих составляющих стоимости (сумма себестоимости и прогнозируемой прибыли) и налога на добавленную стоимость. Расчет составляющих стоимости, разрывов или других деталей не требуется и должен быть представлен. Если </w:t>
      </w:r>
      <w:r w:rsidR="00220C7C" w:rsidRPr="009F1378">
        <w:rPr>
          <w:rFonts w:ascii="GHEA Grapalat" w:hAnsi="GHEA Grapalat" w:cs="Sylfaen"/>
          <w:color w:val="000000" w:themeColor="text1"/>
          <w:sz w:val="20"/>
          <w:szCs w:val="24"/>
          <w:lang w:eastAsia="en-US"/>
        </w:rPr>
        <w:t xml:space="preserve">участник </w:t>
      </w:r>
      <w:r w:rsidR="00A45946" w:rsidRPr="009F1378">
        <w:rPr>
          <w:rFonts w:ascii="GHEA Grapalat" w:hAnsi="GHEA Grapalat" w:cs="Sylfaen"/>
          <w:color w:val="000000" w:themeColor="text1"/>
          <w:sz w:val="20"/>
          <w:szCs w:val="24"/>
          <w:lang w:val="hy-AM" w:eastAsia="en-US"/>
        </w:rPr>
        <w:t>торгов обязан уплатить налог на добавленную стоимость в государственный бюджет Республики Армения за данную сделку , то</w:t>
      </w:r>
      <w:r w:rsidR="00A45946" w:rsidRPr="009F1378">
        <w:rPr>
          <w:rFonts w:ascii="GHEA Grapalat" w:hAnsi="GHEA Grapalat" w:cs="Sylfaen"/>
          <w:color w:val="000000" w:themeColor="text1"/>
          <w:sz w:val="20"/>
          <w:szCs w:val="24"/>
          <w:lang w:val="es-ES" w:eastAsia="en-US"/>
        </w:rPr>
        <w:t xml:space="preserve"> </w:t>
      </w:r>
      <w:r w:rsidR="00A45946" w:rsidRPr="009F1378">
        <w:rPr>
          <w:rFonts w:ascii="GHEA Grapalat" w:hAnsi="GHEA Grapalat" w:cs="Sylfaen"/>
          <w:color w:val="000000" w:themeColor="text1"/>
          <w:sz w:val="20"/>
          <w:lang w:val="ru-RU"/>
        </w:rPr>
        <w:t>настоящее</w:t>
      </w:r>
      <w:r w:rsidR="00A45946" w:rsidRPr="009F1378">
        <w:rPr>
          <w:rFonts w:ascii="GHEA Grapalat" w:hAnsi="GHEA Grapalat" w:cs="Sylfaen"/>
          <w:color w:val="000000" w:themeColor="text1"/>
          <w:sz w:val="20"/>
          <w:lang w:val="es-ES"/>
        </w:rPr>
        <w:t xml:space="preserve"> </w:t>
      </w:r>
      <w:r w:rsidR="00A45946" w:rsidRPr="009F1378">
        <w:rPr>
          <w:rFonts w:ascii="GHEA Grapalat" w:hAnsi="GHEA Grapalat" w:cs="Sylfaen"/>
          <w:color w:val="000000" w:themeColor="text1"/>
          <w:sz w:val="20"/>
          <w:lang w:val="ru-RU"/>
        </w:rPr>
        <w:t>цена</w:t>
      </w:r>
      <w:r w:rsidR="00A45946" w:rsidRPr="009F1378">
        <w:rPr>
          <w:rFonts w:ascii="GHEA Grapalat" w:hAnsi="GHEA Grapalat" w:cs="Sylfaen"/>
          <w:color w:val="000000" w:themeColor="text1"/>
          <w:sz w:val="20"/>
          <w:lang w:val="es-ES"/>
        </w:rPr>
        <w:t xml:space="preserve"> </w:t>
      </w:r>
      <w:r w:rsidR="00A45946" w:rsidRPr="009F1378">
        <w:rPr>
          <w:rFonts w:ascii="GHEA Grapalat" w:hAnsi="GHEA Grapalat" w:cs="Sylfaen"/>
          <w:color w:val="000000" w:themeColor="text1"/>
          <w:sz w:val="20"/>
          <w:lang w:val="ru-RU"/>
        </w:rPr>
        <w:t xml:space="preserve">Предложение </w:t>
      </w:r>
      <w:r w:rsidR="00A45946" w:rsidRPr="009F1378">
        <w:rPr>
          <w:rFonts w:ascii="GHEA Grapalat" w:hAnsi="GHEA Grapalat" w:cs="Sylfaen"/>
          <w:color w:val="000000" w:themeColor="text1"/>
          <w:sz w:val="20"/>
          <w:szCs w:val="24"/>
          <w:lang w:val="hy-AM" w:eastAsia="en-US"/>
        </w:rPr>
        <w:t>предусматривает отдельную строку с указанием суммы, подлежащей уплате по данному виду налога.</w:t>
      </w:r>
      <w:r w:rsidR="00A45946" w:rsidRPr="009F1378">
        <w:rPr>
          <w:rFonts w:ascii="GHEA Grapalat" w:hAnsi="GHEA Grapalat" w:cs="Sylfaen"/>
          <w:color w:val="000000" w:themeColor="text1"/>
          <w:sz w:val="20"/>
          <w:szCs w:val="24"/>
          <w:lang w:val="es-ES" w:eastAsia="en-US"/>
        </w:rPr>
        <w:t xml:space="preserve"> </w:t>
      </w:r>
    </w:p>
    <w:p w14:paraId="3F03CC64" w14:textId="77777777" w:rsidR="00B95FE0" w:rsidRPr="009F1378" w:rsidRDefault="00934B33" w:rsidP="00A13783">
      <w:pPr>
        <w:pStyle w:val="norm"/>
        <w:spacing w:line="240" w:lineRule="auto"/>
        <w:ind w:firstLine="630"/>
        <w:rPr>
          <w:rFonts w:ascii="GHEA Grapalat" w:hAnsi="GHEA Grapalat" w:cs="Sylfaen"/>
          <w:color w:val="000000" w:themeColor="text1"/>
          <w:sz w:val="20"/>
          <w:szCs w:val="24"/>
          <w:lang w:val="hy-AM" w:eastAsia="en-US"/>
        </w:rPr>
      </w:pPr>
      <w:r w:rsidRPr="009F1378">
        <w:rPr>
          <w:rFonts w:ascii="GHEA Grapalat" w:hAnsi="GHEA Grapalat" w:cs="Sylfaen"/>
          <w:color w:val="000000" w:themeColor="text1"/>
          <w:sz w:val="20"/>
          <w:szCs w:val="24"/>
          <w:lang w:eastAsia="en-US"/>
        </w:rPr>
        <w:t xml:space="preserve">Оценка </w:t>
      </w:r>
      <w:r w:rsidR="00A45946" w:rsidRPr="009F1378">
        <w:rPr>
          <w:rFonts w:ascii="GHEA Grapalat" w:hAnsi="GHEA Grapalat" w:cs="Sylfaen"/>
          <w:color w:val="000000" w:themeColor="text1"/>
          <w:sz w:val="20"/>
          <w:szCs w:val="24"/>
          <w:lang w:val="hy-AM" w:eastAsia="en-US"/>
        </w:rPr>
        <w:t xml:space="preserve">ценовых предложений </w:t>
      </w:r>
      <w:r w:rsidR="00B95FE0" w:rsidRPr="009F1378">
        <w:rPr>
          <w:rFonts w:ascii="GHEA Grapalat" w:hAnsi="GHEA Grapalat" w:cs="Sylfaen"/>
          <w:color w:val="000000" w:themeColor="text1"/>
          <w:sz w:val="20"/>
          <w:szCs w:val="24"/>
          <w:lang w:eastAsia="en-US"/>
        </w:rPr>
        <w:t>участников</w:t>
      </w:r>
      <w:r w:rsidRPr="009F1378">
        <w:rPr>
          <w:rFonts w:ascii="GHEA Grapalat" w:hAnsi="GHEA Grapalat" w:cs="Sylfaen"/>
          <w:color w:val="000000" w:themeColor="text1"/>
          <w:sz w:val="20"/>
          <w:szCs w:val="24"/>
          <w:lang w:val="hy-AM" w:eastAsia="en-US"/>
        </w:rPr>
        <w:t xml:space="preserve"> </w:t>
      </w:r>
      <w:r w:rsidRPr="009F1378">
        <w:rPr>
          <w:rFonts w:ascii="GHEA Grapalat" w:hAnsi="GHEA Grapalat" w:cs="Sylfaen"/>
          <w:color w:val="000000" w:themeColor="text1"/>
          <w:sz w:val="20"/>
          <w:szCs w:val="24"/>
          <w:lang w:eastAsia="en-US"/>
        </w:rPr>
        <w:t xml:space="preserve">и </w:t>
      </w:r>
      <w:r w:rsidR="00A45946" w:rsidRPr="009F1378">
        <w:rPr>
          <w:rFonts w:ascii="GHEA Grapalat" w:hAnsi="GHEA Grapalat" w:cs="Sylfaen"/>
          <w:color w:val="000000" w:themeColor="text1"/>
          <w:sz w:val="20"/>
          <w:szCs w:val="24"/>
          <w:lang w:val="hy-AM" w:eastAsia="en-US"/>
        </w:rPr>
        <w:t xml:space="preserve">сравнение </w:t>
      </w:r>
      <w:r w:rsidRPr="009F1378">
        <w:rPr>
          <w:rFonts w:ascii="GHEA Grapalat" w:hAnsi="GHEA Grapalat" w:cs="Sylfaen"/>
          <w:color w:val="000000" w:themeColor="text1"/>
          <w:sz w:val="20"/>
          <w:szCs w:val="24"/>
          <w:lang w:eastAsia="en-US"/>
        </w:rPr>
        <w:t xml:space="preserve">проводится </w:t>
      </w:r>
      <w:r w:rsidR="00A45946" w:rsidRPr="009F1378">
        <w:rPr>
          <w:rFonts w:ascii="GHEA Grapalat" w:hAnsi="GHEA Grapalat" w:cs="Sylfaen"/>
          <w:color w:val="000000" w:themeColor="text1"/>
          <w:sz w:val="20"/>
          <w:szCs w:val="24"/>
          <w:lang w:val="hy-AM" w:eastAsia="en-US"/>
        </w:rPr>
        <w:t>без расчета суммы налога, указанной в этом пункте. Кроме того, заявка участника не подлежит отклонению, если:</w:t>
      </w:r>
    </w:p>
    <w:p w14:paraId="0FC4DDF1" w14:textId="77777777" w:rsidR="00B95FE0" w:rsidRPr="009F1378" w:rsidRDefault="00B95FE0" w:rsidP="00A13783">
      <w:pPr>
        <w:pStyle w:val="norm"/>
        <w:spacing w:line="240" w:lineRule="auto"/>
        <w:ind w:firstLine="630"/>
        <w:rPr>
          <w:rFonts w:ascii="GHEA Grapalat" w:hAnsi="GHEA Grapalat" w:cs="Sylfaen"/>
          <w:color w:val="000000" w:themeColor="text1"/>
          <w:sz w:val="20"/>
          <w:szCs w:val="24"/>
          <w:lang w:val="hy-AM" w:eastAsia="en-US"/>
        </w:rPr>
      </w:pPr>
      <w:r w:rsidRPr="009F1378">
        <w:rPr>
          <w:rFonts w:ascii="GHEA Grapalat" w:hAnsi="GHEA Grapalat" w:cs="Sylfaen"/>
          <w:color w:val="000000" w:themeColor="text1"/>
          <w:sz w:val="20"/>
          <w:szCs w:val="24"/>
          <w:lang w:val="hy-AM" w:eastAsia="en-US"/>
        </w:rPr>
        <w:t>а. Столбцы «Цена предложения» и «Налог на добавленную стоимость» заполняются только цифрами, а столбец «Общая цена» заполняется либо буквами и цифрами, либо только буквами.</w:t>
      </w:r>
    </w:p>
    <w:p w14:paraId="0E831037" w14:textId="77777777" w:rsidR="00B95FE0" w:rsidRPr="009F1378" w:rsidRDefault="00B95FE0" w:rsidP="00A13783">
      <w:pPr>
        <w:pStyle w:val="norm"/>
        <w:spacing w:line="240" w:lineRule="auto"/>
        <w:ind w:firstLine="630"/>
        <w:rPr>
          <w:rFonts w:ascii="GHEA Grapalat" w:hAnsi="GHEA Grapalat" w:cs="Sylfaen"/>
          <w:color w:val="000000" w:themeColor="text1"/>
          <w:sz w:val="20"/>
          <w:szCs w:val="24"/>
          <w:lang w:val="hy-AM" w:eastAsia="en-US"/>
        </w:rPr>
      </w:pPr>
      <w:r w:rsidRPr="009F1378">
        <w:rPr>
          <w:rFonts w:ascii="GHEA Grapalat" w:hAnsi="GHEA Grapalat" w:cs="Sylfaen"/>
          <w:color w:val="000000" w:themeColor="text1"/>
          <w:sz w:val="20"/>
          <w:szCs w:val="24"/>
          <w:lang w:val="hy-AM" w:eastAsia="en-US"/>
        </w:rPr>
        <w:t>б) имеется несоответствие между суммами, указанными буквами или цифрами в столбцах «Цена предложения» и «Налог на добавленную стоимость», но сумма любой из сумм, указанных буквами или цифрами, соответствует сумме, указанной буквами в столбце «Общая цена»;</w:t>
      </w:r>
    </w:p>
    <w:p w14:paraId="19057812" w14:textId="77777777" w:rsidR="00915C3E" w:rsidRPr="009F1378" w:rsidRDefault="00B95FE0" w:rsidP="00A13783">
      <w:pPr>
        <w:pStyle w:val="norm"/>
        <w:spacing w:line="240" w:lineRule="auto"/>
        <w:ind w:firstLine="630"/>
        <w:rPr>
          <w:rFonts w:ascii="GHEA Grapalat" w:hAnsi="GHEA Grapalat" w:cs="Sylfaen"/>
          <w:color w:val="000000" w:themeColor="text1"/>
          <w:sz w:val="20"/>
          <w:szCs w:val="24"/>
          <w:lang w:val="hy-AM" w:eastAsia="en-US"/>
        </w:rPr>
      </w:pPr>
      <w:r w:rsidRPr="009F1378">
        <w:rPr>
          <w:rFonts w:ascii="GHEA Grapalat" w:hAnsi="GHEA Grapalat" w:cs="Sylfaen"/>
          <w:color w:val="000000" w:themeColor="text1"/>
          <w:sz w:val="20"/>
          <w:szCs w:val="24"/>
          <w:lang w:val="hy-AM" w:eastAsia="en-US"/>
        </w:rPr>
        <w:lastRenderedPageBreak/>
        <w:t>c. В ценовом предложении неверно указано количество, но название закупаемой позиции заполнено правильно.</w:t>
      </w:r>
    </w:p>
    <w:p w14:paraId="39E39F60" w14:textId="77777777" w:rsidR="00915C3E" w:rsidRPr="009F1378" w:rsidRDefault="00A63118" w:rsidP="00A13783">
      <w:pPr>
        <w:pStyle w:val="norm"/>
        <w:spacing w:line="240" w:lineRule="auto"/>
        <w:ind w:firstLine="630"/>
        <w:rPr>
          <w:rFonts w:ascii="GHEA Grapalat" w:hAnsi="GHEA Grapalat" w:cs="Sylfaen"/>
          <w:color w:val="000000" w:themeColor="text1"/>
          <w:sz w:val="20"/>
          <w:lang w:val="hy-AM"/>
        </w:rPr>
      </w:pPr>
      <w:r w:rsidRPr="009F1378">
        <w:rPr>
          <w:rFonts w:ascii="GHEA Grapalat" w:hAnsi="GHEA Grapalat" w:cs="Sylfaen"/>
          <w:color w:val="000000" w:themeColor="text1"/>
          <w:sz w:val="20"/>
          <w:lang w:val="hy-AM"/>
        </w:rPr>
        <w:t>d. Суммы, указанные буквами или цифрами в столбцах «цена предложения, налог на добавленную стоимость и общая сумма», округляются до пяти знаков после запятой в меньшую сторону, а значения, равные пяти и более знакам после запятой, округляются до целого числа в большую сторону.</w:t>
      </w:r>
    </w:p>
    <w:p w14:paraId="22CA2B2D" w14:textId="51C6276F" w:rsidR="00A63118" w:rsidRPr="009F1378" w:rsidRDefault="00A63118" w:rsidP="00A13783">
      <w:pPr>
        <w:pStyle w:val="norm"/>
        <w:spacing w:line="240" w:lineRule="auto"/>
        <w:ind w:firstLine="630"/>
        <w:rPr>
          <w:rFonts w:ascii="GHEA Grapalat" w:hAnsi="GHEA Grapalat" w:cs="Sylfaen"/>
          <w:color w:val="000000" w:themeColor="text1"/>
          <w:sz w:val="20"/>
          <w:lang w:val="hy-AM"/>
        </w:rPr>
      </w:pPr>
      <w:r w:rsidRPr="009F1378">
        <w:rPr>
          <w:rFonts w:ascii="GHEA Grapalat" w:hAnsi="GHEA Grapalat" w:cs="Sylfaen"/>
          <w:color w:val="000000" w:themeColor="text1"/>
          <w:sz w:val="20"/>
          <w:lang w:val="hy-AM"/>
        </w:rPr>
        <w:t>т.е. суммы в столбцах «Цена предложения» и «НДС» заполнены как цифрами, так и буквами, и соответствуют друг другу, а сумма, указанная буквами в столбце «Итоговая цена», содержит лишние слова, в результате чего получается несуществующее число. Кроме того, в случае, указанном в этом пункте, оценочная комиссия принимает за основу для оценки заявления сумму сумм, указанных буквами в столбцах «Стоимость» и «НДС».</w:t>
      </w:r>
    </w:p>
    <w:p w14:paraId="40E72A13" w14:textId="4ED3AD8F" w:rsidR="00A63118" w:rsidRPr="009F1378" w:rsidRDefault="00A63118" w:rsidP="00A13783">
      <w:pPr>
        <w:pStyle w:val="norm"/>
        <w:spacing w:line="240" w:lineRule="auto"/>
        <w:ind w:firstLine="630"/>
        <w:rPr>
          <w:rFonts w:ascii="GHEA Grapalat" w:hAnsi="GHEA Grapalat" w:cs="Sylfaen"/>
          <w:color w:val="000000" w:themeColor="text1"/>
          <w:sz w:val="20"/>
          <w:szCs w:val="24"/>
          <w:lang w:val="hy-AM" w:eastAsia="en-US"/>
        </w:rPr>
      </w:pPr>
      <w:r w:rsidRPr="009F1378">
        <w:rPr>
          <w:rFonts w:ascii="GHEA Grapalat" w:hAnsi="GHEA Grapalat" w:cs="Sylfaen"/>
          <w:color w:val="000000" w:themeColor="text1"/>
          <w:sz w:val="20"/>
          <w:szCs w:val="24"/>
          <w:lang w:val="hy-AM" w:eastAsia="en-US"/>
        </w:rPr>
        <w:t>f. Суммы в столбцах ценового предложения, заполненных буквами, указаны цифрами.</w:t>
      </w:r>
    </w:p>
    <w:p w14:paraId="7F45F4BD" w14:textId="77777777" w:rsidR="00A45946" w:rsidRPr="009F1378" w:rsidRDefault="00C8055A" w:rsidP="00A13783">
      <w:pPr>
        <w:pStyle w:val="norm"/>
        <w:spacing w:line="240" w:lineRule="auto"/>
        <w:ind w:firstLine="630"/>
        <w:rPr>
          <w:rFonts w:ascii="GHEA Grapalat" w:hAnsi="GHEA Grapalat"/>
          <w:color w:val="000000" w:themeColor="text1"/>
          <w:sz w:val="20"/>
          <w:lang w:val="es-ES"/>
        </w:rPr>
      </w:pPr>
      <w:r w:rsidRPr="009F1378">
        <w:rPr>
          <w:rFonts w:ascii="GHEA Grapalat" w:hAnsi="GHEA Grapalat"/>
          <w:color w:val="000000" w:themeColor="text1"/>
          <w:sz w:val="20"/>
          <w:lang w:val="es-ES"/>
        </w:rPr>
        <w:t xml:space="preserve">5. </w:t>
      </w:r>
      <w:r w:rsidR="00A45946" w:rsidRPr="009F1378">
        <w:rPr>
          <w:rFonts w:ascii="GHEA Grapalat" w:hAnsi="GHEA Grapalat"/>
          <w:color w:val="000000" w:themeColor="text1"/>
          <w:sz w:val="20"/>
          <w:lang w:val="hy-AM"/>
        </w:rPr>
        <w:t>3</w:t>
      </w:r>
      <w:r w:rsidR="00A45946" w:rsidRPr="009F1378">
        <w:rPr>
          <w:rFonts w:ascii="GHEA Grapalat" w:hAnsi="GHEA Grapalat"/>
          <w:color w:val="000000" w:themeColor="text1"/>
          <w:sz w:val="20"/>
          <w:lang w:val="es-ES"/>
        </w:rPr>
        <w:t xml:space="preserve"> </w:t>
      </w:r>
      <w:proofErr w:type="spellStart"/>
      <w:r w:rsidR="00A45946" w:rsidRPr="009F1378">
        <w:rPr>
          <w:rFonts w:ascii="GHEA Grapalat" w:hAnsi="GHEA Grapalat"/>
          <w:color w:val="000000" w:themeColor="text1"/>
          <w:sz w:val="20"/>
          <w:lang w:val="es-ES"/>
        </w:rPr>
        <w:t>Если</w:t>
      </w:r>
      <w:proofErr w:type="spellEnd"/>
      <w:r w:rsidR="00A45946" w:rsidRPr="009F1378">
        <w:rPr>
          <w:rFonts w:ascii="GHEA Grapalat" w:hAnsi="GHEA Grapalat"/>
          <w:color w:val="000000" w:themeColor="text1"/>
          <w:sz w:val="20"/>
          <w:lang w:val="es-ES"/>
        </w:rPr>
        <w:t xml:space="preserve"> </w:t>
      </w:r>
      <w:proofErr w:type="spellStart"/>
      <w:r w:rsidR="00A45946" w:rsidRPr="009F1378">
        <w:rPr>
          <w:rFonts w:ascii="GHEA Grapalat" w:hAnsi="GHEA Grapalat"/>
          <w:color w:val="000000" w:themeColor="text1"/>
          <w:sz w:val="20"/>
          <w:lang w:val="es-ES"/>
        </w:rPr>
        <w:t>быть</w:t>
      </w:r>
      <w:proofErr w:type="spellEnd"/>
      <w:r w:rsidR="00A45946" w:rsidRPr="009F1378">
        <w:rPr>
          <w:rFonts w:ascii="GHEA Grapalat" w:hAnsi="GHEA Grapalat"/>
          <w:color w:val="000000" w:themeColor="text1"/>
          <w:sz w:val="20"/>
          <w:lang w:val="es-ES"/>
        </w:rPr>
        <w:t xml:space="preserve"> </w:t>
      </w:r>
      <w:proofErr w:type="spellStart"/>
      <w:r w:rsidR="00A45946" w:rsidRPr="009F1378">
        <w:rPr>
          <w:rFonts w:ascii="GHEA Grapalat" w:hAnsi="GHEA Grapalat"/>
          <w:color w:val="000000" w:themeColor="text1"/>
          <w:sz w:val="20"/>
          <w:lang w:val="es-ES"/>
        </w:rPr>
        <w:t>запечатано</w:t>
      </w:r>
      <w:proofErr w:type="spellEnd"/>
      <w:r w:rsidR="00A45946" w:rsidRPr="009F1378">
        <w:rPr>
          <w:rFonts w:ascii="GHEA Grapalat" w:hAnsi="GHEA Grapalat"/>
          <w:color w:val="000000" w:themeColor="text1"/>
          <w:sz w:val="20"/>
          <w:lang w:val="es-ES"/>
        </w:rPr>
        <w:t xml:space="preserve"> </w:t>
      </w:r>
      <w:proofErr w:type="spellStart"/>
      <w:r w:rsidR="00A45946" w:rsidRPr="009F1378">
        <w:rPr>
          <w:rFonts w:ascii="GHEA Grapalat" w:hAnsi="GHEA Grapalat"/>
          <w:color w:val="000000" w:themeColor="text1"/>
          <w:sz w:val="20"/>
          <w:lang w:val="es-ES"/>
        </w:rPr>
        <w:t>договор</w:t>
      </w:r>
      <w:proofErr w:type="spellEnd"/>
      <w:r w:rsidR="00A45946" w:rsidRPr="009F1378">
        <w:rPr>
          <w:rFonts w:ascii="GHEA Grapalat" w:hAnsi="GHEA Grapalat"/>
          <w:color w:val="000000" w:themeColor="text1"/>
          <w:sz w:val="20"/>
          <w:lang w:val="es-ES"/>
        </w:rPr>
        <w:t xml:space="preserve"> </w:t>
      </w:r>
      <w:proofErr w:type="spellStart"/>
      <w:r w:rsidR="00A45946" w:rsidRPr="009F1378">
        <w:rPr>
          <w:rFonts w:ascii="GHEA Grapalat" w:hAnsi="GHEA Grapalat"/>
          <w:color w:val="000000" w:themeColor="text1"/>
          <w:sz w:val="20"/>
          <w:lang w:val="es-ES"/>
        </w:rPr>
        <w:t>цена</w:t>
      </w:r>
      <w:proofErr w:type="spellEnd"/>
      <w:r w:rsidR="00A45946" w:rsidRPr="009F1378">
        <w:rPr>
          <w:rFonts w:ascii="GHEA Grapalat" w:hAnsi="GHEA Grapalat"/>
          <w:color w:val="000000" w:themeColor="text1"/>
          <w:sz w:val="20"/>
          <w:lang w:val="es-ES"/>
        </w:rPr>
        <w:t xml:space="preserve"> </w:t>
      </w:r>
      <w:proofErr w:type="spellStart"/>
      <w:r w:rsidR="00A45946" w:rsidRPr="009F1378">
        <w:rPr>
          <w:rFonts w:ascii="GHEA Grapalat" w:hAnsi="GHEA Grapalat"/>
          <w:color w:val="000000" w:themeColor="text1"/>
          <w:sz w:val="20"/>
          <w:lang w:val="es-ES"/>
        </w:rPr>
        <w:t>если</w:t>
      </w:r>
      <w:proofErr w:type="spellEnd"/>
      <w:r w:rsidR="00A45946" w:rsidRPr="009F1378">
        <w:rPr>
          <w:rFonts w:ascii="GHEA Grapalat" w:hAnsi="GHEA Grapalat"/>
          <w:color w:val="000000" w:themeColor="text1"/>
          <w:sz w:val="20"/>
          <w:lang w:val="es-ES"/>
        </w:rPr>
        <w:t xml:space="preserve"> </w:t>
      </w:r>
      <w:proofErr w:type="spellStart"/>
      <w:r w:rsidR="00A45946" w:rsidRPr="009F1378">
        <w:rPr>
          <w:rFonts w:ascii="GHEA Grapalat" w:hAnsi="GHEA Grapalat"/>
          <w:color w:val="000000" w:themeColor="text1"/>
          <w:sz w:val="20"/>
          <w:lang w:val="es-ES"/>
        </w:rPr>
        <w:t>он</w:t>
      </w:r>
      <w:proofErr w:type="spellEnd"/>
      <w:r w:rsidR="00A45946" w:rsidRPr="009F1378">
        <w:rPr>
          <w:rFonts w:ascii="GHEA Grapalat" w:hAnsi="GHEA Grapalat"/>
          <w:color w:val="000000" w:themeColor="text1"/>
          <w:sz w:val="20"/>
          <w:lang w:val="es-ES"/>
        </w:rPr>
        <w:t xml:space="preserve"> </w:t>
      </w:r>
      <w:proofErr w:type="spellStart"/>
      <w:r w:rsidR="00A45946" w:rsidRPr="009F1378">
        <w:rPr>
          <w:rFonts w:ascii="GHEA Grapalat" w:hAnsi="GHEA Grapalat"/>
          <w:color w:val="000000" w:themeColor="text1"/>
          <w:sz w:val="20"/>
          <w:lang w:val="es-ES"/>
        </w:rPr>
        <w:t>стабилен</w:t>
      </w:r>
      <w:proofErr w:type="spellEnd"/>
      <w:r w:rsidR="00A45946" w:rsidRPr="009F1378">
        <w:rPr>
          <w:rFonts w:ascii="GHEA Grapalat" w:hAnsi="GHEA Grapalat"/>
          <w:color w:val="000000" w:themeColor="text1"/>
          <w:sz w:val="20"/>
          <w:lang w:val="es-ES"/>
        </w:rPr>
        <w:t xml:space="preserve"> , </w:t>
      </w:r>
      <w:proofErr w:type="spellStart"/>
      <w:r w:rsidR="00A45946" w:rsidRPr="009F1378">
        <w:rPr>
          <w:rFonts w:ascii="GHEA Grapalat" w:hAnsi="GHEA Grapalat"/>
          <w:color w:val="000000" w:themeColor="text1"/>
          <w:sz w:val="20"/>
          <w:lang w:val="es-ES"/>
        </w:rPr>
        <w:t>то</w:t>
      </w:r>
      <w:proofErr w:type="spellEnd"/>
      <w:r w:rsidR="00A45946" w:rsidRPr="009F1378">
        <w:rPr>
          <w:rFonts w:ascii="GHEA Grapalat" w:hAnsi="GHEA Grapalat"/>
          <w:color w:val="000000" w:themeColor="text1"/>
          <w:sz w:val="20"/>
          <w:lang w:val="es-ES"/>
        </w:rPr>
        <w:t xml:space="preserve"> </w:t>
      </w:r>
      <w:proofErr w:type="spellStart"/>
      <w:r w:rsidR="00A45946" w:rsidRPr="009F1378">
        <w:rPr>
          <w:rFonts w:ascii="GHEA Grapalat" w:hAnsi="GHEA Grapalat"/>
          <w:color w:val="000000" w:themeColor="text1"/>
          <w:sz w:val="20"/>
          <w:lang w:val="es-ES"/>
        </w:rPr>
        <w:t>цена</w:t>
      </w:r>
      <w:proofErr w:type="spellEnd"/>
      <w:r w:rsidR="00A45946" w:rsidRPr="009F1378">
        <w:rPr>
          <w:rFonts w:ascii="GHEA Grapalat" w:hAnsi="GHEA Grapalat"/>
          <w:color w:val="000000" w:themeColor="text1"/>
          <w:sz w:val="20"/>
          <w:lang w:val="es-ES"/>
        </w:rPr>
        <w:t xml:space="preserve"> </w:t>
      </w:r>
      <w:proofErr w:type="spellStart"/>
      <w:r w:rsidR="00A45946" w:rsidRPr="009F1378">
        <w:rPr>
          <w:rFonts w:ascii="GHEA Grapalat" w:hAnsi="GHEA Grapalat"/>
          <w:color w:val="000000" w:themeColor="text1"/>
          <w:sz w:val="20"/>
          <w:lang w:val="es-ES"/>
        </w:rPr>
        <w:t>предложение</w:t>
      </w:r>
      <w:proofErr w:type="spellEnd"/>
      <w:r w:rsidR="00A45946" w:rsidRPr="009F1378">
        <w:rPr>
          <w:rFonts w:ascii="GHEA Grapalat" w:hAnsi="GHEA Grapalat"/>
          <w:color w:val="000000" w:themeColor="text1"/>
          <w:sz w:val="20"/>
          <w:lang w:val="es-ES"/>
        </w:rPr>
        <w:t xml:space="preserve"> </w:t>
      </w:r>
      <w:proofErr w:type="spellStart"/>
      <w:r w:rsidR="00A45946" w:rsidRPr="009F1378">
        <w:rPr>
          <w:rFonts w:ascii="GHEA Grapalat" w:hAnsi="GHEA Grapalat"/>
          <w:color w:val="000000" w:themeColor="text1"/>
          <w:sz w:val="20"/>
          <w:lang w:val="es-ES"/>
        </w:rPr>
        <w:t>один</w:t>
      </w:r>
      <w:proofErr w:type="spellEnd"/>
      <w:r w:rsidR="00A45946" w:rsidRPr="009F1378">
        <w:rPr>
          <w:rFonts w:ascii="GHEA Grapalat" w:hAnsi="GHEA Grapalat"/>
          <w:color w:val="000000" w:themeColor="text1"/>
          <w:sz w:val="20"/>
          <w:lang w:val="es-ES"/>
        </w:rPr>
        <w:t xml:space="preserve"> </w:t>
      </w:r>
      <w:proofErr w:type="spellStart"/>
      <w:r w:rsidR="00A45946" w:rsidRPr="009F1378">
        <w:rPr>
          <w:rFonts w:ascii="GHEA Grapalat" w:hAnsi="GHEA Grapalat"/>
          <w:color w:val="000000" w:themeColor="text1"/>
          <w:sz w:val="20"/>
          <w:lang w:val="es-ES"/>
        </w:rPr>
        <w:t>из</w:t>
      </w:r>
      <w:proofErr w:type="spellEnd"/>
      <w:r w:rsidR="00A45946" w:rsidRPr="009F1378">
        <w:rPr>
          <w:rFonts w:ascii="GHEA Grapalat" w:hAnsi="GHEA Grapalat"/>
          <w:color w:val="000000" w:themeColor="text1"/>
          <w:sz w:val="20"/>
          <w:lang w:val="es-ES"/>
        </w:rPr>
        <w:t xml:space="preserve"> </w:t>
      </w:r>
      <w:proofErr w:type="spellStart"/>
      <w:r w:rsidR="00A45946" w:rsidRPr="009F1378">
        <w:rPr>
          <w:rFonts w:ascii="GHEA Grapalat" w:hAnsi="GHEA Grapalat"/>
          <w:color w:val="000000" w:themeColor="text1"/>
          <w:sz w:val="20"/>
          <w:lang w:val="es-ES"/>
        </w:rPr>
        <w:t>них</w:t>
      </w:r>
      <w:proofErr w:type="spellEnd"/>
      <w:r w:rsidR="00A45946" w:rsidRPr="009F1378">
        <w:rPr>
          <w:rFonts w:ascii="GHEA Grapalat" w:hAnsi="GHEA Grapalat"/>
          <w:color w:val="000000" w:themeColor="text1"/>
          <w:sz w:val="20"/>
          <w:lang w:val="es-ES"/>
        </w:rPr>
        <w:t xml:space="preserve"> </w:t>
      </w:r>
      <w:proofErr w:type="spellStart"/>
      <w:r w:rsidR="00A45946" w:rsidRPr="009F1378">
        <w:rPr>
          <w:rFonts w:ascii="GHEA Grapalat" w:hAnsi="GHEA Grapalat"/>
          <w:color w:val="000000" w:themeColor="text1"/>
          <w:sz w:val="20"/>
          <w:lang w:val="es-ES"/>
        </w:rPr>
        <w:t>представлен</w:t>
      </w:r>
      <w:proofErr w:type="spellEnd"/>
      <w:r w:rsidR="00A45946" w:rsidRPr="009F1378">
        <w:rPr>
          <w:rFonts w:ascii="GHEA Grapalat" w:hAnsi="GHEA Grapalat"/>
          <w:color w:val="000000" w:themeColor="text1"/>
          <w:sz w:val="20"/>
          <w:lang w:val="es-ES"/>
        </w:rPr>
        <w:t xml:space="preserve"> </w:t>
      </w:r>
      <w:proofErr w:type="spellStart"/>
      <w:r w:rsidR="00A45946" w:rsidRPr="009F1378">
        <w:rPr>
          <w:rFonts w:ascii="GHEA Grapalat" w:hAnsi="GHEA Grapalat"/>
          <w:color w:val="000000" w:themeColor="text1"/>
          <w:sz w:val="20"/>
          <w:lang w:val="es-ES"/>
        </w:rPr>
        <w:t>номер</w:t>
      </w:r>
      <w:proofErr w:type="spellEnd"/>
      <w:r w:rsidR="00A45946" w:rsidRPr="009F1378">
        <w:rPr>
          <w:rFonts w:ascii="GHEA Grapalat" w:hAnsi="GHEA Grapalat"/>
          <w:color w:val="000000" w:themeColor="text1"/>
          <w:sz w:val="20"/>
          <w:lang w:val="es-ES"/>
        </w:rPr>
        <w:t xml:space="preserve"> </w:t>
      </w:r>
      <w:proofErr w:type="spellStart"/>
      <w:r w:rsidR="00A45946" w:rsidRPr="009F1378">
        <w:rPr>
          <w:rFonts w:ascii="GHEA Grapalat" w:hAnsi="GHEA Grapalat"/>
          <w:color w:val="000000" w:themeColor="text1"/>
          <w:sz w:val="20"/>
          <w:lang w:val="es-ES"/>
        </w:rPr>
        <w:t>контракта</w:t>
      </w:r>
      <w:proofErr w:type="spellEnd"/>
      <w:r w:rsidR="00A45946" w:rsidRPr="009F1378">
        <w:rPr>
          <w:rFonts w:ascii="GHEA Grapalat" w:hAnsi="GHEA Grapalat"/>
          <w:color w:val="000000" w:themeColor="text1"/>
          <w:sz w:val="20"/>
          <w:lang w:val="es-ES"/>
        </w:rPr>
        <w:t xml:space="preserve">​ </w:t>
      </w:r>
      <w:proofErr w:type="spellStart"/>
      <w:r w:rsidR="00A45946" w:rsidRPr="009F1378">
        <w:rPr>
          <w:rFonts w:ascii="GHEA Grapalat" w:hAnsi="GHEA Grapalat"/>
          <w:color w:val="000000" w:themeColor="text1"/>
          <w:sz w:val="20"/>
          <w:lang w:val="es-ES"/>
        </w:rPr>
        <w:t>исполнение</w:t>
      </w:r>
      <w:proofErr w:type="spellEnd"/>
      <w:r w:rsidR="00A45946" w:rsidRPr="009F1378">
        <w:rPr>
          <w:rFonts w:ascii="GHEA Grapalat" w:hAnsi="GHEA Grapalat"/>
          <w:color w:val="000000" w:themeColor="text1"/>
          <w:sz w:val="20"/>
          <w:lang w:val="es-ES"/>
        </w:rPr>
        <w:t xml:space="preserve"> </w:t>
      </w:r>
      <w:proofErr w:type="spellStart"/>
      <w:r w:rsidR="00A45946" w:rsidRPr="009F1378">
        <w:rPr>
          <w:rFonts w:ascii="GHEA Grapalat" w:hAnsi="GHEA Grapalat"/>
          <w:color w:val="000000" w:themeColor="text1"/>
          <w:sz w:val="20"/>
          <w:lang w:val="es-ES"/>
        </w:rPr>
        <w:t>число</w:t>
      </w:r>
      <w:proofErr w:type="spellEnd"/>
      <w:r w:rsidR="00A45946" w:rsidRPr="009F1378">
        <w:rPr>
          <w:rFonts w:ascii="GHEA Grapalat" w:hAnsi="GHEA Grapalat"/>
          <w:color w:val="000000" w:themeColor="text1"/>
          <w:sz w:val="20"/>
          <w:lang w:val="es-ES"/>
        </w:rPr>
        <w:t xml:space="preserve"> </w:t>
      </w:r>
      <w:proofErr w:type="spellStart"/>
      <w:r w:rsidR="00A45946" w:rsidRPr="009F1378">
        <w:rPr>
          <w:rFonts w:ascii="GHEA Grapalat" w:hAnsi="GHEA Grapalat"/>
          <w:color w:val="000000" w:themeColor="text1"/>
          <w:sz w:val="20"/>
          <w:lang w:val="es-ES"/>
        </w:rPr>
        <w:t>предложенный</w:t>
      </w:r>
      <w:proofErr w:type="spellEnd"/>
      <w:r w:rsidR="00A45946" w:rsidRPr="009F1378">
        <w:rPr>
          <w:rFonts w:ascii="GHEA Grapalat" w:hAnsi="GHEA Grapalat"/>
          <w:color w:val="000000" w:themeColor="text1"/>
          <w:sz w:val="20"/>
          <w:lang w:val="es-ES"/>
        </w:rPr>
        <w:t xml:space="preserve"> </w:t>
      </w:r>
      <w:proofErr w:type="spellStart"/>
      <w:r w:rsidR="00A45946" w:rsidRPr="009F1378">
        <w:rPr>
          <w:rFonts w:ascii="GHEA Grapalat" w:hAnsi="GHEA Grapalat"/>
          <w:color w:val="000000" w:themeColor="text1"/>
          <w:sz w:val="20"/>
          <w:lang w:val="es-ES"/>
        </w:rPr>
        <w:t>общий</w:t>
      </w:r>
      <w:proofErr w:type="spellEnd"/>
      <w:r w:rsidR="00A45946" w:rsidRPr="009F1378">
        <w:rPr>
          <w:rFonts w:ascii="GHEA Grapalat" w:hAnsi="GHEA Grapalat"/>
          <w:color w:val="000000" w:themeColor="text1"/>
          <w:sz w:val="20"/>
          <w:lang w:val="es-ES"/>
        </w:rPr>
        <w:t xml:space="preserve"> </w:t>
      </w:r>
      <w:proofErr w:type="spellStart"/>
      <w:r w:rsidR="00A45946" w:rsidRPr="009F1378">
        <w:rPr>
          <w:rFonts w:ascii="GHEA Grapalat" w:hAnsi="GHEA Grapalat"/>
          <w:color w:val="000000" w:themeColor="text1"/>
          <w:sz w:val="20"/>
          <w:lang w:val="es-ES"/>
        </w:rPr>
        <w:t>по</w:t>
      </w:r>
      <w:proofErr w:type="spellEnd"/>
      <w:r w:rsidR="00A45946" w:rsidRPr="009F1378">
        <w:rPr>
          <w:rFonts w:ascii="GHEA Grapalat" w:hAnsi="GHEA Grapalat"/>
          <w:color w:val="000000" w:themeColor="text1"/>
          <w:sz w:val="20"/>
          <w:lang w:val="es-ES"/>
        </w:rPr>
        <w:t xml:space="preserve"> </w:t>
      </w:r>
      <w:proofErr w:type="spellStart"/>
      <w:r w:rsidR="00A45946" w:rsidRPr="009F1378">
        <w:rPr>
          <w:rFonts w:ascii="GHEA Grapalat" w:hAnsi="GHEA Grapalat"/>
          <w:color w:val="000000" w:themeColor="text1"/>
          <w:sz w:val="20"/>
          <w:lang w:val="es-ES"/>
        </w:rPr>
        <w:t>цене</w:t>
      </w:r>
      <w:proofErr w:type="spellEnd"/>
      <w:r w:rsidR="00A45946" w:rsidRPr="009F1378">
        <w:rPr>
          <w:rFonts w:ascii="GHEA Grapalat" w:hAnsi="GHEA Grapalat"/>
          <w:color w:val="000000" w:themeColor="text1"/>
          <w:sz w:val="20"/>
          <w:lang w:val="es-ES"/>
        </w:rPr>
        <w:t xml:space="preserve"> </w:t>
      </w:r>
      <w:r w:rsidR="00F9314A" w:rsidRPr="009F1378">
        <w:rPr>
          <w:rFonts w:ascii="GHEA Grapalat" w:hAnsi="GHEA Grapalat"/>
          <w:color w:val="000000" w:themeColor="text1"/>
          <w:sz w:val="20"/>
          <w:lang w:val="es-ES"/>
        </w:rPr>
        <w:t>:</w:t>
      </w:r>
      <w:r w:rsidR="00A45946" w:rsidRPr="009F1378">
        <w:rPr>
          <w:rFonts w:ascii="GHEA Grapalat" w:hAnsi="GHEA Grapalat"/>
          <w:color w:val="000000" w:themeColor="text1"/>
          <w:sz w:val="20"/>
          <w:lang w:val="es-ES"/>
        </w:rPr>
        <w:t xml:space="preserve"> в </w:t>
      </w:r>
      <w:proofErr w:type="spellStart"/>
      <w:r w:rsidR="00A45946" w:rsidRPr="009F1378">
        <w:rPr>
          <w:rFonts w:ascii="GHEA Grapalat" w:hAnsi="GHEA Grapalat"/>
          <w:color w:val="000000" w:themeColor="text1"/>
          <w:sz w:val="20"/>
          <w:lang w:val="es-ES"/>
        </w:rPr>
        <w:t>котором</w:t>
      </w:r>
      <w:proofErr w:type="spellEnd"/>
      <w:r w:rsidR="00A45946" w:rsidRPr="009F1378">
        <w:rPr>
          <w:rFonts w:ascii="GHEA Grapalat" w:hAnsi="GHEA Grapalat"/>
          <w:color w:val="000000" w:themeColor="text1"/>
          <w:sz w:val="20"/>
          <w:lang w:val="es-ES"/>
        </w:rPr>
        <w:t xml:space="preserve"> </w:t>
      </w:r>
      <w:proofErr w:type="spellStart"/>
      <w:r w:rsidR="00A45946" w:rsidRPr="009F1378">
        <w:rPr>
          <w:rFonts w:ascii="GHEA Grapalat" w:hAnsi="GHEA Grapalat"/>
          <w:color w:val="000000" w:themeColor="text1"/>
          <w:sz w:val="20"/>
          <w:lang w:val="es-ES"/>
        </w:rPr>
        <w:t>от</w:t>
      </w:r>
      <w:proofErr w:type="spellEnd"/>
      <w:r w:rsidR="00A45946" w:rsidRPr="009F1378">
        <w:rPr>
          <w:rFonts w:ascii="GHEA Grapalat" w:hAnsi="GHEA Grapalat"/>
          <w:color w:val="000000" w:themeColor="text1"/>
          <w:sz w:val="20"/>
          <w:lang w:val="es-ES"/>
        </w:rPr>
        <w:t xml:space="preserve"> </w:t>
      </w:r>
      <w:proofErr w:type="spellStart"/>
      <w:r w:rsidR="00A45946" w:rsidRPr="009F1378">
        <w:rPr>
          <w:rFonts w:ascii="GHEA Grapalat" w:hAnsi="GHEA Grapalat"/>
          <w:color w:val="000000" w:themeColor="text1"/>
          <w:sz w:val="20"/>
          <w:lang w:val="es-ES"/>
        </w:rPr>
        <w:t>участника</w:t>
      </w:r>
      <w:proofErr w:type="spellEnd"/>
      <w:r w:rsidR="00A45946" w:rsidRPr="009F1378">
        <w:rPr>
          <w:rFonts w:ascii="GHEA Grapalat" w:hAnsi="GHEA Grapalat"/>
          <w:color w:val="000000" w:themeColor="text1"/>
          <w:sz w:val="20"/>
          <w:lang w:val="es-ES"/>
        </w:rPr>
        <w:t xml:space="preserve"> </w:t>
      </w:r>
      <w:proofErr w:type="spellStart"/>
      <w:r w:rsidR="00A45946" w:rsidRPr="009F1378">
        <w:rPr>
          <w:rFonts w:ascii="GHEA Grapalat" w:hAnsi="GHEA Grapalat"/>
          <w:color w:val="000000" w:themeColor="text1"/>
          <w:sz w:val="20"/>
          <w:lang w:val="es-ES"/>
        </w:rPr>
        <w:t>нет</w:t>
      </w:r>
      <w:proofErr w:type="spellEnd"/>
      <w:r w:rsidR="00A45946" w:rsidRPr="009F1378">
        <w:rPr>
          <w:rFonts w:ascii="GHEA Grapalat" w:hAnsi="GHEA Grapalat"/>
          <w:color w:val="000000" w:themeColor="text1"/>
          <w:sz w:val="20"/>
          <w:lang w:val="es-ES"/>
        </w:rPr>
        <w:t xml:space="preserve"> </w:t>
      </w:r>
      <w:proofErr w:type="spellStart"/>
      <w:r w:rsidR="00A45946" w:rsidRPr="009F1378">
        <w:rPr>
          <w:rFonts w:ascii="GHEA Grapalat" w:hAnsi="GHEA Grapalat"/>
          <w:color w:val="000000" w:themeColor="text1"/>
          <w:sz w:val="20"/>
          <w:lang w:val="es-ES"/>
        </w:rPr>
        <w:t>может</w:t>
      </w:r>
      <w:proofErr w:type="spellEnd"/>
      <w:r w:rsidR="00A45946" w:rsidRPr="009F1378">
        <w:rPr>
          <w:rFonts w:ascii="GHEA Grapalat" w:hAnsi="GHEA Grapalat"/>
          <w:color w:val="000000" w:themeColor="text1"/>
          <w:sz w:val="20"/>
          <w:lang w:val="es-ES"/>
        </w:rPr>
        <w:t xml:space="preserve"> </w:t>
      </w:r>
      <w:proofErr w:type="spellStart"/>
      <w:r w:rsidR="00A45946" w:rsidRPr="009F1378">
        <w:rPr>
          <w:rFonts w:ascii="GHEA Grapalat" w:hAnsi="GHEA Grapalat"/>
          <w:color w:val="000000" w:themeColor="text1"/>
          <w:sz w:val="20"/>
          <w:lang w:val="es-ES"/>
        </w:rPr>
        <w:t>требовалось</w:t>
      </w:r>
      <w:proofErr w:type="spellEnd"/>
      <w:r w:rsidR="00A45946" w:rsidRPr="009F1378">
        <w:rPr>
          <w:rFonts w:ascii="GHEA Grapalat" w:hAnsi="GHEA Grapalat"/>
          <w:color w:val="000000" w:themeColor="text1"/>
          <w:sz w:val="20"/>
          <w:lang w:val="es-ES"/>
        </w:rPr>
        <w:t xml:space="preserve">, </w:t>
      </w:r>
      <w:proofErr w:type="spellStart"/>
      <w:r w:rsidR="00A45946" w:rsidRPr="009F1378">
        <w:rPr>
          <w:rFonts w:ascii="GHEA Grapalat" w:hAnsi="GHEA Grapalat"/>
          <w:color w:val="000000" w:themeColor="text1"/>
          <w:sz w:val="20"/>
          <w:lang w:val="es-ES"/>
        </w:rPr>
        <w:t>чтобы</w:t>
      </w:r>
      <w:proofErr w:type="spellEnd"/>
      <w:r w:rsidR="00A45946" w:rsidRPr="009F1378">
        <w:rPr>
          <w:rFonts w:ascii="GHEA Grapalat" w:hAnsi="GHEA Grapalat"/>
          <w:color w:val="000000" w:themeColor="text1"/>
          <w:sz w:val="20"/>
          <w:lang w:val="es-ES"/>
        </w:rPr>
        <w:t xml:space="preserve"> </w:t>
      </w:r>
      <w:proofErr w:type="spellStart"/>
      <w:r w:rsidR="00A45946" w:rsidRPr="009F1378">
        <w:rPr>
          <w:rFonts w:ascii="GHEA Grapalat" w:hAnsi="GHEA Grapalat"/>
          <w:color w:val="000000" w:themeColor="text1"/>
          <w:sz w:val="20"/>
          <w:lang w:val="es-ES"/>
        </w:rPr>
        <w:t>он</w:t>
      </w:r>
      <w:proofErr w:type="spellEnd"/>
      <w:r w:rsidR="00A45946" w:rsidRPr="009F1378">
        <w:rPr>
          <w:rFonts w:ascii="GHEA Grapalat" w:hAnsi="GHEA Grapalat"/>
          <w:color w:val="000000" w:themeColor="text1"/>
          <w:sz w:val="20"/>
          <w:lang w:val="es-ES"/>
        </w:rPr>
        <w:t>/</w:t>
      </w:r>
      <w:proofErr w:type="spellStart"/>
      <w:r w:rsidR="00A45946" w:rsidRPr="009F1378">
        <w:rPr>
          <w:rFonts w:ascii="GHEA Grapalat" w:hAnsi="GHEA Grapalat"/>
          <w:color w:val="000000" w:themeColor="text1"/>
          <w:sz w:val="20"/>
          <w:lang w:val="es-ES"/>
        </w:rPr>
        <w:t>она</w:t>
      </w:r>
      <w:proofErr w:type="spellEnd"/>
      <w:r w:rsidR="00A45946" w:rsidRPr="009F1378">
        <w:rPr>
          <w:rFonts w:ascii="GHEA Grapalat" w:hAnsi="GHEA Grapalat"/>
          <w:color w:val="000000" w:themeColor="text1"/>
          <w:sz w:val="20"/>
          <w:lang w:val="es-ES"/>
        </w:rPr>
        <w:t xml:space="preserve"> к </w:t>
      </w:r>
      <w:proofErr w:type="spellStart"/>
      <w:r w:rsidR="00A45946" w:rsidRPr="009F1378">
        <w:rPr>
          <w:rFonts w:ascii="GHEA Grapalat" w:hAnsi="GHEA Grapalat"/>
          <w:color w:val="000000" w:themeColor="text1"/>
          <w:sz w:val="20"/>
          <w:lang w:val="es-ES"/>
        </w:rPr>
        <w:t>настоящему</w:t>
      </w:r>
      <w:proofErr w:type="spellEnd"/>
      <w:r w:rsidR="00A45946" w:rsidRPr="009F1378">
        <w:rPr>
          <w:rFonts w:ascii="GHEA Grapalat" w:hAnsi="GHEA Grapalat"/>
          <w:color w:val="000000" w:themeColor="text1"/>
          <w:sz w:val="20"/>
          <w:lang w:val="es-ES"/>
        </w:rPr>
        <w:t xml:space="preserve"> </w:t>
      </w:r>
      <w:proofErr w:type="spellStart"/>
      <w:r w:rsidR="00A45946" w:rsidRPr="009F1378">
        <w:rPr>
          <w:rFonts w:ascii="GHEA Grapalat" w:hAnsi="GHEA Grapalat"/>
          <w:color w:val="000000" w:themeColor="text1"/>
          <w:sz w:val="20"/>
          <w:lang w:val="es-ES"/>
        </w:rPr>
        <w:t>цена</w:t>
      </w:r>
      <w:proofErr w:type="spellEnd"/>
      <w:r w:rsidR="00A45946" w:rsidRPr="009F1378">
        <w:rPr>
          <w:rFonts w:ascii="GHEA Grapalat" w:hAnsi="GHEA Grapalat"/>
          <w:color w:val="000000" w:themeColor="text1"/>
          <w:sz w:val="20"/>
          <w:lang w:val="es-ES"/>
        </w:rPr>
        <w:t xml:space="preserve"> </w:t>
      </w:r>
      <w:proofErr w:type="spellStart"/>
      <w:r w:rsidR="00A45946" w:rsidRPr="009F1378">
        <w:rPr>
          <w:rFonts w:ascii="GHEA Grapalat" w:hAnsi="GHEA Grapalat"/>
          <w:color w:val="000000" w:themeColor="text1"/>
          <w:sz w:val="20"/>
          <w:lang w:val="es-ES"/>
        </w:rPr>
        <w:t>предложение</w:t>
      </w:r>
      <w:proofErr w:type="spellEnd"/>
      <w:r w:rsidR="00A45946" w:rsidRPr="009F1378">
        <w:rPr>
          <w:rFonts w:ascii="GHEA Grapalat" w:hAnsi="GHEA Grapalat"/>
          <w:color w:val="000000" w:themeColor="text1"/>
          <w:sz w:val="20"/>
          <w:lang w:val="es-ES"/>
        </w:rPr>
        <w:t xml:space="preserve"> </w:t>
      </w:r>
      <w:proofErr w:type="spellStart"/>
      <w:r w:rsidR="00A45946" w:rsidRPr="009F1378">
        <w:rPr>
          <w:rFonts w:ascii="GHEA Grapalat" w:hAnsi="GHEA Grapalat"/>
          <w:color w:val="000000" w:themeColor="text1"/>
          <w:sz w:val="20"/>
          <w:lang w:val="es-ES"/>
        </w:rPr>
        <w:t>обоснования</w:t>
      </w:r>
      <w:proofErr w:type="spellEnd"/>
      <w:r w:rsidR="00A45946" w:rsidRPr="009F1378">
        <w:rPr>
          <w:rFonts w:ascii="GHEA Grapalat" w:hAnsi="GHEA Grapalat"/>
          <w:color w:val="000000" w:themeColor="text1"/>
          <w:sz w:val="20"/>
          <w:lang w:val="es-ES"/>
        </w:rPr>
        <w:t xml:space="preserve"> </w:t>
      </w:r>
      <w:proofErr w:type="spellStart"/>
      <w:r w:rsidR="00A45946" w:rsidRPr="009F1378">
        <w:rPr>
          <w:rFonts w:ascii="GHEA Grapalat" w:hAnsi="GHEA Grapalat"/>
          <w:color w:val="000000" w:themeColor="text1"/>
          <w:sz w:val="20"/>
          <w:lang w:val="es-ES"/>
        </w:rPr>
        <w:t>или</w:t>
      </w:r>
      <w:proofErr w:type="spellEnd"/>
      <w:r w:rsidR="00A45946" w:rsidRPr="009F1378">
        <w:rPr>
          <w:rFonts w:ascii="GHEA Grapalat" w:hAnsi="GHEA Grapalat"/>
          <w:color w:val="000000" w:themeColor="text1"/>
          <w:sz w:val="20"/>
          <w:lang w:val="es-ES"/>
        </w:rPr>
        <w:t xml:space="preserve"> </w:t>
      </w:r>
      <w:proofErr w:type="spellStart"/>
      <w:r w:rsidR="00A45946" w:rsidRPr="009F1378">
        <w:rPr>
          <w:rFonts w:ascii="GHEA Grapalat" w:hAnsi="GHEA Grapalat"/>
          <w:color w:val="000000" w:themeColor="text1"/>
          <w:sz w:val="20"/>
          <w:lang w:val="es-ES"/>
        </w:rPr>
        <w:t>любой</w:t>
      </w:r>
      <w:proofErr w:type="spellEnd"/>
      <w:r w:rsidR="00A45946" w:rsidRPr="009F1378">
        <w:rPr>
          <w:rFonts w:ascii="GHEA Grapalat" w:hAnsi="GHEA Grapalat"/>
          <w:color w:val="000000" w:themeColor="text1"/>
          <w:sz w:val="20"/>
          <w:lang w:val="es-ES"/>
        </w:rPr>
        <w:t xml:space="preserve"> </w:t>
      </w:r>
      <w:proofErr w:type="spellStart"/>
      <w:r w:rsidR="00A45946" w:rsidRPr="009F1378">
        <w:rPr>
          <w:rFonts w:ascii="GHEA Grapalat" w:hAnsi="GHEA Grapalat"/>
          <w:color w:val="000000" w:themeColor="text1"/>
          <w:sz w:val="20"/>
          <w:lang w:val="es-ES"/>
        </w:rPr>
        <w:t>другой</w:t>
      </w:r>
      <w:proofErr w:type="spellEnd"/>
      <w:r w:rsidR="00A45946" w:rsidRPr="009F1378">
        <w:rPr>
          <w:rFonts w:ascii="GHEA Grapalat" w:hAnsi="GHEA Grapalat"/>
          <w:color w:val="000000" w:themeColor="text1"/>
          <w:sz w:val="20"/>
          <w:lang w:val="es-ES"/>
        </w:rPr>
        <w:t xml:space="preserve"> </w:t>
      </w:r>
      <w:proofErr w:type="spellStart"/>
      <w:r w:rsidR="00A45946" w:rsidRPr="009F1378">
        <w:rPr>
          <w:rFonts w:ascii="GHEA Grapalat" w:hAnsi="GHEA Grapalat"/>
          <w:color w:val="000000" w:themeColor="text1"/>
          <w:sz w:val="20"/>
          <w:lang w:val="es-ES"/>
        </w:rPr>
        <w:t>тип</w:t>
      </w:r>
      <w:proofErr w:type="spellEnd"/>
      <w:r w:rsidR="00A45946" w:rsidRPr="009F1378">
        <w:rPr>
          <w:rFonts w:ascii="GHEA Grapalat" w:hAnsi="GHEA Grapalat"/>
          <w:color w:val="000000" w:themeColor="text1"/>
          <w:sz w:val="20"/>
          <w:lang w:val="es-ES"/>
        </w:rPr>
        <w:t xml:space="preserve"> </w:t>
      </w:r>
      <w:proofErr w:type="spellStart"/>
      <w:r w:rsidR="00A45946" w:rsidRPr="009F1378">
        <w:rPr>
          <w:rFonts w:ascii="GHEA Grapalat" w:hAnsi="GHEA Grapalat"/>
          <w:color w:val="000000" w:themeColor="text1"/>
          <w:sz w:val="20"/>
          <w:lang w:val="es-ES"/>
        </w:rPr>
        <w:t>информация</w:t>
      </w:r>
      <w:proofErr w:type="spellEnd"/>
      <w:r w:rsidR="00A45946" w:rsidRPr="009F1378">
        <w:rPr>
          <w:rFonts w:ascii="GHEA Grapalat" w:hAnsi="GHEA Grapalat"/>
          <w:color w:val="000000" w:themeColor="text1"/>
          <w:sz w:val="20"/>
          <w:lang w:val="es-ES"/>
        </w:rPr>
        <w:t xml:space="preserve"> </w:t>
      </w:r>
      <w:proofErr w:type="spellStart"/>
      <w:r w:rsidR="00A45946" w:rsidRPr="009F1378">
        <w:rPr>
          <w:rFonts w:ascii="GHEA Grapalat" w:hAnsi="GHEA Grapalat"/>
          <w:color w:val="000000" w:themeColor="text1"/>
          <w:sz w:val="20"/>
          <w:lang w:val="es-ES"/>
        </w:rPr>
        <w:t>или</w:t>
      </w:r>
      <w:proofErr w:type="spellEnd"/>
      <w:r w:rsidR="00A45946" w:rsidRPr="009F1378">
        <w:rPr>
          <w:rFonts w:ascii="GHEA Grapalat" w:hAnsi="GHEA Grapalat"/>
          <w:color w:val="000000" w:themeColor="text1"/>
          <w:sz w:val="20"/>
          <w:lang w:val="es-ES"/>
        </w:rPr>
        <w:t xml:space="preserve"> </w:t>
      </w:r>
      <w:proofErr w:type="spellStart"/>
      <w:r w:rsidR="00A45946" w:rsidRPr="009F1378">
        <w:rPr>
          <w:rFonts w:ascii="GHEA Grapalat" w:hAnsi="GHEA Grapalat"/>
          <w:color w:val="000000" w:themeColor="text1"/>
          <w:sz w:val="20"/>
          <w:lang w:val="es-ES"/>
        </w:rPr>
        <w:t>документы</w:t>
      </w:r>
      <w:proofErr w:type="spellEnd"/>
      <w:r w:rsidR="00A45946" w:rsidRPr="009F1378">
        <w:rPr>
          <w:rFonts w:ascii="GHEA Grapalat" w:hAnsi="GHEA Grapalat"/>
          <w:color w:val="000000" w:themeColor="text1"/>
          <w:sz w:val="20"/>
          <w:lang w:val="es-ES"/>
        </w:rPr>
        <w:t xml:space="preserve"> , </w:t>
      </w:r>
      <w:proofErr w:type="spellStart"/>
      <w:r w:rsidR="00A45946" w:rsidRPr="009F1378">
        <w:rPr>
          <w:rFonts w:ascii="GHEA Grapalat" w:hAnsi="GHEA Grapalat"/>
          <w:color w:val="000000" w:themeColor="text1"/>
          <w:sz w:val="20"/>
          <w:lang w:val="es-ES"/>
        </w:rPr>
        <w:t>такие</w:t>
      </w:r>
      <w:proofErr w:type="spellEnd"/>
      <w:r w:rsidR="00A45946" w:rsidRPr="009F1378">
        <w:rPr>
          <w:rFonts w:ascii="GHEA Grapalat" w:hAnsi="GHEA Grapalat"/>
          <w:color w:val="000000" w:themeColor="text1"/>
          <w:sz w:val="20"/>
          <w:lang w:val="es-ES"/>
        </w:rPr>
        <w:t xml:space="preserve"> </w:t>
      </w:r>
      <w:proofErr w:type="spellStart"/>
      <w:r w:rsidR="00A45946" w:rsidRPr="009F1378">
        <w:rPr>
          <w:rFonts w:ascii="GHEA Grapalat" w:hAnsi="GHEA Grapalat"/>
          <w:color w:val="000000" w:themeColor="text1"/>
          <w:sz w:val="20"/>
          <w:lang w:val="es-ES"/>
        </w:rPr>
        <w:t>как</w:t>
      </w:r>
      <w:proofErr w:type="spellEnd"/>
      <w:r w:rsidR="00A45946" w:rsidRPr="009F1378">
        <w:rPr>
          <w:rFonts w:ascii="GHEA Grapalat" w:hAnsi="GHEA Grapalat"/>
          <w:color w:val="000000" w:themeColor="text1"/>
          <w:sz w:val="20"/>
          <w:lang w:val="es-ES"/>
        </w:rPr>
        <w:t xml:space="preserve"> </w:t>
      </w:r>
      <w:proofErr w:type="spellStart"/>
      <w:r w:rsidR="00A45946" w:rsidRPr="009F1378">
        <w:rPr>
          <w:rFonts w:ascii="GHEA Grapalat" w:hAnsi="GHEA Grapalat"/>
          <w:color w:val="000000" w:themeColor="text1"/>
          <w:sz w:val="20"/>
          <w:lang w:val="es-ES"/>
        </w:rPr>
        <w:t>также</w:t>
      </w:r>
      <w:proofErr w:type="spellEnd"/>
      <w:r w:rsidR="00A45946" w:rsidRPr="009F1378">
        <w:rPr>
          <w:rFonts w:ascii="GHEA Grapalat" w:hAnsi="GHEA Grapalat"/>
          <w:color w:val="000000" w:themeColor="text1"/>
          <w:sz w:val="20"/>
          <w:lang w:val="es-ES"/>
        </w:rPr>
        <w:t xml:space="preserve"> </w:t>
      </w:r>
      <w:proofErr w:type="spellStart"/>
      <w:r w:rsidR="00220C7C" w:rsidRPr="009F1378">
        <w:rPr>
          <w:rFonts w:ascii="GHEA Grapalat" w:hAnsi="GHEA Grapalat"/>
          <w:color w:val="000000" w:themeColor="text1"/>
          <w:sz w:val="20"/>
          <w:lang w:val="es-ES"/>
        </w:rPr>
        <w:t>участник</w:t>
      </w:r>
      <w:proofErr w:type="spellEnd"/>
      <w:r w:rsidR="00A45946" w:rsidRPr="009F1378">
        <w:rPr>
          <w:rFonts w:ascii="GHEA Grapalat" w:hAnsi="GHEA Grapalat"/>
          <w:color w:val="000000" w:themeColor="text1"/>
          <w:sz w:val="20"/>
          <w:lang w:val="es-ES"/>
        </w:rPr>
        <w:t xml:space="preserve"> </w:t>
      </w:r>
      <w:proofErr w:type="spellStart"/>
      <w:r w:rsidR="00A45946" w:rsidRPr="009F1378">
        <w:rPr>
          <w:rFonts w:ascii="GHEA Grapalat" w:hAnsi="GHEA Grapalat"/>
          <w:color w:val="000000" w:themeColor="text1"/>
          <w:sz w:val="20"/>
          <w:lang w:val="es-ES"/>
        </w:rPr>
        <w:t>выгода</w:t>
      </w:r>
      <w:proofErr w:type="spellEnd"/>
      <w:r w:rsidR="00A45946" w:rsidRPr="009F1378">
        <w:rPr>
          <w:rFonts w:ascii="GHEA Grapalat" w:hAnsi="GHEA Grapalat"/>
          <w:color w:val="000000" w:themeColor="text1"/>
          <w:sz w:val="20"/>
          <w:lang w:val="es-ES"/>
        </w:rPr>
        <w:t xml:space="preserve"> </w:t>
      </w:r>
      <w:proofErr w:type="spellStart"/>
      <w:r w:rsidR="00A45946" w:rsidRPr="009F1378">
        <w:rPr>
          <w:rFonts w:ascii="GHEA Grapalat" w:hAnsi="GHEA Grapalat"/>
          <w:color w:val="000000" w:themeColor="text1"/>
          <w:sz w:val="20"/>
          <w:lang w:val="es-ES"/>
        </w:rPr>
        <w:t>размер</w:t>
      </w:r>
      <w:proofErr w:type="spellEnd"/>
      <w:r w:rsidR="00A45946" w:rsidRPr="009F1378">
        <w:rPr>
          <w:rFonts w:ascii="GHEA Grapalat" w:hAnsi="GHEA Grapalat"/>
          <w:color w:val="000000" w:themeColor="text1"/>
          <w:sz w:val="20"/>
          <w:lang w:val="es-ES"/>
        </w:rPr>
        <w:t xml:space="preserve"> </w:t>
      </w:r>
      <w:proofErr w:type="spellStart"/>
      <w:r w:rsidR="00A45946" w:rsidRPr="009F1378">
        <w:rPr>
          <w:rFonts w:ascii="GHEA Grapalat" w:hAnsi="GHEA Grapalat"/>
          <w:color w:val="000000" w:themeColor="text1"/>
          <w:sz w:val="20"/>
          <w:lang w:val="es-ES"/>
        </w:rPr>
        <w:t>нет</w:t>
      </w:r>
      <w:proofErr w:type="spellEnd"/>
      <w:r w:rsidR="00A45946" w:rsidRPr="009F1378">
        <w:rPr>
          <w:rFonts w:ascii="GHEA Grapalat" w:hAnsi="GHEA Grapalat"/>
          <w:color w:val="000000" w:themeColor="text1"/>
          <w:sz w:val="20"/>
          <w:lang w:val="es-ES"/>
        </w:rPr>
        <w:t xml:space="preserve"> </w:t>
      </w:r>
      <w:proofErr w:type="spellStart"/>
      <w:r w:rsidR="00A45946" w:rsidRPr="009F1378">
        <w:rPr>
          <w:rFonts w:ascii="GHEA Grapalat" w:hAnsi="GHEA Grapalat"/>
          <w:color w:val="000000" w:themeColor="text1"/>
          <w:sz w:val="20"/>
          <w:lang w:val="es-ES"/>
        </w:rPr>
        <w:t>может</w:t>
      </w:r>
      <w:proofErr w:type="spellEnd"/>
      <w:r w:rsidR="00A45946" w:rsidRPr="009F1378">
        <w:rPr>
          <w:rFonts w:ascii="GHEA Grapalat" w:hAnsi="GHEA Grapalat"/>
          <w:color w:val="000000" w:themeColor="text1"/>
          <w:sz w:val="20"/>
          <w:lang w:val="es-ES"/>
        </w:rPr>
        <w:t xml:space="preserve"> </w:t>
      </w:r>
      <w:proofErr w:type="spellStart"/>
      <w:r w:rsidR="00A45946" w:rsidRPr="009F1378">
        <w:rPr>
          <w:rFonts w:ascii="GHEA Grapalat" w:hAnsi="GHEA Grapalat"/>
          <w:color w:val="000000" w:themeColor="text1"/>
          <w:sz w:val="20"/>
          <w:lang w:val="es-ES"/>
        </w:rPr>
        <w:t>по</w:t>
      </w:r>
      <w:proofErr w:type="spellEnd"/>
      <w:r w:rsidR="00A45946" w:rsidRPr="009F1378">
        <w:rPr>
          <w:rFonts w:ascii="GHEA Grapalat" w:hAnsi="GHEA Grapalat"/>
          <w:color w:val="000000" w:themeColor="text1"/>
          <w:sz w:val="20"/>
          <w:lang w:val="es-ES"/>
        </w:rPr>
        <w:t xml:space="preserve"> </w:t>
      </w:r>
      <w:proofErr w:type="spellStart"/>
      <w:r w:rsidR="00A45946" w:rsidRPr="009F1378">
        <w:rPr>
          <w:rFonts w:ascii="GHEA Grapalat" w:hAnsi="GHEA Grapalat"/>
          <w:color w:val="000000" w:themeColor="text1"/>
          <w:sz w:val="20"/>
          <w:lang w:val="es-ES"/>
        </w:rPr>
        <w:t>приглашению</w:t>
      </w:r>
      <w:proofErr w:type="spellEnd"/>
      <w:r w:rsidR="00A45946" w:rsidRPr="009F1378">
        <w:rPr>
          <w:rFonts w:ascii="GHEA Grapalat" w:hAnsi="GHEA Grapalat"/>
          <w:color w:val="000000" w:themeColor="text1"/>
          <w:sz w:val="20"/>
          <w:lang w:val="es-ES"/>
        </w:rPr>
        <w:t xml:space="preserve"> </w:t>
      </w:r>
      <w:proofErr w:type="spellStart"/>
      <w:r w:rsidR="00A45946" w:rsidRPr="009F1378">
        <w:rPr>
          <w:rFonts w:ascii="GHEA Grapalat" w:hAnsi="GHEA Grapalat"/>
          <w:color w:val="000000" w:themeColor="text1"/>
          <w:sz w:val="20"/>
          <w:lang w:val="es-ES"/>
        </w:rPr>
        <w:t>быть</w:t>
      </w:r>
      <w:proofErr w:type="spellEnd"/>
      <w:r w:rsidR="00A45946" w:rsidRPr="009F1378">
        <w:rPr>
          <w:rFonts w:ascii="GHEA Grapalat" w:hAnsi="GHEA Grapalat"/>
          <w:color w:val="000000" w:themeColor="text1"/>
          <w:sz w:val="20"/>
          <w:lang w:val="es-ES"/>
        </w:rPr>
        <w:t xml:space="preserve"> </w:t>
      </w:r>
      <w:proofErr w:type="spellStart"/>
      <w:r w:rsidR="00A45946" w:rsidRPr="009F1378">
        <w:rPr>
          <w:rFonts w:ascii="GHEA Grapalat" w:hAnsi="GHEA Grapalat"/>
          <w:color w:val="000000" w:themeColor="text1"/>
          <w:sz w:val="20"/>
          <w:lang w:val="es-ES"/>
        </w:rPr>
        <w:t>ограниченным</w:t>
      </w:r>
      <w:proofErr w:type="spellEnd"/>
      <w:r w:rsidR="00A45946" w:rsidRPr="009F1378">
        <w:rPr>
          <w:rFonts w:ascii="GHEA Grapalat" w:hAnsi="GHEA Grapalat"/>
          <w:color w:val="000000" w:themeColor="text1"/>
          <w:sz w:val="20"/>
          <w:lang w:val="es-ES"/>
        </w:rPr>
        <w:t xml:space="preserve"> .</w:t>
      </w:r>
    </w:p>
    <w:p w14:paraId="39CAEEB2" w14:textId="77777777" w:rsidR="00096865" w:rsidRPr="009F1378" w:rsidRDefault="00096865" w:rsidP="00A13783">
      <w:pPr>
        <w:pStyle w:val="BodyTextIndent2"/>
        <w:spacing w:line="240" w:lineRule="auto"/>
        <w:ind w:firstLine="630"/>
        <w:rPr>
          <w:rFonts w:ascii="GHEA Grapalat" w:hAnsi="GHEA Grapalat"/>
          <w:color w:val="000000" w:themeColor="text1"/>
          <w:lang w:val="es-ES"/>
        </w:rPr>
      </w:pPr>
    </w:p>
    <w:p w14:paraId="3933FC34" w14:textId="77777777" w:rsidR="00096865" w:rsidRPr="009F1378" w:rsidRDefault="00220C7C" w:rsidP="00EF3662">
      <w:pPr>
        <w:jc w:val="center"/>
        <w:rPr>
          <w:rFonts w:ascii="GHEA Grapalat" w:hAnsi="GHEA Grapalat"/>
          <w:b/>
          <w:color w:val="000000" w:themeColor="text1"/>
          <w:sz w:val="20"/>
          <w:lang w:val="es-ES"/>
        </w:rPr>
      </w:pPr>
      <w:r w:rsidRPr="009F1378">
        <w:rPr>
          <w:rFonts w:ascii="GHEA Grapalat" w:hAnsi="GHEA Grapalat"/>
          <w:b/>
          <w:color w:val="000000" w:themeColor="text1"/>
          <w:sz w:val="20"/>
          <w:lang w:val="es-ES"/>
        </w:rPr>
        <w:t xml:space="preserve">6. </w:t>
      </w:r>
      <w:r w:rsidR="00955A1E" w:rsidRPr="009F1378">
        <w:rPr>
          <w:rFonts w:ascii="GHEA Grapalat" w:hAnsi="GHEA Grapalat"/>
          <w:b/>
          <w:color w:val="000000" w:themeColor="text1"/>
          <w:sz w:val="20"/>
        </w:rPr>
        <w:t>ПОДАТЬ ЗАЯВКУ</w:t>
      </w:r>
      <w:r w:rsidR="00955A1E" w:rsidRPr="009F1378">
        <w:rPr>
          <w:rFonts w:ascii="GHEA Grapalat" w:hAnsi="GHEA Grapalat"/>
          <w:b/>
          <w:color w:val="000000" w:themeColor="text1"/>
          <w:sz w:val="20"/>
          <w:lang w:val="es-ES"/>
        </w:rPr>
        <w:t xml:space="preserve"> </w:t>
      </w:r>
      <w:r w:rsidR="00955A1E" w:rsidRPr="009F1378">
        <w:rPr>
          <w:rFonts w:ascii="GHEA Grapalat" w:hAnsi="GHEA Grapalat"/>
          <w:b/>
          <w:color w:val="000000" w:themeColor="text1"/>
          <w:sz w:val="20"/>
        </w:rPr>
        <w:t>ДЕЙСТВИЕ</w:t>
      </w:r>
      <w:r w:rsidR="00955A1E" w:rsidRPr="009F1378">
        <w:rPr>
          <w:rFonts w:ascii="GHEA Grapalat" w:hAnsi="GHEA Grapalat"/>
          <w:b/>
          <w:color w:val="000000" w:themeColor="text1"/>
          <w:sz w:val="20"/>
          <w:lang w:val="es-ES"/>
        </w:rPr>
        <w:t xml:space="preserve"> </w:t>
      </w:r>
      <w:r w:rsidR="00955A1E" w:rsidRPr="009F1378">
        <w:rPr>
          <w:rFonts w:ascii="GHEA Grapalat" w:hAnsi="GHEA Grapalat"/>
          <w:b/>
          <w:color w:val="000000" w:themeColor="text1"/>
          <w:sz w:val="20"/>
        </w:rPr>
        <w:t xml:space="preserve">СРОК </w:t>
      </w:r>
      <w:r w:rsidR="00955A1E" w:rsidRPr="009F1378">
        <w:rPr>
          <w:rFonts w:ascii="GHEA Grapalat" w:hAnsi="GHEA Grapalat"/>
          <w:b/>
          <w:color w:val="000000" w:themeColor="text1"/>
          <w:sz w:val="20"/>
          <w:lang w:val="es-ES"/>
        </w:rPr>
        <w:t xml:space="preserve">ПОДАЧИ </w:t>
      </w:r>
      <w:r w:rsidR="00955A1E" w:rsidRPr="009F1378">
        <w:rPr>
          <w:rFonts w:ascii="GHEA Grapalat" w:hAnsi="GHEA Grapalat"/>
          <w:b/>
          <w:color w:val="000000" w:themeColor="text1"/>
          <w:sz w:val="20"/>
        </w:rPr>
        <w:t>ЗАЯВОК</w:t>
      </w:r>
      <w:r w:rsidR="00955A1E" w:rsidRPr="009F1378">
        <w:rPr>
          <w:rFonts w:ascii="GHEA Grapalat" w:hAnsi="GHEA Grapalat"/>
          <w:b/>
          <w:color w:val="000000" w:themeColor="text1"/>
          <w:sz w:val="20"/>
          <w:lang w:val="es-ES"/>
        </w:rPr>
        <w:t xml:space="preserve"> </w:t>
      </w:r>
      <w:r w:rsidR="00955A1E" w:rsidRPr="009F1378">
        <w:rPr>
          <w:rFonts w:ascii="GHEA Grapalat" w:hAnsi="GHEA Grapalat"/>
          <w:b/>
          <w:color w:val="000000" w:themeColor="text1"/>
          <w:sz w:val="20"/>
        </w:rPr>
        <w:t>ИЗМЕНЯТЬ</w:t>
      </w:r>
      <w:r w:rsidR="00955A1E" w:rsidRPr="009F1378">
        <w:rPr>
          <w:rFonts w:ascii="GHEA Grapalat" w:hAnsi="GHEA Grapalat"/>
          <w:b/>
          <w:color w:val="000000" w:themeColor="text1"/>
          <w:sz w:val="20"/>
          <w:lang w:val="es-ES"/>
        </w:rPr>
        <w:t xml:space="preserve"> </w:t>
      </w:r>
      <w:r w:rsidR="00955A1E" w:rsidRPr="009F1378">
        <w:rPr>
          <w:rFonts w:ascii="GHEA Grapalat" w:hAnsi="GHEA Grapalat"/>
          <w:b/>
          <w:color w:val="000000" w:themeColor="text1"/>
          <w:sz w:val="20"/>
        </w:rPr>
        <w:t>ВЫПОЛНИТЬ</w:t>
      </w:r>
    </w:p>
    <w:p w14:paraId="1A5F330E" w14:textId="77777777" w:rsidR="00096865" w:rsidRPr="009F1378" w:rsidRDefault="00955A1E" w:rsidP="00EF3662">
      <w:pPr>
        <w:jc w:val="center"/>
        <w:rPr>
          <w:rFonts w:ascii="GHEA Grapalat" w:hAnsi="GHEA Grapalat"/>
          <w:b/>
          <w:color w:val="000000" w:themeColor="text1"/>
          <w:sz w:val="20"/>
          <w:lang w:val="es-ES"/>
        </w:rPr>
      </w:pPr>
      <w:r w:rsidRPr="009F1378">
        <w:rPr>
          <w:rFonts w:ascii="GHEA Grapalat" w:hAnsi="GHEA Grapalat"/>
          <w:b/>
          <w:color w:val="000000" w:themeColor="text1"/>
          <w:sz w:val="20"/>
        </w:rPr>
        <w:t>И</w:t>
      </w:r>
      <w:r w:rsidRPr="009F1378">
        <w:rPr>
          <w:rFonts w:ascii="GHEA Grapalat" w:hAnsi="GHEA Grapalat"/>
          <w:b/>
          <w:color w:val="000000" w:themeColor="text1"/>
          <w:sz w:val="20"/>
          <w:lang w:val="es-ES"/>
        </w:rPr>
        <w:t xml:space="preserve"> </w:t>
      </w:r>
      <w:r w:rsidRPr="009F1378">
        <w:rPr>
          <w:rFonts w:ascii="GHEA Grapalat" w:hAnsi="GHEA Grapalat"/>
          <w:b/>
          <w:color w:val="000000" w:themeColor="text1"/>
          <w:sz w:val="20"/>
        </w:rPr>
        <w:t>ИХ</w:t>
      </w:r>
      <w:r w:rsidRPr="009F1378">
        <w:rPr>
          <w:rFonts w:ascii="GHEA Grapalat" w:hAnsi="GHEA Grapalat"/>
          <w:b/>
          <w:color w:val="000000" w:themeColor="text1"/>
          <w:sz w:val="20"/>
          <w:lang w:val="es-ES"/>
        </w:rPr>
        <w:t xml:space="preserve"> </w:t>
      </w:r>
      <w:r w:rsidRPr="009F1378">
        <w:rPr>
          <w:rFonts w:ascii="GHEA Grapalat" w:hAnsi="GHEA Grapalat"/>
          <w:b/>
          <w:color w:val="000000" w:themeColor="text1"/>
          <w:sz w:val="20"/>
        </w:rPr>
        <w:t>НАЗАД</w:t>
      </w:r>
      <w:r w:rsidRPr="009F1378">
        <w:rPr>
          <w:rFonts w:ascii="GHEA Grapalat" w:hAnsi="GHEA Grapalat"/>
          <w:b/>
          <w:color w:val="000000" w:themeColor="text1"/>
          <w:sz w:val="20"/>
          <w:lang w:val="es-ES"/>
        </w:rPr>
        <w:t xml:space="preserve"> </w:t>
      </w:r>
      <w:r w:rsidRPr="009F1378">
        <w:rPr>
          <w:rFonts w:ascii="GHEA Grapalat" w:hAnsi="GHEA Grapalat"/>
          <w:b/>
          <w:color w:val="000000" w:themeColor="text1"/>
          <w:sz w:val="20"/>
        </w:rPr>
        <w:t>ПРИНЯТЬ</w:t>
      </w:r>
      <w:r w:rsidRPr="009F1378">
        <w:rPr>
          <w:rFonts w:ascii="GHEA Grapalat" w:hAnsi="GHEA Grapalat"/>
          <w:b/>
          <w:color w:val="000000" w:themeColor="text1"/>
          <w:sz w:val="20"/>
          <w:lang w:val="es-ES"/>
        </w:rPr>
        <w:t xml:space="preserve"> </w:t>
      </w:r>
      <w:r w:rsidRPr="009F1378">
        <w:rPr>
          <w:rFonts w:ascii="GHEA Grapalat" w:hAnsi="GHEA Grapalat"/>
          <w:b/>
          <w:color w:val="000000" w:themeColor="text1"/>
          <w:sz w:val="20"/>
        </w:rPr>
        <w:t>ОРДЕН</w:t>
      </w:r>
    </w:p>
    <w:p w14:paraId="51366398" w14:textId="77777777" w:rsidR="00096865" w:rsidRPr="009F1378" w:rsidRDefault="00096865" w:rsidP="00EF3662">
      <w:pPr>
        <w:pStyle w:val="BodyTextIndent"/>
        <w:spacing w:line="240" w:lineRule="auto"/>
        <w:ind w:firstLine="567"/>
        <w:rPr>
          <w:rFonts w:ascii="GHEA Grapalat" w:hAnsi="GHEA Grapalat"/>
          <w:b/>
          <w:color w:val="000000" w:themeColor="text1"/>
          <w:lang w:val="af-ZA"/>
        </w:rPr>
      </w:pPr>
    </w:p>
    <w:p w14:paraId="2E97B14F" w14:textId="77777777" w:rsidR="00096865" w:rsidRPr="009F1378" w:rsidRDefault="00220C7C" w:rsidP="00EF3662">
      <w:pPr>
        <w:pStyle w:val="BodyTextIndent"/>
        <w:spacing w:line="240" w:lineRule="auto"/>
        <w:ind w:firstLine="567"/>
        <w:rPr>
          <w:rFonts w:ascii="GHEA Grapalat" w:hAnsi="GHEA Grapalat" w:cs="Sylfaen"/>
          <w:i w:val="0"/>
          <w:color w:val="000000" w:themeColor="text1"/>
          <w:szCs w:val="24"/>
          <w:lang w:val="af-ZA"/>
        </w:rPr>
      </w:pPr>
      <w:r w:rsidRPr="009F1378">
        <w:rPr>
          <w:rFonts w:ascii="GHEA Grapalat" w:hAnsi="GHEA Grapalat"/>
          <w:i w:val="0"/>
          <w:color w:val="000000" w:themeColor="text1"/>
          <w:lang w:val="af-ZA"/>
        </w:rPr>
        <w:t>6.1</w:t>
      </w:r>
      <w:r w:rsidR="00096865" w:rsidRPr="009F1378">
        <w:rPr>
          <w:rFonts w:ascii="GHEA Grapalat" w:hAnsi="GHEA Grapalat"/>
          <w:color w:val="000000" w:themeColor="text1"/>
          <w:lang w:val="af-ZA"/>
        </w:rPr>
        <w:t xml:space="preserve"> </w:t>
      </w:r>
      <w:r w:rsidR="00096865" w:rsidRPr="009F1378">
        <w:rPr>
          <w:rFonts w:ascii="GHEA Grapalat" w:hAnsi="GHEA Grapalat" w:cs="Sylfaen"/>
          <w:i w:val="0"/>
          <w:color w:val="000000" w:themeColor="text1"/>
          <w:szCs w:val="24"/>
          <w:lang w:val="ru-RU"/>
        </w:rPr>
        <w:t xml:space="preserve">Закон </w:t>
      </w:r>
      <w:r w:rsidR="00096865" w:rsidRPr="009F1378">
        <w:rPr>
          <w:rFonts w:ascii="GHEA Grapalat" w:hAnsi="GHEA Grapalat" w:cs="Sylfaen"/>
          <w:i w:val="0"/>
          <w:color w:val="000000" w:themeColor="text1"/>
          <w:szCs w:val="24"/>
          <w:lang w:val="af-ZA"/>
        </w:rPr>
        <w:t xml:space="preserve">31 </w:t>
      </w:r>
      <w:r w:rsidR="00096865" w:rsidRPr="009F1378">
        <w:rPr>
          <w:rFonts w:ascii="GHEA Grapalat" w:hAnsi="GHEA Grapalat" w:cs="Sylfaen"/>
          <w:i w:val="0"/>
          <w:color w:val="000000" w:themeColor="text1"/>
          <w:szCs w:val="24"/>
          <w:lang w:val="ru-RU"/>
        </w:rPr>
        <w:t>статья</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согласно заявке</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действительный</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является</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до</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К закону</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соответствующий</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договор</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 xml:space="preserve">герметизация </w:t>
      </w:r>
      <w:r w:rsidR="00096865" w:rsidRPr="009F1378">
        <w:rPr>
          <w:rFonts w:ascii="GHEA Grapalat" w:hAnsi="GHEA Grapalat" w:cs="Sylfaen"/>
          <w:i w:val="0"/>
          <w:color w:val="000000" w:themeColor="text1"/>
          <w:szCs w:val="24"/>
          <w:lang w:val="af-ZA"/>
        </w:rPr>
        <w:t xml:space="preserve">, </w:t>
      </w:r>
      <w:r w:rsidR="00705706" w:rsidRPr="009F1378">
        <w:rPr>
          <w:rFonts w:ascii="GHEA Grapalat" w:hAnsi="GHEA Grapalat" w:cs="Sylfaen"/>
          <w:i w:val="0"/>
          <w:color w:val="000000" w:themeColor="text1"/>
          <w:szCs w:val="24"/>
          <w:lang w:val="en-US"/>
        </w:rPr>
        <w:t xml:space="preserve">м </w:t>
      </w:r>
      <w:r w:rsidR="00096865" w:rsidRPr="009F1378">
        <w:rPr>
          <w:rFonts w:ascii="GHEA Grapalat" w:hAnsi="GHEA Grapalat" w:cs="Sylfaen"/>
          <w:i w:val="0"/>
          <w:color w:val="000000" w:themeColor="text1"/>
          <w:szCs w:val="24"/>
          <w:lang w:val="ru-RU"/>
        </w:rPr>
        <w:t>аснакси</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к</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приложение</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назад</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 xml:space="preserve">принятие </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применение</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отказ</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 xml:space="preserve">или </w:t>
      </w:r>
      <w:r w:rsidR="00096865" w:rsidRPr="009F1378">
        <w:rPr>
          <w:rFonts w:ascii="GHEA Grapalat" w:hAnsi="GHEA Grapalat" w:cs="Sylfaen"/>
          <w:i w:val="0"/>
          <w:color w:val="000000" w:themeColor="text1"/>
          <w:szCs w:val="24"/>
          <w:lang w:val="af-ZA"/>
        </w:rPr>
        <w:t xml:space="preserve">этой </w:t>
      </w:r>
      <w:r w:rsidR="00096865" w:rsidRPr="009F1378">
        <w:rPr>
          <w:rFonts w:ascii="GHEA Grapalat" w:hAnsi="GHEA Grapalat" w:cs="Sylfaen"/>
          <w:i w:val="0"/>
          <w:color w:val="000000" w:themeColor="text1"/>
          <w:szCs w:val="24"/>
          <w:lang w:val="ru-RU"/>
        </w:rPr>
        <w:t>процедуры</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неуспешный</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объявляется.</w:t>
      </w:r>
    </w:p>
    <w:p w14:paraId="0C79FD8B" w14:textId="77777777" w:rsidR="00096865" w:rsidRPr="009F1378" w:rsidRDefault="00220C7C" w:rsidP="00EF3662">
      <w:pPr>
        <w:pStyle w:val="BodyTextIndent"/>
        <w:spacing w:line="240" w:lineRule="auto"/>
        <w:ind w:firstLine="567"/>
        <w:rPr>
          <w:rFonts w:ascii="GHEA Grapalat" w:hAnsi="GHEA Grapalat" w:cs="Sylfaen"/>
          <w:i w:val="0"/>
          <w:color w:val="000000" w:themeColor="text1"/>
          <w:szCs w:val="24"/>
          <w:lang w:val="af-ZA"/>
        </w:rPr>
      </w:pPr>
      <w:r w:rsidRPr="009F1378">
        <w:rPr>
          <w:rFonts w:ascii="GHEA Grapalat" w:hAnsi="GHEA Grapalat" w:cs="Sylfaen"/>
          <w:i w:val="0"/>
          <w:color w:val="000000" w:themeColor="text1"/>
          <w:szCs w:val="24"/>
          <w:lang w:val="af-ZA"/>
        </w:rPr>
        <w:t xml:space="preserve">6.2 </w:t>
      </w:r>
      <w:r w:rsidR="00096865" w:rsidRPr="009F1378">
        <w:rPr>
          <w:rFonts w:ascii="GHEA Grapalat" w:hAnsi="GHEA Grapalat" w:cs="Sylfaen"/>
          <w:i w:val="0"/>
          <w:color w:val="000000" w:themeColor="text1"/>
          <w:szCs w:val="24"/>
          <w:lang w:val="ru-RU"/>
        </w:rPr>
        <w:t xml:space="preserve">Раздел </w:t>
      </w:r>
      <w:r w:rsidR="00096865" w:rsidRPr="009F1378">
        <w:rPr>
          <w:rFonts w:ascii="GHEA Grapalat" w:hAnsi="GHEA Grapalat" w:cs="Sylfaen"/>
          <w:i w:val="0"/>
          <w:color w:val="000000" w:themeColor="text1"/>
          <w:szCs w:val="24"/>
          <w:lang w:val="af-ZA"/>
        </w:rPr>
        <w:t xml:space="preserve">31 </w:t>
      </w:r>
      <w:r w:rsidR="00096865" w:rsidRPr="009F1378">
        <w:rPr>
          <w:rFonts w:ascii="GHEA Grapalat" w:hAnsi="GHEA Grapalat" w:cs="Sylfaen"/>
          <w:i w:val="0"/>
          <w:color w:val="000000" w:themeColor="text1"/>
          <w:szCs w:val="24"/>
          <w:lang w:val="ru-RU"/>
        </w:rPr>
        <w:t>Закона</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статья</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 xml:space="preserve">согласно </w:t>
      </w:r>
      <w:r w:rsidR="00096865" w:rsidRPr="009F1378">
        <w:rPr>
          <w:rFonts w:ascii="GHEA Grapalat" w:hAnsi="GHEA Grapalat" w:cs="Sylfaen"/>
          <w:i w:val="0"/>
          <w:color w:val="000000" w:themeColor="text1"/>
          <w:szCs w:val="24"/>
          <w:lang w:val="af-ZA"/>
        </w:rPr>
        <w:t xml:space="preserve">глаголу </w:t>
      </w:r>
      <w:r w:rsidR="00F70E55" w:rsidRPr="009F1378">
        <w:rPr>
          <w:rFonts w:ascii="GHEA Grapalat" w:hAnsi="GHEA Grapalat" w:cs="Sylfaen"/>
          <w:i w:val="0"/>
          <w:color w:val="000000" w:themeColor="text1"/>
          <w:szCs w:val="24"/>
          <w:lang w:val="en-US"/>
        </w:rPr>
        <w:t xml:space="preserve">m </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пока​</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этот</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 xml:space="preserve">в пункте </w:t>
      </w:r>
      <w:r w:rsidR="00096865" w:rsidRPr="009F1378">
        <w:rPr>
          <w:rFonts w:ascii="GHEA Grapalat" w:hAnsi="GHEA Grapalat" w:cs="Sylfaen"/>
          <w:i w:val="0"/>
          <w:color w:val="000000" w:themeColor="text1"/>
          <w:szCs w:val="24"/>
          <w:lang w:val="af-ZA"/>
        </w:rPr>
        <w:t xml:space="preserve">4.2 части 1 </w:t>
      </w:r>
      <w:r w:rsidR="00096865" w:rsidRPr="009F1378">
        <w:rPr>
          <w:rFonts w:ascii="GHEA Grapalat" w:hAnsi="GHEA Grapalat" w:cs="Sylfaen"/>
          <w:i w:val="0"/>
          <w:color w:val="000000" w:themeColor="text1"/>
          <w:szCs w:val="24"/>
          <w:lang w:val="ru-RU"/>
        </w:rPr>
        <w:t>приглашения</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 xml:space="preserve">упомянутые </w:t>
      </w:r>
      <w:r w:rsidR="00096865" w:rsidRPr="009F1378">
        <w:rPr>
          <w:rFonts w:ascii="GHEA Grapalat" w:hAnsi="GHEA Grapalat" w:cs="Sylfaen"/>
          <w:i w:val="0"/>
          <w:color w:val="000000" w:themeColor="text1"/>
          <w:szCs w:val="24"/>
          <w:lang w:val="af-ZA"/>
        </w:rPr>
        <w:t xml:space="preserve">в </w:t>
      </w:r>
      <w:r w:rsidR="00096865" w:rsidRPr="009F1378">
        <w:rPr>
          <w:rFonts w:ascii="GHEA Grapalat" w:hAnsi="GHEA Grapalat" w:cs="Sylfaen"/>
          <w:i w:val="0"/>
          <w:color w:val="000000" w:themeColor="text1"/>
          <w:szCs w:val="24"/>
          <w:lang w:val="ru-RU"/>
        </w:rPr>
        <w:t>приложениях</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презентация</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 xml:space="preserve">крайний срок </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может</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является</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изменять</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или</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назад</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взять</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его/её</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приложение.</w:t>
      </w:r>
    </w:p>
    <w:p w14:paraId="3F0068CE" w14:textId="7158C884" w:rsidR="00FA0E41" w:rsidRPr="009F1378" w:rsidRDefault="00FA0E41" w:rsidP="00EF3662">
      <w:pPr>
        <w:ind w:firstLine="567"/>
        <w:jc w:val="center"/>
        <w:rPr>
          <w:rFonts w:ascii="GHEA Grapalat" w:hAnsi="GHEA Grapalat"/>
          <w:b/>
          <w:color w:val="000000" w:themeColor="text1"/>
          <w:sz w:val="20"/>
          <w:lang w:val="af-ZA"/>
        </w:rPr>
      </w:pPr>
    </w:p>
    <w:p w14:paraId="2A5ECB9A" w14:textId="77777777" w:rsidR="00096865" w:rsidRPr="009F1378" w:rsidRDefault="00096865" w:rsidP="00EF3662">
      <w:pPr>
        <w:ind w:firstLine="567"/>
        <w:jc w:val="both"/>
        <w:rPr>
          <w:rFonts w:ascii="GHEA Grapalat" w:hAnsi="GHEA Grapalat" w:cs="Sylfaen"/>
          <w:color w:val="000000" w:themeColor="text1"/>
          <w:sz w:val="20"/>
          <w:lang w:val="af-ZA"/>
        </w:rPr>
      </w:pPr>
    </w:p>
    <w:p w14:paraId="11B59A0E" w14:textId="77777777" w:rsidR="00807178" w:rsidRPr="009F1378" w:rsidRDefault="00FD2748" w:rsidP="00EF3662">
      <w:pPr>
        <w:ind w:firstLine="567"/>
        <w:jc w:val="center"/>
        <w:rPr>
          <w:rFonts w:ascii="GHEA Grapalat" w:hAnsi="GHEA Grapalat"/>
          <w:b/>
          <w:color w:val="000000" w:themeColor="text1"/>
          <w:sz w:val="20"/>
          <w:lang w:val="hy-AM"/>
        </w:rPr>
      </w:pPr>
      <w:r w:rsidRPr="009F1378">
        <w:rPr>
          <w:rFonts w:ascii="GHEA Grapalat" w:hAnsi="GHEA Grapalat"/>
          <w:b/>
          <w:color w:val="000000" w:themeColor="text1"/>
          <w:sz w:val="20"/>
          <w:lang w:val="af-ZA"/>
        </w:rPr>
        <w:t xml:space="preserve">8. ВСТУПЛЕНИЕ </w:t>
      </w:r>
      <w:r w:rsidR="00807178" w:rsidRPr="009F1378">
        <w:rPr>
          <w:rFonts w:ascii="GHEA Grapalat" w:hAnsi="GHEA Grapalat"/>
          <w:b/>
          <w:color w:val="000000" w:themeColor="text1"/>
          <w:sz w:val="20"/>
          <w:lang w:val="hy-AM"/>
        </w:rPr>
        <w:t xml:space="preserve">, </w:t>
      </w:r>
      <w:r w:rsidR="00807178" w:rsidRPr="009F1378">
        <w:rPr>
          <w:rFonts w:ascii="GHEA Grapalat" w:hAnsi="GHEA Grapalat"/>
          <w:b/>
          <w:color w:val="000000" w:themeColor="text1"/>
          <w:sz w:val="20"/>
          <w:lang w:val="af-ZA"/>
        </w:rPr>
        <w:t>ОЦЕНКА И</w:t>
      </w:r>
    </w:p>
    <w:p w14:paraId="7EE3CD05" w14:textId="77777777" w:rsidR="00096865" w:rsidRPr="009F1378" w:rsidRDefault="00807178" w:rsidP="00EF3662">
      <w:pPr>
        <w:ind w:firstLine="567"/>
        <w:jc w:val="center"/>
        <w:rPr>
          <w:rFonts w:ascii="GHEA Grapalat" w:hAnsi="GHEA Grapalat"/>
          <w:b/>
          <w:color w:val="000000" w:themeColor="text1"/>
          <w:sz w:val="20"/>
          <w:lang w:val="af-ZA"/>
        </w:rPr>
      </w:pPr>
      <w:r w:rsidRPr="009F1378">
        <w:rPr>
          <w:rFonts w:ascii="GHEA Grapalat" w:hAnsi="GHEA Grapalat"/>
          <w:b/>
          <w:color w:val="000000" w:themeColor="text1"/>
          <w:sz w:val="20"/>
          <w:lang w:val="af-ZA"/>
        </w:rPr>
        <w:t>КРАТКОЕ ИЗЛОЖЕНИЕ РЕЗУЛЬТАТОВ</w:t>
      </w:r>
    </w:p>
    <w:p w14:paraId="043D3307" w14:textId="77777777" w:rsidR="00096865" w:rsidRPr="009F1378" w:rsidRDefault="00096865" w:rsidP="00EF3662">
      <w:pPr>
        <w:ind w:firstLine="567"/>
        <w:jc w:val="both"/>
        <w:rPr>
          <w:rFonts w:ascii="GHEA Grapalat" w:hAnsi="GHEA Grapalat"/>
          <w:b/>
          <w:color w:val="000000" w:themeColor="text1"/>
          <w:sz w:val="20"/>
          <w:lang w:val="af-ZA"/>
        </w:rPr>
      </w:pPr>
    </w:p>
    <w:p w14:paraId="3ADB50E9" w14:textId="2B75357C" w:rsidR="004348F9" w:rsidRPr="009F1378" w:rsidRDefault="00FD2748" w:rsidP="004348F9">
      <w:pPr>
        <w:pStyle w:val="BodyTextIndent2"/>
        <w:spacing w:line="240" w:lineRule="auto"/>
        <w:ind w:firstLine="567"/>
        <w:rPr>
          <w:rFonts w:ascii="GHEA Grapalat" w:hAnsi="GHEA Grapalat" w:cs="Tahoma"/>
          <w:color w:val="000000" w:themeColor="text1"/>
        </w:rPr>
      </w:pPr>
      <w:r w:rsidRPr="009F1378">
        <w:rPr>
          <w:rFonts w:ascii="GHEA Grapalat" w:hAnsi="GHEA Grapalat"/>
          <w:color w:val="000000" w:themeColor="text1"/>
        </w:rPr>
        <w:t xml:space="preserve">8.1 </w:t>
      </w:r>
      <w:r w:rsidR="002C3CAA" w:rsidRPr="009F1378">
        <w:rPr>
          <w:rFonts w:ascii="GHEA Grapalat" w:hAnsi="GHEA Grapalat" w:cs="Sylfaen"/>
          <w:color w:val="000000" w:themeColor="text1"/>
          <w:lang w:val="ru-RU"/>
        </w:rPr>
        <w:t>Приложения</w:t>
      </w:r>
      <w:r w:rsidR="002C3CAA" w:rsidRPr="009F1378">
        <w:rPr>
          <w:rFonts w:ascii="GHEA Grapalat" w:hAnsi="GHEA Grapalat" w:cs="Sylfaen"/>
          <w:color w:val="000000" w:themeColor="text1"/>
        </w:rPr>
        <w:t xml:space="preserve"> </w:t>
      </w:r>
      <w:r w:rsidR="002C3CAA" w:rsidRPr="009F1378">
        <w:rPr>
          <w:rFonts w:ascii="GHEA Grapalat" w:hAnsi="GHEA Grapalat" w:cs="Sylfaen"/>
          <w:color w:val="000000" w:themeColor="text1"/>
          <w:lang w:val="ru-RU"/>
        </w:rPr>
        <w:t>начало</w:t>
      </w:r>
      <w:r w:rsidR="002C3CAA" w:rsidRPr="009F1378">
        <w:rPr>
          <w:rFonts w:ascii="GHEA Grapalat" w:hAnsi="GHEA Grapalat" w:cs="Sylfaen"/>
          <w:color w:val="000000" w:themeColor="text1"/>
        </w:rPr>
        <w:t xml:space="preserve"> </w:t>
      </w:r>
      <w:r w:rsidR="002C3CAA" w:rsidRPr="009F1378">
        <w:rPr>
          <w:rFonts w:ascii="GHEA Grapalat" w:hAnsi="GHEA Grapalat" w:cs="Sylfaen"/>
          <w:color w:val="000000" w:themeColor="text1"/>
          <w:lang w:val="ru-RU"/>
        </w:rPr>
        <w:t xml:space="preserve">состоится </w:t>
      </w:r>
      <w:r w:rsidR="002C3CAA" w:rsidRPr="009F1378">
        <w:rPr>
          <w:rFonts w:ascii="GHEA Grapalat" w:hAnsi="GHEA Grapalat" w:cs="Sylfaen"/>
          <w:color w:val="000000" w:themeColor="text1"/>
        </w:rPr>
        <w:t xml:space="preserve">в рамках заседания комитета по вскрытию и оценке заявок </w:t>
      </w:r>
      <w:r w:rsidR="004D3396" w:rsidRPr="009F1378">
        <w:rPr>
          <w:rFonts w:ascii="GHEA Grapalat" w:hAnsi="GHEA Grapalat" w:cs="Sylfaen"/>
          <w:color w:val="000000" w:themeColor="text1"/>
          <w:szCs w:val="24"/>
        </w:rPr>
        <w:t xml:space="preserve">30 апреля 2026 года в </w:t>
      </w:r>
      <w:r w:rsidR="003117CC" w:rsidRPr="009F1378">
        <w:rPr>
          <w:rFonts w:ascii="GHEA Grapalat" w:hAnsi="GHEA Grapalat" w:cs="Sylfaen"/>
          <w:color w:val="000000" w:themeColor="text1"/>
          <w:szCs w:val="24"/>
          <w:lang w:val="en-US"/>
        </w:rPr>
        <w:t xml:space="preserve">14:00 </w:t>
      </w:r>
      <w:r w:rsidR="003117CC" w:rsidRPr="009F1378">
        <w:rPr>
          <w:rFonts w:ascii="GHEA Grapalat" w:hAnsi="GHEA Grapalat" w:cs="Sylfaen"/>
          <w:color w:val="000000" w:themeColor="text1"/>
          <w:szCs w:val="24"/>
          <w:lang w:val="ru-RU"/>
        </w:rPr>
        <w:t>.</w:t>
      </w:r>
      <w:r w:rsidR="004348F9" w:rsidRPr="009F1378">
        <w:rPr>
          <w:rFonts w:ascii="GHEA Grapalat" w:hAnsi="GHEA Grapalat" w:cs="Sylfaen"/>
          <w:color w:val="000000" w:themeColor="text1"/>
          <w:szCs w:val="24"/>
        </w:rPr>
        <w:t xml:space="preserve"> </w:t>
      </w:r>
    </w:p>
    <w:p w14:paraId="0ABBCB6C" w14:textId="77777777" w:rsidR="004348F9" w:rsidRPr="009F1378" w:rsidRDefault="004348F9" w:rsidP="004348F9">
      <w:pPr>
        <w:ind w:firstLine="567"/>
        <w:jc w:val="both"/>
        <w:rPr>
          <w:rFonts w:ascii="GHEA Grapalat" w:hAnsi="GHEA Grapalat" w:cs="Sylfaen"/>
          <w:color w:val="000000" w:themeColor="text1"/>
          <w:sz w:val="20"/>
          <w:lang w:val="af-ZA"/>
        </w:rPr>
      </w:pPr>
      <w:r w:rsidRPr="009F1378">
        <w:rPr>
          <w:rFonts w:ascii="GHEA Grapalat" w:hAnsi="GHEA Grapalat" w:cs="Sylfaen"/>
          <w:color w:val="000000" w:themeColor="text1"/>
          <w:sz w:val="20"/>
          <w:lang w:val="ru-RU"/>
        </w:rPr>
        <w:t>Приложения</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открытие</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rPr>
        <w:t>и</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rPr>
        <w:t>оценка</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 xml:space="preserve">на встрече </w:t>
      </w:r>
      <w:r w:rsidRPr="009F1378">
        <w:rPr>
          <w:rFonts w:ascii="GHEA Grapalat" w:hAnsi="GHEA Grapalat" w:cs="Sylfaen"/>
          <w:color w:val="000000" w:themeColor="text1"/>
          <w:sz w:val="20"/>
        </w:rPr>
        <w:t>:</w:t>
      </w:r>
    </w:p>
    <w:p w14:paraId="61779A5E" w14:textId="736983E0" w:rsidR="004348F9" w:rsidRPr="009F1378" w:rsidRDefault="004348F9" w:rsidP="004348F9">
      <w:pPr>
        <w:ind w:firstLine="567"/>
        <w:jc w:val="both"/>
        <w:rPr>
          <w:rFonts w:ascii="GHEA Grapalat" w:hAnsi="GHEA Grapalat" w:cs="Sylfaen"/>
          <w:color w:val="000000" w:themeColor="text1"/>
          <w:sz w:val="20"/>
          <w:lang w:val="af-ZA"/>
        </w:rPr>
      </w:pPr>
      <w:r w:rsidRPr="009F1378">
        <w:rPr>
          <w:rFonts w:ascii="GHEA Grapalat" w:hAnsi="GHEA Grapalat" w:cs="Sylfaen"/>
          <w:color w:val="000000" w:themeColor="text1"/>
          <w:sz w:val="20"/>
          <w:lang w:val="af-ZA"/>
        </w:rPr>
        <w:t xml:space="preserve">1) </w:t>
      </w:r>
      <w:r w:rsidRPr="009F1378">
        <w:rPr>
          <w:rFonts w:ascii="GHEA Grapalat" w:hAnsi="GHEA Grapalat" w:cs="Sylfaen"/>
          <w:color w:val="000000" w:themeColor="text1"/>
          <w:sz w:val="20"/>
        </w:rPr>
        <w:t>комиссия</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rPr>
        <w:t xml:space="preserve">председатель </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hy-AM"/>
        </w:rPr>
        <w:t>заседания)</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hy-AM"/>
        </w:rPr>
        <w:t xml:space="preserve">председатель ( собрания </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hy-AM"/>
        </w:rPr>
        <w:t>объявлять</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hy-AM"/>
        </w:rPr>
        <w:t>является</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hy-AM"/>
        </w:rPr>
        <w:t>открыл</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hy-AM"/>
        </w:rPr>
        <w:t>и</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hy-AM"/>
        </w:rPr>
        <w:t xml:space="preserve">объявляет следующее </w:t>
      </w:r>
      <w:r w:rsidRPr="009F1378">
        <w:rPr>
          <w:rFonts w:ascii="GHEA Grapalat" w:hAnsi="GHEA Grapalat" w:cs="Sylfaen"/>
          <w:color w:val="000000" w:themeColor="text1"/>
          <w:sz w:val="20"/>
          <w:lang w:val="hy-AM"/>
        </w:rPr>
        <w:softHyphen/>
        <w:t xml:space="preserve">, как определено в заказе на покупку </w:t>
      </w:r>
      <w:r w:rsidRPr="009F1378">
        <w:rPr>
          <w:rFonts w:ascii="GHEA Grapalat" w:hAnsi="GHEA Grapalat" w:cs="Sylfaen"/>
          <w:color w:val="000000" w:themeColor="text1"/>
          <w:sz w:val="20"/>
          <w:lang w:val="af-ZA"/>
        </w:rPr>
        <w:t>:</w:t>
      </w:r>
      <w:r w:rsidRPr="009F1378">
        <w:rPr>
          <w:rFonts w:ascii="GHEA Grapalat" w:hAnsi="GHEA Grapalat" w:cs="Sylfaen"/>
          <w:color w:val="000000" w:themeColor="text1"/>
          <w:sz w:val="20"/>
          <w:lang w:val="hy-AM"/>
        </w:rPr>
        <w:t xml:space="preserve"> </w:t>
      </w:r>
      <w:r w:rsidRPr="009F1378">
        <w:rPr>
          <w:rFonts w:ascii="GHEA Grapalat" w:hAnsi="GHEA Grapalat" w:cs="Sylfaen"/>
          <w:color w:val="000000" w:themeColor="text1"/>
          <w:sz w:val="20"/>
        </w:rPr>
        <w:t>этот</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rPr>
        <w:t>процедура</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rPr>
        <w:t>в рамке</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rPr>
        <w:t>для покупки</w:t>
      </w:r>
      <w:r w:rsidRPr="009F1378">
        <w:rPr>
          <w:rFonts w:ascii="GHEA Grapalat" w:hAnsi="GHEA Grapalat" w:cs="Sylfaen"/>
          <w:color w:val="000000" w:themeColor="text1"/>
          <w:sz w:val="20"/>
          <w:lang w:val="af-ZA"/>
        </w:rPr>
        <w:t xml:space="preserve"> </w:t>
      </w:r>
      <w:r w:rsidR="00DD46E6" w:rsidRPr="009F1378">
        <w:rPr>
          <w:rFonts w:ascii="GHEA Grapalat" w:hAnsi="GHEA Grapalat" w:cs="Sylfaen"/>
          <w:color w:val="000000" w:themeColor="text1"/>
          <w:sz w:val="20"/>
        </w:rPr>
        <w:t xml:space="preserve">товары </w:t>
      </w:r>
      <w:r w:rsidR="00880C5E" w:rsidRPr="009F1378">
        <w:rPr>
          <w:rFonts w:ascii="GHEA Grapalat" w:hAnsi="GHEA Grapalat" w:cs="Sylfaen"/>
          <w:color w:val="000000" w:themeColor="text1"/>
          <w:sz w:val="20"/>
          <w:lang w:val="hy-AM"/>
        </w:rPr>
        <w:t>для покупки</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hy-AM"/>
        </w:rPr>
        <w:t>цена:</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hy-AM"/>
        </w:rPr>
        <w:t>один</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hy-AM"/>
        </w:rPr>
        <w:t>по числу</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hy-AM"/>
        </w:rPr>
        <w:t xml:space="preserve">выражено </w:t>
      </w:r>
      <w:r w:rsidRPr="009F1378">
        <w:rPr>
          <w:rFonts w:ascii="GHEA Grapalat" w:hAnsi="GHEA Grapalat" w:cs="Sylfaen"/>
          <w:color w:val="000000" w:themeColor="text1"/>
          <w:sz w:val="20"/>
          <w:lang w:val="af-ZA"/>
        </w:rPr>
        <w:t xml:space="preserve">как </w:t>
      </w:r>
      <w:r w:rsidRPr="009F1378">
        <w:rPr>
          <w:rFonts w:ascii="GHEA Grapalat" w:hAnsi="GHEA Grapalat" w:cs="Sylfaen"/>
          <w:color w:val="000000" w:themeColor="text1"/>
          <w:sz w:val="20"/>
        </w:rPr>
        <w:t>также</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hy-AM"/>
        </w:rPr>
        <w:t xml:space="preserve">Предложенные цены участников, подавших заявки, выражены в виде единого числа, на основе письменного описания </w:t>
      </w:r>
      <w:r w:rsidRPr="009F1378">
        <w:rPr>
          <w:rFonts w:ascii="GHEA Grapalat" w:hAnsi="GHEA Grapalat" w:cs="Sylfaen"/>
          <w:color w:val="000000" w:themeColor="text1"/>
          <w:sz w:val="20"/>
          <w:lang w:val="af-ZA"/>
        </w:rPr>
        <w:t>.</w:t>
      </w:r>
    </w:p>
    <w:p w14:paraId="4469E177" w14:textId="77777777" w:rsidR="004348F9" w:rsidRPr="009F1378" w:rsidRDefault="004348F9" w:rsidP="004348F9">
      <w:pPr>
        <w:ind w:firstLine="567"/>
        <w:jc w:val="both"/>
        <w:rPr>
          <w:rFonts w:ascii="GHEA Grapalat" w:hAnsi="GHEA Grapalat"/>
          <w:color w:val="000000" w:themeColor="text1"/>
          <w:sz w:val="20"/>
          <w:szCs w:val="20"/>
          <w:lang w:val="hy-AM"/>
        </w:rPr>
      </w:pPr>
      <w:r w:rsidRPr="009F1378">
        <w:rPr>
          <w:rFonts w:ascii="GHEA Grapalat" w:hAnsi="GHEA Grapalat"/>
          <w:color w:val="000000" w:themeColor="text1"/>
          <w:sz w:val="20"/>
          <w:szCs w:val="20"/>
          <w:lang w:val="hy-AM"/>
        </w:rPr>
        <w:t xml:space="preserve">2) </w:t>
      </w:r>
      <w:r w:rsidRPr="009F1378">
        <w:rPr>
          <w:rFonts w:ascii="GHEA Grapalat" w:hAnsi="GHEA Grapalat" w:cs="Sylfaen"/>
          <w:color w:val="000000" w:themeColor="text1"/>
          <w:sz w:val="20"/>
          <w:szCs w:val="20"/>
          <w:lang w:val="hy-AM"/>
        </w:rPr>
        <w:t>это</w:t>
      </w:r>
      <w:r w:rsidRPr="009F1378">
        <w:rPr>
          <w:rFonts w:ascii="GHEA Grapalat" w:hAnsi="GHEA Grapalat"/>
          <w:color w:val="000000" w:themeColor="text1"/>
          <w:sz w:val="20"/>
          <w:szCs w:val="20"/>
          <w:lang w:val="hy-AM"/>
        </w:rPr>
        <w:t xml:space="preserve"> </w:t>
      </w:r>
      <w:r w:rsidRPr="009F1378">
        <w:rPr>
          <w:rFonts w:ascii="GHEA Grapalat" w:hAnsi="GHEA Grapalat" w:cs="Sylfaen"/>
          <w:color w:val="000000" w:themeColor="text1"/>
          <w:sz w:val="20"/>
          <w:szCs w:val="20"/>
          <w:lang w:val="hy-AM"/>
        </w:rPr>
        <w:t xml:space="preserve">пункт </w:t>
      </w:r>
      <w:r w:rsidRPr="009F1378">
        <w:rPr>
          <w:rFonts w:ascii="GHEA Grapalat" w:hAnsi="GHEA Grapalat"/>
          <w:color w:val="000000" w:themeColor="text1"/>
          <w:sz w:val="20"/>
          <w:szCs w:val="20"/>
          <w:lang w:val="hy-AM"/>
        </w:rPr>
        <w:t xml:space="preserve">1 </w:t>
      </w:r>
      <w:r w:rsidRPr="009F1378">
        <w:rPr>
          <w:rFonts w:ascii="GHEA Grapalat" w:hAnsi="GHEA Grapalat" w:cs="Sylfaen"/>
          <w:color w:val="000000" w:themeColor="text1"/>
          <w:sz w:val="20"/>
          <w:szCs w:val="20"/>
          <w:lang w:val="hy-AM"/>
        </w:rPr>
        <w:t>в подпункте</w:t>
      </w:r>
      <w:r w:rsidRPr="009F1378">
        <w:rPr>
          <w:rFonts w:ascii="GHEA Grapalat" w:hAnsi="GHEA Grapalat"/>
          <w:color w:val="000000" w:themeColor="text1"/>
          <w:sz w:val="20"/>
          <w:szCs w:val="20"/>
          <w:lang w:val="hy-AM"/>
        </w:rPr>
        <w:t xml:space="preserve"> </w:t>
      </w:r>
      <w:r w:rsidRPr="009F1378">
        <w:rPr>
          <w:rFonts w:ascii="GHEA Grapalat" w:hAnsi="GHEA Grapalat" w:cs="Sylfaen"/>
          <w:color w:val="000000" w:themeColor="text1"/>
          <w:sz w:val="20"/>
          <w:szCs w:val="20"/>
          <w:lang w:val="hy-AM"/>
        </w:rPr>
        <w:t>упомянул</w:t>
      </w:r>
      <w:r w:rsidRPr="009F1378">
        <w:rPr>
          <w:rFonts w:ascii="GHEA Grapalat" w:hAnsi="GHEA Grapalat"/>
          <w:color w:val="000000" w:themeColor="text1"/>
          <w:sz w:val="20"/>
          <w:szCs w:val="20"/>
          <w:lang w:val="hy-AM"/>
        </w:rPr>
        <w:t xml:space="preserve"> </w:t>
      </w:r>
      <w:r w:rsidRPr="009F1378">
        <w:rPr>
          <w:rFonts w:ascii="GHEA Grapalat" w:hAnsi="GHEA Grapalat" w:cs="Sylfaen"/>
          <w:color w:val="000000" w:themeColor="text1"/>
          <w:sz w:val="20"/>
          <w:szCs w:val="20"/>
          <w:lang w:val="hy-AM"/>
        </w:rPr>
        <w:t>документы</w:t>
      </w:r>
      <w:r w:rsidRPr="009F1378">
        <w:rPr>
          <w:rFonts w:ascii="GHEA Grapalat" w:hAnsi="GHEA Grapalat"/>
          <w:color w:val="000000" w:themeColor="text1"/>
          <w:sz w:val="20"/>
          <w:szCs w:val="20"/>
          <w:lang w:val="hy-AM"/>
        </w:rPr>
        <w:t xml:space="preserve"> </w:t>
      </w:r>
      <w:r w:rsidRPr="009F1378">
        <w:rPr>
          <w:rFonts w:ascii="GHEA Grapalat" w:hAnsi="GHEA Grapalat" w:cs="Sylfaen"/>
          <w:color w:val="000000" w:themeColor="text1"/>
          <w:sz w:val="20"/>
          <w:szCs w:val="20"/>
          <w:lang w:val="hy-AM"/>
        </w:rPr>
        <w:t xml:space="preserve">от передачи президенту </w:t>
      </w:r>
      <w:r w:rsidRPr="009F1378">
        <w:rPr>
          <w:rFonts w:ascii="GHEA Grapalat" w:hAnsi="GHEA Grapalat"/>
          <w:color w:val="000000" w:themeColor="text1"/>
          <w:sz w:val="20"/>
          <w:szCs w:val="20"/>
          <w:lang w:val="hy-AM"/>
        </w:rPr>
        <w:t xml:space="preserve">(председателю сессии) </w:t>
      </w:r>
      <w:r w:rsidRPr="009F1378">
        <w:rPr>
          <w:rFonts w:ascii="GHEA Grapalat" w:hAnsi="GHEA Grapalat" w:cs="Sylfaen"/>
          <w:color w:val="000000" w:themeColor="text1"/>
          <w:sz w:val="20"/>
          <w:szCs w:val="20"/>
          <w:lang w:val="hy-AM"/>
        </w:rPr>
        <w:t>после</w:t>
      </w:r>
      <w:r w:rsidRPr="009F1378">
        <w:rPr>
          <w:rFonts w:ascii="GHEA Grapalat" w:hAnsi="GHEA Grapalat"/>
          <w:color w:val="000000" w:themeColor="text1"/>
          <w:sz w:val="20"/>
          <w:szCs w:val="20"/>
          <w:lang w:val="hy-AM"/>
        </w:rPr>
        <w:t xml:space="preserve"> </w:t>
      </w:r>
      <w:r w:rsidRPr="009F1378">
        <w:rPr>
          <w:rFonts w:ascii="GHEA Grapalat" w:hAnsi="GHEA Grapalat" w:cs="Sylfaen"/>
          <w:color w:val="000000" w:themeColor="text1"/>
          <w:sz w:val="20"/>
          <w:szCs w:val="20"/>
          <w:lang w:val="hy-AM"/>
        </w:rPr>
        <w:t>комитет</w:t>
      </w:r>
      <w:r w:rsidRPr="009F1378">
        <w:rPr>
          <w:rFonts w:ascii="GHEA Grapalat" w:hAnsi="GHEA Grapalat"/>
          <w:color w:val="000000" w:themeColor="text1"/>
          <w:sz w:val="20"/>
          <w:szCs w:val="20"/>
          <w:lang w:val="hy-AM"/>
        </w:rPr>
        <w:t xml:space="preserve"> </w:t>
      </w:r>
      <w:r w:rsidRPr="009F1378">
        <w:rPr>
          <w:rFonts w:ascii="GHEA Grapalat" w:hAnsi="GHEA Grapalat" w:cs="Sylfaen"/>
          <w:color w:val="000000" w:themeColor="text1"/>
          <w:sz w:val="20"/>
          <w:szCs w:val="20"/>
          <w:lang w:val="hy-AM"/>
        </w:rPr>
        <w:t>оценка</w:t>
      </w:r>
      <w:r w:rsidRPr="009F1378">
        <w:rPr>
          <w:rFonts w:ascii="GHEA Grapalat" w:hAnsi="GHEA Grapalat"/>
          <w:color w:val="000000" w:themeColor="text1"/>
          <w:sz w:val="20"/>
          <w:szCs w:val="20"/>
          <w:lang w:val="hy-AM"/>
        </w:rPr>
        <w:t xml:space="preserve"> </w:t>
      </w:r>
      <w:r w:rsidRPr="009F1378">
        <w:rPr>
          <w:rFonts w:ascii="GHEA Grapalat" w:hAnsi="GHEA Grapalat" w:cs="Sylfaen"/>
          <w:color w:val="000000" w:themeColor="text1"/>
          <w:sz w:val="20"/>
          <w:szCs w:val="20"/>
          <w:lang w:val="hy-AM"/>
        </w:rPr>
        <w:t xml:space="preserve">является </w:t>
      </w:r>
      <w:r w:rsidRPr="009F1378">
        <w:rPr>
          <w:rFonts w:ascii="GHEA Grapalat" w:hAnsi="GHEA Grapalat"/>
          <w:color w:val="000000" w:themeColor="text1"/>
          <w:sz w:val="20"/>
          <w:szCs w:val="20"/>
          <w:lang w:val="hy-AM"/>
        </w:rPr>
        <w:t>:</w:t>
      </w:r>
    </w:p>
    <w:p w14:paraId="2CFB597D" w14:textId="77777777" w:rsidR="004348F9" w:rsidRPr="009F1378" w:rsidRDefault="004348F9" w:rsidP="004348F9">
      <w:pPr>
        <w:ind w:firstLine="567"/>
        <w:jc w:val="both"/>
        <w:rPr>
          <w:rFonts w:ascii="GHEA Grapalat" w:hAnsi="GHEA Grapalat"/>
          <w:color w:val="000000" w:themeColor="text1"/>
          <w:sz w:val="20"/>
          <w:szCs w:val="20"/>
          <w:lang w:val="hy-AM"/>
        </w:rPr>
      </w:pPr>
      <w:r w:rsidRPr="009F1378">
        <w:rPr>
          <w:rFonts w:ascii="GHEA Grapalat" w:hAnsi="GHEA Grapalat" w:cs="Sylfaen"/>
          <w:color w:val="000000" w:themeColor="text1"/>
          <w:sz w:val="20"/>
          <w:szCs w:val="20"/>
          <w:lang w:val="hy-AM"/>
        </w:rPr>
        <w:t xml:space="preserve">а </w:t>
      </w:r>
      <w:r w:rsidRPr="009F1378">
        <w:rPr>
          <w:rFonts w:ascii="GHEA Grapalat" w:hAnsi="GHEA Grapalat"/>
          <w:color w:val="000000" w:themeColor="text1"/>
          <w:sz w:val="20"/>
          <w:szCs w:val="20"/>
          <w:lang w:val="hy-AM"/>
        </w:rPr>
        <w:t xml:space="preserve">. </w:t>
      </w:r>
      <w:r w:rsidRPr="009F1378">
        <w:rPr>
          <w:rFonts w:ascii="GHEA Grapalat" w:hAnsi="GHEA Grapalat" w:cs="Sylfaen"/>
          <w:color w:val="000000" w:themeColor="text1"/>
          <w:sz w:val="20"/>
          <w:szCs w:val="20"/>
          <w:lang w:val="hy-AM"/>
        </w:rPr>
        <w:t>приложения</w:t>
      </w:r>
      <w:r w:rsidRPr="009F1378">
        <w:rPr>
          <w:rFonts w:ascii="GHEA Grapalat" w:hAnsi="GHEA Grapalat"/>
          <w:color w:val="000000" w:themeColor="text1"/>
          <w:sz w:val="20"/>
          <w:szCs w:val="20"/>
          <w:lang w:val="hy-AM"/>
        </w:rPr>
        <w:t xml:space="preserve"> </w:t>
      </w:r>
      <w:r w:rsidRPr="009F1378">
        <w:rPr>
          <w:rFonts w:ascii="GHEA Grapalat" w:hAnsi="GHEA Grapalat" w:cs="Sylfaen"/>
          <w:color w:val="000000" w:themeColor="text1"/>
          <w:sz w:val="20"/>
          <w:szCs w:val="20"/>
          <w:lang w:val="hy-AM"/>
        </w:rPr>
        <w:t>содержащий</w:t>
      </w:r>
      <w:r w:rsidRPr="009F1378">
        <w:rPr>
          <w:rFonts w:ascii="GHEA Grapalat" w:hAnsi="GHEA Grapalat"/>
          <w:color w:val="000000" w:themeColor="text1"/>
          <w:sz w:val="20"/>
          <w:szCs w:val="20"/>
          <w:lang w:val="hy-AM"/>
        </w:rPr>
        <w:t xml:space="preserve"> </w:t>
      </w:r>
      <w:r w:rsidRPr="009F1378">
        <w:rPr>
          <w:rFonts w:ascii="GHEA Grapalat" w:hAnsi="GHEA Grapalat" w:cs="Sylfaen"/>
          <w:color w:val="000000" w:themeColor="text1"/>
          <w:sz w:val="20"/>
          <w:szCs w:val="20"/>
          <w:lang w:val="hy-AM"/>
        </w:rPr>
        <w:t>конверты</w:t>
      </w:r>
      <w:r w:rsidRPr="009F1378">
        <w:rPr>
          <w:rFonts w:ascii="GHEA Grapalat" w:hAnsi="GHEA Grapalat"/>
          <w:color w:val="000000" w:themeColor="text1"/>
          <w:sz w:val="20"/>
          <w:szCs w:val="20"/>
          <w:lang w:val="hy-AM"/>
        </w:rPr>
        <w:t xml:space="preserve"> </w:t>
      </w:r>
      <w:r w:rsidRPr="009F1378">
        <w:rPr>
          <w:rFonts w:ascii="GHEA Grapalat" w:hAnsi="GHEA Grapalat" w:cs="Sylfaen"/>
          <w:color w:val="000000" w:themeColor="text1"/>
          <w:sz w:val="20"/>
          <w:szCs w:val="20"/>
          <w:lang w:val="hy-AM"/>
        </w:rPr>
        <w:t>сделать</w:t>
      </w:r>
      <w:r w:rsidRPr="009F1378">
        <w:rPr>
          <w:rFonts w:ascii="GHEA Grapalat" w:hAnsi="GHEA Grapalat"/>
          <w:color w:val="000000" w:themeColor="text1"/>
          <w:sz w:val="20"/>
          <w:szCs w:val="20"/>
          <w:lang w:val="hy-AM"/>
        </w:rPr>
        <w:t xml:space="preserve"> </w:t>
      </w:r>
      <w:r w:rsidRPr="009F1378">
        <w:rPr>
          <w:rFonts w:ascii="GHEA Grapalat" w:hAnsi="GHEA Grapalat" w:cs="Sylfaen"/>
          <w:color w:val="000000" w:themeColor="text1"/>
          <w:sz w:val="20"/>
          <w:szCs w:val="20"/>
          <w:lang w:val="hy-AM"/>
        </w:rPr>
        <w:t>и</w:t>
      </w:r>
      <w:r w:rsidRPr="009F1378">
        <w:rPr>
          <w:rFonts w:ascii="GHEA Grapalat" w:hAnsi="GHEA Grapalat"/>
          <w:color w:val="000000" w:themeColor="text1"/>
          <w:sz w:val="20"/>
          <w:szCs w:val="20"/>
          <w:lang w:val="hy-AM"/>
        </w:rPr>
        <w:t xml:space="preserve"> </w:t>
      </w:r>
      <w:r w:rsidRPr="009F1378">
        <w:rPr>
          <w:rFonts w:ascii="GHEA Grapalat" w:hAnsi="GHEA Grapalat" w:cs="Sylfaen"/>
          <w:color w:val="000000" w:themeColor="text1"/>
          <w:sz w:val="20"/>
          <w:szCs w:val="20"/>
          <w:lang w:val="hy-AM"/>
        </w:rPr>
        <w:t>к настоящему</w:t>
      </w:r>
      <w:r w:rsidRPr="009F1378">
        <w:rPr>
          <w:rFonts w:ascii="GHEA Grapalat" w:hAnsi="GHEA Grapalat"/>
          <w:color w:val="000000" w:themeColor="text1"/>
          <w:sz w:val="20"/>
          <w:szCs w:val="20"/>
          <w:lang w:val="hy-AM"/>
        </w:rPr>
        <w:t xml:space="preserve"> </w:t>
      </w:r>
      <w:r w:rsidRPr="009F1378">
        <w:rPr>
          <w:rFonts w:ascii="GHEA Grapalat" w:hAnsi="GHEA Grapalat" w:cs="Sylfaen"/>
          <w:color w:val="000000" w:themeColor="text1"/>
          <w:sz w:val="20"/>
          <w:szCs w:val="20"/>
          <w:lang w:val="hy-AM"/>
        </w:rPr>
        <w:t>согласие</w:t>
      </w:r>
      <w:r w:rsidRPr="009F1378">
        <w:rPr>
          <w:rFonts w:ascii="GHEA Grapalat" w:hAnsi="GHEA Grapalat"/>
          <w:color w:val="000000" w:themeColor="text1"/>
          <w:sz w:val="20"/>
          <w:szCs w:val="20"/>
          <w:lang w:val="hy-AM"/>
        </w:rPr>
        <w:t xml:space="preserve"> </w:t>
      </w:r>
      <w:r w:rsidRPr="009F1378">
        <w:rPr>
          <w:rFonts w:ascii="GHEA Grapalat" w:hAnsi="GHEA Grapalat" w:cs="Sylfaen"/>
          <w:color w:val="000000" w:themeColor="text1"/>
          <w:sz w:val="20"/>
          <w:szCs w:val="20"/>
          <w:lang w:val="hy-AM"/>
        </w:rPr>
        <w:t>определенный</w:t>
      </w:r>
      <w:r w:rsidRPr="009F1378">
        <w:rPr>
          <w:rFonts w:ascii="GHEA Grapalat" w:hAnsi="GHEA Grapalat"/>
          <w:color w:val="000000" w:themeColor="text1"/>
          <w:sz w:val="20"/>
          <w:szCs w:val="20"/>
          <w:lang w:val="hy-AM"/>
        </w:rPr>
        <w:t xml:space="preserve"> </w:t>
      </w:r>
      <w:r w:rsidRPr="009F1378">
        <w:rPr>
          <w:rFonts w:ascii="GHEA Grapalat" w:hAnsi="GHEA Grapalat" w:cs="Sylfaen"/>
          <w:color w:val="000000" w:themeColor="text1"/>
          <w:sz w:val="20"/>
          <w:szCs w:val="20"/>
          <w:lang w:val="hy-AM"/>
        </w:rPr>
        <w:t>хорошо</w:t>
      </w:r>
      <w:r w:rsidRPr="009F1378">
        <w:rPr>
          <w:rFonts w:ascii="GHEA Grapalat" w:hAnsi="GHEA Grapalat"/>
          <w:color w:val="000000" w:themeColor="text1"/>
          <w:sz w:val="20"/>
          <w:szCs w:val="20"/>
          <w:lang w:val="hy-AM"/>
        </w:rPr>
        <w:t xml:space="preserve"> </w:t>
      </w:r>
      <w:r w:rsidRPr="009F1378">
        <w:rPr>
          <w:rFonts w:ascii="GHEA Grapalat" w:hAnsi="GHEA Grapalat" w:cs="Sylfaen"/>
          <w:color w:val="000000" w:themeColor="text1"/>
          <w:sz w:val="20"/>
          <w:szCs w:val="20"/>
          <w:lang w:val="hy-AM"/>
        </w:rPr>
        <w:t>и</w:t>
      </w:r>
      <w:r w:rsidRPr="009F1378">
        <w:rPr>
          <w:rFonts w:ascii="GHEA Grapalat" w:hAnsi="GHEA Grapalat"/>
          <w:color w:val="000000" w:themeColor="text1"/>
          <w:sz w:val="20"/>
          <w:szCs w:val="20"/>
          <w:lang w:val="hy-AM"/>
        </w:rPr>
        <w:t xml:space="preserve"> </w:t>
      </w:r>
      <w:r w:rsidRPr="009F1378">
        <w:rPr>
          <w:rFonts w:ascii="GHEA Grapalat" w:hAnsi="GHEA Grapalat" w:cs="Sylfaen"/>
          <w:color w:val="000000" w:themeColor="text1"/>
          <w:sz w:val="20"/>
          <w:szCs w:val="20"/>
          <w:lang w:val="hy-AM"/>
        </w:rPr>
        <w:t>открытие</w:t>
      </w:r>
      <w:r w:rsidRPr="009F1378">
        <w:rPr>
          <w:rFonts w:ascii="GHEA Grapalat" w:hAnsi="GHEA Grapalat"/>
          <w:color w:val="000000" w:themeColor="text1"/>
          <w:sz w:val="20"/>
          <w:szCs w:val="20"/>
          <w:lang w:val="hy-AM"/>
        </w:rPr>
        <w:t xml:space="preserve"> </w:t>
      </w:r>
      <w:r w:rsidRPr="009F1378">
        <w:rPr>
          <w:rFonts w:ascii="GHEA Grapalat" w:hAnsi="GHEA Grapalat" w:cs="Sylfaen"/>
          <w:color w:val="000000" w:themeColor="text1"/>
          <w:sz w:val="20"/>
          <w:szCs w:val="20"/>
          <w:lang w:val="hy-AM"/>
        </w:rPr>
        <w:t>соответствующий</w:t>
      </w:r>
      <w:r w:rsidRPr="009F1378">
        <w:rPr>
          <w:rFonts w:ascii="GHEA Grapalat" w:hAnsi="GHEA Grapalat"/>
          <w:color w:val="000000" w:themeColor="text1"/>
          <w:sz w:val="20"/>
          <w:szCs w:val="20"/>
          <w:lang w:val="hy-AM"/>
        </w:rPr>
        <w:t xml:space="preserve"> </w:t>
      </w:r>
      <w:r w:rsidRPr="009F1378">
        <w:rPr>
          <w:rFonts w:ascii="GHEA Grapalat" w:hAnsi="GHEA Grapalat" w:cs="Sylfaen"/>
          <w:color w:val="000000" w:themeColor="text1"/>
          <w:sz w:val="20"/>
          <w:szCs w:val="20"/>
          <w:lang w:val="hy-AM"/>
        </w:rPr>
        <w:t>оценен</w:t>
      </w:r>
      <w:r w:rsidRPr="009F1378">
        <w:rPr>
          <w:rFonts w:ascii="GHEA Grapalat" w:hAnsi="GHEA Grapalat"/>
          <w:color w:val="000000" w:themeColor="text1"/>
          <w:sz w:val="20"/>
          <w:szCs w:val="20"/>
          <w:lang w:val="hy-AM"/>
        </w:rPr>
        <w:t xml:space="preserve"> </w:t>
      </w:r>
      <w:r w:rsidRPr="009F1378">
        <w:rPr>
          <w:rFonts w:ascii="GHEA Grapalat" w:hAnsi="GHEA Grapalat" w:cs="Sylfaen"/>
          <w:color w:val="000000" w:themeColor="text1"/>
          <w:sz w:val="20"/>
          <w:szCs w:val="20"/>
          <w:lang w:val="hy-AM"/>
        </w:rPr>
        <w:t xml:space="preserve">приложения </w:t>
      </w:r>
      <w:r w:rsidRPr="009F1378">
        <w:rPr>
          <w:rFonts w:ascii="GHEA Grapalat" w:hAnsi="GHEA Grapalat"/>
          <w:color w:val="000000" w:themeColor="text1"/>
          <w:sz w:val="20"/>
          <w:szCs w:val="20"/>
          <w:lang w:val="hy-AM"/>
        </w:rPr>
        <w:t>,</w:t>
      </w:r>
    </w:p>
    <w:p w14:paraId="41A4E049" w14:textId="77777777" w:rsidR="004348F9" w:rsidRPr="009F1378" w:rsidRDefault="004348F9" w:rsidP="004348F9">
      <w:pPr>
        <w:ind w:firstLine="567"/>
        <w:jc w:val="both"/>
        <w:rPr>
          <w:rFonts w:ascii="GHEA Grapalat" w:hAnsi="GHEA Grapalat"/>
          <w:color w:val="000000" w:themeColor="text1"/>
          <w:sz w:val="20"/>
          <w:szCs w:val="20"/>
          <w:lang w:val="hy-AM"/>
        </w:rPr>
      </w:pPr>
      <w:r w:rsidRPr="009F1378">
        <w:rPr>
          <w:rFonts w:ascii="GHEA Grapalat" w:hAnsi="GHEA Grapalat" w:cs="Sylfaen"/>
          <w:color w:val="000000" w:themeColor="text1"/>
          <w:sz w:val="20"/>
          <w:szCs w:val="20"/>
          <w:lang w:val="hy-AM"/>
        </w:rPr>
        <w:t xml:space="preserve">б </w:t>
      </w:r>
      <w:r w:rsidRPr="009F1378">
        <w:rPr>
          <w:rFonts w:ascii="GHEA Grapalat" w:hAnsi="GHEA Grapalat"/>
          <w:color w:val="000000" w:themeColor="text1"/>
          <w:sz w:val="20"/>
          <w:szCs w:val="20"/>
          <w:lang w:val="hy-AM"/>
        </w:rPr>
        <w:t xml:space="preserve">. </w:t>
      </w:r>
      <w:r w:rsidRPr="009F1378">
        <w:rPr>
          <w:rFonts w:ascii="GHEA Grapalat" w:hAnsi="GHEA Grapalat" w:cs="Sylfaen"/>
          <w:color w:val="000000" w:themeColor="text1"/>
          <w:sz w:val="20"/>
          <w:szCs w:val="20"/>
          <w:lang w:val="hy-AM"/>
        </w:rPr>
        <w:t>открытый</w:t>
      </w:r>
      <w:r w:rsidRPr="009F1378">
        <w:rPr>
          <w:rFonts w:ascii="GHEA Grapalat" w:hAnsi="GHEA Grapalat"/>
          <w:color w:val="000000" w:themeColor="text1"/>
          <w:sz w:val="20"/>
          <w:szCs w:val="20"/>
          <w:lang w:val="hy-AM"/>
        </w:rPr>
        <w:t xml:space="preserve"> </w:t>
      </w:r>
      <w:r w:rsidRPr="009F1378">
        <w:rPr>
          <w:rFonts w:ascii="GHEA Grapalat" w:hAnsi="GHEA Grapalat" w:cs="Sylfaen"/>
          <w:color w:val="000000" w:themeColor="text1"/>
          <w:sz w:val="20"/>
          <w:szCs w:val="20"/>
          <w:lang w:val="hy-AM"/>
        </w:rPr>
        <w:t>каждый</w:t>
      </w:r>
      <w:r w:rsidRPr="009F1378">
        <w:rPr>
          <w:rFonts w:ascii="GHEA Grapalat" w:hAnsi="GHEA Grapalat"/>
          <w:color w:val="000000" w:themeColor="text1"/>
          <w:sz w:val="20"/>
          <w:szCs w:val="20"/>
          <w:lang w:val="hy-AM"/>
        </w:rPr>
        <w:t xml:space="preserve"> </w:t>
      </w:r>
      <w:r w:rsidRPr="009F1378">
        <w:rPr>
          <w:rFonts w:ascii="GHEA Grapalat" w:hAnsi="GHEA Grapalat" w:cs="Sylfaen"/>
          <w:color w:val="000000" w:themeColor="text1"/>
          <w:sz w:val="20"/>
          <w:szCs w:val="20"/>
          <w:lang w:val="hy-AM"/>
        </w:rPr>
        <w:t>конверт</w:t>
      </w:r>
      <w:r w:rsidRPr="009F1378">
        <w:rPr>
          <w:rFonts w:ascii="GHEA Grapalat" w:hAnsi="GHEA Grapalat"/>
          <w:color w:val="000000" w:themeColor="text1"/>
          <w:sz w:val="20"/>
          <w:szCs w:val="20"/>
          <w:lang w:val="hy-AM"/>
        </w:rPr>
        <w:t xml:space="preserve"> </w:t>
      </w:r>
      <w:r w:rsidRPr="009F1378">
        <w:rPr>
          <w:rFonts w:ascii="GHEA Grapalat" w:hAnsi="GHEA Grapalat" w:cs="Sylfaen"/>
          <w:color w:val="000000" w:themeColor="text1"/>
          <w:sz w:val="20"/>
          <w:szCs w:val="20"/>
          <w:lang w:val="hy-AM"/>
        </w:rPr>
        <w:t xml:space="preserve">необходимые </w:t>
      </w:r>
      <w:r w:rsidRPr="009F1378">
        <w:rPr>
          <w:rFonts w:ascii="GHEA Grapalat" w:hAnsi="GHEA Grapalat"/>
          <w:color w:val="000000" w:themeColor="text1"/>
          <w:sz w:val="20"/>
          <w:szCs w:val="20"/>
          <w:lang w:val="hy-AM"/>
        </w:rPr>
        <w:t xml:space="preserve">( </w:t>
      </w:r>
      <w:r w:rsidRPr="009F1378">
        <w:rPr>
          <w:rFonts w:ascii="GHEA Grapalat" w:hAnsi="GHEA Grapalat" w:cs="Sylfaen"/>
          <w:color w:val="000000" w:themeColor="text1"/>
          <w:sz w:val="20"/>
          <w:szCs w:val="20"/>
          <w:lang w:val="hy-AM"/>
        </w:rPr>
        <w:t xml:space="preserve">планируемые </w:t>
      </w:r>
      <w:r w:rsidRPr="009F1378">
        <w:rPr>
          <w:rFonts w:ascii="GHEA Grapalat" w:hAnsi="GHEA Grapalat"/>
          <w:color w:val="000000" w:themeColor="text1"/>
          <w:sz w:val="20"/>
          <w:szCs w:val="20"/>
          <w:lang w:val="hy-AM"/>
        </w:rPr>
        <w:t xml:space="preserve">) </w:t>
      </w:r>
      <w:r w:rsidRPr="009F1378">
        <w:rPr>
          <w:rFonts w:ascii="GHEA Grapalat" w:hAnsi="GHEA Grapalat" w:cs="Sylfaen"/>
          <w:color w:val="000000" w:themeColor="text1"/>
          <w:sz w:val="20"/>
          <w:szCs w:val="20"/>
          <w:lang w:val="hy-AM"/>
        </w:rPr>
        <w:t>документы</w:t>
      </w:r>
      <w:r w:rsidRPr="009F1378">
        <w:rPr>
          <w:rFonts w:ascii="GHEA Grapalat" w:hAnsi="GHEA Grapalat"/>
          <w:color w:val="000000" w:themeColor="text1"/>
          <w:sz w:val="20"/>
          <w:szCs w:val="20"/>
          <w:lang w:val="hy-AM"/>
        </w:rPr>
        <w:t xml:space="preserve"> </w:t>
      </w:r>
      <w:r w:rsidRPr="009F1378">
        <w:rPr>
          <w:rFonts w:ascii="GHEA Grapalat" w:hAnsi="GHEA Grapalat" w:cs="Sylfaen"/>
          <w:color w:val="000000" w:themeColor="text1"/>
          <w:sz w:val="20"/>
          <w:szCs w:val="20"/>
          <w:lang w:val="hy-AM"/>
        </w:rPr>
        <w:t>существование</w:t>
      </w:r>
      <w:r w:rsidRPr="009F1378">
        <w:rPr>
          <w:rFonts w:ascii="GHEA Grapalat" w:hAnsi="GHEA Grapalat"/>
          <w:color w:val="000000" w:themeColor="text1"/>
          <w:sz w:val="20"/>
          <w:szCs w:val="20"/>
          <w:lang w:val="hy-AM"/>
        </w:rPr>
        <w:t xml:space="preserve"> </w:t>
      </w:r>
      <w:r w:rsidRPr="009F1378">
        <w:rPr>
          <w:rFonts w:ascii="GHEA Grapalat" w:hAnsi="GHEA Grapalat" w:cs="Sylfaen"/>
          <w:color w:val="000000" w:themeColor="text1"/>
          <w:sz w:val="20"/>
          <w:szCs w:val="20"/>
          <w:lang w:val="hy-AM"/>
        </w:rPr>
        <w:t>и</w:t>
      </w:r>
      <w:r w:rsidRPr="009F1378">
        <w:rPr>
          <w:rFonts w:ascii="GHEA Grapalat" w:hAnsi="GHEA Grapalat"/>
          <w:color w:val="000000" w:themeColor="text1"/>
          <w:sz w:val="20"/>
          <w:szCs w:val="20"/>
          <w:lang w:val="hy-AM"/>
        </w:rPr>
        <w:t xml:space="preserve"> </w:t>
      </w:r>
      <w:r w:rsidRPr="009F1378">
        <w:rPr>
          <w:rFonts w:ascii="GHEA Grapalat" w:hAnsi="GHEA Grapalat" w:cs="Sylfaen"/>
          <w:color w:val="000000" w:themeColor="text1"/>
          <w:sz w:val="20"/>
          <w:szCs w:val="20"/>
          <w:lang w:val="hy-AM"/>
        </w:rPr>
        <w:t>их</w:t>
      </w:r>
      <w:r w:rsidRPr="009F1378">
        <w:rPr>
          <w:rFonts w:ascii="GHEA Grapalat" w:hAnsi="GHEA Grapalat"/>
          <w:color w:val="000000" w:themeColor="text1"/>
          <w:sz w:val="20"/>
          <w:szCs w:val="20"/>
          <w:lang w:val="hy-AM"/>
        </w:rPr>
        <w:t xml:space="preserve"> </w:t>
      </w:r>
      <w:r w:rsidRPr="009F1378">
        <w:rPr>
          <w:rFonts w:ascii="GHEA Grapalat" w:hAnsi="GHEA Grapalat" w:cs="Sylfaen"/>
          <w:color w:val="000000" w:themeColor="text1"/>
          <w:sz w:val="20"/>
          <w:szCs w:val="20"/>
          <w:lang w:val="hy-AM"/>
        </w:rPr>
        <w:t>компиляция</w:t>
      </w:r>
      <w:r w:rsidRPr="009F1378">
        <w:rPr>
          <w:rFonts w:ascii="GHEA Grapalat" w:hAnsi="GHEA Grapalat"/>
          <w:color w:val="000000" w:themeColor="text1"/>
          <w:sz w:val="20"/>
          <w:szCs w:val="20"/>
          <w:lang w:val="hy-AM"/>
        </w:rPr>
        <w:t xml:space="preserve"> </w:t>
      </w:r>
      <w:r w:rsidRPr="009F1378">
        <w:rPr>
          <w:rFonts w:ascii="GHEA Grapalat" w:hAnsi="GHEA Grapalat" w:cs="Sylfaen"/>
          <w:color w:val="000000" w:themeColor="text1"/>
          <w:sz w:val="20"/>
          <w:szCs w:val="20"/>
          <w:lang w:val="hy-AM"/>
        </w:rPr>
        <w:t>согласие</w:t>
      </w:r>
      <w:r w:rsidRPr="009F1378">
        <w:rPr>
          <w:rFonts w:ascii="GHEA Grapalat" w:hAnsi="GHEA Grapalat"/>
          <w:color w:val="000000" w:themeColor="text1"/>
          <w:sz w:val="20"/>
          <w:szCs w:val="20"/>
          <w:lang w:val="hy-AM"/>
        </w:rPr>
        <w:t xml:space="preserve"> </w:t>
      </w:r>
      <w:r w:rsidRPr="009F1378">
        <w:rPr>
          <w:rFonts w:ascii="GHEA Grapalat" w:hAnsi="GHEA Grapalat" w:cs="Sylfaen"/>
          <w:color w:val="000000" w:themeColor="text1"/>
          <w:sz w:val="20"/>
          <w:szCs w:val="20"/>
          <w:lang w:val="hy-AM"/>
        </w:rPr>
        <w:t>по приглашению</w:t>
      </w:r>
      <w:r w:rsidRPr="009F1378">
        <w:rPr>
          <w:rFonts w:ascii="GHEA Grapalat" w:hAnsi="GHEA Grapalat"/>
          <w:color w:val="000000" w:themeColor="text1"/>
          <w:sz w:val="20"/>
          <w:szCs w:val="20"/>
          <w:lang w:val="hy-AM"/>
        </w:rPr>
        <w:t xml:space="preserve"> </w:t>
      </w:r>
      <w:r w:rsidRPr="009F1378">
        <w:rPr>
          <w:rFonts w:ascii="GHEA Grapalat" w:hAnsi="GHEA Grapalat" w:cs="Sylfaen"/>
          <w:color w:val="000000" w:themeColor="text1"/>
          <w:sz w:val="20"/>
          <w:szCs w:val="20"/>
          <w:lang w:val="hy-AM"/>
        </w:rPr>
        <w:t>определенный</w:t>
      </w:r>
      <w:r w:rsidRPr="009F1378">
        <w:rPr>
          <w:rFonts w:ascii="GHEA Grapalat" w:hAnsi="GHEA Grapalat"/>
          <w:color w:val="000000" w:themeColor="text1"/>
          <w:sz w:val="20"/>
          <w:szCs w:val="20"/>
          <w:lang w:val="hy-AM"/>
        </w:rPr>
        <w:t xml:space="preserve"> </w:t>
      </w:r>
      <w:r w:rsidRPr="009F1378">
        <w:rPr>
          <w:rFonts w:ascii="GHEA Grapalat" w:hAnsi="GHEA Grapalat" w:cs="Sylfaen"/>
          <w:color w:val="000000" w:themeColor="text1"/>
          <w:sz w:val="20"/>
          <w:szCs w:val="20"/>
          <w:lang w:val="hy-AM"/>
        </w:rPr>
        <w:t xml:space="preserve">в соответствии с условиями </w:t>
      </w:r>
      <w:r w:rsidRPr="009F1378">
        <w:rPr>
          <w:rFonts w:ascii="GHEA Grapalat" w:hAnsi="GHEA Grapalat"/>
          <w:color w:val="000000" w:themeColor="text1"/>
          <w:sz w:val="20"/>
          <w:szCs w:val="20"/>
          <w:lang w:val="hy-AM"/>
        </w:rPr>
        <w:t>.</w:t>
      </w:r>
    </w:p>
    <w:p w14:paraId="6D3D1C1F" w14:textId="77777777" w:rsidR="004348F9" w:rsidRPr="009F1378" w:rsidRDefault="004348F9" w:rsidP="004348F9">
      <w:pPr>
        <w:ind w:firstLine="567"/>
        <w:jc w:val="both"/>
        <w:rPr>
          <w:rFonts w:ascii="GHEA Grapalat" w:hAnsi="GHEA Grapalat" w:cs="Sylfaen"/>
          <w:color w:val="000000" w:themeColor="text1"/>
          <w:sz w:val="20"/>
          <w:lang w:val="hy-AM"/>
        </w:rPr>
      </w:pPr>
      <w:r w:rsidRPr="009F1378">
        <w:rPr>
          <w:rFonts w:ascii="GHEA Grapalat" w:hAnsi="GHEA Grapalat"/>
          <w:color w:val="000000" w:themeColor="text1"/>
          <w:sz w:val="20"/>
          <w:szCs w:val="20"/>
          <w:lang w:val="hy-AM"/>
        </w:rPr>
        <w:t xml:space="preserve">3) </w:t>
      </w:r>
      <w:r w:rsidRPr="009F1378">
        <w:rPr>
          <w:rFonts w:ascii="GHEA Grapalat" w:hAnsi="GHEA Grapalat" w:cs="Sylfaen"/>
          <w:color w:val="000000" w:themeColor="text1"/>
          <w:sz w:val="20"/>
          <w:szCs w:val="20"/>
          <w:lang w:val="hy-AM"/>
        </w:rPr>
        <w:t>комиссия</w:t>
      </w:r>
      <w:r w:rsidRPr="009F1378">
        <w:rPr>
          <w:rFonts w:ascii="GHEA Grapalat" w:hAnsi="GHEA Grapalat"/>
          <w:color w:val="000000" w:themeColor="text1"/>
          <w:sz w:val="20"/>
          <w:szCs w:val="20"/>
          <w:lang w:val="hy-AM"/>
        </w:rPr>
        <w:t xml:space="preserve"> </w:t>
      </w:r>
      <w:r w:rsidRPr="009F1378">
        <w:rPr>
          <w:rFonts w:ascii="GHEA Grapalat" w:hAnsi="GHEA Grapalat" w:cs="Sylfaen"/>
          <w:color w:val="000000" w:themeColor="text1"/>
          <w:sz w:val="20"/>
          <w:szCs w:val="20"/>
          <w:lang w:val="hy-AM"/>
        </w:rPr>
        <w:t>президент</w:t>
      </w:r>
      <w:r w:rsidRPr="009F1378">
        <w:rPr>
          <w:rFonts w:ascii="GHEA Grapalat" w:hAnsi="GHEA Grapalat"/>
          <w:color w:val="000000" w:themeColor="text1"/>
          <w:sz w:val="20"/>
          <w:szCs w:val="20"/>
          <w:lang w:val="hy-AM"/>
        </w:rPr>
        <w:t xml:space="preserve"> </w:t>
      </w:r>
      <w:r w:rsidRPr="009F1378">
        <w:rPr>
          <w:rFonts w:ascii="GHEA Grapalat" w:hAnsi="GHEA Grapalat" w:cs="Sylfaen"/>
          <w:color w:val="000000" w:themeColor="text1"/>
          <w:sz w:val="20"/>
          <w:szCs w:val="20"/>
          <w:lang w:val="hy-AM"/>
        </w:rPr>
        <w:t>объявлять</w:t>
      </w:r>
      <w:r w:rsidRPr="009F1378">
        <w:rPr>
          <w:rFonts w:ascii="GHEA Grapalat" w:hAnsi="GHEA Grapalat"/>
          <w:color w:val="000000" w:themeColor="text1"/>
          <w:sz w:val="20"/>
          <w:szCs w:val="20"/>
          <w:lang w:val="hy-AM"/>
        </w:rPr>
        <w:t xml:space="preserve"> </w:t>
      </w:r>
      <w:r w:rsidRPr="009F1378">
        <w:rPr>
          <w:rFonts w:ascii="GHEA Grapalat" w:hAnsi="GHEA Grapalat" w:cs="Sylfaen"/>
          <w:color w:val="000000" w:themeColor="text1"/>
          <w:sz w:val="20"/>
          <w:szCs w:val="20"/>
          <w:lang w:val="hy-AM"/>
        </w:rPr>
        <w:t>является</w:t>
      </w:r>
      <w:r w:rsidRPr="009F1378">
        <w:rPr>
          <w:rFonts w:ascii="GHEA Grapalat" w:hAnsi="GHEA Grapalat"/>
          <w:color w:val="000000" w:themeColor="text1"/>
          <w:sz w:val="20"/>
          <w:szCs w:val="20"/>
          <w:lang w:val="hy-AM"/>
        </w:rPr>
        <w:t xml:space="preserve"> </w:t>
      </w:r>
      <w:r w:rsidRPr="009F1378">
        <w:rPr>
          <w:rFonts w:ascii="GHEA Grapalat" w:hAnsi="GHEA Grapalat" w:cs="Sylfaen"/>
          <w:color w:val="000000" w:themeColor="text1"/>
          <w:sz w:val="20"/>
          <w:szCs w:val="20"/>
          <w:lang w:val="hy-AM"/>
        </w:rPr>
        <w:t>приложения</w:t>
      </w:r>
      <w:r w:rsidRPr="009F1378">
        <w:rPr>
          <w:rFonts w:ascii="GHEA Grapalat" w:hAnsi="GHEA Grapalat"/>
          <w:color w:val="000000" w:themeColor="text1"/>
          <w:sz w:val="20"/>
          <w:szCs w:val="20"/>
          <w:lang w:val="hy-AM"/>
        </w:rPr>
        <w:t xml:space="preserve"> </w:t>
      </w:r>
      <w:r w:rsidRPr="009F1378">
        <w:rPr>
          <w:rFonts w:ascii="GHEA Grapalat" w:hAnsi="GHEA Grapalat" w:cs="Sylfaen"/>
          <w:color w:val="000000" w:themeColor="text1"/>
          <w:sz w:val="20"/>
          <w:szCs w:val="20"/>
          <w:lang w:val="hy-AM"/>
        </w:rPr>
        <w:t>представлено</w:t>
      </w:r>
      <w:r w:rsidRPr="009F1378">
        <w:rPr>
          <w:rFonts w:ascii="GHEA Grapalat" w:hAnsi="GHEA Grapalat"/>
          <w:color w:val="000000" w:themeColor="text1"/>
          <w:sz w:val="20"/>
          <w:szCs w:val="20"/>
          <w:lang w:val="hy-AM"/>
        </w:rPr>
        <w:t xml:space="preserve"> </w:t>
      </w:r>
      <w:r w:rsidRPr="009F1378">
        <w:rPr>
          <w:rFonts w:ascii="GHEA Grapalat" w:hAnsi="GHEA Grapalat" w:cs="Sylfaen"/>
          <w:color w:val="000000" w:themeColor="text1"/>
          <w:sz w:val="20"/>
          <w:szCs w:val="20"/>
          <w:lang w:val="hy-AM"/>
        </w:rPr>
        <w:t>участники</w:t>
      </w:r>
      <w:r w:rsidRPr="009F1378">
        <w:rPr>
          <w:rFonts w:ascii="GHEA Grapalat" w:hAnsi="GHEA Grapalat"/>
          <w:color w:val="000000" w:themeColor="text1"/>
          <w:sz w:val="20"/>
          <w:szCs w:val="20"/>
          <w:lang w:val="hy-AM"/>
        </w:rPr>
        <w:t xml:space="preserve"> </w:t>
      </w:r>
      <w:r w:rsidRPr="009F1378">
        <w:rPr>
          <w:rFonts w:ascii="GHEA Grapalat" w:hAnsi="GHEA Grapalat" w:cs="Sylfaen"/>
          <w:color w:val="000000" w:themeColor="text1"/>
          <w:sz w:val="20"/>
          <w:szCs w:val="20"/>
          <w:lang w:val="hy-AM"/>
        </w:rPr>
        <w:t>цена</w:t>
      </w:r>
      <w:r w:rsidRPr="009F1378">
        <w:rPr>
          <w:rFonts w:ascii="GHEA Grapalat" w:hAnsi="GHEA Grapalat"/>
          <w:color w:val="000000" w:themeColor="text1"/>
          <w:sz w:val="20"/>
          <w:szCs w:val="20"/>
          <w:lang w:val="hy-AM"/>
        </w:rPr>
        <w:t xml:space="preserve"> </w:t>
      </w:r>
      <w:r w:rsidRPr="009F1378">
        <w:rPr>
          <w:rFonts w:ascii="GHEA Grapalat" w:hAnsi="GHEA Grapalat" w:cs="Sylfaen"/>
          <w:color w:val="000000" w:themeColor="text1"/>
          <w:sz w:val="20"/>
          <w:szCs w:val="20"/>
          <w:lang w:val="hy-AM"/>
        </w:rPr>
        <w:t>предложения:</w:t>
      </w:r>
      <w:r w:rsidRPr="009F1378">
        <w:rPr>
          <w:rFonts w:ascii="GHEA Grapalat" w:hAnsi="GHEA Grapalat"/>
          <w:color w:val="000000" w:themeColor="text1"/>
          <w:sz w:val="20"/>
          <w:szCs w:val="20"/>
          <w:lang w:val="hy-AM"/>
        </w:rPr>
        <w:t xml:space="preserve"> </w:t>
      </w:r>
      <w:r w:rsidRPr="009F1378">
        <w:rPr>
          <w:rFonts w:ascii="GHEA Grapalat" w:hAnsi="GHEA Grapalat" w:cs="Sylfaen"/>
          <w:color w:val="000000" w:themeColor="text1"/>
          <w:sz w:val="20"/>
          <w:szCs w:val="20"/>
          <w:lang w:val="hy-AM"/>
        </w:rPr>
        <w:t>один</w:t>
      </w:r>
      <w:r w:rsidRPr="009F1378">
        <w:rPr>
          <w:rFonts w:ascii="GHEA Grapalat" w:hAnsi="GHEA Grapalat"/>
          <w:color w:val="000000" w:themeColor="text1"/>
          <w:sz w:val="20"/>
          <w:szCs w:val="20"/>
          <w:lang w:val="hy-AM"/>
        </w:rPr>
        <w:t xml:space="preserve"> </w:t>
      </w:r>
      <w:r w:rsidRPr="009F1378">
        <w:rPr>
          <w:rFonts w:ascii="GHEA Grapalat" w:hAnsi="GHEA Grapalat" w:cs="Sylfaen"/>
          <w:color w:val="000000" w:themeColor="text1"/>
          <w:sz w:val="20"/>
          <w:szCs w:val="20"/>
          <w:lang w:val="hy-AM"/>
        </w:rPr>
        <w:t>по числу</w:t>
      </w:r>
      <w:r w:rsidRPr="009F1378">
        <w:rPr>
          <w:rFonts w:ascii="GHEA Grapalat" w:hAnsi="GHEA Grapalat"/>
          <w:color w:val="000000" w:themeColor="text1"/>
          <w:sz w:val="20"/>
          <w:szCs w:val="20"/>
          <w:lang w:val="hy-AM"/>
        </w:rPr>
        <w:t xml:space="preserve"> </w:t>
      </w:r>
      <w:r w:rsidRPr="009F1378">
        <w:rPr>
          <w:rFonts w:ascii="GHEA Grapalat" w:hAnsi="GHEA Grapalat" w:cs="Sylfaen"/>
          <w:color w:val="000000" w:themeColor="text1"/>
          <w:sz w:val="20"/>
          <w:szCs w:val="20"/>
          <w:lang w:val="hy-AM"/>
        </w:rPr>
        <w:t>выраженный,</w:t>
      </w:r>
      <w:r w:rsidRPr="009F1378">
        <w:rPr>
          <w:rFonts w:ascii="GHEA Grapalat" w:hAnsi="GHEA Grapalat"/>
          <w:color w:val="000000" w:themeColor="text1"/>
          <w:sz w:val="20"/>
          <w:szCs w:val="20"/>
          <w:lang w:val="hy-AM"/>
        </w:rPr>
        <w:t xml:space="preserve"> </w:t>
      </w:r>
      <w:r w:rsidRPr="009F1378">
        <w:rPr>
          <w:rFonts w:ascii="GHEA Grapalat" w:hAnsi="GHEA Grapalat" w:cs="Sylfaen"/>
          <w:color w:val="000000" w:themeColor="text1"/>
          <w:sz w:val="20"/>
          <w:szCs w:val="20"/>
          <w:lang w:val="hy-AM"/>
        </w:rPr>
        <w:t>база</w:t>
      </w:r>
      <w:r w:rsidRPr="009F1378">
        <w:rPr>
          <w:rFonts w:ascii="GHEA Grapalat" w:hAnsi="GHEA Grapalat"/>
          <w:color w:val="000000" w:themeColor="text1"/>
          <w:sz w:val="20"/>
          <w:szCs w:val="20"/>
          <w:lang w:val="hy-AM"/>
        </w:rPr>
        <w:t xml:space="preserve"> </w:t>
      </w:r>
      <w:r w:rsidRPr="009F1378">
        <w:rPr>
          <w:rFonts w:ascii="GHEA Grapalat" w:hAnsi="GHEA Grapalat" w:cs="Sylfaen"/>
          <w:color w:val="000000" w:themeColor="text1"/>
          <w:sz w:val="20"/>
          <w:szCs w:val="20"/>
          <w:lang w:val="hy-AM"/>
        </w:rPr>
        <w:t>принятие</w:t>
      </w:r>
      <w:r w:rsidRPr="009F1378">
        <w:rPr>
          <w:rFonts w:ascii="GHEA Grapalat" w:hAnsi="GHEA Grapalat"/>
          <w:color w:val="000000" w:themeColor="text1"/>
          <w:sz w:val="20"/>
          <w:szCs w:val="20"/>
          <w:lang w:val="hy-AM"/>
        </w:rPr>
        <w:t xml:space="preserve"> </w:t>
      </w:r>
      <w:r w:rsidRPr="009F1378">
        <w:rPr>
          <w:rFonts w:ascii="GHEA Grapalat" w:hAnsi="GHEA Grapalat" w:cs="Sylfaen"/>
          <w:color w:val="000000" w:themeColor="text1"/>
          <w:sz w:val="20"/>
          <w:szCs w:val="20"/>
          <w:lang w:val="hy-AM"/>
        </w:rPr>
        <w:t>в письмах</w:t>
      </w:r>
      <w:r w:rsidRPr="009F1378">
        <w:rPr>
          <w:rFonts w:ascii="GHEA Grapalat" w:hAnsi="GHEA Grapalat"/>
          <w:color w:val="000000" w:themeColor="text1"/>
          <w:sz w:val="20"/>
          <w:szCs w:val="20"/>
          <w:lang w:val="hy-AM"/>
        </w:rPr>
        <w:t xml:space="preserve"> </w:t>
      </w:r>
      <w:r w:rsidRPr="009F1378">
        <w:rPr>
          <w:rFonts w:ascii="GHEA Grapalat" w:hAnsi="GHEA Grapalat" w:cs="Sylfaen"/>
          <w:color w:val="000000" w:themeColor="text1"/>
          <w:sz w:val="20"/>
          <w:szCs w:val="20"/>
          <w:lang w:val="hy-AM"/>
        </w:rPr>
        <w:t>то, что написано.</w:t>
      </w:r>
    </w:p>
    <w:p w14:paraId="5C6CB5AA" w14:textId="77777777" w:rsidR="009A796C" w:rsidRPr="009F1378" w:rsidRDefault="00FD2748" w:rsidP="00EF3662">
      <w:pPr>
        <w:ind w:firstLine="567"/>
        <w:jc w:val="both"/>
        <w:rPr>
          <w:rFonts w:ascii="GHEA Grapalat" w:hAnsi="GHEA Grapalat" w:cs="Sylfaen"/>
          <w:color w:val="000000" w:themeColor="text1"/>
          <w:sz w:val="20"/>
          <w:lang w:val="af-ZA"/>
        </w:rPr>
      </w:pPr>
      <w:r w:rsidRPr="009F1378">
        <w:rPr>
          <w:rFonts w:ascii="GHEA Grapalat" w:hAnsi="GHEA Grapalat" w:cs="Sylfaen"/>
          <w:color w:val="000000" w:themeColor="text1"/>
          <w:sz w:val="20"/>
          <w:lang w:val="af-ZA"/>
        </w:rPr>
        <w:t xml:space="preserve">8.2 </w:t>
      </w:r>
      <w:r w:rsidR="00F61898" w:rsidRPr="009F1378">
        <w:rPr>
          <w:rFonts w:ascii="GHEA Grapalat" w:hAnsi="GHEA Grapalat" w:cs="Sylfaen"/>
          <w:color w:val="000000" w:themeColor="text1"/>
          <w:sz w:val="20"/>
          <w:lang w:val="hy-AM"/>
        </w:rPr>
        <w:t>Приложения</w:t>
      </w:r>
      <w:r w:rsidR="00F61898" w:rsidRPr="009F1378">
        <w:rPr>
          <w:rFonts w:ascii="GHEA Grapalat" w:hAnsi="GHEA Grapalat" w:cs="Sylfaen"/>
          <w:color w:val="000000" w:themeColor="text1"/>
          <w:sz w:val="20"/>
          <w:lang w:val="af-ZA"/>
        </w:rPr>
        <w:t xml:space="preserve"> </w:t>
      </w:r>
      <w:r w:rsidR="00F61898" w:rsidRPr="009F1378">
        <w:rPr>
          <w:rFonts w:ascii="GHEA Grapalat" w:hAnsi="GHEA Grapalat" w:cs="Sylfaen"/>
          <w:color w:val="000000" w:themeColor="text1"/>
          <w:sz w:val="20"/>
          <w:lang w:val="hy-AM"/>
        </w:rPr>
        <w:t>находится на оценке</w:t>
      </w:r>
      <w:r w:rsidR="00F61898" w:rsidRPr="009F1378">
        <w:rPr>
          <w:rFonts w:ascii="GHEA Grapalat" w:hAnsi="GHEA Grapalat" w:cs="Sylfaen"/>
          <w:color w:val="000000" w:themeColor="text1"/>
          <w:sz w:val="20"/>
          <w:lang w:val="af-ZA"/>
        </w:rPr>
        <w:t xml:space="preserve"> </w:t>
      </w:r>
      <w:r w:rsidR="00F61898" w:rsidRPr="009F1378">
        <w:rPr>
          <w:rFonts w:ascii="GHEA Grapalat" w:hAnsi="GHEA Grapalat" w:cs="Sylfaen"/>
          <w:color w:val="000000" w:themeColor="text1"/>
          <w:sz w:val="20"/>
          <w:lang w:val="hy-AM"/>
        </w:rPr>
        <w:t>являются</w:t>
      </w:r>
      <w:r w:rsidR="00F61898" w:rsidRPr="009F1378">
        <w:rPr>
          <w:rFonts w:ascii="GHEA Grapalat" w:hAnsi="GHEA Grapalat" w:cs="Sylfaen"/>
          <w:color w:val="000000" w:themeColor="text1"/>
          <w:sz w:val="20"/>
          <w:lang w:val="af-ZA"/>
        </w:rPr>
        <w:t xml:space="preserve"> </w:t>
      </w:r>
      <w:r w:rsidR="00F61898" w:rsidRPr="009F1378">
        <w:rPr>
          <w:rFonts w:ascii="GHEA Grapalat" w:hAnsi="GHEA Grapalat" w:cs="Sylfaen"/>
          <w:color w:val="000000" w:themeColor="text1"/>
          <w:sz w:val="20"/>
          <w:lang w:val="hy-AM"/>
        </w:rPr>
        <w:t>этот</w:t>
      </w:r>
      <w:r w:rsidR="00F61898" w:rsidRPr="009F1378">
        <w:rPr>
          <w:rFonts w:ascii="GHEA Grapalat" w:hAnsi="GHEA Grapalat" w:cs="Sylfaen"/>
          <w:color w:val="000000" w:themeColor="text1"/>
          <w:sz w:val="20"/>
          <w:lang w:val="af-ZA"/>
        </w:rPr>
        <w:t xml:space="preserve"> </w:t>
      </w:r>
      <w:r w:rsidR="00F61898" w:rsidRPr="009F1378">
        <w:rPr>
          <w:rFonts w:ascii="GHEA Grapalat" w:hAnsi="GHEA Grapalat" w:cs="Sylfaen"/>
          <w:color w:val="000000" w:themeColor="text1"/>
          <w:sz w:val="20"/>
          <w:lang w:val="hy-AM"/>
        </w:rPr>
        <w:t>по приглашению</w:t>
      </w:r>
      <w:r w:rsidR="00F61898" w:rsidRPr="009F1378">
        <w:rPr>
          <w:rFonts w:ascii="GHEA Grapalat" w:hAnsi="GHEA Grapalat" w:cs="Sylfaen"/>
          <w:color w:val="000000" w:themeColor="text1"/>
          <w:sz w:val="20"/>
          <w:lang w:val="af-ZA"/>
        </w:rPr>
        <w:t xml:space="preserve"> </w:t>
      </w:r>
      <w:r w:rsidR="00F61898" w:rsidRPr="009F1378">
        <w:rPr>
          <w:rFonts w:ascii="GHEA Grapalat" w:hAnsi="GHEA Grapalat" w:cs="Sylfaen"/>
          <w:color w:val="000000" w:themeColor="text1"/>
          <w:sz w:val="20"/>
          <w:lang w:val="hy-AM"/>
        </w:rPr>
        <w:t>определенный</w:t>
      </w:r>
      <w:r w:rsidR="00F61898" w:rsidRPr="009F1378">
        <w:rPr>
          <w:rFonts w:ascii="GHEA Grapalat" w:hAnsi="GHEA Grapalat" w:cs="Sylfaen"/>
          <w:color w:val="000000" w:themeColor="text1"/>
          <w:sz w:val="20"/>
          <w:lang w:val="af-ZA"/>
        </w:rPr>
        <w:t xml:space="preserve"> </w:t>
      </w:r>
      <w:r w:rsidR="00F61898" w:rsidRPr="009F1378">
        <w:rPr>
          <w:rFonts w:ascii="GHEA Grapalat" w:hAnsi="GHEA Grapalat" w:cs="Sylfaen"/>
          <w:color w:val="000000" w:themeColor="text1"/>
          <w:sz w:val="20"/>
          <w:lang w:val="hy-AM"/>
        </w:rPr>
        <w:t xml:space="preserve">чтобы </w:t>
      </w:r>
      <w:r w:rsidR="00152564" w:rsidRPr="009F1378">
        <w:rPr>
          <w:rFonts w:ascii="GHEA Grapalat" w:hAnsi="GHEA Grapalat" w:cs="Sylfaen"/>
          <w:color w:val="000000" w:themeColor="text1"/>
          <w:sz w:val="20"/>
          <w:lang w:val="af-ZA"/>
        </w:rPr>
        <w:t>.</w:t>
      </w:r>
    </w:p>
    <w:p w14:paraId="518223E2" w14:textId="77777777" w:rsidR="009A796C" w:rsidRPr="009F1378" w:rsidRDefault="00F7009A" w:rsidP="00F7009A">
      <w:pPr>
        <w:ind w:firstLine="567"/>
        <w:jc w:val="both"/>
        <w:rPr>
          <w:rFonts w:ascii="GHEA Grapalat" w:hAnsi="GHEA Grapalat" w:cs="Sylfaen"/>
          <w:color w:val="000000" w:themeColor="text1"/>
          <w:sz w:val="20"/>
          <w:lang w:val="af-ZA"/>
        </w:rPr>
      </w:pPr>
      <w:r w:rsidRPr="009F1378">
        <w:rPr>
          <w:rFonts w:ascii="GHEA Grapalat" w:hAnsi="GHEA Grapalat" w:cs="Sylfaen"/>
          <w:color w:val="000000" w:themeColor="text1"/>
          <w:sz w:val="20"/>
        </w:rPr>
        <w:t>Покупка</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rPr>
        <w:t>процедура</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rPr>
        <w:t>порции</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rPr>
        <w:t>число</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rPr>
        <w:t>семьдесят пять</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rPr>
        <w:t>не превышать</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rPr>
        <w:t>в случае</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rPr>
        <w:t>приложения</w:t>
      </w:r>
      <w:r w:rsidR="009A796C" w:rsidRPr="009F1378">
        <w:rPr>
          <w:rFonts w:ascii="GHEA Grapalat" w:hAnsi="GHEA Grapalat" w:cs="Sylfaen"/>
          <w:color w:val="000000" w:themeColor="text1"/>
          <w:sz w:val="20"/>
          <w:lang w:val="af-ZA"/>
        </w:rPr>
        <w:t xml:space="preserve"> </w:t>
      </w:r>
      <w:r w:rsidR="009A796C" w:rsidRPr="009F1378">
        <w:rPr>
          <w:rFonts w:ascii="GHEA Grapalat" w:hAnsi="GHEA Grapalat" w:cs="Sylfaen"/>
          <w:color w:val="000000" w:themeColor="text1"/>
          <w:sz w:val="20"/>
        </w:rPr>
        <w:t>оценка</w:t>
      </w:r>
      <w:r w:rsidR="009A796C" w:rsidRPr="009F1378">
        <w:rPr>
          <w:rFonts w:ascii="GHEA Grapalat" w:hAnsi="GHEA Grapalat" w:cs="Sylfaen"/>
          <w:color w:val="000000" w:themeColor="text1"/>
          <w:sz w:val="20"/>
          <w:lang w:val="af-ZA"/>
        </w:rPr>
        <w:t xml:space="preserve"> </w:t>
      </w:r>
      <w:r w:rsidR="009A796C" w:rsidRPr="009F1378">
        <w:rPr>
          <w:rFonts w:ascii="GHEA Grapalat" w:hAnsi="GHEA Grapalat" w:cs="Sylfaen"/>
          <w:color w:val="000000" w:themeColor="text1"/>
          <w:sz w:val="20"/>
        </w:rPr>
        <w:t>реализовано</w:t>
      </w:r>
      <w:r w:rsidR="009A796C" w:rsidRPr="009F1378">
        <w:rPr>
          <w:rFonts w:ascii="GHEA Grapalat" w:hAnsi="GHEA Grapalat" w:cs="Sylfaen"/>
          <w:color w:val="000000" w:themeColor="text1"/>
          <w:sz w:val="20"/>
          <w:lang w:val="af-ZA"/>
        </w:rPr>
        <w:t xml:space="preserve"> </w:t>
      </w:r>
      <w:r w:rsidR="009A796C" w:rsidRPr="009F1378">
        <w:rPr>
          <w:rFonts w:ascii="GHEA Grapalat" w:hAnsi="GHEA Grapalat" w:cs="Sylfaen"/>
          <w:color w:val="000000" w:themeColor="text1"/>
          <w:sz w:val="20"/>
        </w:rPr>
        <w:t>является</w:t>
      </w:r>
      <w:r w:rsidR="009A796C" w:rsidRPr="009F1378">
        <w:rPr>
          <w:rFonts w:ascii="GHEA Grapalat" w:hAnsi="GHEA Grapalat" w:cs="Sylfaen"/>
          <w:color w:val="000000" w:themeColor="text1"/>
          <w:sz w:val="20"/>
          <w:lang w:val="af-ZA"/>
        </w:rPr>
        <w:t xml:space="preserve"> </w:t>
      </w:r>
      <w:r w:rsidR="009A796C" w:rsidRPr="009F1378">
        <w:rPr>
          <w:rFonts w:ascii="GHEA Grapalat" w:hAnsi="GHEA Grapalat" w:cs="Sylfaen"/>
          <w:color w:val="000000" w:themeColor="text1"/>
          <w:sz w:val="20"/>
        </w:rPr>
        <w:t>их</w:t>
      </w:r>
      <w:r w:rsidR="009A796C" w:rsidRPr="009F1378">
        <w:rPr>
          <w:rFonts w:ascii="GHEA Grapalat" w:hAnsi="GHEA Grapalat" w:cs="Sylfaen"/>
          <w:color w:val="000000" w:themeColor="text1"/>
          <w:sz w:val="20"/>
          <w:lang w:val="af-ZA"/>
        </w:rPr>
        <w:t xml:space="preserve"> </w:t>
      </w:r>
      <w:r w:rsidR="009A796C" w:rsidRPr="009F1378">
        <w:rPr>
          <w:rFonts w:ascii="GHEA Grapalat" w:hAnsi="GHEA Grapalat" w:cs="Sylfaen"/>
          <w:color w:val="000000" w:themeColor="text1"/>
          <w:sz w:val="20"/>
        </w:rPr>
        <w:t>презентация</w:t>
      </w:r>
      <w:r w:rsidR="009A796C" w:rsidRPr="009F1378">
        <w:rPr>
          <w:rFonts w:ascii="GHEA Grapalat" w:hAnsi="GHEA Grapalat" w:cs="Sylfaen"/>
          <w:color w:val="000000" w:themeColor="text1"/>
          <w:sz w:val="20"/>
          <w:lang w:val="af-ZA"/>
        </w:rPr>
        <w:t xml:space="preserve"> </w:t>
      </w:r>
      <w:r w:rsidR="009A796C" w:rsidRPr="009F1378">
        <w:rPr>
          <w:rFonts w:ascii="GHEA Grapalat" w:hAnsi="GHEA Grapalat" w:cs="Sylfaen"/>
          <w:color w:val="000000" w:themeColor="text1"/>
          <w:sz w:val="20"/>
        </w:rPr>
        <w:t>крайний срок</w:t>
      </w:r>
      <w:r w:rsidR="009A796C" w:rsidRPr="009F1378">
        <w:rPr>
          <w:rFonts w:ascii="GHEA Grapalat" w:hAnsi="GHEA Grapalat" w:cs="Sylfaen"/>
          <w:color w:val="000000" w:themeColor="text1"/>
          <w:sz w:val="20"/>
          <w:lang w:val="af-ZA"/>
        </w:rPr>
        <w:t xml:space="preserve"> </w:t>
      </w:r>
      <w:r w:rsidR="009A796C" w:rsidRPr="009F1378">
        <w:rPr>
          <w:rFonts w:ascii="GHEA Grapalat" w:hAnsi="GHEA Grapalat" w:cs="Sylfaen"/>
          <w:color w:val="000000" w:themeColor="text1"/>
          <w:sz w:val="20"/>
        </w:rPr>
        <w:t>истекает</w:t>
      </w:r>
      <w:r w:rsidR="009A796C" w:rsidRPr="009F1378">
        <w:rPr>
          <w:rFonts w:ascii="GHEA Grapalat" w:hAnsi="GHEA Grapalat" w:cs="Sylfaen"/>
          <w:color w:val="000000" w:themeColor="text1"/>
          <w:sz w:val="20"/>
          <w:lang w:val="af-ZA"/>
        </w:rPr>
        <w:t xml:space="preserve"> </w:t>
      </w:r>
      <w:r w:rsidR="009A796C" w:rsidRPr="009F1378">
        <w:rPr>
          <w:rFonts w:ascii="GHEA Grapalat" w:hAnsi="GHEA Grapalat" w:cs="Sylfaen"/>
          <w:color w:val="000000" w:themeColor="text1"/>
          <w:sz w:val="20"/>
        </w:rPr>
        <w:t>с того дня</w:t>
      </w:r>
      <w:r w:rsidR="009A796C" w:rsidRPr="009F1378">
        <w:rPr>
          <w:rFonts w:ascii="GHEA Grapalat" w:hAnsi="GHEA Grapalat" w:cs="Sylfaen"/>
          <w:color w:val="000000" w:themeColor="text1"/>
          <w:sz w:val="20"/>
          <w:lang w:val="af-ZA"/>
        </w:rPr>
        <w:t xml:space="preserve"> </w:t>
      </w:r>
      <w:r w:rsidR="009A796C" w:rsidRPr="009F1378">
        <w:rPr>
          <w:rFonts w:ascii="GHEA Grapalat" w:hAnsi="GHEA Grapalat" w:cs="Sylfaen"/>
          <w:color w:val="000000" w:themeColor="text1"/>
          <w:sz w:val="20"/>
        </w:rPr>
        <w:t>рассчитано</w:t>
      </w:r>
      <w:r w:rsidR="009A796C" w:rsidRPr="009F1378">
        <w:rPr>
          <w:rFonts w:ascii="GHEA Grapalat" w:hAnsi="GHEA Grapalat" w:cs="Sylfaen"/>
          <w:color w:val="000000" w:themeColor="text1"/>
          <w:sz w:val="20"/>
          <w:lang w:val="af-ZA"/>
        </w:rPr>
        <w:t xml:space="preserve">  </w:t>
      </w:r>
      <w:r w:rsidR="009A796C" w:rsidRPr="009F1378">
        <w:rPr>
          <w:rFonts w:ascii="GHEA Grapalat" w:hAnsi="GHEA Grapalat" w:cs="Sylfaen"/>
          <w:color w:val="000000" w:themeColor="text1"/>
          <w:sz w:val="20"/>
        </w:rPr>
        <w:t xml:space="preserve">от десяти </w:t>
      </w:r>
      <w:r w:rsidR="00880C5E" w:rsidRPr="009F1378">
        <w:rPr>
          <w:rFonts w:ascii="GHEA Grapalat" w:hAnsi="GHEA Grapalat" w:cs="Sylfaen"/>
          <w:color w:val="000000" w:themeColor="text1"/>
          <w:sz w:val="20"/>
          <w:lang w:val="hy-AM"/>
        </w:rPr>
        <w:t xml:space="preserve">до пятнадцати </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rPr>
        <w:t>и</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rPr>
        <w:t>превзойти</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rPr>
        <w:t>в случае :</w:t>
      </w:r>
      <w:r w:rsidR="009A796C" w:rsidRPr="009F1378">
        <w:rPr>
          <w:rFonts w:ascii="GHEA Grapalat" w:hAnsi="GHEA Grapalat" w:cs="Sylfaen"/>
          <w:color w:val="000000" w:themeColor="text1"/>
          <w:sz w:val="20"/>
          <w:lang w:val="af-ZA"/>
        </w:rPr>
        <w:t xml:space="preserve"> </w:t>
      </w:r>
      <w:r w:rsidR="00880C5E" w:rsidRPr="009F1378">
        <w:rPr>
          <w:rFonts w:ascii="GHEA Grapalat" w:hAnsi="GHEA Grapalat" w:cs="Sylfaen"/>
          <w:color w:val="000000" w:themeColor="text1"/>
          <w:sz w:val="20"/>
          <w:lang w:val="hy-AM"/>
        </w:rPr>
        <w:t>двадцать</w:t>
      </w:r>
      <w:r w:rsidRPr="009F1378">
        <w:rPr>
          <w:rFonts w:ascii="GHEA Grapalat" w:hAnsi="GHEA Grapalat" w:cs="Sylfaen"/>
          <w:color w:val="000000" w:themeColor="text1"/>
          <w:sz w:val="20"/>
          <w:lang w:val="af-ZA"/>
        </w:rPr>
        <w:t xml:space="preserve"> </w:t>
      </w:r>
      <w:r w:rsidR="009A796C" w:rsidRPr="009F1378">
        <w:rPr>
          <w:rFonts w:ascii="GHEA Grapalat" w:hAnsi="GHEA Grapalat" w:cs="Sylfaen"/>
          <w:color w:val="000000" w:themeColor="text1"/>
          <w:sz w:val="20"/>
        </w:rPr>
        <w:t>работающий</w:t>
      </w:r>
      <w:r w:rsidR="009A796C" w:rsidRPr="009F1378">
        <w:rPr>
          <w:rFonts w:ascii="GHEA Grapalat" w:hAnsi="GHEA Grapalat" w:cs="Sylfaen"/>
          <w:color w:val="000000" w:themeColor="text1"/>
          <w:sz w:val="20"/>
          <w:lang w:val="af-ZA"/>
        </w:rPr>
        <w:t xml:space="preserve"> </w:t>
      </w:r>
      <w:r w:rsidR="009A796C" w:rsidRPr="009F1378">
        <w:rPr>
          <w:rFonts w:ascii="GHEA Grapalat" w:hAnsi="GHEA Grapalat" w:cs="Sylfaen"/>
          <w:color w:val="000000" w:themeColor="text1"/>
          <w:sz w:val="20"/>
        </w:rPr>
        <w:t>день</w:t>
      </w:r>
      <w:r w:rsidR="009A796C" w:rsidRPr="009F1378">
        <w:rPr>
          <w:rFonts w:ascii="GHEA Grapalat" w:hAnsi="GHEA Grapalat" w:cs="Sylfaen"/>
          <w:color w:val="000000" w:themeColor="text1"/>
          <w:sz w:val="20"/>
          <w:lang w:val="af-ZA"/>
        </w:rPr>
        <w:t xml:space="preserve"> </w:t>
      </w:r>
      <w:r w:rsidR="009A796C" w:rsidRPr="009F1378">
        <w:rPr>
          <w:rFonts w:ascii="GHEA Grapalat" w:hAnsi="GHEA Grapalat" w:cs="Sylfaen"/>
          <w:color w:val="000000" w:themeColor="text1"/>
          <w:sz w:val="20"/>
        </w:rPr>
        <w:t xml:space="preserve">в течение </w:t>
      </w:r>
      <w:r w:rsidR="009A796C" w:rsidRPr="009F1378">
        <w:rPr>
          <w:rFonts w:ascii="GHEA Grapalat" w:hAnsi="GHEA Grapalat" w:cs="Sylfaen"/>
          <w:color w:val="000000" w:themeColor="text1"/>
          <w:sz w:val="20"/>
          <w:lang w:val="af-ZA"/>
        </w:rPr>
        <w:t>.</w:t>
      </w:r>
    </w:p>
    <w:p w14:paraId="08A768E0" w14:textId="7ECFDD97" w:rsidR="00ED6836" w:rsidRPr="009F1378" w:rsidRDefault="00745561" w:rsidP="00EF3662">
      <w:pPr>
        <w:ind w:firstLine="567"/>
        <w:jc w:val="both"/>
        <w:rPr>
          <w:rFonts w:ascii="GHEA Grapalat" w:hAnsi="GHEA Grapalat" w:cs="Sylfaen"/>
          <w:color w:val="000000" w:themeColor="text1"/>
          <w:sz w:val="20"/>
          <w:lang w:val="af-ZA"/>
        </w:rPr>
      </w:pPr>
      <w:r w:rsidRPr="009F1378">
        <w:rPr>
          <w:rFonts w:ascii="GHEA Grapalat" w:hAnsi="GHEA Grapalat" w:cs="Sylfaen"/>
          <w:color w:val="000000" w:themeColor="text1"/>
          <w:sz w:val="20"/>
        </w:rPr>
        <w:t>Достаточно</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rPr>
        <w:t>являются</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rPr>
        <w:t>находится на оценке</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rPr>
        <w:t>этот</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rPr>
        <w:t>по приглашению</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rPr>
        <w:t>намеревался</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rPr>
        <w:t>к условиям</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rPr>
        <w:t>соответствующий</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rPr>
        <w:t xml:space="preserve">приложения </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rPr>
        <w:t>наоборот</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rPr>
        <w:t>в случае</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rPr>
        <w:t>приложения</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rPr>
        <w:t>находится на оценке</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rPr>
        <w:t>являются</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rPr>
        <w:t>недостаточный</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rPr>
        <w:t>и</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rPr>
        <w:t>отклоненный</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rPr>
        <w:t xml:space="preserve">Кроме </w:t>
      </w:r>
      <w:r w:rsidR="00B46279" w:rsidRPr="009F1378">
        <w:rPr>
          <w:rFonts w:ascii="GHEA Grapalat" w:hAnsi="GHEA Grapalat" w:cs="Sylfaen"/>
          <w:color w:val="000000" w:themeColor="text1"/>
          <w:sz w:val="20"/>
        </w:rPr>
        <w:t xml:space="preserve">того </w:t>
      </w:r>
      <w:r w:rsidR="00F20DA5" w:rsidRPr="009F1378">
        <w:rPr>
          <w:rFonts w:ascii="GHEA Grapalat" w:hAnsi="GHEA Grapalat" w:cs="Sylfaen"/>
          <w:color w:val="000000" w:themeColor="text1"/>
          <w:sz w:val="20"/>
          <w:lang w:val="af-ZA"/>
        </w:rPr>
        <w:t xml:space="preserve">, </w:t>
      </w:r>
      <w:r w:rsidR="00B46279" w:rsidRPr="009F1378">
        <w:rPr>
          <w:rFonts w:ascii="GHEA Grapalat" w:hAnsi="GHEA Grapalat" w:cs="Sylfaen"/>
          <w:color w:val="000000" w:themeColor="text1"/>
          <w:sz w:val="20"/>
          <w:lang w:val="af-ZA"/>
        </w:rPr>
        <w:t xml:space="preserve">на заседании по вскрытию и оценке заявок комитет отклоняет те заявки, </w:t>
      </w:r>
      <w:r w:rsidR="00B46279" w:rsidRPr="009F1378">
        <w:rPr>
          <w:rFonts w:ascii="GHEA Grapalat" w:hAnsi="GHEA Grapalat" w:cs="Sylfaen"/>
          <w:color w:val="000000" w:themeColor="text1"/>
          <w:sz w:val="20"/>
        </w:rPr>
        <w:t>в которых...</w:t>
      </w:r>
      <w:r w:rsidR="00B46279" w:rsidRPr="009F1378">
        <w:rPr>
          <w:rFonts w:ascii="GHEA Grapalat" w:hAnsi="GHEA Grapalat" w:cs="Sylfaen"/>
          <w:color w:val="000000" w:themeColor="text1"/>
          <w:sz w:val="20"/>
          <w:lang w:val="af-ZA"/>
        </w:rPr>
        <w:t xml:space="preserve"> </w:t>
      </w:r>
      <w:r w:rsidR="00ED6836" w:rsidRPr="009F1378">
        <w:rPr>
          <w:rFonts w:ascii="GHEA Grapalat" w:hAnsi="GHEA Grapalat" w:cs="Sylfaen"/>
          <w:color w:val="000000" w:themeColor="text1"/>
          <w:sz w:val="20"/>
        </w:rPr>
        <w:t>отсутствующий</w:t>
      </w:r>
      <w:r w:rsidR="00ED6836" w:rsidRPr="009F1378">
        <w:rPr>
          <w:rFonts w:ascii="GHEA Grapalat" w:hAnsi="GHEA Grapalat" w:cs="Sylfaen"/>
          <w:color w:val="000000" w:themeColor="text1"/>
          <w:sz w:val="20"/>
          <w:lang w:val="af-ZA"/>
        </w:rPr>
        <w:t xml:space="preserve"> </w:t>
      </w:r>
      <w:r w:rsidR="00880C5E" w:rsidRPr="009F1378">
        <w:rPr>
          <w:rFonts w:ascii="GHEA Grapalat" w:hAnsi="GHEA Grapalat" w:cs="Sylfaen"/>
          <w:color w:val="000000" w:themeColor="text1"/>
          <w:sz w:val="20"/>
          <w:lang w:val="hy-AM"/>
        </w:rPr>
        <w:t>являются</w:t>
      </w:r>
      <w:r w:rsidR="00763EF7" w:rsidRPr="009F1378">
        <w:rPr>
          <w:rFonts w:ascii="GHEA Grapalat" w:hAnsi="GHEA Grapalat" w:cs="Sylfaen"/>
          <w:color w:val="000000" w:themeColor="text1"/>
          <w:sz w:val="20"/>
          <w:lang w:val="af-ZA"/>
        </w:rPr>
        <w:t xml:space="preserve"> </w:t>
      </w:r>
      <w:r w:rsidR="00ED6836" w:rsidRPr="009F1378">
        <w:rPr>
          <w:rFonts w:ascii="GHEA Grapalat" w:hAnsi="GHEA Grapalat" w:cs="Sylfaen"/>
          <w:color w:val="000000" w:themeColor="text1"/>
          <w:sz w:val="20"/>
        </w:rPr>
        <w:t>цена</w:t>
      </w:r>
      <w:r w:rsidR="00ED6836" w:rsidRPr="009F1378">
        <w:rPr>
          <w:rFonts w:ascii="GHEA Grapalat" w:hAnsi="GHEA Grapalat" w:cs="Sylfaen"/>
          <w:color w:val="000000" w:themeColor="text1"/>
          <w:sz w:val="20"/>
          <w:lang w:val="af-ZA"/>
        </w:rPr>
        <w:t xml:space="preserve"> </w:t>
      </w:r>
      <w:r w:rsidR="00ED6836" w:rsidRPr="009F1378">
        <w:rPr>
          <w:rFonts w:ascii="GHEA Grapalat" w:hAnsi="GHEA Grapalat" w:cs="Sylfaen"/>
          <w:color w:val="000000" w:themeColor="text1"/>
          <w:sz w:val="20"/>
        </w:rPr>
        <w:t>предложения</w:t>
      </w:r>
      <w:r w:rsidR="00880C5E" w:rsidRPr="009F1378">
        <w:rPr>
          <w:rFonts w:ascii="GHEA Grapalat" w:hAnsi="GHEA Grapalat" w:cs="Sylfaen"/>
          <w:color w:val="000000" w:themeColor="text1"/>
          <w:sz w:val="20"/>
          <w:lang w:val="hy-AM"/>
        </w:rPr>
        <w:t xml:space="preserve"> </w:t>
      </w:r>
      <w:r w:rsidR="00ED6836" w:rsidRPr="009F1378">
        <w:rPr>
          <w:rFonts w:ascii="GHEA Grapalat" w:hAnsi="GHEA Grapalat" w:cs="Sylfaen"/>
          <w:color w:val="000000" w:themeColor="text1"/>
          <w:sz w:val="20"/>
        </w:rPr>
        <w:t xml:space="preserve">или </w:t>
      </w:r>
      <w:r w:rsidR="00ED6836" w:rsidRPr="009F1378">
        <w:rPr>
          <w:rFonts w:ascii="GHEA Grapalat" w:hAnsi="GHEA Grapalat" w:cs="Sylfaen"/>
          <w:color w:val="000000" w:themeColor="text1"/>
          <w:sz w:val="20"/>
          <w:lang w:val="af-ZA"/>
        </w:rPr>
        <w:t xml:space="preserve">они </w:t>
      </w:r>
      <w:r w:rsidR="00ED6836" w:rsidRPr="009F1378">
        <w:rPr>
          <w:rFonts w:ascii="GHEA Grapalat" w:hAnsi="GHEA Grapalat" w:cs="Sylfaen"/>
          <w:color w:val="000000" w:themeColor="text1"/>
          <w:sz w:val="20"/>
        </w:rPr>
        <w:t>представлены</w:t>
      </w:r>
      <w:r w:rsidR="00ED6836" w:rsidRPr="009F1378">
        <w:rPr>
          <w:rFonts w:ascii="GHEA Grapalat" w:hAnsi="GHEA Grapalat" w:cs="Sylfaen"/>
          <w:color w:val="000000" w:themeColor="text1"/>
          <w:sz w:val="20"/>
          <w:lang w:val="af-ZA"/>
        </w:rPr>
        <w:t xml:space="preserve"> </w:t>
      </w:r>
      <w:r w:rsidR="00ED6836" w:rsidRPr="009F1378">
        <w:rPr>
          <w:rFonts w:ascii="GHEA Grapalat" w:hAnsi="GHEA Grapalat" w:cs="Sylfaen"/>
          <w:color w:val="000000" w:themeColor="text1"/>
          <w:sz w:val="20"/>
        </w:rPr>
        <w:t>являются</w:t>
      </w:r>
      <w:r w:rsidR="00B1695D" w:rsidRPr="009F1378">
        <w:rPr>
          <w:rFonts w:ascii="GHEA Grapalat" w:hAnsi="GHEA Grapalat" w:cs="Sylfaen"/>
          <w:color w:val="000000" w:themeColor="text1"/>
          <w:sz w:val="20"/>
          <w:lang w:val="af-ZA"/>
        </w:rPr>
        <w:t xml:space="preserve"> </w:t>
      </w:r>
      <w:r w:rsidR="00ED6836" w:rsidRPr="009F1378">
        <w:rPr>
          <w:rFonts w:ascii="GHEA Grapalat" w:hAnsi="GHEA Grapalat" w:cs="Sylfaen"/>
          <w:color w:val="000000" w:themeColor="text1"/>
          <w:sz w:val="20"/>
        </w:rPr>
        <w:t>приглашение</w:t>
      </w:r>
      <w:r w:rsidR="00ED6836" w:rsidRPr="009F1378">
        <w:rPr>
          <w:rFonts w:ascii="GHEA Grapalat" w:hAnsi="GHEA Grapalat" w:cs="Sylfaen"/>
          <w:color w:val="000000" w:themeColor="text1"/>
          <w:sz w:val="20"/>
          <w:lang w:val="af-ZA"/>
        </w:rPr>
        <w:t xml:space="preserve"> </w:t>
      </w:r>
      <w:r w:rsidR="00ED6836" w:rsidRPr="009F1378">
        <w:rPr>
          <w:rFonts w:ascii="GHEA Grapalat" w:hAnsi="GHEA Grapalat" w:cs="Sylfaen"/>
          <w:color w:val="000000" w:themeColor="text1"/>
          <w:sz w:val="20"/>
        </w:rPr>
        <w:t>в соответствии с требованиями</w:t>
      </w:r>
      <w:r w:rsidR="00ED6836" w:rsidRPr="009F1378">
        <w:rPr>
          <w:rFonts w:ascii="GHEA Grapalat" w:hAnsi="GHEA Grapalat" w:cs="Sylfaen"/>
          <w:color w:val="000000" w:themeColor="text1"/>
          <w:sz w:val="20"/>
          <w:lang w:val="af-ZA"/>
        </w:rPr>
        <w:t xml:space="preserve"> </w:t>
      </w:r>
      <w:r w:rsidR="00ED6836" w:rsidRPr="009F1378">
        <w:rPr>
          <w:rFonts w:ascii="GHEA Grapalat" w:hAnsi="GHEA Grapalat" w:cs="Sylfaen"/>
          <w:color w:val="000000" w:themeColor="text1"/>
          <w:sz w:val="20"/>
        </w:rPr>
        <w:t xml:space="preserve">неприличный </w:t>
      </w:r>
      <w:r w:rsidR="004348F9" w:rsidRPr="009F1378">
        <w:rPr>
          <w:rFonts w:ascii="GHEA Grapalat" w:hAnsi="GHEA Grapalat" w:cs="Sylfaen"/>
          <w:color w:val="000000" w:themeColor="text1"/>
          <w:sz w:val="20"/>
          <w:lang w:val="af-ZA"/>
        </w:rPr>
        <w:t>.</w:t>
      </w:r>
    </w:p>
    <w:p w14:paraId="196F0FB3" w14:textId="77777777" w:rsidR="00B514E8" w:rsidRPr="009F1378" w:rsidRDefault="00FD2748" w:rsidP="00EF3662">
      <w:pPr>
        <w:pStyle w:val="BodyTextIndent2"/>
        <w:spacing w:line="240" w:lineRule="auto"/>
        <w:ind w:firstLine="567"/>
        <w:rPr>
          <w:rFonts w:ascii="GHEA Grapalat" w:hAnsi="GHEA Grapalat" w:cs="Sylfaen"/>
          <w:color w:val="000000" w:themeColor="text1"/>
          <w:szCs w:val="24"/>
          <w:lang w:val="hy-AM"/>
        </w:rPr>
      </w:pPr>
      <w:r w:rsidRPr="009F1378">
        <w:rPr>
          <w:rFonts w:ascii="GHEA Grapalat" w:hAnsi="GHEA Grapalat" w:cs="Sylfaen"/>
          <w:color w:val="000000" w:themeColor="text1"/>
          <w:szCs w:val="24"/>
        </w:rPr>
        <w:t xml:space="preserve">8.3 </w:t>
      </w:r>
      <w:r w:rsidR="00A85E5D" w:rsidRPr="009F1378">
        <w:rPr>
          <w:rFonts w:ascii="GHEA Grapalat" w:hAnsi="GHEA Grapalat" w:cs="Sylfaen"/>
          <w:color w:val="000000" w:themeColor="text1"/>
          <w:szCs w:val="24"/>
          <w:lang w:val="hy-AM"/>
        </w:rPr>
        <w:t>Выбранные</w:t>
      </w:r>
      <w:r w:rsidR="00B514E8" w:rsidRPr="009F1378">
        <w:rPr>
          <w:rFonts w:ascii="GHEA Grapalat" w:hAnsi="GHEA Grapalat" w:cs="Sylfaen"/>
          <w:color w:val="000000" w:themeColor="text1"/>
          <w:szCs w:val="24"/>
        </w:rPr>
        <w:t xml:space="preserve"> </w:t>
      </w:r>
      <w:r w:rsidR="00B514E8" w:rsidRPr="009F1378">
        <w:rPr>
          <w:rFonts w:ascii="GHEA Grapalat" w:hAnsi="GHEA Grapalat" w:cs="Sylfaen"/>
          <w:color w:val="000000" w:themeColor="text1"/>
          <w:szCs w:val="24"/>
          <w:lang w:val="ru-RU"/>
        </w:rPr>
        <w:t>участник</w:t>
      </w:r>
      <w:r w:rsidR="00B514E8" w:rsidRPr="009F1378">
        <w:rPr>
          <w:rFonts w:ascii="GHEA Grapalat" w:hAnsi="GHEA Grapalat" w:cs="Sylfaen"/>
          <w:color w:val="000000" w:themeColor="text1"/>
          <w:szCs w:val="24"/>
        </w:rPr>
        <w:t xml:space="preserve"> </w:t>
      </w:r>
      <w:r w:rsidR="00B514E8" w:rsidRPr="009F1378">
        <w:rPr>
          <w:rFonts w:ascii="GHEA Grapalat" w:hAnsi="GHEA Grapalat" w:cs="Sylfaen"/>
          <w:color w:val="000000" w:themeColor="text1"/>
          <w:szCs w:val="24"/>
          <w:lang w:val="ru-RU"/>
        </w:rPr>
        <w:t>решенный</w:t>
      </w:r>
      <w:r w:rsidR="00B514E8" w:rsidRPr="009F1378">
        <w:rPr>
          <w:rFonts w:ascii="GHEA Grapalat" w:hAnsi="GHEA Grapalat" w:cs="Sylfaen"/>
          <w:color w:val="000000" w:themeColor="text1"/>
          <w:szCs w:val="24"/>
        </w:rPr>
        <w:t xml:space="preserve"> </w:t>
      </w:r>
      <w:r w:rsidR="00B514E8" w:rsidRPr="009F1378">
        <w:rPr>
          <w:rFonts w:ascii="GHEA Grapalat" w:hAnsi="GHEA Grapalat" w:cs="Sylfaen"/>
          <w:color w:val="000000" w:themeColor="text1"/>
          <w:szCs w:val="24"/>
          <w:lang w:val="ru-RU"/>
        </w:rPr>
        <w:t>достаточно</w:t>
      </w:r>
      <w:r w:rsidR="00B514E8" w:rsidRPr="009F1378">
        <w:rPr>
          <w:rFonts w:ascii="GHEA Grapalat" w:hAnsi="GHEA Grapalat" w:cs="Sylfaen"/>
          <w:color w:val="000000" w:themeColor="text1"/>
          <w:szCs w:val="24"/>
        </w:rPr>
        <w:t xml:space="preserve">​ </w:t>
      </w:r>
      <w:r w:rsidR="00B514E8" w:rsidRPr="009F1378">
        <w:rPr>
          <w:rFonts w:ascii="GHEA Grapalat" w:hAnsi="GHEA Grapalat" w:cs="Sylfaen"/>
          <w:color w:val="000000" w:themeColor="text1"/>
          <w:szCs w:val="24"/>
          <w:lang w:val="ru-RU"/>
        </w:rPr>
        <w:t>оценен</w:t>
      </w:r>
      <w:r w:rsidR="00B514E8" w:rsidRPr="009F1378">
        <w:rPr>
          <w:rFonts w:ascii="GHEA Grapalat" w:hAnsi="GHEA Grapalat" w:cs="Sylfaen"/>
          <w:color w:val="000000" w:themeColor="text1"/>
          <w:szCs w:val="24"/>
        </w:rPr>
        <w:t xml:space="preserve"> </w:t>
      </w:r>
      <w:r w:rsidR="00B514E8" w:rsidRPr="009F1378">
        <w:rPr>
          <w:rFonts w:ascii="GHEA Grapalat" w:hAnsi="GHEA Grapalat" w:cs="Sylfaen"/>
          <w:color w:val="000000" w:themeColor="text1"/>
          <w:szCs w:val="24"/>
          <w:lang w:val="ru-RU"/>
        </w:rPr>
        <w:t>приложения</w:t>
      </w:r>
      <w:r w:rsidR="00B514E8" w:rsidRPr="009F1378">
        <w:rPr>
          <w:rFonts w:ascii="GHEA Grapalat" w:hAnsi="GHEA Grapalat" w:cs="Sylfaen"/>
          <w:color w:val="000000" w:themeColor="text1"/>
          <w:szCs w:val="24"/>
        </w:rPr>
        <w:t xml:space="preserve"> </w:t>
      </w:r>
      <w:r w:rsidR="00B514E8" w:rsidRPr="009F1378">
        <w:rPr>
          <w:rFonts w:ascii="GHEA Grapalat" w:hAnsi="GHEA Grapalat" w:cs="Sylfaen"/>
          <w:color w:val="000000" w:themeColor="text1"/>
          <w:szCs w:val="24"/>
          <w:lang w:val="ru-RU"/>
        </w:rPr>
        <w:t>представлено</w:t>
      </w:r>
      <w:r w:rsidR="00B514E8" w:rsidRPr="009F1378">
        <w:rPr>
          <w:rFonts w:ascii="GHEA Grapalat" w:hAnsi="GHEA Grapalat" w:cs="Sylfaen"/>
          <w:color w:val="000000" w:themeColor="text1"/>
          <w:szCs w:val="24"/>
        </w:rPr>
        <w:t xml:space="preserve"> </w:t>
      </w:r>
      <w:r w:rsidR="00B514E8" w:rsidRPr="009F1378">
        <w:rPr>
          <w:rFonts w:ascii="GHEA Grapalat" w:hAnsi="GHEA Grapalat" w:cs="Sylfaen"/>
          <w:color w:val="000000" w:themeColor="text1"/>
          <w:szCs w:val="24"/>
          <w:lang w:val="ru-RU"/>
        </w:rPr>
        <w:t>участники</w:t>
      </w:r>
      <w:r w:rsidR="00B514E8" w:rsidRPr="009F1378">
        <w:rPr>
          <w:rFonts w:ascii="GHEA Grapalat" w:hAnsi="GHEA Grapalat" w:cs="Sylfaen"/>
          <w:color w:val="000000" w:themeColor="text1"/>
          <w:szCs w:val="24"/>
        </w:rPr>
        <w:t xml:space="preserve"> </w:t>
      </w:r>
      <w:r w:rsidR="00B514E8" w:rsidRPr="009F1378">
        <w:rPr>
          <w:rFonts w:ascii="GHEA Grapalat" w:hAnsi="GHEA Grapalat" w:cs="Sylfaen"/>
          <w:color w:val="000000" w:themeColor="text1"/>
          <w:szCs w:val="24"/>
          <w:lang w:val="ru-RU"/>
        </w:rPr>
        <w:t xml:space="preserve">от числа </w:t>
      </w:r>
      <w:r w:rsidR="00B514E8" w:rsidRPr="009F1378">
        <w:rPr>
          <w:rFonts w:ascii="GHEA Grapalat" w:hAnsi="GHEA Grapalat" w:cs="Sylfaen"/>
          <w:color w:val="000000" w:themeColor="text1"/>
          <w:szCs w:val="24"/>
        </w:rPr>
        <w:t xml:space="preserve">: </w:t>
      </w:r>
      <w:r w:rsidR="00B514E8" w:rsidRPr="009F1378">
        <w:rPr>
          <w:rFonts w:ascii="GHEA Grapalat" w:hAnsi="GHEA Grapalat" w:cs="Sylfaen"/>
          <w:color w:val="000000" w:themeColor="text1"/>
          <w:szCs w:val="24"/>
          <w:lang w:val="ru-RU"/>
        </w:rPr>
        <w:t>минимум</w:t>
      </w:r>
      <w:r w:rsidR="00B514E8" w:rsidRPr="009F1378">
        <w:rPr>
          <w:rFonts w:ascii="GHEA Grapalat" w:hAnsi="GHEA Grapalat" w:cs="Sylfaen"/>
          <w:color w:val="000000" w:themeColor="text1"/>
          <w:szCs w:val="24"/>
        </w:rPr>
        <w:t xml:space="preserve"> </w:t>
      </w:r>
      <w:r w:rsidR="00B514E8" w:rsidRPr="009F1378">
        <w:rPr>
          <w:rFonts w:ascii="GHEA Grapalat" w:hAnsi="GHEA Grapalat" w:cs="Sylfaen"/>
          <w:color w:val="000000" w:themeColor="text1"/>
          <w:szCs w:val="24"/>
          <w:lang w:val="ru-RU"/>
        </w:rPr>
        <w:t>цена</w:t>
      </w:r>
      <w:r w:rsidR="00B514E8" w:rsidRPr="009F1378">
        <w:rPr>
          <w:rFonts w:ascii="GHEA Grapalat" w:hAnsi="GHEA Grapalat" w:cs="Sylfaen"/>
          <w:color w:val="000000" w:themeColor="text1"/>
          <w:szCs w:val="24"/>
        </w:rPr>
        <w:t xml:space="preserve"> </w:t>
      </w:r>
      <w:r w:rsidR="00B514E8" w:rsidRPr="009F1378">
        <w:rPr>
          <w:rFonts w:ascii="GHEA Grapalat" w:hAnsi="GHEA Grapalat" w:cs="Sylfaen"/>
          <w:color w:val="000000" w:themeColor="text1"/>
          <w:szCs w:val="24"/>
          <w:lang w:val="ru-RU"/>
        </w:rPr>
        <w:t>предложение</w:t>
      </w:r>
      <w:r w:rsidR="00B514E8" w:rsidRPr="009F1378">
        <w:rPr>
          <w:rFonts w:ascii="GHEA Grapalat" w:hAnsi="GHEA Grapalat" w:cs="Sylfaen"/>
          <w:color w:val="000000" w:themeColor="text1"/>
          <w:szCs w:val="24"/>
        </w:rPr>
        <w:t xml:space="preserve"> </w:t>
      </w:r>
      <w:r w:rsidR="00B514E8" w:rsidRPr="009F1378">
        <w:rPr>
          <w:rFonts w:ascii="GHEA Grapalat" w:hAnsi="GHEA Grapalat" w:cs="Sylfaen"/>
          <w:color w:val="000000" w:themeColor="text1"/>
          <w:szCs w:val="24"/>
          <w:lang w:val="ru-RU"/>
        </w:rPr>
        <w:t>представлено</w:t>
      </w:r>
      <w:r w:rsidR="00B514E8" w:rsidRPr="009F1378">
        <w:rPr>
          <w:rFonts w:ascii="GHEA Grapalat" w:hAnsi="GHEA Grapalat" w:cs="Sylfaen"/>
          <w:color w:val="000000" w:themeColor="text1"/>
          <w:szCs w:val="24"/>
        </w:rPr>
        <w:t xml:space="preserve"> </w:t>
      </w:r>
      <w:r w:rsidR="00153C87" w:rsidRPr="009F1378">
        <w:rPr>
          <w:rFonts w:ascii="GHEA Grapalat" w:hAnsi="GHEA Grapalat" w:cs="Sylfaen"/>
          <w:color w:val="000000" w:themeColor="text1"/>
          <w:szCs w:val="24"/>
          <w:lang w:val="en-US"/>
        </w:rPr>
        <w:t xml:space="preserve">м </w:t>
      </w:r>
      <w:r w:rsidR="00153C87" w:rsidRPr="009F1378">
        <w:rPr>
          <w:rFonts w:ascii="GHEA Grapalat" w:hAnsi="GHEA Grapalat" w:cs="Sylfaen"/>
          <w:color w:val="000000" w:themeColor="text1"/>
          <w:szCs w:val="24"/>
          <w:lang w:val="ru-RU"/>
        </w:rPr>
        <w:t>ассани</w:t>
      </w:r>
      <w:r w:rsidR="00153C87" w:rsidRPr="009F1378">
        <w:rPr>
          <w:rFonts w:ascii="GHEA Grapalat" w:hAnsi="GHEA Grapalat" w:cs="Sylfaen"/>
          <w:color w:val="000000" w:themeColor="text1"/>
          <w:szCs w:val="24"/>
        </w:rPr>
        <w:t xml:space="preserve"> </w:t>
      </w:r>
      <w:r w:rsidR="00B514E8" w:rsidRPr="009F1378">
        <w:rPr>
          <w:rFonts w:ascii="GHEA Grapalat" w:hAnsi="GHEA Grapalat" w:cs="Sylfaen"/>
          <w:color w:val="000000" w:themeColor="text1"/>
          <w:szCs w:val="24"/>
          <w:lang w:val="ru-RU"/>
        </w:rPr>
        <w:t>предпочтение</w:t>
      </w:r>
      <w:r w:rsidR="00B514E8" w:rsidRPr="009F1378">
        <w:rPr>
          <w:rFonts w:ascii="GHEA Grapalat" w:hAnsi="GHEA Grapalat" w:cs="Sylfaen"/>
          <w:color w:val="000000" w:themeColor="text1"/>
          <w:szCs w:val="24"/>
        </w:rPr>
        <w:t xml:space="preserve"> </w:t>
      </w:r>
      <w:r w:rsidR="00B514E8" w:rsidRPr="009F1378">
        <w:rPr>
          <w:rFonts w:ascii="GHEA Grapalat" w:hAnsi="GHEA Grapalat" w:cs="Sylfaen"/>
          <w:color w:val="000000" w:themeColor="text1"/>
          <w:szCs w:val="24"/>
          <w:lang w:val="ru-RU"/>
        </w:rPr>
        <w:t>дать</w:t>
      </w:r>
      <w:r w:rsidR="00B514E8" w:rsidRPr="009F1378">
        <w:rPr>
          <w:rFonts w:ascii="GHEA Grapalat" w:hAnsi="GHEA Grapalat" w:cs="Sylfaen"/>
          <w:color w:val="000000" w:themeColor="text1"/>
          <w:szCs w:val="24"/>
        </w:rPr>
        <w:t xml:space="preserve"> </w:t>
      </w:r>
      <w:r w:rsidR="00B514E8" w:rsidRPr="009F1378">
        <w:rPr>
          <w:rFonts w:ascii="GHEA Grapalat" w:hAnsi="GHEA Grapalat" w:cs="Sylfaen"/>
          <w:color w:val="000000" w:themeColor="text1"/>
          <w:szCs w:val="24"/>
          <w:lang w:val="ru-RU"/>
        </w:rPr>
        <w:t>из принципа.</w:t>
      </w:r>
      <w:r w:rsidR="00B514E8" w:rsidRPr="009F1378">
        <w:rPr>
          <w:rFonts w:ascii="GHEA Grapalat" w:hAnsi="GHEA Grapalat" w:cs="Sylfaen"/>
          <w:color w:val="000000" w:themeColor="text1"/>
          <w:szCs w:val="24"/>
        </w:rPr>
        <w:t xml:space="preserve"> </w:t>
      </w:r>
      <w:r w:rsidR="00B514E8" w:rsidRPr="009F1378">
        <w:rPr>
          <w:rFonts w:ascii="GHEA Grapalat" w:hAnsi="GHEA Grapalat" w:cs="Sylfaen"/>
          <w:color w:val="000000" w:themeColor="text1"/>
          <w:szCs w:val="24"/>
          <w:lang w:val="ru-RU"/>
        </w:rPr>
        <w:t>Общий</w:t>
      </w:r>
      <w:r w:rsidR="00B514E8" w:rsidRPr="009F1378">
        <w:rPr>
          <w:rFonts w:ascii="GHEA Grapalat" w:hAnsi="GHEA Grapalat" w:cs="Sylfaen"/>
          <w:color w:val="000000" w:themeColor="text1"/>
          <w:szCs w:val="24"/>
        </w:rPr>
        <w:t xml:space="preserve"> </w:t>
      </w:r>
      <w:r w:rsidR="00B514E8" w:rsidRPr="009F1378">
        <w:rPr>
          <w:rFonts w:ascii="GHEA Grapalat" w:hAnsi="GHEA Grapalat" w:cs="Sylfaen"/>
          <w:color w:val="000000" w:themeColor="text1"/>
          <w:szCs w:val="24"/>
          <w:lang w:val="ru-RU"/>
        </w:rPr>
        <w:t xml:space="preserve">в которой </w:t>
      </w:r>
      <w:r w:rsidR="00B514E8" w:rsidRPr="009F1378">
        <w:rPr>
          <w:rFonts w:ascii="GHEA Grapalat" w:hAnsi="GHEA Grapalat" w:cs="Sylfaen"/>
          <w:color w:val="000000" w:themeColor="text1"/>
          <w:szCs w:val="24"/>
        </w:rPr>
        <w:t xml:space="preserve">комиссия </w:t>
      </w:r>
      <w:r w:rsidR="00B514E8" w:rsidRPr="009F1378">
        <w:rPr>
          <w:rFonts w:ascii="GHEA Grapalat" w:hAnsi="GHEA Grapalat" w:cs="Sylfaen"/>
          <w:color w:val="000000" w:themeColor="text1"/>
          <w:szCs w:val="24"/>
          <w:lang w:val="ru-RU"/>
        </w:rPr>
        <w:t>к</w:t>
      </w:r>
      <w:r w:rsidR="00B514E8" w:rsidRPr="009F1378">
        <w:rPr>
          <w:rFonts w:ascii="GHEA Grapalat" w:hAnsi="GHEA Grapalat" w:cs="Sylfaen"/>
          <w:color w:val="000000" w:themeColor="text1"/>
          <w:szCs w:val="24"/>
        </w:rPr>
        <w:t xml:space="preserve"> </w:t>
      </w:r>
      <w:r w:rsidR="00A85E5D" w:rsidRPr="009F1378">
        <w:rPr>
          <w:rFonts w:ascii="GHEA Grapalat" w:hAnsi="GHEA Grapalat" w:cs="Sylfaen"/>
          <w:color w:val="000000" w:themeColor="text1"/>
          <w:szCs w:val="24"/>
          <w:lang w:val="hy-AM"/>
        </w:rPr>
        <w:t>выбранный</w:t>
      </w:r>
      <w:r w:rsidR="00A85E5D" w:rsidRPr="009F1378">
        <w:rPr>
          <w:rFonts w:ascii="GHEA Grapalat" w:hAnsi="GHEA Grapalat" w:cs="Sylfaen"/>
          <w:color w:val="000000" w:themeColor="text1"/>
          <w:szCs w:val="24"/>
        </w:rPr>
        <w:t xml:space="preserve"> </w:t>
      </w:r>
      <w:r w:rsidR="00B514E8" w:rsidRPr="009F1378">
        <w:rPr>
          <w:rFonts w:ascii="GHEA Grapalat" w:hAnsi="GHEA Grapalat" w:cs="Sylfaen"/>
          <w:color w:val="000000" w:themeColor="text1"/>
          <w:szCs w:val="24"/>
          <w:lang w:val="en-US"/>
        </w:rPr>
        <w:t>и</w:t>
      </w:r>
      <w:r w:rsidR="00B514E8" w:rsidRPr="009F1378">
        <w:rPr>
          <w:rFonts w:ascii="GHEA Grapalat" w:hAnsi="GHEA Grapalat" w:cs="Sylfaen"/>
          <w:color w:val="000000" w:themeColor="text1"/>
          <w:szCs w:val="24"/>
        </w:rPr>
        <w:t xml:space="preserve"> </w:t>
      </w:r>
      <w:r w:rsidR="00B514E8" w:rsidRPr="009F1378">
        <w:rPr>
          <w:rFonts w:ascii="GHEA Grapalat" w:hAnsi="GHEA Grapalat" w:cs="Sylfaen"/>
          <w:color w:val="000000" w:themeColor="text1"/>
          <w:szCs w:val="24"/>
          <w:lang w:val="ru-RU"/>
        </w:rPr>
        <w:t xml:space="preserve">участникам, </w:t>
      </w:r>
      <w:r w:rsidR="00880C5E" w:rsidRPr="009F1378">
        <w:rPr>
          <w:rFonts w:ascii="GHEA Grapalat" w:hAnsi="GHEA Grapalat" w:cs="Sylfaen"/>
          <w:color w:val="000000" w:themeColor="text1"/>
          <w:szCs w:val="24"/>
          <w:lang w:val="hy-AM"/>
        </w:rPr>
        <w:t>не признанным таковыми</w:t>
      </w:r>
      <w:r w:rsidR="00B514E8" w:rsidRPr="009F1378">
        <w:rPr>
          <w:rFonts w:ascii="GHEA Grapalat" w:hAnsi="GHEA Grapalat" w:cs="Sylfaen"/>
          <w:color w:val="000000" w:themeColor="text1"/>
          <w:szCs w:val="24"/>
        </w:rPr>
        <w:t xml:space="preserve"> </w:t>
      </w:r>
      <w:r w:rsidR="00B514E8" w:rsidRPr="009F1378">
        <w:rPr>
          <w:rFonts w:ascii="GHEA Grapalat" w:hAnsi="GHEA Grapalat" w:cs="Sylfaen"/>
          <w:color w:val="000000" w:themeColor="text1"/>
          <w:szCs w:val="24"/>
          <w:lang w:val="ru-RU"/>
        </w:rPr>
        <w:t>при принятии решения</w:t>
      </w:r>
      <w:r w:rsidR="00B514E8" w:rsidRPr="009F1378">
        <w:rPr>
          <w:rFonts w:ascii="GHEA Grapalat" w:hAnsi="GHEA Grapalat" w:cs="Sylfaen"/>
          <w:color w:val="000000" w:themeColor="text1"/>
          <w:szCs w:val="24"/>
        </w:rPr>
        <w:t xml:space="preserve"> </w:t>
      </w:r>
      <w:r w:rsidR="00B514E8" w:rsidRPr="009F1378">
        <w:rPr>
          <w:rFonts w:ascii="GHEA Grapalat" w:hAnsi="GHEA Grapalat" w:cs="Sylfaen"/>
          <w:color w:val="000000" w:themeColor="text1"/>
          <w:szCs w:val="24"/>
          <w:lang w:val="ru-RU"/>
        </w:rPr>
        <w:t>цена</w:t>
      </w:r>
      <w:r w:rsidR="00B514E8" w:rsidRPr="009F1378">
        <w:rPr>
          <w:rFonts w:ascii="GHEA Grapalat" w:hAnsi="GHEA Grapalat" w:cs="Sylfaen"/>
          <w:color w:val="000000" w:themeColor="text1"/>
          <w:szCs w:val="24"/>
        </w:rPr>
        <w:t xml:space="preserve"> оценка и </w:t>
      </w:r>
      <w:r w:rsidR="00B514E8" w:rsidRPr="009F1378">
        <w:rPr>
          <w:rFonts w:ascii="GHEA Grapalat" w:hAnsi="GHEA Grapalat" w:cs="Sylfaen"/>
          <w:color w:val="000000" w:themeColor="text1"/>
          <w:szCs w:val="24"/>
          <w:lang w:val="ru-RU"/>
        </w:rPr>
        <w:t>сравнение предложений</w:t>
      </w:r>
      <w:r w:rsidR="00B514E8" w:rsidRPr="009F1378">
        <w:rPr>
          <w:rFonts w:ascii="GHEA Grapalat" w:hAnsi="GHEA Grapalat" w:cs="Sylfaen"/>
          <w:color w:val="000000" w:themeColor="text1"/>
          <w:szCs w:val="24"/>
        </w:rPr>
        <w:t xml:space="preserve"> </w:t>
      </w:r>
      <w:r w:rsidR="00B514E8" w:rsidRPr="009F1378">
        <w:rPr>
          <w:rFonts w:ascii="GHEA Grapalat" w:hAnsi="GHEA Grapalat" w:cs="Sylfaen"/>
          <w:color w:val="000000" w:themeColor="text1"/>
          <w:szCs w:val="24"/>
          <w:lang w:val="ru-RU"/>
        </w:rPr>
        <w:t>реализовано</w:t>
      </w:r>
      <w:r w:rsidR="00B514E8" w:rsidRPr="009F1378">
        <w:rPr>
          <w:rFonts w:ascii="GHEA Grapalat" w:hAnsi="GHEA Grapalat" w:cs="Sylfaen"/>
          <w:color w:val="000000" w:themeColor="text1"/>
          <w:szCs w:val="24"/>
        </w:rPr>
        <w:t xml:space="preserve"> </w:t>
      </w:r>
      <w:r w:rsidR="00B514E8" w:rsidRPr="009F1378">
        <w:rPr>
          <w:rFonts w:ascii="GHEA Grapalat" w:hAnsi="GHEA Grapalat" w:cs="Sylfaen"/>
          <w:color w:val="000000" w:themeColor="text1"/>
          <w:szCs w:val="24"/>
          <w:lang w:val="ru-RU"/>
        </w:rPr>
        <w:t>является</w:t>
      </w:r>
      <w:r w:rsidR="00B514E8" w:rsidRPr="009F1378">
        <w:rPr>
          <w:rFonts w:ascii="GHEA Grapalat" w:hAnsi="GHEA Grapalat" w:cs="Sylfaen"/>
          <w:color w:val="000000" w:themeColor="text1"/>
          <w:szCs w:val="24"/>
        </w:rPr>
        <w:t xml:space="preserve"> </w:t>
      </w:r>
      <w:r w:rsidR="00B514E8" w:rsidRPr="009F1378">
        <w:rPr>
          <w:rFonts w:ascii="GHEA Grapalat" w:hAnsi="GHEA Grapalat" w:cs="Sylfaen"/>
          <w:color w:val="000000" w:themeColor="text1"/>
          <w:szCs w:val="24"/>
          <w:lang w:val="ru-RU"/>
        </w:rPr>
        <w:t>без</w:t>
      </w:r>
      <w:r w:rsidR="00B514E8" w:rsidRPr="009F1378">
        <w:rPr>
          <w:rFonts w:ascii="GHEA Grapalat" w:hAnsi="GHEA Grapalat" w:cs="Sylfaen"/>
          <w:color w:val="000000" w:themeColor="text1"/>
          <w:szCs w:val="24"/>
        </w:rPr>
        <w:t xml:space="preserve"> </w:t>
      </w:r>
      <w:r w:rsidR="00B514E8" w:rsidRPr="009F1378">
        <w:rPr>
          <w:rFonts w:ascii="GHEA Grapalat" w:hAnsi="GHEA Grapalat" w:cs="Sylfaen"/>
          <w:color w:val="000000" w:themeColor="text1"/>
          <w:szCs w:val="24"/>
          <w:lang w:val="ru-RU"/>
        </w:rPr>
        <w:t>этот</w:t>
      </w:r>
      <w:r w:rsidR="00B514E8" w:rsidRPr="009F1378">
        <w:rPr>
          <w:rFonts w:ascii="GHEA Grapalat" w:hAnsi="GHEA Grapalat" w:cs="Sylfaen"/>
          <w:color w:val="000000" w:themeColor="text1"/>
          <w:szCs w:val="24"/>
        </w:rPr>
        <w:t xml:space="preserve"> </w:t>
      </w:r>
      <w:r w:rsidR="00B514E8" w:rsidRPr="009F1378">
        <w:rPr>
          <w:rFonts w:ascii="GHEA Grapalat" w:hAnsi="GHEA Grapalat" w:cs="Sylfaen"/>
          <w:color w:val="000000" w:themeColor="text1"/>
          <w:szCs w:val="24"/>
          <w:lang w:val="ru-RU"/>
        </w:rPr>
        <w:t xml:space="preserve">в пункте </w:t>
      </w:r>
      <w:r w:rsidR="00B514E8" w:rsidRPr="009F1378">
        <w:rPr>
          <w:rFonts w:ascii="GHEA Grapalat" w:hAnsi="GHEA Grapalat" w:cs="Sylfaen"/>
          <w:color w:val="000000" w:themeColor="text1"/>
          <w:szCs w:val="24"/>
        </w:rPr>
        <w:t xml:space="preserve">5.2 </w:t>
      </w:r>
      <w:r w:rsidR="00B514E8" w:rsidRPr="009F1378">
        <w:rPr>
          <w:rFonts w:ascii="GHEA Grapalat" w:hAnsi="GHEA Grapalat" w:cs="Sylfaen"/>
          <w:color w:val="000000" w:themeColor="text1"/>
          <w:szCs w:val="24"/>
          <w:lang w:val="ru-RU"/>
        </w:rPr>
        <w:t xml:space="preserve">части </w:t>
      </w:r>
      <w:r w:rsidR="00B514E8" w:rsidRPr="009F1378">
        <w:rPr>
          <w:rFonts w:ascii="GHEA Grapalat" w:hAnsi="GHEA Grapalat" w:cs="Sylfaen"/>
          <w:color w:val="000000" w:themeColor="text1"/>
          <w:szCs w:val="24"/>
        </w:rPr>
        <w:t xml:space="preserve">1 </w:t>
      </w:r>
      <w:r w:rsidR="00B514E8" w:rsidRPr="009F1378">
        <w:rPr>
          <w:rFonts w:ascii="GHEA Grapalat" w:hAnsi="GHEA Grapalat" w:cs="Sylfaen"/>
          <w:color w:val="000000" w:themeColor="text1"/>
          <w:szCs w:val="24"/>
          <w:lang w:val="ru-RU"/>
        </w:rPr>
        <w:t>приглашения</w:t>
      </w:r>
      <w:r w:rsidR="00B514E8" w:rsidRPr="009F1378">
        <w:rPr>
          <w:rFonts w:ascii="GHEA Grapalat" w:hAnsi="GHEA Grapalat" w:cs="Sylfaen"/>
          <w:color w:val="000000" w:themeColor="text1"/>
          <w:szCs w:val="24"/>
        </w:rPr>
        <w:t xml:space="preserve"> </w:t>
      </w:r>
      <w:r w:rsidR="00B514E8" w:rsidRPr="009F1378">
        <w:rPr>
          <w:rFonts w:ascii="GHEA Grapalat" w:hAnsi="GHEA Grapalat" w:cs="Sylfaen"/>
          <w:color w:val="000000" w:themeColor="text1"/>
          <w:szCs w:val="24"/>
          <w:lang w:val="ru-RU"/>
        </w:rPr>
        <w:t>упомянул</w:t>
      </w:r>
      <w:r w:rsidR="00B514E8" w:rsidRPr="009F1378">
        <w:rPr>
          <w:rFonts w:ascii="GHEA Grapalat" w:hAnsi="GHEA Grapalat" w:cs="Sylfaen"/>
          <w:color w:val="000000" w:themeColor="text1"/>
          <w:szCs w:val="24"/>
        </w:rPr>
        <w:t xml:space="preserve"> </w:t>
      </w:r>
      <w:r w:rsidR="00B514E8" w:rsidRPr="009F1378">
        <w:rPr>
          <w:rFonts w:ascii="GHEA Grapalat" w:hAnsi="GHEA Grapalat" w:cs="Sylfaen"/>
          <w:color w:val="000000" w:themeColor="text1"/>
          <w:szCs w:val="24"/>
          <w:lang w:val="ru-RU"/>
        </w:rPr>
        <w:t>пол</w:t>
      </w:r>
      <w:r w:rsidR="00B514E8" w:rsidRPr="009F1378">
        <w:rPr>
          <w:rFonts w:ascii="GHEA Grapalat" w:hAnsi="GHEA Grapalat" w:cs="Sylfaen"/>
          <w:color w:val="000000" w:themeColor="text1"/>
          <w:szCs w:val="24"/>
        </w:rPr>
        <w:t xml:space="preserve"> </w:t>
      </w:r>
      <w:r w:rsidR="00B514E8" w:rsidRPr="009F1378">
        <w:rPr>
          <w:rFonts w:ascii="GHEA Grapalat" w:hAnsi="GHEA Grapalat" w:cs="Sylfaen"/>
          <w:color w:val="000000" w:themeColor="text1"/>
          <w:szCs w:val="24"/>
          <w:lang w:val="ru-RU"/>
        </w:rPr>
        <w:t>денег</w:t>
      </w:r>
      <w:r w:rsidR="00B514E8" w:rsidRPr="009F1378">
        <w:rPr>
          <w:rFonts w:ascii="GHEA Grapalat" w:hAnsi="GHEA Grapalat" w:cs="Sylfaen"/>
          <w:color w:val="000000" w:themeColor="text1"/>
          <w:szCs w:val="24"/>
        </w:rPr>
        <w:t xml:space="preserve"> </w:t>
      </w:r>
      <w:r w:rsidR="00B514E8" w:rsidRPr="009F1378">
        <w:rPr>
          <w:rFonts w:ascii="GHEA Grapalat" w:hAnsi="GHEA Grapalat" w:cs="Sylfaen"/>
          <w:color w:val="000000" w:themeColor="text1"/>
          <w:szCs w:val="24"/>
          <w:lang w:val="ru-RU"/>
        </w:rPr>
        <w:t xml:space="preserve">расчет </w:t>
      </w:r>
      <w:r w:rsidR="00F61898" w:rsidRPr="009F1378">
        <w:rPr>
          <w:rFonts w:ascii="GHEA Grapalat" w:hAnsi="GHEA Grapalat" w:cs="Sylfaen"/>
          <w:color w:val="000000" w:themeColor="text1"/>
          <w:lang w:val="hy-AM"/>
        </w:rPr>
        <w:t>:</w:t>
      </w:r>
    </w:p>
    <w:p w14:paraId="54BA13F4" w14:textId="5C00C4AE" w:rsidR="00096865" w:rsidRPr="009F1378" w:rsidRDefault="00FD2748" w:rsidP="00A13783">
      <w:pPr>
        <w:pStyle w:val="BodyTextIndent"/>
        <w:spacing w:line="240" w:lineRule="auto"/>
        <w:ind w:firstLine="540"/>
        <w:rPr>
          <w:rFonts w:ascii="GHEA Grapalat" w:hAnsi="GHEA Grapalat" w:cs="Sylfaen"/>
          <w:i w:val="0"/>
          <w:color w:val="000000" w:themeColor="text1"/>
          <w:szCs w:val="24"/>
          <w:lang w:val="af-ZA"/>
        </w:rPr>
      </w:pPr>
      <w:r w:rsidRPr="009F1378">
        <w:rPr>
          <w:rFonts w:ascii="GHEA Grapalat" w:hAnsi="GHEA Grapalat" w:cs="Sylfaen"/>
          <w:i w:val="0"/>
          <w:color w:val="000000" w:themeColor="text1"/>
          <w:szCs w:val="24"/>
          <w:lang w:val="af-ZA"/>
        </w:rPr>
        <w:lastRenderedPageBreak/>
        <w:t xml:space="preserve">8.4 </w:t>
      </w:r>
      <w:r w:rsidR="00096865" w:rsidRPr="009F1378">
        <w:rPr>
          <w:rFonts w:ascii="GHEA Grapalat" w:hAnsi="GHEA Grapalat" w:cs="Sylfaen"/>
          <w:i w:val="0"/>
          <w:color w:val="000000" w:themeColor="text1"/>
          <w:szCs w:val="24"/>
          <w:lang w:val="hy-AM"/>
        </w:rPr>
        <w:t>Если</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hy-AM"/>
        </w:rPr>
        <w:t>приложение</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hy-AM"/>
        </w:rPr>
        <w:t>несоответствие</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hy-AM"/>
        </w:rPr>
        <w:t>является</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hy-AM"/>
        </w:rPr>
        <w:t>место</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hy-AM"/>
        </w:rPr>
        <w:t>найденный</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hy-AM"/>
        </w:rPr>
        <w:t>в письмах</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hy-AM"/>
        </w:rPr>
        <w:t>и</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hy-AM"/>
        </w:rPr>
        <w:t>в цифрах</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hy-AM"/>
        </w:rPr>
        <w:t>написанный</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hy-AM"/>
        </w:rPr>
        <w:t>денег</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hy-AM"/>
        </w:rPr>
        <w:t xml:space="preserve">между </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hy-AM"/>
        </w:rPr>
        <w:t>затем</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hy-AM"/>
        </w:rPr>
        <w:t>база</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hy-AM"/>
        </w:rPr>
        <w:t>является</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hy-AM"/>
        </w:rPr>
        <w:t>принял</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hy-AM"/>
        </w:rPr>
        <w:t>в письмах</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hy-AM"/>
        </w:rPr>
        <w:t>написанный</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hy-AM"/>
        </w:rPr>
        <w:t>количество.</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Если</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предложенный</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цены</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представлено</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являются</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два</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или</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более</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 xml:space="preserve">в валютах </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затем</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их</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по сравнению</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являются</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Армения</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Республика</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 xml:space="preserve">в АММ по обменному курсу, </w:t>
      </w:r>
      <w:r w:rsidR="00096865" w:rsidRPr="009F1378">
        <w:rPr>
          <w:rFonts w:ascii="GHEA Grapalat" w:hAnsi="GHEA Grapalat" w:cs="Sylfaen"/>
          <w:i w:val="0"/>
          <w:color w:val="000000" w:themeColor="text1"/>
          <w:szCs w:val="24"/>
          <w:lang w:val="af-ZA"/>
        </w:rPr>
        <w:t xml:space="preserve">установленному Центральным банком Республики Армения на дату вскрытия заявок </w:t>
      </w:r>
      <w:r w:rsidR="000F7967" w:rsidRPr="009F1378">
        <w:rPr>
          <w:rFonts w:ascii="GHEA Grapalat" w:hAnsi="GHEA Grapalat" w:cs="Sylfaen"/>
          <w:i w:val="0"/>
          <w:color w:val="000000" w:themeColor="text1"/>
          <w:szCs w:val="24"/>
          <w:lang w:val="ru-RU"/>
        </w:rPr>
        <w:t>.</w:t>
      </w:r>
      <w:r w:rsidR="00507FEA" w:rsidRPr="009F1378">
        <w:rPr>
          <w:rFonts w:ascii="GHEA Grapalat" w:hAnsi="GHEA Grapalat" w:cs="Sylfaen"/>
          <w:i w:val="0"/>
          <w:color w:val="000000" w:themeColor="text1"/>
          <w:szCs w:val="24"/>
          <w:lang w:val="af-ZA"/>
        </w:rPr>
        <w:t xml:space="preserve"> </w:t>
      </w:r>
    </w:p>
    <w:p w14:paraId="4BF4ECBC" w14:textId="218AB0E6" w:rsidR="009B6D58" w:rsidRPr="009F1378" w:rsidRDefault="00FD2748" w:rsidP="00A13783">
      <w:pPr>
        <w:pStyle w:val="norm"/>
        <w:spacing w:line="240" w:lineRule="auto"/>
        <w:ind w:firstLine="540"/>
        <w:rPr>
          <w:rFonts w:ascii="GHEA Grapalat" w:hAnsi="GHEA Grapalat" w:cs="Sylfaen"/>
          <w:color w:val="000000" w:themeColor="text1"/>
          <w:sz w:val="20"/>
          <w:szCs w:val="24"/>
          <w:lang w:val="af-ZA" w:eastAsia="en-US"/>
        </w:rPr>
      </w:pPr>
      <w:r w:rsidRPr="009F1378">
        <w:rPr>
          <w:rFonts w:ascii="GHEA Grapalat" w:hAnsi="GHEA Grapalat"/>
          <w:color w:val="000000" w:themeColor="text1"/>
          <w:sz w:val="20"/>
          <w:lang w:val="af-ZA" w:eastAsia="x-none"/>
        </w:rPr>
        <w:t xml:space="preserve">8. </w:t>
      </w:r>
      <w:r w:rsidR="00973FB1" w:rsidRPr="009F1378">
        <w:rPr>
          <w:rFonts w:ascii="GHEA Grapalat" w:hAnsi="GHEA Grapalat" w:cs="Sylfaen"/>
          <w:color w:val="000000" w:themeColor="text1"/>
          <w:sz w:val="20"/>
          <w:szCs w:val="24"/>
          <w:lang w:val="ru-RU" w:eastAsia="en-US"/>
        </w:rPr>
        <w:t xml:space="preserve">Комитет </w:t>
      </w:r>
      <w:r w:rsidR="00E56508" w:rsidRPr="009F1378">
        <w:rPr>
          <w:rFonts w:ascii="GHEA Grapalat" w:hAnsi="GHEA Grapalat"/>
          <w:color w:val="000000" w:themeColor="text1"/>
          <w:sz w:val="20"/>
          <w:lang w:val="hy-AM" w:eastAsia="x-none"/>
        </w:rPr>
        <w:t xml:space="preserve">«5 </w:t>
      </w:r>
      <w:r w:rsidR="00E56508" w:rsidRPr="009F1378">
        <w:rPr>
          <w:rFonts w:ascii="GHEA Grapalat" w:hAnsi="GHEA Grapalat"/>
          <w:color w:val="000000" w:themeColor="text1"/>
          <w:sz w:val="20"/>
          <w:lang w:val="af-ZA" w:eastAsia="x-none"/>
        </w:rPr>
        <w:t>H»</w:t>
      </w:r>
      <w:r w:rsidR="00973FB1" w:rsidRPr="009F1378">
        <w:rPr>
          <w:rFonts w:ascii="GHEA Grapalat" w:hAnsi="GHEA Grapalat" w:cs="Sylfaen"/>
          <w:color w:val="000000" w:themeColor="text1"/>
          <w:sz w:val="20"/>
          <w:szCs w:val="24"/>
          <w:lang w:val="af-ZA" w:eastAsia="en-US"/>
        </w:rPr>
        <w:t xml:space="preserve"> </w:t>
      </w:r>
      <w:r w:rsidR="00973FB1" w:rsidRPr="009F1378">
        <w:rPr>
          <w:rFonts w:ascii="GHEA Grapalat" w:hAnsi="GHEA Grapalat" w:cs="Sylfaen"/>
          <w:color w:val="000000" w:themeColor="text1"/>
          <w:sz w:val="20"/>
          <w:szCs w:val="24"/>
          <w:lang w:val="ru-RU" w:eastAsia="en-US"/>
        </w:rPr>
        <w:t>приглашение</w:t>
      </w:r>
      <w:r w:rsidR="00973FB1" w:rsidRPr="009F1378">
        <w:rPr>
          <w:rFonts w:ascii="GHEA Grapalat" w:hAnsi="GHEA Grapalat" w:cs="Sylfaen"/>
          <w:color w:val="000000" w:themeColor="text1"/>
          <w:sz w:val="20"/>
          <w:szCs w:val="24"/>
          <w:lang w:val="af-ZA" w:eastAsia="en-US"/>
        </w:rPr>
        <w:t xml:space="preserve"> </w:t>
      </w:r>
      <w:r w:rsidR="00973FB1" w:rsidRPr="009F1378">
        <w:rPr>
          <w:rFonts w:ascii="GHEA Grapalat" w:hAnsi="GHEA Grapalat" w:cs="Sylfaen"/>
          <w:color w:val="000000" w:themeColor="text1"/>
          <w:sz w:val="20"/>
          <w:szCs w:val="24"/>
          <w:lang w:val="ru-RU" w:eastAsia="en-US"/>
        </w:rPr>
        <w:t>требования</w:t>
      </w:r>
      <w:r w:rsidR="00973FB1" w:rsidRPr="009F1378">
        <w:rPr>
          <w:rFonts w:ascii="GHEA Grapalat" w:hAnsi="GHEA Grapalat" w:cs="Sylfaen"/>
          <w:color w:val="000000" w:themeColor="text1"/>
          <w:sz w:val="20"/>
          <w:szCs w:val="24"/>
          <w:lang w:val="af-ZA" w:eastAsia="en-US"/>
        </w:rPr>
        <w:t xml:space="preserve"> </w:t>
      </w:r>
      <w:r w:rsidR="00973FB1" w:rsidRPr="009F1378">
        <w:rPr>
          <w:rFonts w:ascii="GHEA Grapalat" w:hAnsi="GHEA Grapalat" w:cs="Sylfaen"/>
          <w:color w:val="000000" w:themeColor="text1"/>
          <w:sz w:val="20"/>
          <w:szCs w:val="24"/>
          <w:lang w:val="ru-RU" w:eastAsia="en-US"/>
        </w:rPr>
        <w:t>к</w:t>
      </w:r>
      <w:r w:rsidR="00973FB1" w:rsidRPr="009F1378">
        <w:rPr>
          <w:rFonts w:ascii="GHEA Grapalat" w:hAnsi="GHEA Grapalat" w:cs="Sylfaen"/>
          <w:color w:val="000000" w:themeColor="text1"/>
          <w:sz w:val="20"/>
          <w:szCs w:val="24"/>
          <w:lang w:val="af-ZA" w:eastAsia="en-US"/>
        </w:rPr>
        <w:t xml:space="preserve"> </w:t>
      </w:r>
      <w:r w:rsidR="00973FB1" w:rsidRPr="009F1378">
        <w:rPr>
          <w:rFonts w:ascii="GHEA Grapalat" w:hAnsi="GHEA Grapalat" w:cs="Sylfaen"/>
          <w:color w:val="000000" w:themeColor="text1"/>
          <w:sz w:val="20"/>
          <w:szCs w:val="24"/>
          <w:lang w:val="ru-RU" w:eastAsia="en-US"/>
        </w:rPr>
        <w:t>достаточный</w:t>
      </w:r>
      <w:r w:rsidR="00973FB1" w:rsidRPr="009F1378">
        <w:rPr>
          <w:rFonts w:ascii="GHEA Grapalat" w:hAnsi="GHEA Grapalat" w:cs="Sylfaen"/>
          <w:color w:val="000000" w:themeColor="text1"/>
          <w:sz w:val="20"/>
          <w:szCs w:val="24"/>
          <w:lang w:val="af-ZA" w:eastAsia="en-US"/>
        </w:rPr>
        <w:t xml:space="preserve"> </w:t>
      </w:r>
      <w:r w:rsidR="00973FB1" w:rsidRPr="009F1378">
        <w:rPr>
          <w:rFonts w:ascii="GHEA Grapalat" w:hAnsi="GHEA Grapalat" w:cs="Sylfaen"/>
          <w:color w:val="000000" w:themeColor="text1"/>
          <w:sz w:val="20"/>
          <w:szCs w:val="24"/>
          <w:lang w:val="ru-RU" w:eastAsia="en-US"/>
        </w:rPr>
        <w:t>оценен</w:t>
      </w:r>
      <w:r w:rsidR="00973FB1" w:rsidRPr="009F1378">
        <w:rPr>
          <w:rFonts w:ascii="GHEA Grapalat" w:hAnsi="GHEA Grapalat" w:cs="Sylfaen"/>
          <w:color w:val="000000" w:themeColor="text1"/>
          <w:sz w:val="20"/>
          <w:szCs w:val="24"/>
          <w:lang w:val="af-ZA" w:eastAsia="en-US"/>
        </w:rPr>
        <w:t xml:space="preserve"> </w:t>
      </w:r>
      <w:r w:rsidR="00973FB1" w:rsidRPr="009F1378">
        <w:rPr>
          <w:rFonts w:ascii="GHEA Grapalat" w:hAnsi="GHEA Grapalat" w:cs="Sylfaen"/>
          <w:color w:val="000000" w:themeColor="text1"/>
          <w:sz w:val="20"/>
          <w:szCs w:val="24"/>
          <w:lang w:val="ru-RU" w:eastAsia="en-US"/>
        </w:rPr>
        <w:t>приложения</w:t>
      </w:r>
      <w:r w:rsidR="00973FB1" w:rsidRPr="009F1378">
        <w:rPr>
          <w:rFonts w:ascii="GHEA Grapalat" w:hAnsi="GHEA Grapalat" w:cs="Sylfaen"/>
          <w:color w:val="000000" w:themeColor="text1"/>
          <w:sz w:val="20"/>
          <w:szCs w:val="24"/>
          <w:lang w:val="af-ZA" w:eastAsia="en-US"/>
        </w:rPr>
        <w:t xml:space="preserve"> </w:t>
      </w:r>
      <w:r w:rsidR="00973FB1" w:rsidRPr="009F1378">
        <w:rPr>
          <w:rFonts w:ascii="GHEA Grapalat" w:hAnsi="GHEA Grapalat" w:cs="Sylfaen"/>
          <w:color w:val="000000" w:themeColor="text1"/>
          <w:sz w:val="20"/>
          <w:szCs w:val="24"/>
          <w:lang w:val="ru-RU" w:eastAsia="en-US"/>
        </w:rPr>
        <w:t>представлено</w:t>
      </w:r>
      <w:r w:rsidR="00973FB1"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eastAsia="en-US"/>
        </w:rPr>
        <w:t xml:space="preserve">м </w:t>
      </w:r>
      <w:r w:rsidR="00973FB1" w:rsidRPr="009F1378">
        <w:rPr>
          <w:rFonts w:ascii="GHEA Grapalat" w:hAnsi="GHEA Grapalat" w:cs="Sylfaen"/>
          <w:color w:val="000000" w:themeColor="text1"/>
          <w:sz w:val="20"/>
          <w:szCs w:val="24"/>
          <w:lang w:val="ru-RU" w:eastAsia="en-US"/>
        </w:rPr>
        <w:t>от тех же людей</w:t>
      </w:r>
      <w:r w:rsidR="00973FB1" w:rsidRPr="009F1378">
        <w:rPr>
          <w:rFonts w:ascii="GHEA Grapalat" w:hAnsi="GHEA Grapalat" w:cs="Sylfaen"/>
          <w:color w:val="000000" w:themeColor="text1"/>
          <w:sz w:val="20"/>
          <w:szCs w:val="24"/>
          <w:lang w:val="af-ZA" w:eastAsia="en-US"/>
        </w:rPr>
        <w:t xml:space="preserve"> </w:t>
      </w:r>
      <w:r w:rsidR="00973FB1" w:rsidRPr="009F1378">
        <w:rPr>
          <w:rFonts w:ascii="GHEA Grapalat" w:hAnsi="GHEA Grapalat" w:cs="Sylfaen"/>
          <w:color w:val="000000" w:themeColor="text1"/>
          <w:sz w:val="20"/>
          <w:szCs w:val="24"/>
          <w:lang w:val="ru-RU" w:eastAsia="en-US"/>
        </w:rPr>
        <w:t>решение</w:t>
      </w:r>
      <w:r w:rsidR="00973FB1" w:rsidRPr="009F1378">
        <w:rPr>
          <w:rFonts w:ascii="GHEA Grapalat" w:hAnsi="GHEA Grapalat" w:cs="Sylfaen"/>
          <w:color w:val="000000" w:themeColor="text1"/>
          <w:sz w:val="20"/>
          <w:szCs w:val="24"/>
          <w:lang w:val="af-ZA" w:eastAsia="en-US"/>
        </w:rPr>
        <w:t xml:space="preserve"> </w:t>
      </w:r>
      <w:r w:rsidR="00973FB1" w:rsidRPr="009F1378">
        <w:rPr>
          <w:rFonts w:ascii="GHEA Grapalat" w:hAnsi="GHEA Grapalat" w:cs="Sylfaen"/>
          <w:color w:val="000000" w:themeColor="text1"/>
          <w:sz w:val="20"/>
          <w:szCs w:val="24"/>
          <w:lang w:val="ru-RU" w:eastAsia="en-US"/>
        </w:rPr>
        <w:t>и</w:t>
      </w:r>
      <w:r w:rsidR="00973FB1" w:rsidRPr="009F1378">
        <w:rPr>
          <w:rFonts w:ascii="GHEA Grapalat" w:hAnsi="GHEA Grapalat" w:cs="Sylfaen"/>
          <w:color w:val="000000" w:themeColor="text1"/>
          <w:sz w:val="20"/>
          <w:szCs w:val="24"/>
          <w:lang w:val="af-ZA" w:eastAsia="en-US"/>
        </w:rPr>
        <w:t xml:space="preserve"> </w:t>
      </w:r>
      <w:r w:rsidR="00973FB1" w:rsidRPr="009F1378">
        <w:rPr>
          <w:rFonts w:ascii="GHEA Grapalat" w:hAnsi="GHEA Grapalat" w:cs="Sylfaen"/>
          <w:color w:val="000000" w:themeColor="text1"/>
          <w:sz w:val="20"/>
          <w:szCs w:val="24"/>
          <w:lang w:val="ru-RU" w:eastAsia="en-US"/>
        </w:rPr>
        <w:t>объявлять</w:t>
      </w:r>
      <w:r w:rsidR="00973FB1" w:rsidRPr="009F1378">
        <w:rPr>
          <w:rFonts w:ascii="GHEA Grapalat" w:hAnsi="GHEA Grapalat" w:cs="Sylfaen"/>
          <w:color w:val="000000" w:themeColor="text1"/>
          <w:sz w:val="20"/>
          <w:szCs w:val="24"/>
          <w:lang w:val="af-ZA" w:eastAsia="en-US"/>
        </w:rPr>
        <w:t xml:space="preserve"> </w:t>
      </w:r>
      <w:r w:rsidR="00973FB1" w:rsidRPr="009F1378">
        <w:rPr>
          <w:rFonts w:ascii="GHEA Grapalat" w:hAnsi="GHEA Grapalat" w:cs="Sylfaen"/>
          <w:color w:val="000000" w:themeColor="text1"/>
          <w:sz w:val="20"/>
          <w:szCs w:val="24"/>
          <w:lang w:val="ru-RU" w:eastAsia="en-US"/>
        </w:rPr>
        <w:t>является</w:t>
      </w:r>
      <w:r w:rsidR="00973FB1" w:rsidRPr="009F1378">
        <w:rPr>
          <w:rFonts w:ascii="GHEA Grapalat" w:hAnsi="GHEA Grapalat" w:cs="Sylfaen"/>
          <w:color w:val="000000" w:themeColor="text1"/>
          <w:sz w:val="20"/>
          <w:szCs w:val="24"/>
          <w:lang w:val="af-ZA" w:eastAsia="en-US"/>
        </w:rPr>
        <w:t xml:space="preserve"> </w:t>
      </w:r>
      <w:r w:rsidR="00D32414" w:rsidRPr="009F1378">
        <w:rPr>
          <w:rFonts w:ascii="GHEA Grapalat" w:hAnsi="GHEA Grapalat" w:cs="Sylfaen"/>
          <w:color w:val="000000" w:themeColor="text1"/>
          <w:sz w:val="20"/>
          <w:szCs w:val="24"/>
          <w:lang w:val="hy-AM" w:eastAsia="en-US"/>
        </w:rPr>
        <w:t>выбранный</w:t>
      </w:r>
      <w:r w:rsidR="00D32414" w:rsidRPr="009F1378">
        <w:rPr>
          <w:rFonts w:ascii="GHEA Grapalat" w:hAnsi="GHEA Grapalat" w:cs="Sylfaen"/>
          <w:color w:val="000000" w:themeColor="text1"/>
          <w:sz w:val="20"/>
          <w:szCs w:val="24"/>
          <w:lang w:val="af-ZA" w:eastAsia="en-US"/>
        </w:rPr>
        <w:t xml:space="preserve"> </w:t>
      </w:r>
      <w:r w:rsidR="00973FB1" w:rsidRPr="009F1378">
        <w:rPr>
          <w:rFonts w:ascii="GHEA Grapalat" w:hAnsi="GHEA Grapalat" w:cs="Sylfaen"/>
          <w:color w:val="000000" w:themeColor="text1"/>
          <w:sz w:val="20"/>
          <w:szCs w:val="24"/>
          <w:lang w:val="ru-RU" w:eastAsia="en-US"/>
        </w:rPr>
        <w:t>и</w:t>
      </w:r>
      <w:r w:rsidR="00973FB1" w:rsidRPr="009F1378">
        <w:rPr>
          <w:rFonts w:ascii="GHEA Grapalat" w:hAnsi="GHEA Grapalat" w:cs="Sylfaen"/>
          <w:color w:val="000000" w:themeColor="text1"/>
          <w:sz w:val="20"/>
          <w:szCs w:val="24"/>
          <w:lang w:val="af-ZA" w:eastAsia="en-US"/>
        </w:rPr>
        <w:t xml:space="preserve"> </w:t>
      </w:r>
      <w:r w:rsidR="00880C5E" w:rsidRPr="009F1378">
        <w:rPr>
          <w:rFonts w:ascii="GHEA Grapalat" w:hAnsi="GHEA Grapalat" w:cs="Sylfaen"/>
          <w:color w:val="000000" w:themeColor="text1"/>
          <w:sz w:val="20"/>
          <w:szCs w:val="24"/>
          <w:lang w:val="hy-AM" w:eastAsia="en-US"/>
        </w:rPr>
        <w:t xml:space="preserve">такие неустановленные </w:t>
      </w:r>
      <w:r w:rsidR="00973FB1" w:rsidRPr="009F1378">
        <w:rPr>
          <w:rFonts w:ascii="GHEA Grapalat" w:hAnsi="GHEA Grapalat" w:cs="Sylfaen"/>
          <w:color w:val="000000" w:themeColor="text1"/>
          <w:sz w:val="20"/>
          <w:szCs w:val="24"/>
          <w:lang w:val="ru-RU" w:eastAsia="en-US"/>
        </w:rPr>
        <w:t xml:space="preserve">участники </w:t>
      </w:r>
      <w:r w:rsidR="00973FB1" w:rsidRPr="009F1378">
        <w:rPr>
          <w:rFonts w:ascii="GHEA Grapalat" w:hAnsi="GHEA Grapalat" w:cs="Sylfaen"/>
          <w:color w:val="000000" w:themeColor="text1"/>
          <w:sz w:val="20"/>
          <w:szCs w:val="24"/>
          <w:lang w:val="af-ZA" w:eastAsia="en-US"/>
        </w:rPr>
        <w:t xml:space="preserve">: </w:t>
      </w:r>
      <w:r w:rsidR="00DD46E6" w:rsidRPr="009F1378">
        <w:rPr>
          <w:rFonts w:ascii="GHEA Grapalat" w:hAnsi="GHEA Grapalat" w:cs="Sylfaen"/>
          <w:color w:val="000000" w:themeColor="text1"/>
          <w:sz w:val="20"/>
          <w:szCs w:val="24"/>
          <w:lang w:val="ru-RU" w:eastAsia="en-US"/>
        </w:rPr>
        <w:t>Продукты</w:t>
      </w:r>
      <w:r w:rsidR="00D32414" w:rsidRPr="009F1378">
        <w:rPr>
          <w:rFonts w:ascii="GHEA Grapalat" w:hAnsi="GHEA Grapalat" w:cs="Sylfaen"/>
          <w:color w:val="000000" w:themeColor="text1"/>
          <w:sz w:val="20"/>
          <w:szCs w:val="24"/>
          <w:lang w:val="af-ZA" w:eastAsia="en-US"/>
        </w:rPr>
        <w:t xml:space="preserve"> </w:t>
      </w:r>
      <w:r w:rsidR="00D32414" w:rsidRPr="009F1378">
        <w:rPr>
          <w:rFonts w:ascii="GHEA Grapalat" w:hAnsi="GHEA Grapalat" w:cs="Sylfaen"/>
          <w:color w:val="000000" w:themeColor="text1"/>
          <w:sz w:val="20"/>
          <w:szCs w:val="24"/>
          <w:lang w:val="ru-RU" w:eastAsia="en-US"/>
        </w:rPr>
        <w:t>покупка</w:t>
      </w:r>
      <w:r w:rsidR="00D32414" w:rsidRPr="009F1378">
        <w:rPr>
          <w:rFonts w:ascii="GHEA Grapalat" w:hAnsi="GHEA Grapalat" w:cs="Sylfaen"/>
          <w:color w:val="000000" w:themeColor="text1"/>
          <w:sz w:val="20"/>
          <w:szCs w:val="24"/>
          <w:lang w:val="af-ZA" w:eastAsia="en-US"/>
        </w:rPr>
        <w:t xml:space="preserve"> </w:t>
      </w:r>
      <w:r w:rsidR="00D32414" w:rsidRPr="009F1378">
        <w:rPr>
          <w:rFonts w:ascii="GHEA Grapalat" w:hAnsi="GHEA Grapalat" w:cs="Sylfaen"/>
          <w:color w:val="000000" w:themeColor="text1"/>
          <w:sz w:val="20"/>
          <w:szCs w:val="24"/>
          <w:lang w:val="ru-RU" w:eastAsia="en-US"/>
        </w:rPr>
        <w:t>в случае</w:t>
      </w:r>
      <w:r w:rsidR="00D32414" w:rsidRPr="009F1378">
        <w:rPr>
          <w:rFonts w:ascii="GHEA Grapalat" w:hAnsi="GHEA Grapalat" w:cs="Sylfaen"/>
          <w:color w:val="000000" w:themeColor="text1"/>
          <w:sz w:val="20"/>
          <w:szCs w:val="24"/>
          <w:lang w:val="af-ZA" w:eastAsia="en-US"/>
        </w:rPr>
        <w:t xml:space="preserve"> </w:t>
      </w:r>
      <w:r w:rsidR="00D32414" w:rsidRPr="009F1378">
        <w:rPr>
          <w:rFonts w:ascii="GHEA Grapalat" w:hAnsi="GHEA Grapalat" w:cs="Sylfaen"/>
          <w:color w:val="000000" w:themeColor="text1"/>
          <w:sz w:val="20"/>
          <w:szCs w:val="24"/>
          <w:lang w:val="ru-RU" w:eastAsia="en-US"/>
        </w:rPr>
        <w:t>комитет</w:t>
      </w:r>
      <w:r w:rsidR="00D32414" w:rsidRPr="009F1378">
        <w:rPr>
          <w:rFonts w:ascii="GHEA Grapalat" w:hAnsi="GHEA Grapalat" w:cs="Sylfaen"/>
          <w:color w:val="000000" w:themeColor="text1"/>
          <w:sz w:val="20"/>
          <w:szCs w:val="24"/>
          <w:lang w:val="af-ZA" w:eastAsia="en-US"/>
        </w:rPr>
        <w:t xml:space="preserve"> </w:t>
      </w:r>
      <w:r w:rsidR="00D32414" w:rsidRPr="009F1378">
        <w:rPr>
          <w:rFonts w:ascii="GHEA Grapalat" w:hAnsi="GHEA Grapalat" w:cs="Sylfaen"/>
          <w:color w:val="000000" w:themeColor="text1"/>
          <w:sz w:val="20"/>
          <w:szCs w:val="24"/>
          <w:lang w:val="ru-RU" w:eastAsia="en-US"/>
        </w:rPr>
        <w:t>оценка</w:t>
      </w:r>
      <w:r w:rsidR="00D32414" w:rsidRPr="009F1378">
        <w:rPr>
          <w:rFonts w:ascii="GHEA Grapalat" w:hAnsi="GHEA Grapalat" w:cs="Sylfaen"/>
          <w:color w:val="000000" w:themeColor="text1"/>
          <w:sz w:val="20"/>
          <w:szCs w:val="24"/>
          <w:lang w:val="af-ZA" w:eastAsia="en-US"/>
        </w:rPr>
        <w:t xml:space="preserve"> </w:t>
      </w:r>
      <w:r w:rsidR="00D32414" w:rsidRPr="009F1378">
        <w:rPr>
          <w:rFonts w:ascii="GHEA Grapalat" w:hAnsi="GHEA Grapalat" w:cs="Sylfaen"/>
          <w:color w:val="000000" w:themeColor="text1"/>
          <w:sz w:val="20"/>
          <w:szCs w:val="24"/>
          <w:lang w:val="ru-RU" w:eastAsia="en-US"/>
        </w:rPr>
        <w:t>является</w:t>
      </w:r>
      <w:r w:rsidR="00D32414" w:rsidRPr="009F1378">
        <w:rPr>
          <w:rFonts w:ascii="GHEA Grapalat" w:hAnsi="GHEA Grapalat" w:cs="Sylfaen"/>
          <w:color w:val="000000" w:themeColor="text1"/>
          <w:sz w:val="20"/>
          <w:szCs w:val="24"/>
          <w:lang w:val="af-ZA" w:eastAsia="en-US"/>
        </w:rPr>
        <w:t xml:space="preserve"> </w:t>
      </w:r>
      <w:r w:rsidR="00D32414" w:rsidRPr="009F1378">
        <w:rPr>
          <w:rFonts w:ascii="GHEA Grapalat" w:hAnsi="GHEA Grapalat" w:cs="Sylfaen"/>
          <w:color w:val="000000" w:themeColor="text1"/>
          <w:sz w:val="20"/>
          <w:szCs w:val="24"/>
          <w:lang w:val="ru-RU" w:eastAsia="en-US"/>
        </w:rPr>
        <w:t>также</w:t>
      </w:r>
      <w:r w:rsidR="00D32414" w:rsidRPr="009F1378">
        <w:rPr>
          <w:rFonts w:ascii="GHEA Grapalat" w:hAnsi="GHEA Grapalat" w:cs="Sylfaen"/>
          <w:color w:val="000000" w:themeColor="text1"/>
          <w:sz w:val="20"/>
          <w:szCs w:val="24"/>
          <w:lang w:val="af-ZA" w:eastAsia="en-US"/>
        </w:rPr>
        <w:t xml:space="preserve"> </w:t>
      </w:r>
      <w:r w:rsidR="00D32414" w:rsidRPr="009F1378">
        <w:rPr>
          <w:rFonts w:ascii="GHEA Grapalat" w:hAnsi="GHEA Grapalat" w:cs="Sylfaen"/>
          <w:color w:val="000000" w:themeColor="text1"/>
          <w:sz w:val="20"/>
          <w:szCs w:val="24"/>
          <w:lang w:val="ru-RU" w:eastAsia="en-US"/>
        </w:rPr>
        <w:t>представлено</w:t>
      </w:r>
      <w:r w:rsidR="00D32414" w:rsidRPr="009F1378">
        <w:rPr>
          <w:rFonts w:ascii="GHEA Grapalat" w:hAnsi="GHEA Grapalat" w:cs="Sylfaen"/>
          <w:color w:val="000000" w:themeColor="text1"/>
          <w:sz w:val="20"/>
          <w:szCs w:val="24"/>
          <w:lang w:val="af-ZA" w:eastAsia="en-US"/>
        </w:rPr>
        <w:t xml:space="preserve"> </w:t>
      </w:r>
      <w:r w:rsidR="00D32414" w:rsidRPr="009F1378">
        <w:rPr>
          <w:rFonts w:ascii="GHEA Grapalat" w:hAnsi="GHEA Grapalat" w:cs="Sylfaen"/>
          <w:color w:val="000000" w:themeColor="text1"/>
          <w:sz w:val="20"/>
          <w:szCs w:val="24"/>
          <w:lang w:val="ru-RU" w:eastAsia="en-US"/>
        </w:rPr>
        <w:t>продукт</w:t>
      </w:r>
      <w:r w:rsidR="00D32414" w:rsidRPr="009F1378">
        <w:rPr>
          <w:rFonts w:ascii="GHEA Grapalat" w:hAnsi="GHEA Grapalat" w:cs="Sylfaen"/>
          <w:color w:val="000000" w:themeColor="text1"/>
          <w:sz w:val="20"/>
          <w:szCs w:val="24"/>
          <w:lang w:val="af-ZA" w:eastAsia="en-US"/>
        </w:rPr>
        <w:t xml:space="preserve"> </w:t>
      </w:r>
      <w:r w:rsidR="00D32414" w:rsidRPr="009F1378">
        <w:rPr>
          <w:rFonts w:ascii="GHEA Grapalat" w:hAnsi="GHEA Grapalat" w:cs="Sylfaen"/>
          <w:color w:val="000000" w:themeColor="text1"/>
          <w:sz w:val="20"/>
          <w:szCs w:val="24"/>
          <w:lang w:val="ru-RU" w:eastAsia="en-US"/>
        </w:rPr>
        <w:t>полный</w:t>
      </w:r>
      <w:r w:rsidR="00D32414" w:rsidRPr="009F1378">
        <w:rPr>
          <w:rFonts w:ascii="GHEA Grapalat" w:hAnsi="GHEA Grapalat" w:cs="Sylfaen"/>
          <w:color w:val="000000" w:themeColor="text1"/>
          <w:sz w:val="20"/>
          <w:szCs w:val="24"/>
          <w:lang w:val="af-ZA" w:eastAsia="en-US"/>
        </w:rPr>
        <w:t xml:space="preserve"> </w:t>
      </w:r>
      <w:r w:rsidR="00D32414" w:rsidRPr="009F1378">
        <w:rPr>
          <w:rFonts w:ascii="GHEA Grapalat" w:hAnsi="GHEA Grapalat" w:cs="Sylfaen"/>
          <w:color w:val="000000" w:themeColor="text1"/>
          <w:sz w:val="20"/>
          <w:szCs w:val="24"/>
          <w:lang w:val="ru-RU" w:eastAsia="en-US"/>
        </w:rPr>
        <w:t>описания</w:t>
      </w:r>
      <w:r w:rsidR="00D32414" w:rsidRPr="009F1378">
        <w:rPr>
          <w:rFonts w:ascii="GHEA Grapalat" w:hAnsi="GHEA Grapalat" w:cs="Sylfaen"/>
          <w:color w:val="000000" w:themeColor="text1"/>
          <w:sz w:val="20"/>
          <w:szCs w:val="24"/>
          <w:lang w:val="af-ZA" w:eastAsia="en-US"/>
        </w:rPr>
        <w:t xml:space="preserve"> </w:t>
      </w:r>
      <w:r w:rsidR="00D32414" w:rsidRPr="009F1378">
        <w:rPr>
          <w:rFonts w:ascii="GHEA Grapalat" w:hAnsi="GHEA Grapalat" w:cs="Sylfaen"/>
          <w:color w:val="000000" w:themeColor="text1"/>
          <w:sz w:val="20"/>
          <w:szCs w:val="24"/>
          <w:lang w:val="ru-RU" w:eastAsia="en-US"/>
        </w:rPr>
        <w:t>согласие</w:t>
      </w:r>
      <w:r w:rsidR="00D32414" w:rsidRPr="009F1378">
        <w:rPr>
          <w:rFonts w:ascii="GHEA Grapalat" w:hAnsi="GHEA Grapalat" w:cs="Sylfaen"/>
          <w:color w:val="000000" w:themeColor="text1"/>
          <w:sz w:val="20"/>
          <w:szCs w:val="24"/>
          <w:lang w:val="af-ZA" w:eastAsia="en-US"/>
        </w:rPr>
        <w:t xml:space="preserve"> </w:t>
      </w:r>
      <w:r w:rsidR="00D32414" w:rsidRPr="009F1378">
        <w:rPr>
          <w:rFonts w:ascii="GHEA Grapalat" w:hAnsi="GHEA Grapalat" w:cs="Sylfaen"/>
          <w:color w:val="000000" w:themeColor="text1"/>
          <w:sz w:val="20"/>
          <w:szCs w:val="24"/>
          <w:lang w:val="ru-RU" w:eastAsia="en-US"/>
        </w:rPr>
        <w:t>приглашение</w:t>
      </w:r>
      <w:r w:rsidR="00D32414" w:rsidRPr="009F1378">
        <w:rPr>
          <w:rFonts w:ascii="GHEA Grapalat" w:hAnsi="GHEA Grapalat" w:cs="Sylfaen"/>
          <w:color w:val="000000" w:themeColor="text1"/>
          <w:sz w:val="20"/>
          <w:szCs w:val="24"/>
          <w:lang w:val="af-ZA" w:eastAsia="en-US"/>
        </w:rPr>
        <w:t xml:space="preserve"> </w:t>
      </w:r>
      <w:r w:rsidR="00D32414" w:rsidRPr="009F1378">
        <w:rPr>
          <w:rFonts w:ascii="GHEA Grapalat" w:hAnsi="GHEA Grapalat" w:cs="Sylfaen"/>
          <w:color w:val="000000" w:themeColor="text1"/>
          <w:sz w:val="20"/>
          <w:szCs w:val="24"/>
          <w:lang w:val="ru-RU" w:eastAsia="en-US"/>
        </w:rPr>
        <w:t xml:space="preserve">Требования </w:t>
      </w:r>
      <w:r w:rsidR="00D32414" w:rsidRPr="009F1378">
        <w:rPr>
          <w:rFonts w:ascii="GHEA Grapalat" w:hAnsi="GHEA Grapalat" w:cs="Sylfaen"/>
          <w:color w:val="000000" w:themeColor="text1"/>
          <w:sz w:val="20"/>
          <w:szCs w:val="24"/>
          <w:lang w:val="af-ZA" w:eastAsia="en-US"/>
        </w:rPr>
        <w:t xml:space="preserve">: </w:t>
      </w:r>
      <w:r w:rsidR="009B6D58" w:rsidRPr="009F1378">
        <w:rPr>
          <w:rFonts w:ascii="GHEA Grapalat" w:hAnsi="GHEA Grapalat" w:cs="Sylfaen"/>
          <w:color w:val="000000" w:themeColor="text1"/>
          <w:sz w:val="20"/>
          <w:szCs w:val="24"/>
          <w:lang w:val="ru-RU" w:eastAsia="en-US"/>
        </w:rPr>
        <w:t>Рекомендуется</w:t>
      </w:r>
      <w:r w:rsidR="009B6D58" w:rsidRPr="009F1378">
        <w:rPr>
          <w:rFonts w:ascii="GHEA Grapalat" w:hAnsi="GHEA Grapalat" w:cs="Sylfaen"/>
          <w:color w:val="000000" w:themeColor="text1"/>
          <w:sz w:val="20"/>
          <w:szCs w:val="24"/>
          <w:lang w:val="af-ZA" w:eastAsia="en-US"/>
        </w:rPr>
        <w:t xml:space="preserve"> </w:t>
      </w:r>
      <w:r w:rsidR="009B6D58" w:rsidRPr="009F1378">
        <w:rPr>
          <w:rFonts w:ascii="GHEA Grapalat" w:hAnsi="GHEA Grapalat" w:cs="Sylfaen"/>
          <w:color w:val="000000" w:themeColor="text1"/>
          <w:sz w:val="20"/>
          <w:szCs w:val="24"/>
          <w:lang w:val="ru-RU" w:eastAsia="en-US"/>
        </w:rPr>
        <w:t>минимум</w:t>
      </w:r>
      <w:r w:rsidR="009B6D58" w:rsidRPr="009F1378">
        <w:rPr>
          <w:rFonts w:ascii="GHEA Grapalat" w:hAnsi="GHEA Grapalat" w:cs="Sylfaen"/>
          <w:color w:val="000000" w:themeColor="text1"/>
          <w:sz w:val="20"/>
          <w:szCs w:val="24"/>
          <w:lang w:val="af-ZA" w:eastAsia="en-US"/>
        </w:rPr>
        <w:t xml:space="preserve"> </w:t>
      </w:r>
      <w:r w:rsidR="009B6D58" w:rsidRPr="009F1378">
        <w:rPr>
          <w:rFonts w:ascii="GHEA Grapalat" w:hAnsi="GHEA Grapalat" w:cs="Sylfaen"/>
          <w:color w:val="000000" w:themeColor="text1"/>
          <w:sz w:val="20"/>
          <w:szCs w:val="24"/>
          <w:lang w:val="ru-RU" w:eastAsia="en-US"/>
        </w:rPr>
        <w:t>цены</w:t>
      </w:r>
      <w:r w:rsidR="009B6D58" w:rsidRPr="009F1378">
        <w:rPr>
          <w:rFonts w:ascii="GHEA Grapalat" w:hAnsi="GHEA Grapalat" w:cs="Sylfaen"/>
          <w:color w:val="000000" w:themeColor="text1"/>
          <w:sz w:val="20"/>
          <w:szCs w:val="24"/>
          <w:lang w:val="af-ZA" w:eastAsia="en-US"/>
        </w:rPr>
        <w:t xml:space="preserve"> </w:t>
      </w:r>
      <w:r w:rsidR="009B6D58" w:rsidRPr="009F1378">
        <w:rPr>
          <w:rFonts w:ascii="GHEA Grapalat" w:hAnsi="GHEA Grapalat" w:cs="Sylfaen"/>
          <w:color w:val="000000" w:themeColor="text1"/>
          <w:sz w:val="20"/>
          <w:szCs w:val="24"/>
          <w:lang w:val="ru-RU" w:eastAsia="en-US"/>
        </w:rPr>
        <w:t>равенство</w:t>
      </w:r>
      <w:r w:rsidR="009B6D58" w:rsidRPr="009F1378">
        <w:rPr>
          <w:rFonts w:ascii="GHEA Grapalat" w:hAnsi="GHEA Grapalat" w:cs="Sylfaen"/>
          <w:color w:val="000000" w:themeColor="text1"/>
          <w:sz w:val="20"/>
          <w:szCs w:val="24"/>
          <w:lang w:val="af-ZA" w:eastAsia="en-US"/>
        </w:rPr>
        <w:t xml:space="preserve"> </w:t>
      </w:r>
      <w:r w:rsidR="009B6D58" w:rsidRPr="009F1378">
        <w:rPr>
          <w:rFonts w:ascii="GHEA Grapalat" w:hAnsi="GHEA Grapalat" w:cs="Sylfaen"/>
          <w:color w:val="000000" w:themeColor="text1"/>
          <w:sz w:val="20"/>
          <w:szCs w:val="24"/>
          <w:lang w:val="ru-RU" w:eastAsia="en-US"/>
        </w:rPr>
        <w:t xml:space="preserve">в случае </w:t>
      </w:r>
      <w:r w:rsidR="00AE74A0" w:rsidRPr="009F1378">
        <w:rPr>
          <w:rFonts w:ascii="GHEA Grapalat" w:hAnsi="GHEA Grapalat" w:cs="Sylfaen"/>
          <w:color w:val="000000" w:themeColor="text1"/>
          <w:sz w:val="20"/>
          <w:szCs w:val="24"/>
          <w:lang w:val="hy-AM" w:eastAsia="en-US"/>
        </w:rPr>
        <w:t>:</w:t>
      </w:r>
      <w:r w:rsidR="009B6D58" w:rsidRPr="009F1378">
        <w:rPr>
          <w:rFonts w:ascii="GHEA Grapalat" w:hAnsi="GHEA Grapalat" w:cs="Sylfaen"/>
          <w:color w:val="000000" w:themeColor="text1"/>
          <w:sz w:val="20"/>
          <w:szCs w:val="24"/>
          <w:lang w:val="af-ZA" w:eastAsia="en-US"/>
        </w:rPr>
        <w:t xml:space="preserve"> </w:t>
      </w:r>
    </w:p>
    <w:p w14:paraId="0E2ABB9F" w14:textId="7031C2D4" w:rsidR="009B6D58" w:rsidRPr="009F1378" w:rsidRDefault="009B6D58" w:rsidP="00A13783">
      <w:pPr>
        <w:pStyle w:val="norm"/>
        <w:spacing w:line="240" w:lineRule="auto"/>
        <w:ind w:firstLine="540"/>
        <w:rPr>
          <w:rFonts w:ascii="GHEA Grapalat" w:hAnsi="GHEA Grapalat" w:cs="Sylfaen"/>
          <w:color w:val="000000" w:themeColor="text1"/>
          <w:sz w:val="20"/>
          <w:szCs w:val="24"/>
          <w:lang w:val="af-ZA" w:eastAsia="en-US"/>
        </w:rPr>
      </w:pPr>
      <w:r w:rsidRPr="009F1378">
        <w:rPr>
          <w:rFonts w:ascii="GHEA Grapalat" w:hAnsi="GHEA Grapalat" w:cs="Sylfaen"/>
          <w:color w:val="000000" w:themeColor="text1"/>
          <w:sz w:val="20"/>
          <w:szCs w:val="24"/>
          <w:lang w:val="ru-RU" w:eastAsia="en-US"/>
        </w:rPr>
        <w:t xml:space="preserve">а </w:t>
      </w:r>
      <w:r w:rsidRPr="009F1378">
        <w:rPr>
          <w:rFonts w:ascii="GHEA Grapalat" w:hAnsi="GHEA Grapalat" w:cs="Sylfaen"/>
          <w:color w:val="000000" w:themeColor="text1"/>
          <w:sz w:val="20"/>
          <w:szCs w:val="24"/>
          <w:lang w:val="af-ZA" w:eastAsia="en-US"/>
        </w:rPr>
        <w:t xml:space="preserve">. </w:t>
      </w:r>
      <w:r w:rsidR="00E34189" w:rsidRPr="009F1378">
        <w:rPr>
          <w:rFonts w:ascii="GHEA Grapalat" w:hAnsi="GHEA Grapalat" w:cs="Sylfaen"/>
          <w:color w:val="000000" w:themeColor="text1"/>
          <w:sz w:val="20"/>
          <w:szCs w:val="24"/>
          <w:lang w:val="hy-AM" w:eastAsia="en-US"/>
        </w:rPr>
        <w:t>выбранный</w:t>
      </w:r>
      <w:r w:rsidR="00E34189"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и</w:t>
      </w:r>
      <w:r w:rsidRPr="009F1378">
        <w:rPr>
          <w:rFonts w:ascii="GHEA Grapalat" w:hAnsi="GHEA Grapalat" w:cs="Sylfaen"/>
          <w:color w:val="000000" w:themeColor="text1"/>
          <w:sz w:val="20"/>
          <w:szCs w:val="24"/>
          <w:lang w:val="af-ZA" w:eastAsia="en-US"/>
        </w:rPr>
        <w:t xml:space="preserve"> </w:t>
      </w:r>
      <w:r w:rsidR="00880C5E" w:rsidRPr="009F1378">
        <w:rPr>
          <w:rFonts w:ascii="GHEA Grapalat" w:hAnsi="GHEA Grapalat" w:cs="Sylfaen"/>
          <w:color w:val="000000" w:themeColor="text1"/>
          <w:sz w:val="20"/>
          <w:szCs w:val="24"/>
          <w:lang w:val="hy-AM" w:eastAsia="en-US"/>
        </w:rPr>
        <w:t xml:space="preserve">такой неизвестный </w:t>
      </w:r>
      <w:r w:rsidR="00FD2748" w:rsidRPr="009F1378">
        <w:rPr>
          <w:rFonts w:ascii="GHEA Grapalat" w:hAnsi="GHEA Grapalat" w:cs="Sylfaen"/>
          <w:color w:val="000000" w:themeColor="text1"/>
          <w:sz w:val="20"/>
          <w:szCs w:val="24"/>
          <w:lang w:val="af-ZA" w:eastAsia="en-US"/>
        </w:rPr>
        <w:t xml:space="preserve">для </w:t>
      </w:r>
      <w:r w:rsidRPr="009F1378">
        <w:rPr>
          <w:rFonts w:ascii="GHEA Grapalat" w:hAnsi="GHEA Grapalat" w:cs="Sylfaen"/>
          <w:color w:val="000000" w:themeColor="text1"/>
          <w:sz w:val="20"/>
          <w:szCs w:val="24"/>
          <w:lang w:val="ru-RU" w:eastAsia="en-US"/>
        </w:rPr>
        <w:t>таких, как</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решить</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с этой целью</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комиссия</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на сессии</w:t>
      </w:r>
      <w:r w:rsidRPr="009F1378">
        <w:rPr>
          <w:rFonts w:ascii="GHEA Grapalat" w:hAnsi="GHEA Grapalat" w:cs="Sylfaen"/>
          <w:color w:val="000000" w:themeColor="text1"/>
          <w:sz w:val="20"/>
          <w:szCs w:val="24"/>
          <w:lang w:val="af-ZA" w:eastAsia="en-US"/>
        </w:rPr>
        <w:t xml:space="preserve"> </w:t>
      </w:r>
      <w:r w:rsidR="00FD2748" w:rsidRPr="009F1378">
        <w:rPr>
          <w:rFonts w:ascii="GHEA Grapalat" w:hAnsi="GHEA Grapalat" w:cs="Sylfaen"/>
          <w:color w:val="000000" w:themeColor="text1"/>
          <w:sz w:val="20"/>
          <w:szCs w:val="24"/>
          <w:lang w:val="af-ZA" w:eastAsia="en-US"/>
        </w:rPr>
        <w:t xml:space="preserve">среди </w:t>
      </w:r>
      <w:r w:rsidRPr="009F1378">
        <w:rPr>
          <w:rFonts w:ascii="GHEA Grapalat" w:hAnsi="GHEA Grapalat" w:cs="Sylfaen"/>
          <w:color w:val="000000" w:themeColor="text1"/>
          <w:sz w:val="20"/>
          <w:szCs w:val="24"/>
          <w:lang w:val="ru-RU" w:eastAsia="en-US"/>
        </w:rPr>
        <w:t xml:space="preserve">коллег </w:t>
      </w:r>
      <w:r w:rsidR="00E56508" w:rsidRPr="009F1378">
        <w:rPr>
          <w:rFonts w:ascii="GHEA Grapalat" w:hAnsi="GHEA Grapalat" w:cs="Sylfaen"/>
          <w:color w:val="000000" w:themeColor="text1"/>
          <w:sz w:val="20"/>
          <w:szCs w:val="24"/>
          <w:lang w:val="hy-AM" w:eastAsia="en-US"/>
        </w:rPr>
        <w:t>, предложивших одинаковые цены.</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назад</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вести себя</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являются</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одновременный</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 xml:space="preserve">переговоры </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если</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на встрече</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подарок</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 xml:space="preserve">являются ли </w:t>
      </w:r>
      <w:r w:rsidR="00E56508" w:rsidRPr="009F1378">
        <w:rPr>
          <w:rFonts w:ascii="GHEA Grapalat" w:hAnsi="GHEA Grapalat" w:cs="Sylfaen"/>
          <w:color w:val="000000" w:themeColor="text1"/>
          <w:sz w:val="20"/>
          <w:szCs w:val="24"/>
          <w:lang w:val="hy-AM" w:eastAsia="en-US"/>
        </w:rPr>
        <w:t xml:space="preserve">эти </w:t>
      </w:r>
      <w:r w:rsidRPr="009F1378">
        <w:rPr>
          <w:rFonts w:ascii="GHEA Grapalat" w:hAnsi="GHEA Grapalat" w:cs="Sylfaen"/>
          <w:color w:val="000000" w:themeColor="text1"/>
          <w:sz w:val="20"/>
          <w:szCs w:val="24"/>
          <w:lang w:val="af-ZA" w:eastAsia="en-US"/>
        </w:rPr>
        <w:t xml:space="preserve">члены ( </w:t>
      </w:r>
      <w:r w:rsidRPr="009F1378">
        <w:rPr>
          <w:rFonts w:ascii="GHEA Grapalat" w:hAnsi="GHEA Grapalat" w:cs="Sylfaen"/>
          <w:color w:val="000000" w:themeColor="text1"/>
          <w:sz w:val="20"/>
          <w:szCs w:val="24"/>
          <w:lang w:val="ru-RU" w:eastAsia="en-US"/>
        </w:rPr>
        <w:t>соответственно )</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власть</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имея</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 xml:space="preserve">представители </w:t>
      </w:r>
      <w:r w:rsidRPr="009F1378">
        <w:rPr>
          <w:rFonts w:ascii="GHEA Grapalat" w:hAnsi="GHEA Grapalat" w:cs="Sylfaen"/>
          <w:color w:val="000000" w:themeColor="text1"/>
          <w:sz w:val="20"/>
          <w:szCs w:val="24"/>
          <w:lang w:val="af-ZA" w:eastAsia="en-US"/>
        </w:rPr>
        <w:t>),</w:t>
      </w:r>
    </w:p>
    <w:p w14:paraId="186C75A4" w14:textId="6DF8D09F" w:rsidR="009B6D58" w:rsidRPr="009F1378" w:rsidRDefault="009B6D58" w:rsidP="00A13783">
      <w:pPr>
        <w:pStyle w:val="norm"/>
        <w:spacing w:line="240" w:lineRule="auto"/>
        <w:ind w:firstLine="540"/>
        <w:rPr>
          <w:rFonts w:ascii="GHEA Grapalat" w:hAnsi="GHEA Grapalat" w:cs="Sylfaen"/>
          <w:color w:val="000000" w:themeColor="text1"/>
          <w:sz w:val="20"/>
          <w:szCs w:val="24"/>
          <w:lang w:val="af-ZA" w:eastAsia="en-US"/>
        </w:rPr>
      </w:pPr>
      <w:r w:rsidRPr="009F1378">
        <w:rPr>
          <w:rFonts w:ascii="GHEA Grapalat" w:hAnsi="GHEA Grapalat" w:cs="Sylfaen"/>
          <w:color w:val="000000" w:themeColor="text1"/>
          <w:sz w:val="20"/>
          <w:szCs w:val="24"/>
          <w:lang w:val="ru-RU" w:eastAsia="en-US"/>
        </w:rPr>
        <w:t xml:space="preserve">б </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противоположный</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в случае</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комиссия</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сессия</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приостановленный</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 xml:space="preserve">есть </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и</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один</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работающий</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день</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в течение</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комиссия</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секретарь</w:t>
      </w:r>
      <w:r w:rsidRPr="009F1378">
        <w:rPr>
          <w:rFonts w:ascii="GHEA Grapalat" w:hAnsi="GHEA Grapalat" w:cs="Sylfaen"/>
          <w:color w:val="000000" w:themeColor="text1"/>
          <w:sz w:val="20"/>
          <w:szCs w:val="24"/>
          <w:lang w:val="af-ZA" w:eastAsia="en-US"/>
        </w:rPr>
        <w:t xml:space="preserve"> </w:t>
      </w:r>
      <w:r w:rsidR="00143E8C" w:rsidRPr="009F1378">
        <w:rPr>
          <w:rFonts w:ascii="GHEA Grapalat" w:hAnsi="GHEA Grapalat" w:cs="Sylfaen"/>
          <w:color w:val="000000" w:themeColor="text1"/>
          <w:sz w:val="20"/>
          <w:szCs w:val="24"/>
          <w:lang w:val="ru-RU" w:eastAsia="en-US"/>
        </w:rPr>
        <w:t xml:space="preserve">представление </w:t>
      </w:r>
      <w:r w:rsidR="00E56508" w:rsidRPr="009F1378">
        <w:rPr>
          <w:rFonts w:ascii="GHEA Grapalat" w:hAnsi="GHEA Grapalat" w:cs="Sylfaen"/>
          <w:color w:val="000000" w:themeColor="text1"/>
          <w:sz w:val="20"/>
          <w:szCs w:val="24"/>
          <w:lang w:val="hy-AM" w:eastAsia="en-US"/>
        </w:rPr>
        <w:t>равных цен</w:t>
      </w:r>
      <w:r w:rsidR="00143E8C" w:rsidRPr="009F1378">
        <w:rPr>
          <w:rFonts w:ascii="GHEA Grapalat" w:hAnsi="GHEA Grapalat" w:cs="Sylfaen"/>
          <w:color w:val="000000" w:themeColor="text1"/>
          <w:sz w:val="20"/>
          <w:szCs w:val="24"/>
          <w:lang w:val="af-ZA" w:eastAsia="en-US"/>
        </w:rPr>
        <w:t xml:space="preserve"> </w:t>
      </w:r>
      <w:r w:rsidR="00143E8C" w:rsidRPr="009F1378">
        <w:rPr>
          <w:rFonts w:ascii="GHEA Grapalat" w:hAnsi="GHEA Grapalat" w:cs="Sylfaen"/>
          <w:color w:val="000000" w:themeColor="text1"/>
          <w:sz w:val="20"/>
          <w:szCs w:val="24"/>
          <w:lang w:val="ru-RU" w:eastAsia="en-US"/>
        </w:rPr>
        <w:t xml:space="preserve">участники </w:t>
      </w:r>
      <w:r w:rsidRPr="009F1378">
        <w:rPr>
          <w:rFonts w:ascii="GHEA Grapalat" w:hAnsi="GHEA Grapalat" w:cs="Sylfaen"/>
          <w:color w:val="000000" w:themeColor="text1"/>
          <w:sz w:val="20"/>
          <w:szCs w:val="24"/>
          <w:lang w:val="ru-RU" w:eastAsia="en-US"/>
        </w:rPr>
        <w:t xml:space="preserve">одновременно </w:t>
      </w:r>
      <w:r w:rsidR="00143E8C" w:rsidRPr="009F1378">
        <w:rPr>
          <w:rFonts w:ascii="GHEA Grapalat" w:hAnsi="GHEA Grapalat" w:cs="Sylfaen"/>
          <w:color w:val="000000" w:themeColor="text1"/>
          <w:sz w:val="20"/>
          <w:szCs w:val="24"/>
          <w:lang w:val="af-ZA" w:eastAsia="en-US"/>
        </w:rPr>
        <w:t>в электронном виде</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уведомление</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является</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цены</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снижение</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вокруг</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одновременный</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переговоры</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 xml:space="preserve">дорожные </w:t>
      </w:r>
      <w:r w:rsidR="00880C5E" w:rsidRPr="009F1378">
        <w:rPr>
          <w:rFonts w:ascii="GHEA Grapalat" w:hAnsi="GHEA Grapalat" w:cs="Sylfaen"/>
          <w:color w:val="000000" w:themeColor="text1"/>
          <w:sz w:val="20"/>
          <w:szCs w:val="24"/>
          <w:lang w:val="hy-AM" w:eastAsia="en-US"/>
        </w:rPr>
        <w:t>условия, продолжительность</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 xml:space="preserve">дня </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часа</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и</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дикий</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 xml:space="preserve">о </w:t>
      </w:r>
      <w:r w:rsidRPr="009F1378">
        <w:rPr>
          <w:rFonts w:ascii="GHEA Grapalat" w:hAnsi="GHEA Grapalat" w:cs="Sylfaen"/>
          <w:color w:val="000000" w:themeColor="text1"/>
          <w:sz w:val="20"/>
          <w:szCs w:val="24"/>
          <w:lang w:val="af-ZA" w:eastAsia="en-US"/>
        </w:rPr>
        <w:t>,</w:t>
      </w:r>
    </w:p>
    <w:p w14:paraId="13E9D4DF" w14:textId="77777777" w:rsidR="009B6D58" w:rsidRPr="009F1378" w:rsidRDefault="009B6D58" w:rsidP="00A13783">
      <w:pPr>
        <w:pStyle w:val="norm"/>
        <w:spacing w:line="240" w:lineRule="auto"/>
        <w:ind w:firstLine="540"/>
        <w:rPr>
          <w:rFonts w:ascii="GHEA Grapalat" w:hAnsi="GHEA Grapalat" w:cs="Sylfaen"/>
          <w:color w:val="000000" w:themeColor="text1"/>
          <w:sz w:val="20"/>
          <w:szCs w:val="24"/>
          <w:lang w:val="af-ZA" w:eastAsia="en-US"/>
        </w:rPr>
      </w:pPr>
      <w:r w:rsidRPr="009F1378">
        <w:rPr>
          <w:rFonts w:ascii="GHEA Grapalat" w:hAnsi="GHEA Grapalat" w:cs="Sylfaen"/>
          <w:color w:val="000000" w:themeColor="text1"/>
          <w:sz w:val="20"/>
          <w:szCs w:val="24"/>
          <w:lang w:val="ru-RU" w:eastAsia="en-US"/>
        </w:rPr>
        <w:t xml:space="preserve">с </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переговоры</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вести себя</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являются</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нет</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 xml:space="preserve">раньше, </w:t>
      </w:r>
      <w:r w:rsidRPr="009F1378">
        <w:rPr>
          <w:rFonts w:ascii="GHEA Grapalat" w:hAnsi="GHEA Grapalat" w:cs="Sylfaen"/>
          <w:color w:val="000000" w:themeColor="text1"/>
          <w:sz w:val="20"/>
          <w:szCs w:val="24"/>
          <w:lang w:val="af-ZA" w:eastAsia="en-US"/>
        </w:rPr>
        <w:t xml:space="preserve">чем </w:t>
      </w:r>
      <w:r w:rsidRPr="009F1378">
        <w:rPr>
          <w:rFonts w:ascii="GHEA Grapalat" w:hAnsi="GHEA Grapalat" w:cs="Sylfaen"/>
          <w:color w:val="000000" w:themeColor="text1"/>
          <w:sz w:val="20"/>
          <w:szCs w:val="24"/>
          <w:lang w:val="ru-RU" w:eastAsia="en-US"/>
        </w:rPr>
        <w:t>уведомление</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отправить</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в тот день</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последующий</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с того дня</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 xml:space="preserve">второй </w:t>
      </w:r>
      <w:r w:rsidRPr="009F1378">
        <w:rPr>
          <w:rFonts w:ascii="GHEA Grapalat" w:hAnsi="GHEA Grapalat" w:cs="Sylfaen"/>
          <w:color w:val="000000" w:themeColor="text1"/>
          <w:sz w:val="20"/>
          <w:szCs w:val="24"/>
          <w:lang w:val="af-ZA" w:eastAsia="en-US"/>
        </w:rPr>
        <w:t xml:space="preserve">и не позднее </w:t>
      </w:r>
      <w:r w:rsidR="008A2FF1" w:rsidRPr="009F1378">
        <w:rPr>
          <w:rFonts w:ascii="GHEA Grapalat" w:hAnsi="GHEA Grapalat" w:cs="Sylfaen"/>
          <w:color w:val="000000" w:themeColor="text1"/>
          <w:sz w:val="20"/>
          <w:szCs w:val="24"/>
          <w:lang w:val="hy-AM" w:eastAsia="en-US"/>
        </w:rPr>
        <w:t>пятого</w:t>
      </w:r>
      <w:r w:rsidR="008A2FF1"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работающий</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 xml:space="preserve">день </w:t>
      </w:r>
      <w:r w:rsidRPr="009F1378">
        <w:rPr>
          <w:rFonts w:ascii="GHEA Grapalat" w:hAnsi="GHEA Grapalat" w:cs="Sylfaen"/>
          <w:color w:val="000000" w:themeColor="text1"/>
          <w:sz w:val="20"/>
          <w:szCs w:val="24"/>
          <w:lang w:val="af-ZA" w:eastAsia="en-US"/>
        </w:rPr>
        <w:t>,</w:t>
      </w:r>
    </w:p>
    <w:p w14:paraId="0C981CA6" w14:textId="26320AB0" w:rsidR="009B6D58" w:rsidRPr="009F1378" w:rsidRDefault="009B6D58" w:rsidP="00A13783">
      <w:pPr>
        <w:pStyle w:val="norm"/>
        <w:spacing w:line="240" w:lineRule="auto"/>
        <w:ind w:firstLine="540"/>
        <w:rPr>
          <w:rFonts w:ascii="GHEA Grapalat" w:hAnsi="GHEA Grapalat" w:cs="Sylfaen"/>
          <w:color w:val="000000" w:themeColor="text1"/>
          <w:sz w:val="20"/>
          <w:szCs w:val="24"/>
          <w:lang w:val="af-ZA" w:eastAsia="en-US"/>
        </w:rPr>
      </w:pPr>
      <w:r w:rsidRPr="009F1378">
        <w:rPr>
          <w:rFonts w:ascii="GHEA Grapalat" w:hAnsi="GHEA Grapalat" w:cs="Sylfaen"/>
          <w:color w:val="000000" w:themeColor="text1"/>
          <w:sz w:val="20"/>
          <w:szCs w:val="24"/>
          <w:lang w:val="ru-RU" w:eastAsia="en-US"/>
        </w:rPr>
        <w:t>г. каждый</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 xml:space="preserve">данные </w:t>
      </w:r>
      <w:r w:rsidR="007210AC" w:rsidRPr="009F1378">
        <w:rPr>
          <w:rFonts w:ascii="GHEA Grapalat" w:hAnsi="GHEA Grapalat" w:cs="Sylfaen"/>
          <w:color w:val="000000" w:themeColor="text1"/>
          <w:sz w:val="20"/>
          <w:szCs w:val="24"/>
          <w:lang w:eastAsia="en-US"/>
        </w:rPr>
        <w:t>участника</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в данный момент</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представлено</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цена</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предложение</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публикуется</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является</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 xml:space="preserve">другой </w:t>
      </w:r>
      <w:r w:rsidRPr="009F1378">
        <w:rPr>
          <w:rFonts w:ascii="GHEA Grapalat" w:hAnsi="GHEA Grapalat" w:cs="Sylfaen"/>
          <w:color w:val="000000" w:themeColor="text1"/>
          <w:sz w:val="20"/>
          <w:szCs w:val="24"/>
          <w:lang w:val="af-ZA" w:eastAsia="en-US"/>
        </w:rPr>
        <w:t>человек</w:t>
      </w:r>
      <w:r w:rsidR="00E56508" w:rsidRPr="009F1378">
        <w:rPr>
          <w:rFonts w:ascii="GHEA Grapalat" w:hAnsi="GHEA Grapalat" w:cs="Sylfaen"/>
          <w:color w:val="000000" w:themeColor="text1"/>
          <w:sz w:val="20"/>
          <w:szCs w:val="24"/>
          <w:lang w:val="hy-AM" w:eastAsia="en-US"/>
        </w:rPr>
        <w:t>​</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 xml:space="preserve">для </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и</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до</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переговоры</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число</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намеревался</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крайний срок</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 xml:space="preserve">концовка </w:t>
      </w:r>
      <w:r w:rsidRPr="009F1378">
        <w:rPr>
          <w:rFonts w:ascii="GHEA Grapalat" w:hAnsi="GHEA Grapalat" w:cs="Sylfaen"/>
          <w:color w:val="000000" w:themeColor="text1"/>
          <w:sz w:val="20"/>
          <w:szCs w:val="24"/>
          <w:lang w:val="af-ZA" w:eastAsia="en-US"/>
        </w:rPr>
        <w:t xml:space="preserve">такая же, как и </w:t>
      </w:r>
      <w:r w:rsidRPr="009F1378">
        <w:rPr>
          <w:rFonts w:ascii="GHEA Grapalat" w:hAnsi="GHEA Grapalat" w:cs="Sylfaen"/>
          <w:color w:val="000000" w:themeColor="text1"/>
          <w:sz w:val="20"/>
          <w:szCs w:val="24"/>
          <w:lang w:val="ru-RU" w:eastAsia="en-US"/>
        </w:rPr>
        <w:t>концовка</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может</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является</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обзор</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его/её</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цена</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 xml:space="preserve">предложение </w:t>
      </w:r>
      <w:r w:rsidRPr="009F1378">
        <w:rPr>
          <w:rFonts w:ascii="GHEA Grapalat" w:hAnsi="GHEA Grapalat" w:cs="Sylfaen"/>
          <w:color w:val="000000" w:themeColor="text1"/>
          <w:sz w:val="20"/>
          <w:szCs w:val="24"/>
          <w:lang w:val="af-ZA" w:eastAsia="en-US"/>
        </w:rPr>
        <w:t>,</w:t>
      </w:r>
    </w:p>
    <w:p w14:paraId="3F2B75F6" w14:textId="000F31F8" w:rsidR="00E56508" w:rsidRPr="009F1378" w:rsidRDefault="009B6D58" w:rsidP="00A13783">
      <w:pPr>
        <w:pStyle w:val="NormalWeb"/>
        <w:shd w:val="clear" w:color="auto" w:fill="FFFFFF"/>
        <w:spacing w:before="0" w:beforeAutospacing="0" w:after="0" w:afterAutospacing="0"/>
        <w:ind w:firstLine="540"/>
        <w:jc w:val="both"/>
        <w:rPr>
          <w:rFonts w:ascii="GHEA Grapalat" w:hAnsi="GHEA Grapalat" w:cs="Sylfaen"/>
          <w:color w:val="000000" w:themeColor="text1"/>
          <w:sz w:val="20"/>
          <w:lang w:val="af-ZA"/>
        </w:rPr>
      </w:pPr>
      <w:r w:rsidRPr="009F1378">
        <w:rPr>
          <w:rFonts w:ascii="GHEA Grapalat" w:hAnsi="GHEA Grapalat" w:cs="Sylfaen"/>
          <w:color w:val="000000" w:themeColor="text1"/>
          <w:sz w:val="20"/>
          <w:lang w:val="ru-RU"/>
        </w:rPr>
        <w:t xml:space="preserve">т. е </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переговоры</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число</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определенный</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крайний срок</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истекает</w:t>
      </w:r>
      <w:r w:rsidRPr="009F1378">
        <w:rPr>
          <w:rFonts w:ascii="GHEA Grapalat" w:hAnsi="GHEA Grapalat" w:cs="Sylfaen"/>
          <w:color w:val="000000" w:themeColor="text1"/>
          <w:sz w:val="20"/>
          <w:lang w:val="af-ZA"/>
        </w:rPr>
        <w:t xml:space="preserve"> на </w:t>
      </w:r>
      <w:r w:rsidRPr="009F1378">
        <w:rPr>
          <w:rFonts w:ascii="GHEA Grapalat" w:hAnsi="GHEA Grapalat" w:cs="Sylfaen"/>
          <w:color w:val="000000" w:themeColor="text1"/>
          <w:sz w:val="20"/>
          <w:lang w:val="ru-RU"/>
        </w:rPr>
        <w:t xml:space="preserve">данный момент </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 xml:space="preserve">по словам </w:t>
      </w:r>
      <w:r w:rsidR="00F4506C" w:rsidRPr="009F1378">
        <w:rPr>
          <w:rFonts w:ascii="GHEA Grapalat" w:hAnsi="GHEA Grapalat" w:cs="Sylfaen"/>
          <w:color w:val="000000" w:themeColor="text1"/>
          <w:sz w:val="20"/>
          <w:lang w:val="hy-AM"/>
        </w:rPr>
        <w:t xml:space="preserve">присутствующих </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представлено</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 xml:space="preserve">цены </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определенные</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и</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объявлено</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являются</w:t>
      </w:r>
      <w:r w:rsidRPr="009F1378">
        <w:rPr>
          <w:rFonts w:ascii="GHEA Grapalat" w:hAnsi="GHEA Grapalat" w:cs="Sylfaen"/>
          <w:color w:val="000000" w:themeColor="text1"/>
          <w:sz w:val="20"/>
          <w:lang w:val="af-ZA"/>
        </w:rPr>
        <w:t xml:space="preserve"> </w:t>
      </w:r>
      <w:r w:rsidR="00AB1DD6" w:rsidRPr="009F1378">
        <w:rPr>
          <w:rFonts w:ascii="GHEA Grapalat" w:hAnsi="GHEA Grapalat" w:cs="Sylfaen"/>
          <w:color w:val="000000" w:themeColor="text1"/>
          <w:sz w:val="20"/>
          <w:lang w:val="hy-AM"/>
        </w:rPr>
        <w:t>выбранный</w:t>
      </w:r>
      <w:r w:rsidR="00AB1DD6"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и</w:t>
      </w:r>
      <w:r w:rsidRPr="009F1378">
        <w:rPr>
          <w:rFonts w:ascii="GHEA Grapalat" w:hAnsi="GHEA Grapalat" w:cs="Sylfaen"/>
          <w:color w:val="000000" w:themeColor="text1"/>
          <w:sz w:val="20"/>
          <w:lang w:val="af-ZA"/>
        </w:rPr>
        <w:t xml:space="preserve"> </w:t>
      </w:r>
      <w:r w:rsidR="00880C5E" w:rsidRPr="009F1378">
        <w:rPr>
          <w:rFonts w:ascii="GHEA Grapalat" w:hAnsi="GHEA Grapalat" w:cs="Sylfaen"/>
          <w:color w:val="000000" w:themeColor="text1"/>
          <w:sz w:val="20"/>
          <w:lang w:val="hy-AM"/>
        </w:rPr>
        <w:t xml:space="preserve">такие неустановленные </w:t>
      </w:r>
      <w:r w:rsidR="007210AC" w:rsidRPr="009F1378">
        <w:rPr>
          <w:rFonts w:ascii="GHEA Grapalat" w:hAnsi="GHEA Grapalat" w:cs="Sylfaen"/>
          <w:color w:val="000000" w:themeColor="text1"/>
          <w:sz w:val="20"/>
          <w:lang w:val="ru-RU"/>
        </w:rPr>
        <w:t xml:space="preserve">участники </w:t>
      </w:r>
      <w:r w:rsidR="00E56508" w:rsidRPr="009F1378">
        <w:rPr>
          <w:rFonts w:ascii="GHEA Grapalat" w:hAnsi="GHEA Grapalat" w:cs="Sylfaen"/>
          <w:color w:val="000000" w:themeColor="text1"/>
          <w:sz w:val="20"/>
          <w:lang w:val="af-ZA"/>
        </w:rPr>
        <w:t xml:space="preserve">. </w:t>
      </w:r>
      <w:r w:rsidR="00E56508" w:rsidRPr="009F1378">
        <w:rPr>
          <w:rFonts w:ascii="GHEA Grapalat" w:hAnsi="GHEA Grapalat" w:cs="Sylfaen"/>
          <w:color w:val="000000" w:themeColor="text1"/>
          <w:sz w:val="20"/>
          <w:lang w:val="ru-RU"/>
        </w:rPr>
        <w:t>Если</w:t>
      </w:r>
      <w:r w:rsidR="00E56508" w:rsidRPr="009F1378">
        <w:rPr>
          <w:rFonts w:ascii="GHEA Grapalat" w:hAnsi="GHEA Grapalat" w:cs="Sylfaen"/>
          <w:color w:val="000000" w:themeColor="text1"/>
          <w:sz w:val="20"/>
          <w:lang w:val="af-ZA"/>
        </w:rPr>
        <w:t xml:space="preserve"> </w:t>
      </w:r>
      <w:r w:rsidR="00E56508" w:rsidRPr="009F1378">
        <w:rPr>
          <w:rFonts w:ascii="GHEA Grapalat" w:hAnsi="GHEA Grapalat" w:cs="Sylfaen"/>
          <w:color w:val="000000" w:themeColor="text1"/>
          <w:sz w:val="20"/>
          <w:lang w:val="ru-RU"/>
        </w:rPr>
        <w:t>переговоры</w:t>
      </w:r>
      <w:r w:rsidR="00E56508" w:rsidRPr="009F1378">
        <w:rPr>
          <w:rFonts w:ascii="GHEA Grapalat" w:hAnsi="GHEA Grapalat" w:cs="Sylfaen"/>
          <w:color w:val="000000" w:themeColor="text1"/>
          <w:sz w:val="20"/>
          <w:lang w:val="af-ZA"/>
        </w:rPr>
        <w:t xml:space="preserve"> </w:t>
      </w:r>
      <w:r w:rsidR="00E56508" w:rsidRPr="009F1378">
        <w:rPr>
          <w:rFonts w:ascii="GHEA Grapalat" w:hAnsi="GHEA Grapalat" w:cs="Sylfaen"/>
          <w:color w:val="000000" w:themeColor="text1"/>
          <w:sz w:val="20"/>
          <w:lang w:val="ru-RU"/>
        </w:rPr>
        <w:t>как результат</w:t>
      </w:r>
      <w:r w:rsidR="00E56508" w:rsidRPr="009F1378">
        <w:rPr>
          <w:rFonts w:ascii="GHEA Grapalat" w:hAnsi="GHEA Grapalat" w:cs="Sylfaen"/>
          <w:color w:val="000000" w:themeColor="text1"/>
          <w:sz w:val="20"/>
          <w:lang w:val="af-ZA"/>
        </w:rPr>
        <w:t xml:space="preserve"> </w:t>
      </w:r>
      <w:r w:rsidR="00E56508" w:rsidRPr="009F1378">
        <w:rPr>
          <w:rFonts w:ascii="GHEA Grapalat" w:hAnsi="GHEA Grapalat" w:cs="Sylfaen"/>
          <w:color w:val="000000" w:themeColor="text1"/>
          <w:sz w:val="20"/>
          <w:lang w:val="ru-RU"/>
        </w:rPr>
        <w:t>участники</w:t>
      </w:r>
      <w:r w:rsidR="00E56508" w:rsidRPr="009F1378">
        <w:rPr>
          <w:rFonts w:ascii="GHEA Grapalat" w:hAnsi="GHEA Grapalat" w:cs="Sylfaen"/>
          <w:color w:val="000000" w:themeColor="text1"/>
          <w:sz w:val="20"/>
          <w:lang w:val="af-ZA"/>
        </w:rPr>
        <w:t xml:space="preserve"> </w:t>
      </w:r>
      <w:r w:rsidR="00E56508" w:rsidRPr="009F1378">
        <w:rPr>
          <w:rFonts w:ascii="GHEA Grapalat" w:hAnsi="GHEA Grapalat" w:cs="Sylfaen"/>
          <w:color w:val="000000" w:themeColor="text1"/>
          <w:sz w:val="20"/>
          <w:lang w:val="ru-RU"/>
        </w:rPr>
        <w:t>представлено</w:t>
      </w:r>
      <w:r w:rsidR="00E56508" w:rsidRPr="009F1378">
        <w:rPr>
          <w:rFonts w:ascii="GHEA Grapalat" w:hAnsi="GHEA Grapalat" w:cs="Sylfaen"/>
          <w:color w:val="000000" w:themeColor="text1"/>
          <w:sz w:val="20"/>
          <w:lang w:val="af-ZA"/>
        </w:rPr>
        <w:t xml:space="preserve"> </w:t>
      </w:r>
      <w:r w:rsidR="00E56508" w:rsidRPr="009F1378">
        <w:rPr>
          <w:rFonts w:ascii="GHEA Grapalat" w:hAnsi="GHEA Grapalat" w:cs="Sylfaen"/>
          <w:color w:val="000000" w:themeColor="text1"/>
          <w:sz w:val="20"/>
          <w:lang w:val="ru-RU"/>
        </w:rPr>
        <w:t>цены</w:t>
      </w:r>
      <w:r w:rsidR="00E56508" w:rsidRPr="009F1378">
        <w:rPr>
          <w:rFonts w:ascii="GHEA Grapalat" w:hAnsi="GHEA Grapalat" w:cs="Sylfaen"/>
          <w:color w:val="000000" w:themeColor="text1"/>
          <w:sz w:val="20"/>
          <w:lang w:val="af-ZA"/>
        </w:rPr>
        <w:t xml:space="preserve"> </w:t>
      </w:r>
      <w:r w:rsidR="00E56508" w:rsidRPr="009F1378">
        <w:rPr>
          <w:rFonts w:ascii="GHEA Grapalat" w:hAnsi="GHEA Grapalat" w:cs="Sylfaen"/>
          <w:color w:val="000000" w:themeColor="text1"/>
          <w:sz w:val="20"/>
          <w:lang w:val="ru-RU"/>
        </w:rPr>
        <w:t>останки</w:t>
      </w:r>
      <w:r w:rsidR="00E56508" w:rsidRPr="009F1378">
        <w:rPr>
          <w:rFonts w:ascii="GHEA Grapalat" w:hAnsi="GHEA Grapalat" w:cs="Sylfaen"/>
          <w:color w:val="000000" w:themeColor="text1"/>
          <w:sz w:val="20"/>
          <w:lang w:val="af-ZA"/>
        </w:rPr>
        <w:t xml:space="preserve"> </w:t>
      </w:r>
      <w:r w:rsidR="00E56508" w:rsidRPr="009F1378">
        <w:rPr>
          <w:rFonts w:ascii="GHEA Grapalat" w:hAnsi="GHEA Grapalat" w:cs="Sylfaen"/>
          <w:color w:val="000000" w:themeColor="text1"/>
          <w:sz w:val="20"/>
          <w:lang w:val="ru-RU"/>
        </w:rPr>
        <w:t>являются</w:t>
      </w:r>
      <w:r w:rsidR="00E56508" w:rsidRPr="009F1378">
        <w:rPr>
          <w:rFonts w:ascii="GHEA Grapalat" w:hAnsi="GHEA Grapalat" w:cs="Sylfaen"/>
          <w:color w:val="000000" w:themeColor="text1"/>
          <w:sz w:val="20"/>
          <w:lang w:val="af-ZA"/>
        </w:rPr>
        <w:t xml:space="preserve"> </w:t>
      </w:r>
      <w:r w:rsidR="00E56508" w:rsidRPr="009F1378">
        <w:rPr>
          <w:rFonts w:ascii="GHEA Grapalat" w:hAnsi="GHEA Grapalat" w:cs="Sylfaen"/>
          <w:color w:val="000000" w:themeColor="text1"/>
          <w:sz w:val="20"/>
          <w:lang w:val="ru-RU"/>
        </w:rPr>
        <w:t xml:space="preserve">равный </w:t>
      </w:r>
      <w:r w:rsidR="00E56508" w:rsidRPr="009F1378">
        <w:rPr>
          <w:rFonts w:ascii="GHEA Grapalat" w:hAnsi="GHEA Grapalat" w:cs="Sylfaen"/>
          <w:color w:val="000000" w:themeColor="text1"/>
          <w:sz w:val="20"/>
          <w:lang w:val="af-ZA"/>
        </w:rPr>
        <w:t xml:space="preserve">, </w:t>
      </w:r>
      <w:r w:rsidR="00E56508" w:rsidRPr="009F1378">
        <w:rPr>
          <w:rFonts w:ascii="GHEA Grapalat" w:hAnsi="GHEA Grapalat" w:cs="Sylfaen"/>
          <w:color w:val="000000" w:themeColor="text1"/>
          <w:sz w:val="20"/>
          <w:lang w:val="ru-RU"/>
        </w:rPr>
        <w:t>покупка</w:t>
      </w:r>
      <w:r w:rsidR="00E56508" w:rsidRPr="009F1378">
        <w:rPr>
          <w:rFonts w:ascii="GHEA Grapalat" w:hAnsi="GHEA Grapalat" w:cs="Sylfaen"/>
          <w:color w:val="000000" w:themeColor="text1"/>
          <w:sz w:val="20"/>
          <w:lang w:val="af-ZA"/>
        </w:rPr>
        <w:t xml:space="preserve"> </w:t>
      </w:r>
      <w:r w:rsidR="00E56508" w:rsidRPr="009F1378">
        <w:rPr>
          <w:rFonts w:ascii="GHEA Grapalat" w:hAnsi="GHEA Grapalat" w:cs="Sylfaen"/>
          <w:color w:val="000000" w:themeColor="text1"/>
          <w:sz w:val="20"/>
          <w:lang w:val="ru-RU"/>
        </w:rPr>
        <w:t>процедура</w:t>
      </w:r>
      <w:r w:rsidR="00E56508" w:rsidRPr="009F1378">
        <w:rPr>
          <w:rFonts w:ascii="GHEA Grapalat" w:hAnsi="GHEA Grapalat" w:cs="Sylfaen"/>
          <w:color w:val="000000" w:themeColor="text1"/>
          <w:sz w:val="20"/>
          <w:lang w:val="af-ZA"/>
        </w:rPr>
        <w:t xml:space="preserve"> </w:t>
      </w:r>
      <w:r w:rsidR="00E56508" w:rsidRPr="009F1378">
        <w:rPr>
          <w:rFonts w:ascii="GHEA Grapalat" w:hAnsi="GHEA Grapalat" w:cs="Sylfaen"/>
          <w:color w:val="000000" w:themeColor="text1"/>
          <w:sz w:val="20"/>
          <w:lang w:val="ru-RU"/>
        </w:rPr>
        <w:t xml:space="preserve">Статья </w:t>
      </w:r>
      <w:r w:rsidR="00E56508" w:rsidRPr="009F1378">
        <w:rPr>
          <w:rFonts w:ascii="GHEA Grapalat" w:hAnsi="GHEA Grapalat" w:cs="Sylfaen"/>
          <w:color w:val="000000" w:themeColor="text1"/>
          <w:sz w:val="20"/>
          <w:lang w:val="af-ZA"/>
        </w:rPr>
        <w:t xml:space="preserve">37 </w:t>
      </w:r>
      <w:r w:rsidR="00E56508" w:rsidRPr="009F1378">
        <w:rPr>
          <w:rFonts w:ascii="GHEA Grapalat" w:hAnsi="GHEA Grapalat" w:cs="Sylfaen"/>
          <w:color w:val="000000" w:themeColor="text1"/>
          <w:sz w:val="20"/>
          <w:lang w:val="ru-RU"/>
        </w:rPr>
        <w:t>Закона</w:t>
      </w:r>
      <w:r w:rsidR="00E56508" w:rsidRPr="009F1378">
        <w:rPr>
          <w:rFonts w:ascii="GHEA Grapalat" w:hAnsi="GHEA Grapalat" w:cs="Sylfaen"/>
          <w:color w:val="000000" w:themeColor="text1"/>
          <w:sz w:val="20"/>
          <w:lang w:val="af-ZA"/>
        </w:rPr>
        <w:t xml:space="preserve"> </w:t>
      </w:r>
      <w:r w:rsidR="00E56508" w:rsidRPr="009F1378">
        <w:rPr>
          <w:rFonts w:ascii="GHEA Grapalat" w:hAnsi="GHEA Grapalat" w:cs="Sylfaen"/>
          <w:color w:val="000000" w:themeColor="text1"/>
          <w:sz w:val="20"/>
          <w:lang w:val="ru-RU"/>
        </w:rPr>
        <w:t xml:space="preserve">Статья </w:t>
      </w:r>
      <w:r w:rsidR="00E56508" w:rsidRPr="009F1378">
        <w:rPr>
          <w:rFonts w:ascii="GHEA Grapalat" w:hAnsi="GHEA Grapalat" w:cs="Sylfaen"/>
          <w:color w:val="000000" w:themeColor="text1"/>
          <w:sz w:val="20"/>
          <w:lang w:val="af-ZA"/>
        </w:rPr>
        <w:t xml:space="preserve">1 </w:t>
      </w:r>
      <w:r w:rsidR="00E56508" w:rsidRPr="009F1378">
        <w:rPr>
          <w:rFonts w:ascii="GHEA Grapalat" w:hAnsi="GHEA Grapalat" w:cs="Sylfaen"/>
          <w:color w:val="000000" w:themeColor="text1"/>
          <w:sz w:val="20"/>
          <w:lang w:val="ru-RU"/>
        </w:rPr>
        <w:t xml:space="preserve">часть </w:t>
      </w:r>
      <w:r w:rsidR="00E56508" w:rsidRPr="009F1378">
        <w:rPr>
          <w:rFonts w:ascii="GHEA Grapalat" w:hAnsi="GHEA Grapalat" w:cs="Sylfaen"/>
          <w:color w:val="000000" w:themeColor="text1"/>
          <w:sz w:val="20"/>
          <w:lang w:val="af-ZA"/>
        </w:rPr>
        <w:t xml:space="preserve">1 </w:t>
      </w:r>
      <w:r w:rsidR="00E56508" w:rsidRPr="009F1378">
        <w:rPr>
          <w:rFonts w:ascii="GHEA Grapalat" w:hAnsi="GHEA Grapalat" w:cs="Sylfaen"/>
          <w:color w:val="000000" w:themeColor="text1"/>
          <w:sz w:val="20"/>
          <w:lang w:val="ru-RU"/>
        </w:rPr>
        <w:t>точка</w:t>
      </w:r>
      <w:r w:rsidR="00E56508" w:rsidRPr="009F1378">
        <w:rPr>
          <w:rFonts w:ascii="GHEA Grapalat" w:hAnsi="GHEA Grapalat" w:cs="Sylfaen"/>
          <w:color w:val="000000" w:themeColor="text1"/>
          <w:sz w:val="20"/>
          <w:lang w:val="af-ZA"/>
        </w:rPr>
        <w:t xml:space="preserve"> </w:t>
      </w:r>
      <w:r w:rsidR="00E56508" w:rsidRPr="009F1378">
        <w:rPr>
          <w:rFonts w:ascii="GHEA Grapalat" w:hAnsi="GHEA Grapalat" w:cs="Sylfaen"/>
          <w:color w:val="000000" w:themeColor="text1"/>
          <w:sz w:val="20"/>
          <w:lang w:val="ru-RU"/>
        </w:rPr>
        <w:t>основа</w:t>
      </w:r>
      <w:r w:rsidR="00E56508" w:rsidRPr="009F1378">
        <w:rPr>
          <w:rFonts w:ascii="GHEA Grapalat" w:hAnsi="GHEA Grapalat" w:cs="Sylfaen"/>
          <w:color w:val="000000" w:themeColor="text1"/>
          <w:sz w:val="20"/>
          <w:lang w:val="af-ZA"/>
        </w:rPr>
        <w:t xml:space="preserve"> </w:t>
      </w:r>
      <w:r w:rsidR="00E56508" w:rsidRPr="009F1378">
        <w:rPr>
          <w:rFonts w:ascii="GHEA Grapalat" w:hAnsi="GHEA Grapalat" w:cs="Sylfaen"/>
          <w:color w:val="000000" w:themeColor="text1"/>
          <w:sz w:val="20"/>
          <w:lang w:val="ru-RU"/>
        </w:rPr>
        <w:t>на</w:t>
      </w:r>
      <w:r w:rsidR="00E56508" w:rsidRPr="009F1378">
        <w:rPr>
          <w:rFonts w:ascii="GHEA Grapalat" w:hAnsi="GHEA Grapalat" w:cs="Sylfaen"/>
          <w:color w:val="000000" w:themeColor="text1"/>
          <w:sz w:val="20"/>
          <w:lang w:val="af-ZA"/>
        </w:rPr>
        <w:t xml:space="preserve"> </w:t>
      </w:r>
      <w:r w:rsidR="00E56508" w:rsidRPr="009F1378">
        <w:rPr>
          <w:rFonts w:ascii="GHEA Grapalat" w:hAnsi="GHEA Grapalat" w:cs="Sylfaen"/>
          <w:color w:val="000000" w:themeColor="text1"/>
          <w:sz w:val="20"/>
          <w:lang w:val="ru-RU"/>
        </w:rPr>
        <w:t>объявлено</w:t>
      </w:r>
      <w:r w:rsidR="00E56508" w:rsidRPr="009F1378">
        <w:rPr>
          <w:rFonts w:ascii="GHEA Grapalat" w:hAnsi="GHEA Grapalat" w:cs="Sylfaen"/>
          <w:color w:val="000000" w:themeColor="text1"/>
          <w:sz w:val="20"/>
          <w:lang w:val="af-ZA"/>
        </w:rPr>
        <w:t xml:space="preserve"> </w:t>
      </w:r>
      <w:r w:rsidR="00E56508" w:rsidRPr="009F1378">
        <w:rPr>
          <w:rFonts w:ascii="GHEA Grapalat" w:hAnsi="GHEA Grapalat" w:cs="Sylfaen"/>
          <w:color w:val="000000" w:themeColor="text1"/>
          <w:sz w:val="20"/>
          <w:lang w:val="ru-RU"/>
        </w:rPr>
        <w:t>является</w:t>
      </w:r>
      <w:r w:rsidR="00E56508" w:rsidRPr="009F1378">
        <w:rPr>
          <w:rFonts w:ascii="GHEA Grapalat" w:hAnsi="GHEA Grapalat" w:cs="Sylfaen"/>
          <w:color w:val="000000" w:themeColor="text1"/>
          <w:sz w:val="20"/>
          <w:lang w:val="af-ZA"/>
        </w:rPr>
        <w:t xml:space="preserve"> </w:t>
      </w:r>
      <w:r w:rsidR="00E56508" w:rsidRPr="009F1378">
        <w:rPr>
          <w:rFonts w:ascii="GHEA Grapalat" w:hAnsi="GHEA Grapalat" w:cs="Sylfaen"/>
          <w:color w:val="000000" w:themeColor="text1"/>
          <w:sz w:val="20"/>
          <w:lang w:val="ru-RU"/>
        </w:rPr>
        <w:t xml:space="preserve">неуспешный </w:t>
      </w:r>
      <w:r w:rsidR="00E56508" w:rsidRPr="009F1378">
        <w:rPr>
          <w:rFonts w:ascii="GHEA Grapalat" w:hAnsi="GHEA Grapalat" w:cs="Sylfaen"/>
          <w:color w:val="000000" w:themeColor="text1"/>
          <w:sz w:val="20"/>
          <w:lang w:val="af-ZA"/>
        </w:rPr>
        <w:t>.</w:t>
      </w:r>
    </w:p>
    <w:p w14:paraId="22B82514" w14:textId="0888CF80" w:rsidR="00E56508" w:rsidRPr="009F1378" w:rsidRDefault="00E56508" w:rsidP="00A13783">
      <w:pPr>
        <w:pStyle w:val="NormalWeb"/>
        <w:shd w:val="clear" w:color="auto" w:fill="FFFFFF"/>
        <w:spacing w:before="0" w:beforeAutospacing="0" w:after="0" w:afterAutospacing="0"/>
        <w:ind w:firstLine="540"/>
        <w:jc w:val="both"/>
        <w:rPr>
          <w:rFonts w:ascii="GHEA Grapalat" w:hAnsi="GHEA Grapalat" w:cs="Sylfaen"/>
          <w:color w:val="000000" w:themeColor="text1"/>
          <w:sz w:val="20"/>
          <w:lang w:val="af-ZA"/>
        </w:rPr>
      </w:pPr>
      <w:r w:rsidRPr="009F1378">
        <w:rPr>
          <w:rFonts w:ascii="GHEA Grapalat" w:hAnsi="GHEA Grapalat" w:cs="Sylfaen"/>
          <w:color w:val="000000" w:themeColor="text1"/>
          <w:sz w:val="20"/>
          <w:lang w:val="af-ZA"/>
        </w:rPr>
        <w:t xml:space="preserve">8.6. </w:t>
      </w:r>
      <w:r w:rsidRPr="009F1378">
        <w:rPr>
          <w:rFonts w:ascii="GHEA Grapalat" w:hAnsi="GHEA Grapalat" w:cs="Sylfaen"/>
          <w:color w:val="000000" w:themeColor="text1"/>
          <w:sz w:val="20"/>
          <w:lang w:val="ru-RU"/>
        </w:rPr>
        <w:t>Если</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приглашение</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требования</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к</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достаточный</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оценен</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приложения</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представлено</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участники</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цены</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превосходить</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являются</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покупка</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тогда цена</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оценщик</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комитет</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может</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является</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низкий</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цена</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предложение</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представлено</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участник</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объявить</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выбранный</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участник:</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 xml:space="preserve">при </w:t>
      </w:r>
      <w:r w:rsidRPr="009F1378">
        <w:rPr>
          <w:rFonts w:ascii="GHEA Grapalat" w:hAnsi="GHEA Grapalat" w:cs="Sylfaen"/>
          <w:color w:val="000000" w:themeColor="text1"/>
          <w:sz w:val="20"/>
          <w:lang w:val="af-ZA"/>
        </w:rPr>
        <w:t xml:space="preserve">условии, </w:t>
      </w:r>
      <w:r w:rsidRPr="009F1378">
        <w:rPr>
          <w:rFonts w:ascii="GHEA Grapalat" w:hAnsi="GHEA Grapalat" w:cs="Sylfaen"/>
          <w:color w:val="000000" w:themeColor="text1"/>
          <w:sz w:val="20"/>
          <w:lang w:val="ru-RU"/>
        </w:rPr>
        <w:t>что</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последний</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назад</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герметичный</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по контракту</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намеревался</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вечеринки</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права</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и</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обязанности</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сила</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в</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являются</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входить</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покупка</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цена</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начальство</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в той мере, в какой</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дополнительный</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финансовый</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ресурсы</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планируемый</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и</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его</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основа</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на</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вечеринки</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между</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соглашение</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запечатать</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 xml:space="preserve">в случае </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В</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 xml:space="preserve">в котором </w:t>
      </w:r>
      <w:r w:rsidRPr="009F1378">
        <w:rPr>
          <w:rFonts w:ascii="GHEA Grapalat" w:hAnsi="GHEA Grapalat" w:cs="Sylfaen"/>
          <w:color w:val="000000" w:themeColor="text1"/>
          <w:sz w:val="20"/>
          <w:lang w:val="af-ZA"/>
        </w:rPr>
        <w:t xml:space="preserve">соглашение </w:t>
      </w:r>
      <w:r w:rsidRPr="009F1378">
        <w:rPr>
          <w:rFonts w:ascii="GHEA Grapalat" w:hAnsi="GHEA Grapalat" w:cs="Sylfaen"/>
          <w:color w:val="000000" w:themeColor="text1"/>
          <w:sz w:val="20"/>
          <w:lang w:val="ru-RU"/>
        </w:rPr>
        <w:t>запечатанный</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является</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дополнительный</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финансовый</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означает</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планируемый</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последующий</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пятнадцать</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работающий</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день</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в течение:</w:t>
      </w:r>
      <w:r w:rsidRPr="009F1378">
        <w:rPr>
          <w:rFonts w:ascii="GHEA Grapalat" w:hAnsi="GHEA Grapalat" w:cs="Sylfaen"/>
          <w:color w:val="000000" w:themeColor="text1"/>
          <w:sz w:val="20"/>
          <w:lang w:val="af-ZA"/>
        </w:rPr>
        <w:t xml:space="preserve"> </w:t>
      </w:r>
      <w:r w:rsidR="00DD46E6" w:rsidRPr="009F1378">
        <w:rPr>
          <w:rFonts w:ascii="GHEA Grapalat" w:hAnsi="GHEA Grapalat" w:cs="Sylfaen"/>
          <w:color w:val="000000" w:themeColor="text1"/>
          <w:sz w:val="20"/>
          <w:lang w:val="ru-RU"/>
        </w:rPr>
        <w:t>товары</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поставлять</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сроки</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расширение</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договор</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герметизация</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с того дня</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до</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соглашение</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герметизация</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день</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павший</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 xml:space="preserve">период </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Этот</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точка</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в соответствии с</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запечатанный</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контракт</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растворение</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если</w:t>
      </w:r>
      <w:r w:rsidRPr="009F1378">
        <w:rPr>
          <w:rFonts w:ascii="GHEA Grapalat" w:hAnsi="GHEA Grapalat" w:cs="Sylfaen"/>
          <w:color w:val="000000" w:themeColor="text1"/>
          <w:sz w:val="20"/>
          <w:lang w:val="af-ZA"/>
        </w:rPr>
        <w:t>​</w:t>
      </w:r>
      <w:r w:rsidRPr="009F1378">
        <w:rPr>
          <w:rFonts w:ascii="GHEA Grapalat" w:hAnsi="GHEA Grapalat" w:cs="Sylfaen"/>
          <w:color w:val="000000" w:themeColor="text1"/>
          <w:sz w:val="20"/>
          <w:lang w:val="ru-RU"/>
        </w:rPr>
        <w:t>​</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запечатать</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последующий</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шестьдесят</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календарь</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день</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в течение</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дополнительный</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финансовый</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ресурсы</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не являются</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 xml:space="preserve">планируется </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Это</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точка</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абзац</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требования</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не являются</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 xml:space="preserve">применяется, </w:t>
      </w:r>
      <w:r w:rsidRPr="009F1378">
        <w:rPr>
          <w:rFonts w:ascii="GHEA Grapalat" w:hAnsi="GHEA Grapalat" w:cs="Sylfaen"/>
          <w:color w:val="000000" w:themeColor="text1"/>
          <w:sz w:val="20"/>
          <w:lang w:val="af-ZA"/>
        </w:rPr>
        <w:t xml:space="preserve">когда </w:t>
      </w:r>
      <w:r w:rsidRPr="009F1378">
        <w:rPr>
          <w:rFonts w:ascii="GHEA Grapalat" w:hAnsi="GHEA Grapalat" w:cs="Sylfaen"/>
          <w:color w:val="000000" w:themeColor="text1"/>
          <w:sz w:val="20"/>
          <w:lang w:val="ru-RU"/>
        </w:rPr>
        <w:t>приложения</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представлено</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являются</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из одного</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более</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участники</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и</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только</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один</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участник</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приложение</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является</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подлежащий оценке</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приглашение</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в соответствии с требованиями</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 xml:space="preserve">достаточно </w:t>
      </w:r>
      <w:r w:rsidRPr="009F1378">
        <w:rPr>
          <w:rFonts w:ascii="GHEA Grapalat" w:hAnsi="GHEA Grapalat" w:cs="Sylfaen"/>
          <w:color w:val="000000" w:themeColor="text1"/>
          <w:sz w:val="20"/>
          <w:lang w:val="af-ZA"/>
        </w:rPr>
        <w:t>.</w:t>
      </w:r>
    </w:p>
    <w:p w14:paraId="0D73446A" w14:textId="60AF5AE1" w:rsidR="00E56508" w:rsidRPr="009F1378" w:rsidRDefault="00E56508" w:rsidP="00A13783">
      <w:pPr>
        <w:pStyle w:val="NormalWeb"/>
        <w:shd w:val="clear" w:color="auto" w:fill="FFFFFF"/>
        <w:spacing w:before="0" w:beforeAutospacing="0" w:after="0" w:afterAutospacing="0"/>
        <w:ind w:firstLine="540"/>
        <w:jc w:val="both"/>
        <w:rPr>
          <w:rFonts w:ascii="GHEA Grapalat" w:hAnsi="GHEA Grapalat" w:cs="Sylfaen"/>
          <w:color w:val="000000" w:themeColor="text1"/>
          <w:sz w:val="20"/>
          <w:lang w:val="af-ZA"/>
        </w:rPr>
      </w:pPr>
      <w:r w:rsidRPr="009F1378">
        <w:rPr>
          <w:rFonts w:ascii="GHEA Grapalat" w:hAnsi="GHEA Grapalat" w:cs="Sylfaen"/>
          <w:color w:val="000000" w:themeColor="text1"/>
          <w:sz w:val="20"/>
          <w:lang w:val="ru-RU"/>
        </w:rPr>
        <w:t>Этот</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точка</w:t>
      </w:r>
      <w:r w:rsidR="00AE74A0" w:rsidRPr="009F1378">
        <w:rPr>
          <w:rFonts w:ascii="GHEA Grapalat" w:hAnsi="GHEA Grapalat" w:cs="Sylfaen"/>
          <w:color w:val="000000" w:themeColor="text1"/>
          <w:sz w:val="20"/>
          <w:lang w:val="af-ZA"/>
        </w:rPr>
        <w:t xml:space="preserve"> </w:t>
      </w:r>
      <w:r w:rsidR="00AE74A0" w:rsidRPr="009F1378">
        <w:rPr>
          <w:rFonts w:ascii="GHEA Grapalat" w:hAnsi="GHEA Grapalat" w:cs="Sylfaen"/>
          <w:color w:val="000000" w:themeColor="text1"/>
          <w:sz w:val="20"/>
          <w:lang w:val="ru-RU"/>
        </w:rPr>
        <w:t>неприложение</w:t>
      </w:r>
      <w:r w:rsidR="00AE74A0" w:rsidRPr="009F1378">
        <w:rPr>
          <w:rFonts w:ascii="GHEA Grapalat" w:hAnsi="GHEA Grapalat" w:cs="Sylfaen"/>
          <w:color w:val="000000" w:themeColor="text1"/>
          <w:sz w:val="20"/>
          <w:lang w:val="af-ZA"/>
        </w:rPr>
        <w:t xml:space="preserve"> </w:t>
      </w:r>
      <w:r w:rsidR="00AE74A0" w:rsidRPr="009F1378">
        <w:rPr>
          <w:rFonts w:ascii="GHEA Grapalat" w:hAnsi="GHEA Grapalat" w:cs="Sylfaen"/>
          <w:color w:val="000000" w:themeColor="text1"/>
          <w:sz w:val="20"/>
          <w:lang w:val="ru-RU"/>
        </w:rPr>
        <w:t>в случае</w:t>
      </w:r>
      <w:r w:rsidR="00AE74A0" w:rsidRPr="009F1378">
        <w:rPr>
          <w:rFonts w:ascii="GHEA Grapalat" w:hAnsi="GHEA Grapalat" w:cs="Sylfaen"/>
          <w:color w:val="000000" w:themeColor="text1"/>
          <w:sz w:val="20"/>
          <w:lang w:val="af-ZA"/>
        </w:rPr>
        <w:t xml:space="preserve"> </w:t>
      </w:r>
      <w:r w:rsidR="00AE74A0" w:rsidRPr="009F1378">
        <w:rPr>
          <w:rFonts w:ascii="GHEA Grapalat" w:hAnsi="GHEA Grapalat" w:cs="Sylfaen"/>
          <w:color w:val="000000" w:themeColor="text1"/>
          <w:sz w:val="20"/>
          <w:lang w:val="ru-RU"/>
        </w:rPr>
        <w:t>процедура</w:t>
      </w:r>
      <w:r w:rsidR="00AE74A0" w:rsidRPr="009F1378">
        <w:rPr>
          <w:rFonts w:ascii="GHEA Grapalat" w:hAnsi="GHEA Grapalat" w:cs="Sylfaen"/>
          <w:color w:val="000000" w:themeColor="text1"/>
          <w:sz w:val="20"/>
          <w:lang w:val="af-ZA"/>
        </w:rPr>
        <w:t xml:space="preserve"> </w:t>
      </w:r>
      <w:r w:rsidR="00AE74A0" w:rsidRPr="009F1378">
        <w:rPr>
          <w:rFonts w:ascii="GHEA Grapalat" w:hAnsi="GHEA Grapalat" w:cs="Sylfaen"/>
          <w:color w:val="000000" w:themeColor="text1"/>
          <w:sz w:val="20"/>
          <w:lang w:val="hy-AM"/>
        </w:rPr>
        <w:t xml:space="preserve">Статья </w:t>
      </w:r>
      <w:r w:rsidRPr="009F1378">
        <w:rPr>
          <w:rFonts w:ascii="GHEA Grapalat" w:hAnsi="GHEA Grapalat" w:cs="Sylfaen"/>
          <w:color w:val="000000" w:themeColor="text1"/>
          <w:sz w:val="20"/>
          <w:lang w:val="af-ZA"/>
        </w:rPr>
        <w:t xml:space="preserve">37 </w:t>
      </w:r>
      <w:r w:rsidRPr="009F1378">
        <w:rPr>
          <w:rFonts w:ascii="GHEA Grapalat" w:hAnsi="GHEA Grapalat" w:cs="Sylfaen"/>
          <w:color w:val="000000" w:themeColor="text1"/>
          <w:sz w:val="20"/>
          <w:lang w:val="ru-RU"/>
        </w:rPr>
        <w:t>Закона​</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 xml:space="preserve">Статья </w:t>
      </w:r>
      <w:r w:rsidRPr="009F1378">
        <w:rPr>
          <w:rFonts w:ascii="GHEA Grapalat" w:hAnsi="GHEA Grapalat" w:cs="Sylfaen"/>
          <w:color w:val="000000" w:themeColor="text1"/>
          <w:sz w:val="20"/>
          <w:lang w:val="af-ZA"/>
        </w:rPr>
        <w:t xml:space="preserve">1 </w:t>
      </w:r>
      <w:r w:rsidRPr="009F1378">
        <w:rPr>
          <w:rFonts w:ascii="GHEA Grapalat" w:hAnsi="GHEA Grapalat" w:cs="Sylfaen"/>
          <w:color w:val="000000" w:themeColor="text1"/>
          <w:sz w:val="20"/>
          <w:lang w:val="ru-RU"/>
        </w:rPr>
        <w:t xml:space="preserve">часть </w:t>
      </w:r>
      <w:r w:rsidRPr="009F1378">
        <w:rPr>
          <w:rFonts w:ascii="GHEA Grapalat" w:hAnsi="GHEA Grapalat" w:cs="Sylfaen"/>
          <w:color w:val="000000" w:themeColor="text1"/>
          <w:sz w:val="20"/>
          <w:lang w:val="af-ZA"/>
        </w:rPr>
        <w:t xml:space="preserve">1 </w:t>
      </w:r>
      <w:r w:rsidRPr="009F1378">
        <w:rPr>
          <w:rFonts w:ascii="GHEA Grapalat" w:hAnsi="GHEA Grapalat" w:cs="Sylfaen"/>
          <w:color w:val="000000" w:themeColor="text1"/>
          <w:sz w:val="20"/>
          <w:lang w:val="ru-RU"/>
        </w:rPr>
        <w:t>точка</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основа</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на</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объявлено</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является</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 xml:space="preserve">неуспешный </w:t>
      </w:r>
      <w:r w:rsidRPr="009F1378">
        <w:rPr>
          <w:rFonts w:ascii="GHEA Grapalat" w:hAnsi="GHEA Grapalat" w:cs="Sylfaen"/>
          <w:color w:val="000000" w:themeColor="text1"/>
          <w:sz w:val="20"/>
          <w:lang w:val="af-ZA"/>
        </w:rPr>
        <w:t>.</w:t>
      </w:r>
    </w:p>
    <w:p w14:paraId="09526A69" w14:textId="77777777" w:rsidR="00B514E8" w:rsidRPr="009F1378" w:rsidRDefault="00FD2748" w:rsidP="00A13783">
      <w:pPr>
        <w:ind w:firstLine="540"/>
        <w:jc w:val="both"/>
        <w:rPr>
          <w:rFonts w:ascii="GHEA Grapalat" w:hAnsi="GHEA Grapalat"/>
          <w:color w:val="000000" w:themeColor="text1"/>
          <w:sz w:val="20"/>
          <w:szCs w:val="20"/>
          <w:lang w:val="hy-AM" w:eastAsia="x-none"/>
        </w:rPr>
      </w:pPr>
      <w:r w:rsidRPr="009F1378">
        <w:rPr>
          <w:rFonts w:ascii="GHEA Grapalat" w:hAnsi="GHEA Grapalat"/>
          <w:color w:val="000000" w:themeColor="text1"/>
          <w:sz w:val="20"/>
          <w:szCs w:val="20"/>
          <w:lang w:val="af-ZA" w:eastAsia="x-none"/>
        </w:rPr>
        <w:t>8.7 По запросу секретарь комиссии незамедлительно предоставляет копии заявки любого участника любому другому участнику, подавшему такой запрос.</w:t>
      </w:r>
      <w:r w:rsidR="007B6811" w:rsidRPr="009F1378">
        <w:rPr>
          <w:rFonts w:ascii="GHEA Grapalat" w:hAnsi="GHEA Grapalat"/>
          <w:color w:val="000000" w:themeColor="text1"/>
          <w:sz w:val="20"/>
          <w:szCs w:val="20"/>
          <w:lang w:val="hy-AM" w:eastAsia="x-none"/>
        </w:rPr>
        <w:t xml:space="preserve"> </w:t>
      </w:r>
      <w:r w:rsidR="007B6811" w:rsidRPr="009F1378">
        <w:rPr>
          <w:rFonts w:ascii="GHEA Grapalat" w:hAnsi="GHEA Grapalat"/>
          <w:color w:val="000000" w:themeColor="text1"/>
          <w:sz w:val="20"/>
          <w:szCs w:val="20"/>
          <w:lang w:val="af-ZA" w:eastAsia="x-none"/>
        </w:rPr>
        <w:t xml:space="preserve">В случае невозможности удовлетворения запроса, лицу, подавшему запрос, незамедлительно предоставляются документы, </w:t>
      </w:r>
      <w:r w:rsidR="00410B68" w:rsidRPr="009F1378">
        <w:rPr>
          <w:rFonts w:ascii="GHEA Grapalat" w:hAnsi="GHEA Grapalat"/>
          <w:color w:val="000000" w:themeColor="text1"/>
          <w:sz w:val="20"/>
          <w:szCs w:val="20"/>
          <w:lang w:val="hy-AM" w:eastAsia="x-none"/>
        </w:rPr>
        <w:t xml:space="preserve">включенные в заявление </w:t>
      </w:r>
      <w:r w:rsidR="007B6811" w:rsidRPr="009F1378">
        <w:rPr>
          <w:rFonts w:ascii="GHEA Grapalat" w:hAnsi="GHEA Grapalat"/>
          <w:color w:val="000000" w:themeColor="text1"/>
          <w:sz w:val="20"/>
          <w:szCs w:val="20"/>
          <w:lang w:val="af-ZA" w:eastAsia="x-none"/>
        </w:rPr>
        <w:t xml:space="preserve">, с которыми оно имеет право ознакомиться на месте, сфотографировать их и вернуть секретарю комиссии во время заседания, не препятствуя нормальной работе комиссии </w:t>
      </w:r>
      <w:r w:rsidR="007B6811" w:rsidRPr="009F1378">
        <w:rPr>
          <w:rFonts w:ascii="GHEA Grapalat" w:hAnsi="GHEA Grapalat"/>
          <w:color w:val="000000" w:themeColor="text1"/>
          <w:sz w:val="20"/>
          <w:szCs w:val="20"/>
          <w:lang w:val="hy-AM" w:eastAsia="x-none"/>
        </w:rPr>
        <w:t>.</w:t>
      </w:r>
    </w:p>
    <w:p w14:paraId="39C8E4A9" w14:textId="6B5CCE62" w:rsidR="00116E47" w:rsidRPr="009F1378" w:rsidRDefault="002B121D" w:rsidP="00A13783">
      <w:pPr>
        <w:pStyle w:val="norm"/>
        <w:spacing w:line="240" w:lineRule="auto"/>
        <w:ind w:firstLine="540"/>
        <w:rPr>
          <w:rFonts w:ascii="GHEA Grapalat" w:hAnsi="GHEA Grapalat" w:cs="Sylfaen"/>
          <w:color w:val="000000" w:themeColor="text1"/>
          <w:sz w:val="20"/>
          <w:szCs w:val="24"/>
          <w:lang w:val="af-ZA" w:eastAsia="en-US"/>
        </w:rPr>
      </w:pPr>
      <w:r w:rsidRPr="009F1378">
        <w:rPr>
          <w:rFonts w:ascii="GHEA Grapalat" w:hAnsi="GHEA Grapalat"/>
          <w:color w:val="000000" w:themeColor="text1"/>
          <w:sz w:val="20"/>
          <w:lang w:val="af-ZA" w:eastAsia="x-none"/>
        </w:rPr>
        <w:t xml:space="preserve">сессии вскрытия </w:t>
      </w:r>
      <w:r w:rsidR="00DE1C00" w:rsidRPr="009F1378">
        <w:rPr>
          <w:rFonts w:ascii="GHEA Grapalat" w:hAnsi="GHEA Grapalat"/>
          <w:color w:val="000000" w:themeColor="text1"/>
          <w:sz w:val="20"/>
          <w:lang w:val="hy-AM" w:eastAsia="x-none"/>
        </w:rPr>
        <w:t xml:space="preserve">и оценки </w:t>
      </w:r>
      <w:r w:rsidR="00A150A9" w:rsidRPr="009F1378">
        <w:rPr>
          <w:rFonts w:ascii="GHEA Grapalat" w:hAnsi="GHEA Grapalat"/>
          <w:color w:val="000000" w:themeColor="text1"/>
          <w:sz w:val="20"/>
          <w:lang w:val="af-ZA" w:eastAsia="x-none"/>
        </w:rPr>
        <w:t>заявок</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hy-AM" w:eastAsia="en-US"/>
        </w:rPr>
        <w:t>реализовано</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hy-AM" w:eastAsia="en-US"/>
        </w:rPr>
        <w:t>оценка</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hy-AM" w:eastAsia="en-US"/>
        </w:rPr>
        <w:t xml:space="preserve">в результате </w:t>
      </w:r>
      <w:r w:rsidRPr="009F1378">
        <w:rPr>
          <w:rFonts w:ascii="GHEA Grapalat" w:hAnsi="GHEA Grapalat" w:cs="Sylfaen"/>
          <w:color w:val="000000" w:themeColor="text1"/>
          <w:sz w:val="20"/>
          <w:szCs w:val="24"/>
          <w:lang w:val="af-ZA" w:eastAsia="en-US"/>
        </w:rPr>
        <w:softHyphen/>
      </w:r>
      <w:r w:rsidRPr="009F1378">
        <w:rPr>
          <w:rFonts w:ascii="GHEA Grapalat" w:hAnsi="GHEA Grapalat" w:cs="Sylfaen"/>
          <w:color w:val="000000" w:themeColor="text1"/>
          <w:sz w:val="20"/>
          <w:szCs w:val="24"/>
          <w:lang w:val="hy-AM" w:eastAsia="en-US"/>
        </w:rPr>
        <w:t xml:space="preserve">подачи заявки </w:t>
      </w:r>
      <w:r w:rsidRPr="009F1378">
        <w:rPr>
          <w:rFonts w:ascii="GHEA Grapalat" w:hAnsi="GHEA Grapalat" w:cs="Sylfaen"/>
          <w:color w:val="000000" w:themeColor="text1"/>
          <w:sz w:val="20"/>
          <w:szCs w:val="24"/>
          <w:lang w:val="af-ZA" w:eastAsia="en-US"/>
        </w:rPr>
        <w:t xml:space="preserve">участником </w:t>
      </w:r>
      <w:r w:rsidRPr="009F1378">
        <w:rPr>
          <w:rFonts w:ascii="GHEA Grapalat" w:hAnsi="GHEA Grapalat" w:cs="Sylfaen"/>
          <w:color w:val="000000" w:themeColor="text1"/>
          <w:sz w:val="20"/>
          <w:szCs w:val="24"/>
          <w:lang w:val="hy-AM" w:eastAsia="en-US"/>
        </w:rPr>
        <w:t>запись</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hy-AM" w:eastAsia="en-US"/>
        </w:rPr>
        <w:t>являются</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hy-AM" w:eastAsia="en-US"/>
        </w:rPr>
        <w:t>расхождения:</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hy-AM" w:eastAsia="en-US"/>
        </w:rPr>
        <w:t>приглашение</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hy-AM" w:eastAsia="en-US"/>
        </w:rPr>
        <w:t>требования</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hy-AM" w:eastAsia="en-US"/>
        </w:rPr>
        <w:t xml:space="preserve">что касается, </w:t>
      </w:r>
      <w:r w:rsidR="00AF4FEA" w:rsidRPr="009F1378">
        <w:rPr>
          <w:rFonts w:ascii="GHEA Grapalat" w:hAnsi="GHEA Grapalat"/>
          <w:color w:val="000000" w:themeColor="text1"/>
          <w:sz w:val="20"/>
          <w:lang w:val="af-ZA" w:eastAsia="x-none"/>
        </w:rPr>
        <w:t xml:space="preserve">в том числе случая, когда лицо, включенное в список, предусмотренный подпунктом 2 пункта 2 Постановления Правительства РА № 817-А от 20.06.2026, предлагается участником в качестве агента/исполнителя завещания, </w:t>
      </w:r>
      <w:r w:rsidRPr="009F1378">
        <w:rPr>
          <w:rFonts w:ascii="GHEA Grapalat" w:hAnsi="GHEA Grapalat" w:cs="Sylfaen"/>
          <w:color w:val="000000" w:themeColor="text1"/>
          <w:sz w:val="20"/>
          <w:szCs w:val="24"/>
          <w:lang w:val="hy-AM" w:eastAsia="en-US"/>
        </w:rPr>
        <w:t>то</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hy-AM" w:eastAsia="en-US"/>
        </w:rPr>
        <w:t>комитет</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hy-AM" w:eastAsia="en-US"/>
        </w:rPr>
        <w:t>один</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hy-AM" w:eastAsia="en-US"/>
        </w:rPr>
        <w:t>работающий</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hy-AM" w:eastAsia="en-US"/>
        </w:rPr>
        <w:t>в день</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hy-AM" w:eastAsia="en-US"/>
        </w:rPr>
        <w:t>приостанавливает</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hy-AM" w:eastAsia="en-US"/>
        </w:rPr>
        <w:t>является</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hy-AM" w:eastAsia="en-US"/>
        </w:rPr>
        <w:t xml:space="preserve">сессия </w:t>
      </w:r>
      <w:r w:rsidRPr="009F1378">
        <w:rPr>
          <w:rFonts w:ascii="GHEA Grapalat" w:hAnsi="GHEA Grapalat" w:cs="Sylfaen"/>
          <w:color w:val="000000" w:themeColor="text1"/>
          <w:sz w:val="20"/>
          <w:szCs w:val="24"/>
          <w:lang w:val="af-ZA" w:eastAsia="en-US"/>
        </w:rPr>
        <w:t>и</w:t>
      </w:r>
      <w:r w:rsidRPr="009F1378">
        <w:rPr>
          <w:rFonts w:ascii="GHEA Grapalat" w:hAnsi="GHEA Grapalat" w:cs="Sylfaen"/>
          <w:color w:val="000000" w:themeColor="text1"/>
          <w:sz w:val="20"/>
          <w:szCs w:val="24"/>
          <w:lang w:val="hy-AM" w:eastAsia="en-US"/>
        </w:rPr>
        <w:t>​</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hy-AM" w:eastAsia="en-US"/>
        </w:rPr>
        <w:t>комиссия</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hy-AM" w:eastAsia="en-US"/>
        </w:rPr>
        <w:t>секретарь</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hy-AM" w:eastAsia="en-US"/>
        </w:rPr>
        <w:t>одинаковый</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hy-AM" w:eastAsia="en-US"/>
        </w:rPr>
        <w:t>день</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hy-AM" w:eastAsia="en-US"/>
        </w:rPr>
        <w:t>его</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hy-AM" w:eastAsia="en-US"/>
        </w:rPr>
        <w:t xml:space="preserve">информирует </w:t>
      </w:r>
      <w:r w:rsidRPr="009F1378">
        <w:rPr>
          <w:rFonts w:ascii="GHEA Grapalat" w:hAnsi="GHEA Grapalat" w:cs="Sylfaen"/>
          <w:color w:val="000000" w:themeColor="text1"/>
          <w:sz w:val="20"/>
          <w:szCs w:val="24"/>
          <w:lang w:val="af-ZA" w:eastAsia="en-US"/>
        </w:rPr>
        <w:t xml:space="preserve">в электронном виде </w:t>
      </w:r>
      <w:r w:rsidRPr="009F1378">
        <w:rPr>
          <w:rFonts w:ascii="GHEA Grapalat" w:hAnsi="GHEA Grapalat" w:cs="Sylfaen"/>
          <w:color w:val="000000" w:themeColor="text1"/>
          <w:sz w:val="20"/>
          <w:szCs w:val="24"/>
          <w:lang w:val="hy-AM" w:eastAsia="en-US"/>
        </w:rPr>
        <w:t>о</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hy-AM" w:eastAsia="en-US"/>
        </w:rPr>
        <w:t xml:space="preserve">is </w:t>
      </w:r>
      <w:r w:rsidRPr="009F1378">
        <w:rPr>
          <w:rFonts w:ascii="GHEA Grapalat" w:hAnsi="GHEA Grapalat" w:cs="Sylfaen"/>
          <w:color w:val="000000" w:themeColor="text1"/>
          <w:sz w:val="20"/>
          <w:szCs w:val="24"/>
          <w:lang w:val="af-ZA" w:eastAsia="en-US"/>
        </w:rPr>
        <w:t xml:space="preserve">m </w:t>
      </w:r>
      <w:r w:rsidRPr="009F1378">
        <w:rPr>
          <w:rFonts w:ascii="GHEA Grapalat" w:hAnsi="GHEA Grapalat" w:cs="Sylfaen"/>
          <w:color w:val="000000" w:themeColor="text1"/>
          <w:sz w:val="20"/>
          <w:szCs w:val="24"/>
          <w:lang w:val="hy-AM" w:eastAsia="en-US"/>
        </w:rPr>
        <w:t>asnaki,</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hy-AM" w:eastAsia="en-US"/>
        </w:rPr>
        <w:t>предложение</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hy-AM" w:eastAsia="en-US"/>
        </w:rPr>
        <w:t>до</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hy-AM" w:eastAsia="en-US"/>
        </w:rPr>
        <w:t>приостановка</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hy-AM" w:eastAsia="en-US"/>
        </w:rPr>
        <w:t>крайний срок</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hy-AM" w:eastAsia="en-US"/>
        </w:rPr>
        <w:t>конец</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hy-AM" w:eastAsia="en-US"/>
        </w:rPr>
        <w:t>исправить</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hy-AM" w:eastAsia="en-US"/>
        </w:rPr>
        <w:t xml:space="preserve">несоответствие </w:t>
      </w:r>
      <w:r w:rsidRPr="009F1378">
        <w:rPr>
          <w:rFonts w:ascii="GHEA Grapalat" w:hAnsi="GHEA Grapalat" w:cs="Sylfaen"/>
          <w:color w:val="000000" w:themeColor="text1"/>
          <w:sz w:val="20"/>
          <w:szCs w:val="24"/>
          <w:lang w:val="af-ZA" w:eastAsia="en-US"/>
        </w:rPr>
        <w:t>.</w:t>
      </w:r>
    </w:p>
    <w:p w14:paraId="6AF8E8CE" w14:textId="6D825CC2" w:rsidR="002B121D" w:rsidRPr="009F1378" w:rsidRDefault="00116E47" w:rsidP="00A13783">
      <w:pPr>
        <w:pStyle w:val="norm"/>
        <w:spacing w:line="240" w:lineRule="auto"/>
        <w:ind w:firstLine="540"/>
        <w:rPr>
          <w:rFonts w:ascii="GHEA Grapalat" w:hAnsi="GHEA Grapalat" w:cs="Sylfaen"/>
          <w:color w:val="000000" w:themeColor="text1"/>
          <w:sz w:val="20"/>
          <w:szCs w:val="24"/>
          <w:lang w:val="hy-AM" w:eastAsia="en-US"/>
        </w:rPr>
      </w:pPr>
      <w:r w:rsidRPr="009F1378">
        <w:rPr>
          <w:rFonts w:ascii="GHEA Grapalat" w:hAnsi="GHEA Grapalat" w:cs="Sylfaen"/>
          <w:color w:val="000000" w:themeColor="text1"/>
          <w:sz w:val="20"/>
          <w:szCs w:val="24"/>
          <w:lang w:val="hy-AM" w:eastAsia="en-US"/>
        </w:rPr>
        <w:t>В уведомлении, направленном участнику, должны быть подробно описаны все несоответствия, выявленные в ходе оценки заявки.</w:t>
      </w:r>
    </w:p>
    <w:p w14:paraId="3D2D6A4D" w14:textId="11A6B5B8" w:rsidR="00AF4FEA" w:rsidRPr="009F1378" w:rsidRDefault="00AF4FEA" w:rsidP="00A13783">
      <w:pPr>
        <w:pStyle w:val="norm"/>
        <w:spacing w:line="240" w:lineRule="auto"/>
        <w:ind w:firstLine="540"/>
        <w:rPr>
          <w:rFonts w:ascii="GHEA Grapalat" w:hAnsi="GHEA Grapalat"/>
          <w:color w:val="000000" w:themeColor="text1"/>
          <w:sz w:val="20"/>
          <w:lang w:val="af-ZA" w:eastAsia="x-none"/>
        </w:rPr>
      </w:pPr>
      <w:r w:rsidRPr="009F1378">
        <w:rPr>
          <w:rFonts w:ascii="GHEA Grapalat" w:hAnsi="GHEA Grapalat"/>
          <w:color w:val="000000" w:themeColor="text1"/>
          <w:sz w:val="20"/>
          <w:lang w:val="af-ZA" w:eastAsia="x-none"/>
        </w:rPr>
        <w:t>8.8.1 В случае, если до подписания договора заказчиком выяснится, что участник включен в список, предусмотренный подпунктом 2 пункта 2 Постановления Правительства Республики Армения № 817-А от 20.06.2026, заявление участника отклоняется.</w:t>
      </w:r>
    </w:p>
    <w:p w14:paraId="6A0816A0" w14:textId="77777777" w:rsidR="00FC31D8" w:rsidRPr="009F1378" w:rsidRDefault="00A150A9" w:rsidP="00A13783">
      <w:pPr>
        <w:pStyle w:val="norm"/>
        <w:spacing w:line="240" w:lineRule="auto"/>
        <w:ind w:firstLine="540"/>
        <w:rPr>
          <w:rFonts w:ascii="GHEA Grapalat" w:hAnsi="GHEA Grapalat" w:cs="Sylfaen"/>
          <w:color w:val="000000" w:themeColor="text1"/>
          <w:sz w:val="20"/>
          <w:szCs w:val="24"/>
          <w:lang w:val="hy-AM" w:eastAsia="en-US"/>
        </w:rPr>
      </w:pPr>
      <w:r w:rsidRPr="009F1378">
        <w:rPr>
          <w:rFonts w:ascii="GHEA Grapalat" w:hAnsi="GHEA Grapalat" w:cs="Sylfaen"/>
          <w:color w:val="000000" w:themeColor="text1"/>
          <w:sz w:val="20"/>
          <w:szCs w:val="24"/>
          <w:lang w:val="af-ZA" w:eastAsia="en-US"/>
        </w:rPr>
        <w:t xml:space="preserve">8.9 </w:t>
      </w:r>
      <w:r w:rsidR="002B121D" w:rsidRPr="009F1378">
        <w:rPr>
          <w:rFonts w:ascii="GHEA Grapalat" w:hAnsi="GHEA Grapalat" w:cs="Sylfaen"/>
          <w:color w:val="000000" w:themeColor="text1"/>
          <w:sz w:val="20"/>
          <w:szCs w:val="24"/>
          <w:lang w:val="hy-AM" w:eastAsia="en-US"/>
        </w:rPr>
        <w:t>Если</w:t>
      </w:r>
      <w:r w:rsidR="002B121D" w:rsidRPr="009F1378">
        <w:rPr>
          <w:rFonts w:ascii="GHEA Grapalat" w:hAnsi="GHEA Grapalat" w:cs="Sylfaen"/>
          <w:color w:val="000000" w:themeColor="text1"/>
          <w:sz w:val="20"/>
          <w:szCs w:val="24"/>
          <w:lang w:val="af-ZA" w:eastAsia="en-US"/>
        </w:rPr>
        <w:t xml:space="preserve"> </w:t>
      </w:r>
      <w:r w:rsidR="002B121D" w:rsidRPr="009F1378">
        <w:rPr>
          <w:rFonts w:ascii="GHEA Grapalat" w:hAnsi="GHEA Grapalat" w:cs="Sylfaen"/>
          <w:color w:val="000000" w:themeColor="text1"/>
          <w:sz w:val="20"/>
          <w:szCs w:val="24"/>
          <w:lang w:val="hy-AM" w:eastAsia="en-US"/>
        </w:rPr>
        <w:t>этот</w:t>
      </w:r>
      <w:r w:rsidR="002B121D" w:rsidRPr="009F1378">
        <w:rPr>
          <w:rFonts w:ascii="GHEA Grapalat" w:hAnsi="GHEA Grapalat" w:cs="Sylfaen"/>
          <w:color w:val="000000" w:themeColor="text1"/>
          <w:sz w:val="20"/>
          <w:szCs w:val="24"/>
          <w:lang w:val="af-ZA" w:eastAsia="en-US"/>
        </w:rPr>
        <w:t xml:space="preserve"> 8.8- </w:t>
      </w:r>
      <w:r w:rsidR="004E6A12" w:rsidRPr="009F1378">
        <w:rPr>
          <w:rFonts w:ascii="GHEA Grapalat" w:hAnsi="GHEA Grapalat" w:cs="Sylfaen"/>
          <w:color w:val="000000" w:themeColor="text1"/>
          <w:sz w:val="20"/>
          <w:szCs w:val="24"/>
          <w:lang w:val="hy-AM" w:eastAsia="en-US"/>
        </w:rPr>
        <w:t xml:space="preserve">е </w:t>
      </w:r>
      <w:r w:rsidR="002B121D" w:rsidRPr="009F1378">
        <w:rPr>
          <w:rFonts w:ascii="GHEA Grapalat" w:hAnsi="GHEA Grapalat" w:cs="Sylfaen"/>
          <w:color w:val="000000" w:themeColor="text1"/>
          <w:sz w:val="20"/>
          <w:szCs w:val="24"/>
          <w:lang w:val="hy-AM" w:eastAsia="en-US"/>
        </w:rPr>
        <w:t>приглашение</w:t>
      </w:r>
      <w:r w:rsidR="002B121D" w:rsidRPr="009F1378">
        <w:rPr>
          <w:rFonts w:ascii="GHEA Grapalat" w:hAnsi="GHEA Grapalat" w:cs="Sylfaen"/>
          <w:color w:val="000000" w:themeColor="text1"/>
          <w:sz w:val="20"/>
          <w:szCs w:val="24"/>
          <w:lang w:val="af-ZA" w:eastAsia="en-US"/>
        </w:rPr>
        <w:t xml:space="preserve"> </w:t>
      </w:r>
      <w:r w:rsidR="002B121D" w:rsidRPr="009F1378">
        <w:rPr>
          <w:rFonts w:ascii="GHEA Grapalat" w:hAnsi="GHEA Grapalat" w:cs="Sylfaen"/>
          <w:color w:val="000000" w:themeColor="text1"/>
          <w:sz w:val="20"/>
          <w:szCs w:val="24"/>
          <w:lang w:val="hy-AM" w:eastAsia="en-US"/>
        </w:rPr>
        <w:t>с точкой</w:t>
      </w:r>
      <w:r w:rsidR="002B121D" w:rsidRPr="009F1378">
        <w:rPr>
          <w:rFonts w:ascii="GHEA Grapalat" w:hAnsi="GHEA Grapalat" w:cs="Sylfaen"/>
          <w:color w:val="000000" w:themeColor="text1"/>
          <w:sz w:val="20"/>
          <w:szCs w:val="24"/>
          <w:lang w:val="af-ZA" w:eastAsia="en-US"/>
        </w:rPr>
        <w:t xml:space="preserve"> </w:t>
      </w:r>
      <w:r w:rsidR="002B121D" w:rsidRPr="009F1378">
        <w:rPr>
          <w:rFonts w:ascii="GHEA Grapalat" w:hAnsi="GHEA Grapalat" w:cs="Sylfaen"/>
          <w:color w:val="000000" w:themeColor="text1"/>
          <w:sz w:val="20"/>
          <w:szCs w:val="24"/>
          <w:lang w:val="hy-AM" w:eastAsia="en-US"/>
        </w:rPr>
        <w:t>определенный</w:t>
      </w:r>
      <w:r w:rsidR="002B121D" w:rsidRPr="009F1378">
        <w:rPr>
          <w:rFonts w:ascii="GHEA Grapalat" w:hAnsi="GHEA Grapalat" w:cs="Sylfaen"/>
          <w:color w:val="000000" w:themeColor="text1"/>
          <w:sz w:val="20"/>
          <w:szCs w:val="24"/>
          <w:lang w:val="af-ZA" w:eastAsia="en-US"/>
        </w:rPr>
        <w:t xml:space="preserve"> </w:t>
      </w:r>
      <w:r w:rsidR="002B121D" w:rsidRPr="009F1378">
        <w:rPr>
          <w:rFonts w:ascii="GHEA Grapalat" w:hAnsi="GHEA Grapalat" w:cs="Sylfaen"/>
          <w:color w:val="000000" w:themeColor="text1"/>
          <w:sz w:val="20"/>
          <w:szCs w:val="24"/>
          <w:lang w:val="hy-AM" w:eastAsia="en-US"/>
        </w:rPr>
        <w:t xml:space="preserve">термин </w:t>
      </w:r>
      <w:r w:rsidR="002B121D" w:rsidRPr="009F1378">
        <w:rPr>
          <w:rFonts w:ascii="GHEA Grapalat" w:hAnsi="GHEA Grapalat" w:cs="Sylfaen"/>
          <w:color w:val="000000" w:themeColor="text1"/>
          <w:sz w:val="20"/>
          <w:szCs w:val="24"/>
          <w:lang w:val="af-ZA" w:eastAsia="en-US"/>
        </w:rPr>
        <w:t xml:space="preserve">m </w:t>
      </w:r>
      <w:r w:rsidR="002B121D" w:rsidRPr="009F1378">
        <w:rPr>
          <w:rFonts w:ascii="GHEA Grapalat" w:hAnsi="GHEA Grapalat" w:cs="Sylfaen"/>
          <w:color w:val="000000" w:themeColor="text1"/>
          <w:sz w:val="20"/>
          <w:szCs w:val="24"/>
          <w:lang w:val="hy-AM" w:eastAsia="en-US"/>
        </w:rPr>
        <w:t>является эквивалентом</w:t>
      </w:r>
      <w:r w:rsidR="002B121D" w:rsidRPr="009F1378">
        <w:rPr>
          <w:rFonts w:ascii="GHEA Grapalat" w:hAnsi="GHEA Grapalat" w:cs="Sylfaen"/>
          <w:color w:val="000000" w:themeColor="text1"/>
          <w:sz w:val="20"/>
          <w:szCs w:val="24"/>
          <w:lang w:val="af-ZA" w:eastAsia="en-US"/>
        </w:rPr>
        <w:t xml:space="preserve"> </w:t>
      </w:r>
      <w:r w:rsidR="002B121D" w:rsidRPr="009F1378">
        <w:rPr>
          <w:rFonts w:ascii="GHEA Grapalat" w:hAnsi="GHEA Grapalat" w:cs="Sylfaen"/>
          <w:color w:val="000000" w:themeColor="text1"/>
          <w:sz w:val="20"/>
          <w:szCs w:val="24"/>
          <w:lang w:val="hy-AM" w:eastAsia="en-US"/>
        </w:rPr>
        <w:t>исправление</w:t>
      </w:r>
      <w:r w:rsidR="002B121D" w:rsidRPr="009F1378">
        <w:rPr>
          <w:rFonts w:ascii="GHEA Grapalat" w:hAnsi="GHEA Grapalat" w:cs="Sylfaen"/>
          <w:color w:val="000000" w:themeColor="text1"/>
          <w:sz w:val="20"/>
          <w:szCs w:val="24"/>
          <w:lang w:val="af-ZA" w:eastAsia="en-US"/>
        </w:rPr>
        <w:t xml:space="preserve"> </w:t>
      </w:r>
      <w:r w:rsidR="002B121D" w:rsidRPr="009F1378">
        <w:rPr>
          <w:rFonts w:ascii="GHEA Grapalat" w:hAnsi="GHEA Grapalat" w:cs="Sylfaen"/>
          <w:color w:val="000000" w:themeColor="text1"/>
          <w:sz w:val="20"/>
          <w:szCs w:val="24"/>
          <w:lang w:val="hy-AM" w:eastAsia="en-US"/>
        </w:rPr>
        <w:t>является</w:t>
      </w:r>
      <w:r w:rsidR="002B121D" w:rsidRPr="009F1378">
        <w:rPr>
          <w:rFonts w:ascii="GHEA Grapalat" w:hAnsi="GHEA Grapalat" w:cs="Sylfaen"/>
          <w:color w:val="000000" w:themeColor="text1"/>
          <w:sz w:val="20"/>
          <w:szCs w:val="24"/>
          <w:lang w:val="af-ZA" w:eastAsia="en-US"/>
        </w:rPr>
        <w:t xml:space="preserve"> </w:t>
      </w:r>
      <w:r w:rsidR="002B121D" w:rsidRPr="009F1378">
        <w:rPr>
          <w:rFonts w:ascii="GHEA Grapalat" w:hAnsi="GHEA Grapalat" w:cs="Sylfaen"/>
          <w:color w:val="000000" w:themeColor="text1"/>
          <w:sz w:val="20"/>
          <w:szCs w:val="24"/>
          <w:lang w:val="hy-AM" w:eastAsia="en-US"/>
        </w:rPr>
        <w:t>записано</w:t>
      </w:r>
      <w:r w:rsidR="002B121D" w:rsidRPr="009F1378">
        <w:rPr>
          <w:rFonts w:ascii="GHEA Grapalat" w:hAnsi="GHEA Grapalat" w:cs="Sylfaen"/>
          <w:color w:val="000000" w:themeColor="text1"/>
          <w:sz w:val="20"/>
          <w:szCs w:val="24"/>
          <w:lang w:val="af-ZA" w:eastAsia="en-US"/>
        </w:rPr>
        <w:t xml:space="preserve"> </w:t>
      </w:r>
      <w:r w:rsidR="002B121D" w:rsidRPr="009F1378">
        <w:rPr>
          <w:rFonts w:ascii="GHEA Grapalat" w:hAnsi="GHEA Grapalat" w:cs="Sylfaen"/>
          <w:color w:val="000000" w:themeColor="text1"/>
          <w:sz w:val="20"/>
          <w:szCs w:val="24"/>
          <w:lang w:val="hy-AM" w:eastAsia="en-US"/>
        </w:rPr>
        <w:t xml:space="preserve">тогда </w:t>
      </w:r>
      <w:r w:rsidR="002B121D" w:rsidRPr="009F1378">
        <w:rPr>
          <w:rFonts w:ascii="GHEA Grapalat" w:hAnsi="GHEA Grapalat" w:cs="Sylfaen"/>
          <w:color w:val="000000" w:themeColor="text1"/>
          <w:sz w:val="20"/>
          <w:szCs w:val="24"/>
          <w:lang w:val="af-ZA" w:eastAsia="en-US"/>
        </w:rPr>
        <w:t xml:space="preserve">возникает </w:t>
      </w:r>
      <w:r w:rsidR="002B121D" w:rsidRPr="009F1378">
        <w:rPr>
          <w:rFonts w:ascii="GHEA Grapalat" w:hAnsi="GHEA Grapalat" w:cs="Sylfaen"/>
          <w:color w:val="000000" w:themeColor="text1"/>
          <w:sz w:val="20"/>
          <w:szCs w:val="24"/>
          <w:lang w:val="hy-AM" w:eastAsia="en-US"/>
        </w:rPr>
        <w:t>несоответствие</w:t>
      </w:r>
      <w:r w:rsidR="002B121D" w:rsidRPr="009F1378">
        <w:rPr>
          <w:rFonts w:ascii="GHEA Grapalat" w:hAnsi="GHEA Grapalat" w:cs="Sylfaen"/>
          <w:color w:val="000000" w:themeColor="text1"/>
          <w:sz w:val="20"/>
          <w:szCs w:val="24"/>
          <w:lang w:val="af-ZA" w:eastAsia="en-US"/>
        </w:rPr>
        <w:t xml:space="preserve"> </w:t>
      </w:r>
      <w:r w:rsidR="002B121D" w:rsidRPr="009F1378">
        <w:rPr>
          <w:rFonts w:ascii="GHEA Grapalat" w:hAnsi="GHEA Grapalat" w:cs="Sylfaen"/>
          <w:color w:val="000000" w:themeColor="text1"/>
          <w:sz w:val="20"/>
          <w:szCs w:val="24"/>
          <w:lang w:val="hy-AM" w:eastAsia="en-US"/>
        </w:rPr>
        <w:t>последний</w:t>
      </w:r>
      <w:r w:rsidR="002B121D" w:rsidRPr="009F1378">
        <w:rPr>
          <w:rFonts w:ascii="GHEA Grapalat" w:hAnsi="GHEA Grapalat" w:cs="Sylfaen"/>
          <w:color w:val="000000" w:themeColor="text1"/>
          <w:sz w:val="20"/>
          <w:szCs w:val="24"/>
          <w:lang w:val="af-ZA" w:eastAsia="en-US"/>
        </w:rPr>
        <w:t xml:space="preserve"> </w:t>
      </w:r>
      <w:r w:rsidR="002B121D" w:rsidRPr="009F1378">
        <w:rPr>
          <w:rFonts w:ascii="GHEA Grapalat" w:hAnsi="GHEA Grapalat" w:cs="Sylfaen"/>
          <w:color w:val="000000" w:themeColor="text1"/>
          <w:sz w:val="20"/>
          <w:szCs w:val="24"/>
          <w:lang w:val="hy-AM" w:eastAsia="en-US"/>
        </w:rPr>
        <w:t>приложение</w:t>
      </w:r>
      <w:r w:rsidR="002B121D" w:rsidRPr="009F1378">
        <w:rPr>
          <w:rFonts w:ascii="GHEA Grapalat" w:hAnsi="GHEA Grapalat" w:cs="Sylfaen"/>
          <w:color w:val="000000" w:themeColor="text1"/>
          <w:sz w:val="20"/>
          <w:szCs w:val="24"/>
          <w:lang w:val="af-ZA" w:eastAsia="en-US"/>
        </w:rPr>
        <w:t xml:space="preserve"> </w:t>
      </w:r>
      <w:r w:rsidR="002B121D" w:rsidRPr="009F1378">
        <w:rPr>
          <w:rFonts w:ascii="GHEA Grapalat" w:hAnsi="GHEA Grapalat" w:cs="Sylfaen"/>
          <w:color w:val="000000" w:themeColor="text1"/>
          <w:sz w:val="20"/>
          <w:szCs w:val="24"/>
          <w:lang w:val="hy-AM" w:eastAsia="en-US"/>
        </w:rPr>
        <w:t>находится на оценке</w:t>
      </w:r>
      <w:r w:rsidR="002B121D" w:rsidRPr="009F1378">
        <w:rPr>
          <w:rFonts w:ascii="GHEA Grapalat" w:hAnsi="GHEA Grapalat" w:cs="Sylfaen"/>
          <w:color w:val="000000" w:themeColor="text1"/>
          <w:sz w:val="20"/>
          <w:szCs w:val="24"/>
          <w:lang w:val="af-ZA" w:eastAsia="en-US"/>
        </w:rPr>
        <w:t xml:space="preserve"> </w:t>
      </w:r>
      <w:r w:rsidR="002B121D" w:rsidRPr="009F1378">
        <w:rPr>
          <w:rFonts w:ascii="GHEA Grapalat" w:hAnsi="GHEA Grapalat" w:cs="Sylfaen"/>
          <w:color w:val="000000" w:themeColor="text1"/>
          <w:sz w:val="20"/>
          <w:szCs w:val="24"/>
          <w:lang w:val="hy-AM" w:eastAsia="en-US"/>
        </w:rPr>
        <w:t>является</w:t>
      </w:r>
      <w:r w:rsidR="002B121D" w:rsidRPr="009F1378">
        <w:rPr>
          <w:rFonts w:ascii="GHEA Grapalat" w:hAnsi="GHEA Grapalat" w:cs="Sylfaen"/>
          <w:color w:val="000000" w:themeColor="text1"/>
          <w:sz w:val="20"/>
          <w:szCs w:val="24"/>
          <w:lang w:val="af-ZA" w:eastAsia="en-US"/>
        </w:rPr>
        <w:t xml:space="preserve"> </w:t>
      </w:r>
      <w:r w:rsidR="002B121D" w:rsidRPr="009F1378">
        <w:rPr>
          <w:rFonts w:ascii="GHEA Grapalat" w:hAnsi="GHEA Grapalat" w:cs="Sylfaen"/>
          <w:color w:val="000000" w:themeColor="text1"/>
          <w:sz w:val="20"/>
          <w:szCs w:val="24"/>
          <w:lang w:val="hy-AM" w:eastAsia="en-US"/>
        </w:rPr>
        <w:lastRenderedPageBreak/>
        <w:t xml:space="preserve">достаточный </w:t>
      </w:r>
      <w:r w:rsidR="002B121D" w:rsidRPr="009F1378">
        <w:rPr>
          <w:rFonts w:ascii="GHEA Grapalat" w:hAnsi="GHEA Grapalat" w:cs="Sylfaen"/>
          <w:color w:val="000000" w:themeColor="text1"/>
          <w:sz w:val="20"/>
          <w:szCs w:val="24"/>
          <w:lang w:val="af-ZA" w:eastAsia="en-US"/>
        </w:rPr>
        <w:t xml:space="preserve">: </w:t>
      </w:r>
      <w:r w:rsidR="002B121D" w:rsidRPr="009F1378">
        <w:rPr>
          <w:rFonts w:ascii="GHEA Grapalat" w:hAnsi="GHEA Grapalat" w:cs="Sylfaen"/>
          <w:color w:val="000000" w:themeColor="text1"/>
          <w:sz w:val="20"/>
          <w:szCs w:val="24"/>
          <w:lang w:val="hy-AM" w:eastAsia="en-US"/>
        </w:rPr>
        <w:t>противоположный</w:t>
      </w:r>
      <w:r w:rsidR="002B121D" w:rsidRPr="009F1378">
        <w:rPr>
          <w:rFonts w:ascii="GHEA Grapalat" w:hAnsi="GHEA Grapalat" w:cs="Sylfaen"/>
          <w:color w:val="000000" w:themeColor="text1"/>
          <w:sz w:val="20"/>
          <w:szCs w:val="24"/>
          <w:lang w:val="af-ZA" w:eastAsia="en-US"/>
        </w:rPr>
        <w:t xml:space="preserve"> </w:t>
      </w:r>
      <w:r w:rsidR="002B121D" w:rsidRPr="009F1378">
        <w:rPr>
          <w:rFonts w:ascii="GHEA Grapalat" w:hAnsi="GHEA Grapalat" w:cs="Sylfaen"/>
          <w:color w:val="000000" w:themeColor="text1"/>
          <w:sz w:val="20"/>
          <w:szCs w:val="24"/>
          <w:lang w:val="hy-AM" w:eastAsia="en-US"/>
        </w:rPr>
        <w:t>в случае конкретного участника</w:t>
      </w:r>
      <w:r w:rsidR="002B121D" w:rsidRPr="009F1378">
        <w:rPr>
          <w:rFonts w:ascii="GHEA Grapalat" w:hAnsi="GHEA Grapalat" w:cs="Sylfaen"/>
          <w:color w:val="000000" w:themeColor="text1"/>
          <w:sz w:val="20"/>
          <w:szCs w:val="24"/>
          <w:lang w:val="af-ZA" w:eastAsia="en-US"/>
        </w:rPr>
        <w:t xml:space="preserve"> </w:t>
      </w:r>
      <w:r w:rsidR="002B121D" w:rsidRPr="009F1378">
        <w:rPr>
          <w:rFonts w:ascii="GHEA Grapalat" w:hAnsi="GHEA Grapalat" w:cs="Sylfaen"/>
          <w:color w:val="000000" w:themeColor="text1"/>
          <w:sz w:val="20"/>
          <w:szCs w:val="24"/>
          <w:lang w:val="hy-AM" w:eastAsia="en-US"/>
        </w:rPr>
        <w:t>приложение</w:t>
      </w:r>
      <w:r w:rsidR="002B121D" w:rsidRPr="009F1378">
        <w:rPr>
          <w:rFonts w:ascii="GHEA Grapalat" w:hAnsi="GHEA Grapalat" w:cs="Sylfaen"/>
          <w:color w:val="000000" w:themeColor="text1"/>
          <w:sz w:val="20"/>
          <w:szCs w:val="24"/>
          <w:lang w:val="af-ZA" w:eastAsia="en-US"/>
        </w:rPr>
        <w:t xml:space="preserve"> </w:t>
      </w:r>
      <w:r w:rsidR="002B121D" w:rsidRPr="009F1378">
        <w:rPr>
          <w:rFonts w:ascii="GHEA Grapalat" w:hAnsi="GHEA Grapalat" w:cs="Sylfaen"/>
          <w:color w:val="000000" w:themeColor="text1"/>
          <w:sz w:val="20"/>
          <w:szCs w:val="24"/>
          <w:lang w:val="hy-AM" w:eastAsia="en-US"/>
        </w:rPr>
        <w:t>находится на оценке</w:t>
      </w:r>
      <w:r w:rsidR="002B121D" w:rsidRPr="009F1378">
        <w:rPr>
          <w:rFonts w:ascii="GHEA Grapalat" w:hAnsi="GHEA Grapalat" w:cs="Sylfaen"/>
          <w:color w:val="000000" w:themeColor="text1"/>
          <w:sz w:val="20"/>
          <w:szCs w:val="24"/>
          <w:lang w:val="af-ZA" w:eastAsia="en-US"/>
        </w:rPr>
        <w:t xml:space="preserve"> </w:t>
      </w:r>
      <w:r w:rsidR="002B121D" w:rsidRPr="009F1378">
        <w:rPr>
          <w:rFonts w:ascii="GHEA Grapalat" w:hAnsi="GHEA Grapalat" w:cs="Sylfaen"/>
          <w:color w:val="000000" w:themeColor="text1"/>
          <w:sz w:val="20"/>
          <w:szCs w:val="24"/>
          <w:lang w:val="hy-AM" w:eastAsia="en-US"/>
        </w:rPr>
        <w:t>является</w:t>
      </w:r>
      <w:r w:rsidR="002B121D" w:rsidRPr="009F1378">
        <w:rPr>
          <w:rFonts w:ascii="GHEA Grapalat" w:hAnsi="GHEA Grapalat" w:cs="Sylfaen"/>
          <w:color w:val="000000" w:themeColor="text1"/>
          <w:sz w:val="20"/>
          <w:szCs w:val="24"/>
          <w:lang w:val="af-ZA" w:eastAsia="en-US"/>
        </w:rPr>
        <w:t xml:space="preserve"> </w:t>
      </w:r>
      <w:r w:rsidR="002B121D" w:rsidRPr="009F1378">
        <w:rPr>
          <w:rFonts w:ascii="GHEA Grapalat" w:hAnsi="GHEA Grapalat" w:cs="Sylfaen"/>
          <w:color w:val="000000" w:themeColor="text1"/>
          <w:sz w:val="20"/>
          <w:szCs w:val="24"/>
          <w:lang w:val="hy-AM" w:eastAsia="en-US"/>
        </w:rPr>
        <w:t>недостаточный</w:t>
      </w:r>
      <w:r w:rsidR="002B121D" w:rsidRPr="009F1378">
        <w:rPr>
          <w:rFonts w:ascii="GHEA Grapalat" w:hAnsi="GHEA Grapalat" w:cs="Sylfaen"/>
          <w:color w:val="000000" w:themeColor="text1"/>
          <w:sz w:val="20"/>
          <w:szCs w:val="24"/>
          <w:lang w:val="af-ZA" w:eastAsia="en-US"/>
        </w:rPr>
        <w:t xml:space="preserve"> </w:t>
      </w:r>
      <w:r w:rsidR="002B121D" w:rsidRPr="009F1378">
        <w:rPr>
          <w:rFonts w:ascii="GHEA Grapalat" w:hAnsi="GHEA Grapalat" w:cs="Sylfaen"/>
          <w:color w:val="000000" w:themeColor="text1"/>
          <w:sz w:val="20"/>
          <w:szCs w:val="24"/>
          <w:lang w:val="hy-AM" w:eastAsia="en-US"/>
        </w:rPr>
        <w:t>и</w:t>
      </w:r>
      <w:r w:rsidR="002B121D" w:rsidRPr="009F1378">
        <w:rPr>
          <w:rFonts w:ascii="GHEA Grapalat" w:hAnsi="GHEA Grapalat" w:cs="Sylfaen"/>
          <w:color w:val="000000" w:themeColor="text1"/>
          <w:sz w:val="20"/>
          <w:szCs w:val="24"/>
          <w:lang w:val="af-ZA" w:eastAsia="en-US"/>
        </w:rPr>
        <w:t xml:space="preserve"> </w:t>
      </w:r>
      <w:r w:rsidR="002B121D" w:rsidRPr="009F1378">
        <w:rPr>
          <w:rFonts w:ascii="GHEA Grapalat" w:hAnsi="GHEA Grapalat" w:cs="Sylfaen"/>
          <w:color w:val="000000" w:themeColor="text1"/>
          <w:sz w:val="20"/>
          <w:szCs w:val="24"/>
          <w:lang w:val="hy-AM" w:eastAsia="en-US"/>
        </w:rPr>
        <w:t>отклоненный</w:t>
      </w:r>
      <w:r w:rsidR="009A05AC" w:rsidRPr="009F1378">
        <w:rPr>
          <w:rFonts w:ascii="GHEA Grapalat" w:hAnsi="GHEA Grapalat" w:cs="Sylfaen"/>
          <w:color w:val="000000" w:themeColor="text1"/>
          <w:sz w:val="20"/>
          <w:szCs w:val="24"/>
          <w:lang w:val="af-ZA" w:eastAsia="en-US"/>
        </w:rPr>
        <w:t xml:space="preserve"> </w:t>
      </w:r>
      <w:r w:rsidR="009A05AC" w:rsidRPr="009F1378">
        <w:rPr>
          <w:rFonts w:ascii="GHEA Grapalat" w:hAnsi="GHEA Grapalat" w:cs="Sylfaen"/>
          <w:color w:val="000000" w:themeColor="text1"/>
          <w:sz w:val="20"/>
          <w:szCs w:val="24"/>
          <w:lang w:val="hy-AM" w:eastAsia="en-US"/>
        </w:rPr>
        <w:t>и участник, занявший следующее место, признается выбранным участником.</w:t>
      </w:r>
    </w:p>
    <w:p w14:paraId="1746FFAC" w14:textId="56EC1BA8" w:rsidR="00F40755" w:rsidRPr="009F1378" w:rsidRDefault="00A150A9" w:rsidP="00A13783">
      <w:pPr>
        <w:pStyle w:val="BodyTextIndent2"/>
        <w:spacing w:line="240" w:lineRule="auto"/>
        <w:rPr>
          <w:rFonts w:ascii="GHEA Grapalat" w:hAnsi="GHEA Grapalat" w:cs="Sylfaen"/>
          <w:color w:val="000000" w:themeColor="text1"/>
          <w:szCs w:val="24"/>
          <w:lang w:val="hy-AM"/>
        </w:rPr>
      </w:pPr>
      <w:r w:rsidRPr="009F1378">
        <w:rPr>
          <w:rFonts w:ascii="GHEA Grapalat" w:hAnsi="GHEA Grapalat" w:cs="Sylfaen"/>
          <w:color w:val="000000" w:themeColor="text1"/>
          <w:szCs w:val="24"/>
        </w:rPr>
        <w:t xml:space="preserve">8. </w:t>
      </w:r>
      <w:r w:rsidR="00D770E9" w:rsidRPr="009F1378">
        <w:rPr>
          <w:rFonts w:ascii="GHEA Grapalat" w:hAnsi="GHEA Grapalat" w:cs="Sylfaen"/>
          <w:color w:val="000000" w:themeColor="text1"/>
          <w:szCs w:val="24"/>
          <w:lang w:val="hy-AM"/>
        </w:rPr>
        <w:t>10</w:t>
      </w:r>
      <w:r w:rsidR="002B121D"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Комиссия</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член</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или</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секретарь</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нет</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может</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участвовать</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комиссия</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 xml:space="preserve">к работе </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если это станет ясно в ходе деятельности комиссии.</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 xml:space="preserve">что </w:t>
      </w:r>
      <w:r w:rsidR="00F40755" w:rsidRPr="009F1378">
        <w:rPr>
          <w:rFonts w:ascii="GHEA Grapalat" w:hAnsi="GHEA Grapalat" w:cs="Sylfaen"/>
          <w:color w:val="000000" w:themeColor="text1"/>
          <w:szCs w:val="24"/>
        </w:rPr>
        <w:t xml:space="preserve">это </w:t>
      </w:r>
      <w:r w:rsidR="00F40755" w:rsidRPr="009F1378">
        <w:rPr>
          <w:rFonts w:ascii="GHEA Grapalat" w:hAnsi="GHEA Grapalat" w:cs="Sylfaen"/>
          <w:color w:val="000000" w:themeColor="text1"/>
          <w:szCs w:val="24"/>
          <w:lang w:val="hy-AM"/>
        </w:rPr>
        <w:t>последний</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к</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основан</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или</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акционер</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 xml:space="preserve">организация </w:t>
      </w:r>
      <w:r w:rsidR="00F40755" w:rsidRPr="009F1378">
        <w:rPr>
          <w:rFonts w:ascii="GHEA Grapalat" w:hAnsi="GHEA Grapalat" w:cs="Sylfaen"/>
          <w:color w:val="000000" w:themeColor="text1"/>
          <w:szCs w:val="24"/>
        </w:rPr>
        <w:t>или</w:t>
      </w:r>
      <w:r w:rsidR="00F40755" w:rsidRPr="009F1378">
        <w:rPr>
          <w:rFonts w:ascii="GHEA Grapalat" w:hAnsi="GHEA Grapalat" w:cs="Sylfaen"/>
          <w:color w:val="000000" w:themeColor="text1"/>
          <w:szCs w:val="24"/>
          <w:lang w:val="hy-AM"/>
        </w:rPr>
        <w:t>​</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их</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закрывать</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по родству</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или</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с осторожностью</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связанный</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 xml:space="preserve">человек </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 xml:space="preserve">родитель </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 xml:space="preserve">супруг(а) </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 xml:space="preserve">ребенок </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 xml:space="preserve">брат </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 xml:space="preserve">сестра </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бабушка, дедушка, внук/внучка,</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как</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также</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муж</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 xml:space="preserve">родитель </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 xml:space="preserve">ребенок </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брат/сестра,</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 xml:space="preserve">сестра, бабушка, дедушка, внук </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или</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что</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человек</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к</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основан</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или</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акционер</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организация</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этот</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к процедуре</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участвовать</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число</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представлено</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является</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 xml:space="preserve">Применение </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Если</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доступный</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является</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этот</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с точкой</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намеревался</w:t>
      </w:r>
      <w:r w:rsidR="00F40755" w:rsidRPr="009F1378">
        <w:rPr>
          <w:rFonts w:ascii="GHEA Grapalat" w:hAnsi="GHEA Grapalat" w:cs="Sylfaen"/>
          <w:color w:val="000000" w:themeColor="text1"/>
          <w:szCs w:val="24"/>
        </w:rPr>
        <w:t xml:space="preserve"> тогда </w:t>
      </w:r>
      <w:r w:rsidR="00F40755" w:rsidRPr="009F1378">
        <w:rPr>
          <w:rFonts w:ascii="GHEA Grapalat" w:hAnsi="GHEA Grapalat" w:cs="Sylfaen"/>
          <w:color w:val="000000" w:themeColor="text1"/>
          <w:szCs w:val="24"/>
          <w:lang w:val="hy-AM"/>
        </w:rPr>
        <w:t>условие​</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данной процедуры</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в отношении</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интересы</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столкновение</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имея</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комиссия</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член</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или</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секретарь немедленно</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самоисключение</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является</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отчеты</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 xml:space="preserve">из этой процедуры </w:t>
      </w:r>
      <w:r w:rsidR="00F40755" w:rsidRPr="009F1378">
        <w:rPr>
          <w:rFonts w:ascii="GHEA Grapalat" w:hAnsi="GHEA Grapalat" w:cs="Sylfaen"/>
          <w:color w:val="000000" w:themeColor="text1"/>
          <w:szCs w:val="24"/>
        </w:rPr>
        <w:t>.</w:t>
      </w:r>
    </w:p>
    <w:p w14:paraId="2358F60E" w14:textId="77777777" w:rsidR="00FC4575" w:rsidRPr="009F1378" w:rsidRDefault="00A150A9" w:rsidP="00A13783">
      <w:pPr>
        <w:pStyle w:val="BodyTextIndent2"/>
        <w:spacing w:line="240" w:lineRule="auto"/>
        <w:rPr>
          <w:rFonts w:ascii="GHEA Grapalat" w:hAnsi="GHEA Grapalat" w:cs="Sylfaen"/>
          <w:color w:val="000000" w:themeColor="text1"/>
          <w:szCs w:val="24"/>
          <w:lang w:val="hy-AM"/>
        </w:rPr>
      </w:pPr>
      <w:r w:rsidRPr="009F1378">
        <w:rPr>
          <w:rFonts w:ascii="GHEA Grapalat" w:hAnsi="GHEA Grapalat" w:cs="Sylfaen"/>
          <w:color w:val="000000" w:themeColor="text1"/>
          <w:szCs w:val="24"/>
          <w:lang w:val="hy-AM"/>
        </w:rPr>
        <w:t xml:space="preserve">8.11 </w:t>
      </w:r>
      <w:proofErr w:type="spellStart"/>
      <w:r w:rsidR="00EA58C8" w:rsidRPr="009F1378">
        <w:rPr>
          <w:rFonts w:ascii="GHEA Grapalat" w:hAnsi="GHEA Grapalat" w:cs="Sylfaen"/>
          <w:color w:val="000000" w:themeColor="text1"/>
          <w:szCs w:val="24"/>
          <w:lang w:val="es-ES"/>
        </w:rPr>
        <w:t>Приложения</w:t>
      </w:r>
      <w:proofErr w:type="spellEnd"/>
      <w:r w:rsidR="00EA58C8" w:rsidRPr="009F1378">
        <w:rPr>
          <w:rFonts w:ascii="GHEA Grapalat" w:hAnsi="GHEA Grapalat" w:cs="Sylfaen"/>
          <w:color w:val="000000" w:themeColor="text1"/>
          <w:szCs w:val="24"/>
          <w:lang w:val="es-ES"/>
        </w:rPr>
        <w:t xml:space="preserve"> </w:t>
      </w:r>
      <w:proofErr w:type="spellStart"/>
      <w:r w:rsidR="00EA58C8" w:rsidRPr="009F1378">
        <w:rPr>
          <w:rFonts w:ascii="GHEA Grapalat" w:hAnsi="GHEA Grapalat" w:cs="Sylfaen"/>
          <w:color w:val="000000" w:themeColor="text1"/>
          <w:szCs w:val="24"/>
          <w:lang w:val="es-ES"/>
        </w:rPr>
        <w:t>от</w:t>
      </w:r>
      <w:proofErr w:type="spellEnd"/>
      <w:r w:rsidR="00EA58C8" w:rsidRPr="009F1378">
        <w:rPr>
          <w:rFonts w:ascii="GHEA Grapalat" w:hAnsi="GHEA Grapalat" w:cs="Sylfaen"/>
          <w:color w:val="000000" w:themeColor="text1"/>
          <w:szCs w:val="24"/>
          <w:lang w:val="es-ES"/>
        </w:rPr>
        <w:t xml:space="preserve"> </w:t>
      </w:r>
      <w:proofErr w:type="spellStart"/>
      <w:r w:rsidR="00EA58C8" w:rsidRPr="009F1378">
        <w:rPr>
          <w:rFonts w:ascii="GHEA Grapalat" w:hAnsi="GHEA Grapalat" w:cs="Sylfaen"/>
          <w:color w:val="000000" w:themeColor="text1"/>
          <w:szCs w:val="24"/>
          <w:lang w:val="es-ES"/>
        </w:rPr>
        <w:t>того</w:t>
      </w:r>
      <w:proofErr w:type="spellEnd"/>
      <w:r w:rsidR="00EA58C8" w:rsidRPr="009F1378">
        <w:rPr>
          <w:rFonts w:ascii="GHEA Grapalat" w:hAnsi="GHEA Grapalat" w:cs="Sylfaen"/>
          <w:color w:val="000000" w:themeColor="text1"/>
          <w:szCs w:val="24"/>
          <w:lang w:val="es-ES"/>
        </w:rPr>
        <w:t xml:space="preserve">, </w:t>
      </w:r>
      <w:proofErr w:type="spellStart"/>
      <w:r w:rsidR="00EA58C8" w:rsidRPr="009F1378">
        <w:rPr>
          <w:rFonts w:ascii="GHEA Grapalat" w:hAnsi="GHEA Grapalat" w:cs="Sylfaen"/>
          <w:color w:val="000000" w:themeColor="text1"/>
          <w:szCs w:val="24"/>
          <w:lang w:val="es-ES"/>
        </w:rPr>
        <w:t>что</w:t>
      </w:r>
      <w:proofErr w:type="spellEnd"/>
      <w:r w:rsidR="00EA58C8" w:rsidRPr="009F1378">
        <w:rPr>
          <w:rFonts w:ascii="GHEA Grapalat" w:hAnsi="GHEA Grapalat" w:cs="Sylfaen"/>
          <w:color w:val="000000" w:themeColor="text1"/>
          <w:szCs w:val="24"/>
          <w:lang w:val="es-ES"/>
        </w:rPr>
        <w:t xml:space="preserve"> </w:t>
      </w:r>
      <w:proofErr w:type="spellStart"/>
      <w:r w:rsidR="00EA58C8" w:rsidRPr="009F1378">
        <w:rPr>
          <w:rFonts w:ascii="GHEA Grapalat" w:hAnsi="GHEA Grapalat" w:cs="Sylfaen"/>
          <w:color w:val="000000" w:themeColor="text1"/>
          <w:szCs w:val="24"/>
          <w:lang w:val="es-ES"/>
        </w:rPr>
        <w:t>был</w:t>
      </w:r>
      <w:proofErr w:type="spellEnd"/>
      <w:r w:rsidR="00EA58C8" w:rsidRPr="009F1378">
        <w:rPr>
          <w:rFonts w:ascii="GHEA Grapalat" w:hAnsi="GHEA Grapalat" w:cs="Sylfaen"/>
          <w:color w:val="000000" w:themeColor="text1"/>
          <w:szCs w:val="24"/>
          <w:lang w:val="es-ES"/>
        </w:rPr>
        <w:t xml:space="preserve"> </w:t>
      </w:r>
      <w:proofErr w:type="spellStart"/>
      <w:r w:rsidR="00EA58C8" w:rsidRPr="009F1378">
        <w:rPr>
          <w:rFonts w:ascii="GHEA Grapalat" w:hAnsi="GHEA Grapalat" w:cs="Sylfaen"/>
          <w:color w:val="000000" w:themeColor="text1"/>
          <w:szCs w:val="24"/>
          <w:lang w:val="es-ES"/>
        </w:rPr>
        <w:t>открыт</w:t>
      </w:r>
      <w:proofErr w:type="spellEnd"/>
      <w:r w:rsidR="00EA58C8" w:rsidRPr="009F1378">
        <w:rPr>
          <w:rFonts w:ascii="GHEA Grapalat" w:hAnsi="GHEA Grapalat" w:cs="Sylfaen"/>
          <w:color w:val="000000" w:themeColor="text1"/>
          <w:szCs w:val="24"/>
          <w:lang w:val="es-ES"/>
        </w:rPr>
        <w:t xml:space="preserve"> и </w:t>
      </w:r>
      <w:proofErr w:type="spellStart"/>
      <w:r w:rsidR="007A3F75" w:rsidRPr="009F1378">
        <w:rPr>
          <w:rFonts w:ascii="GHEA Grapalat" w:hAnsi="GHEA Grapalat" w:cs="Sylfaen"/>
          <w:color w:val="000000" w:themeColor="text1"/>
          <w:szCs w:val="24"/>
          <w:lang w:val="es-ES"/>
        </w:rPr>
        <w:t>оценен</w:t>
      </w:r>
      <w:proofErr w:type="spellEnd"/>
      <w:r w:rsidR="007A3F75" w:rsidRPr="009F1378">
        <w:rPr>
          <w:rFonts w:ascii="GHEA Grapalat" w:hAnsi="GHEA Grapalat" w:cs="Sylfaen"/>
          <w:color w:val="000000" w:themeColor="text1"/>
          <w:szCs w:val="24"/>
          <w:lang w:val="es-ES"/>
        </w:rPr>
        <w:t xml:space="preserve">  </w:t>
      </w:r>
      <w:proofErr w:type="spellStart"/>
      <w:r w:rsidR="00EA58C8" w:rsidRPr="009F1378">
        <w:rPr>
          <w:rFonts w:ascii="GHEA Grapalat" w:hAnsi="GHEA Grapalat" w:cs="Sylfaen"/>
          <w:color w:val="000000" w:themeColor="text1"/>
          <w:szCs w:val="24"/>
          <w:lang w:val="es-ES"/>
        </w:rPr>
        <w:t>после</w:t>
      </w:r>
      <w:proofErr w:type="spellEnd"/>
      <w:r w:rsidR="00EA58C8" w:rsidRPr="009F1378">
        <w:rPr>
          <w:rFonts w:ascii="GHEA Grapalat" w:hAnsi="GHEA Grapalat" w:cs="Sylfaen"/>
          <w:color w:val="000000" w:themeColor="text1"/>
          <w:szCs w:val="24"/>
          <w:lang w:val="es-ES"/>
        </w:rPr>
        <w:t xml:space="preserve"> Протокол </w:t>
      </w:r>
      <w:proofErr w:type="spellStart"/>
      <w:r w:rsidR="00EA58C8" w:rsidRPr="009F1378">
        <w:rPr>
          <w:rFonts w:ascii="GHEA Grapalat" w:hAnsi="GHEA Grapalat" w:cs="Sylfaen"/>
          <w:color w:val="000000" w:themeColor="text1"/>
          <w:szCs w:val="24"/>
          <w:lang w:val="es-ES"/>
        </w:rPr>
        <w:t>составляется</w:t>
      </w:r>
      <w:proofErr w:type="spellEnd"/>
      <w:r w:rsidR="00EA58C8" w:rsidRPr="009F1378">
        <w:rPr>
          <w:rFonts w:ascii="GHEA Grapalat" w:hAnsi="GHEA Grapalat" w:cs="Sylfaen"/>
          <w:color w:val="000000" w:themeColor="text1"/>
          <w:szCs w:val="24"/>
          <w:lang w:val="es-ES"/>
        </w:rPr>
        <w:t xml:space="preserve"> </w:t>
      </w:r>
      <w:r w:rsidR="00EA58C8" w:rsidRPr="009F1378">
        <w:rPr>
          <w:rFonts w:ascii="GHEA Grapalat" w:hAnsi="GHEA Grapalat" w:cs="Sylfaen"/>
          <w:color w:val="000000" w:themeColor="text1"/>
        </w:rPr>
        <w:t xml:space="preserve">в соответствии с процедурой, установленной законодательством Республики Армения о государственных закупках </w:t>
      </w:r>
      <w:r w:rsidR="00EA58C8" w:rsidRPr="009F1378">
        <w:rPr>
          <w:rFonts w:ascii="GHEA Grapalat" w:hAnsi="GHEA Grapalat" w:cs="Sylfaen"/>
          <w:color w:val="000000" w:themeColor="text1"/>
          <w:szCs w:val="24"/>
          <w:lang w:val="es-ES"/>
        </w:rPr>
        <w:t xml:space="preserve">. Кроме того </w:t>
      </w:r>
      <w:r w:rsidR="007A3F75" w:rsidRPr="009F1378">
        <w:rPr>
          <w:rFonts w:ascii="GHEA Grapalat" w:hAnsi="GHEA Grapalat" w:cs="Sylfaen"/>
          <w:color w:val="000000" w:themeColor="text1"/>
          <w:szCs w:val="24"/>
          <w:lang w:val="hy-AM"/>
        </w:rPr>
        <w:t xml:space="preserve">, </w:t>
      </w:r>
      <w:r w:rsidR="00EA58C8" w:rsidRPr="009F1378">
        <w:rPr>
          <w:rFonts w:ascii="GHEA Grapalat" w:hAnsi="GHEA Grapalat" w:cs="Sylfaen"/>
          <w:color w:val="000000" w:themeColor="text1"/>
          <w:lang w:val="hy-AM"/>
        </w:rPr>
        <w:t xml:space="preserve">протокол заседания комиссии подробно описывает выявленные в результате оценки заявок расхождения и основания для отклонения заявок на их основании. </w:t>
      </w:r>
      <w:r w:rsidR="00EA58C8" w:rsidRPr="009F1378">
        <w:rPr>
          <w:rFonts w:ascii="GHEA Grapalat" w:hAnsi="GHEA Grapalat" w:cs="Sylfaen"/>
          <w:color w:val="000000" w:themeColor="text1"/>
          <w:szCs w:val="24"/>
          <w:lang w:val="es-ES"/>
        </w:rPr>
        <w:t>Протокол</w:t>
      </w:r>
      <w:r w:rsidR="007A3F75" w:rsidRPr="009F1378">
        <w:rPr>
          <w:rFonts w:ascii="GHEA Grapalat" w:hAnsi="GHEA Grapalat" w:cs="Sylfaen"/>
          <w:color w:val="000000" w:themeColor="text1"/>
          <w:szCs w:val="24"/>
        </w:rPr>
        <w:t xml:space="preserve"> </w:t>
      </w:r>
      <w:r w:rsidR="007A3F75" w:rsidRPr="009F1378">
        <w:rPr>
          <w:rFonts w:ascii="GHEA Grapalat" w:hAnsi="GHEA Grapalat" w:cs="Sylfaen"/>
          <w:color w:val="000000" w:themeColor="text1"/>
          <w:szCs w:val="24"/>
          <w:lang w:val="hy-AM"/>
        </w:rPr>
        <w:t>подписание</w:t>
      </w:r>
      <w:r w:rsidR="007A3F75" w:rsidRPr="009F1378">
        <w:rPr>
          <w:rFonts w:ascii="GHEA Grapalat" w:hAnsi="GHEA Grapalat" w:cs="Sylfaen"/>
          <w:color w:val="000000" w:themeColor="text1"/>
          <w:szCs w:val="24"/>
        </w:rPr>
        <w:t xml:space="preserve"> </w:t>
      </w:r>
      <w:r w:rsidR="007A3F75" w:rsidRPr="009F1378">
        <w:rPr>
          <w:rFonts w:ascii="GHEA Grapalat" w:hAnsi="GHEA Grapalat" w:cs="Sylfaen"/>
          <w:color w:val="000000" w:themeColor="text1"/>
          <w:szCs w:val="24"/>
          <w:lang w:val="hy-AM"/>
        </w:rPr>
        <w:t>являются</w:t>
      </w:r>
      <w:r w:rsidR="007A3F75" w:rsidRPr="009F1378">
        <w:rPr>
          <w:rFonts w:ascii="GHEA Grapalat" w:hAnsi="GHEA Grapalat" w:cs="Sylfaen"/>
          <w:color w:val="000000" w:themeColor="text1"/>
          <w:szCs w:val="24"/>
        </w:rPr>
        <w:t xml:space="preserve"> </w:t>
      </w:r>
      <w:r w:rsidR="007A3F75" w:rsidRPr="009F1378">
        <w:rPr>
          <w:rFonts w:ascii="GHEA Grapalat" w:hAnsi="GHEA Grapalat" w:cs="Sylfaen"/>
          <w:color w:val="000000" w:themeColor="text1"/>
          <w:szCs w:val="24"/>
          <w:lang w:val="hy-AM"/>
        </w:rPr>
        <w:t>комиссия</w:t>
      </w:r>
      <w:r w:rsidR="007A3F75" w:rsidRPr="009F1378">
        <w:rPr>
          <w:rFonts w:ascii="GHEA Grapalat" w:hAnsi="GHEA Grapalat" w:cs="Sylfaen"/>
          <w:color w:val="000000" w:themeColor="text1"/>
          <w:szCs w:val="24"/>
        </w:rPr>
        <w:t xml:space="preserve"> </w:t>
      </w:r>
      <w:r w:rsidR="007A3F75" w:rsidRPr="009F1378">
        <w:rPr>
          <w:rFonts w:ascii="GHEA Grapalat" w:hAnsi="GHEA Grapalat" w:cs="Sylfaen"/>
          <w:color w:val="000000" w:themeColor="text1"/>
          <w:szCs w:val="24"/>
          <w:lang w:val="hy-AM"/>
        </w:rPr>
        <w:t>на встрече</w:t>
      </w:r>
      <w:r w:rsidR="007A3F75" w:rsidRPr="009F1378">
        <w:rPr>
          <w:rFonts w:ascii="GHEA Grapalat" w:hAnsi="GHEA Grapalat" w:cs="Sylfaen"/>
          <w:color w:val="000000" w:themeColor="text1"/>
          <w:szCs w:val="24"/>
        </w:rPr>
        <w:t xml:space="preserve"> </w:t>
      </w:r>
      <w:r w:rsidR="007A3F75" w:rsidRPr="009F1378">
        <w:rPr>
          <w:rFonts w:ascii="GHEA Grapalat" w:hAnsi="GHEA Grapalat" w:cs="Sylfaen"/>
          <w:color w:val="000000" w:themeColor="text1"/>
          <w:szCs w:val="24"/>
          <w:lang w:val="hy-AM"/>
        </w:rPr>
        <w:t>подарок</w:t>
      </w:r>
      <w:r w:rsidR="007A3F75" w:rsidRPr="009F1378">
        <w:rPr>
          <w:rFonts w:ascii="GHEA Grapalat" w:hAnsi="GHEA Grapalat" w:cs="Sylfaen"/>
          <w:color w:val="000000" w:themeColor="text1"/>
          <w:szCs w:val="24"/>
        </w:rPr>
        <w:t xml:space="preserve"> </w:t>
      </w:r>
      <w:r w:rsidR="007A3F75" w:rsidRPr="009F1378">
        <w:rPr>
          <w:rFonts w:ascii="GHEA Grapalat" w:hAnsi="GHEA Grapalat" w:cs="Sylfaen"/>
          <w:color w:val="000000" w:themeColor="text1"/>
          <w:szCs w:val="24"/>
          <w:lang w:val="hy-AM"/>
        </w:rPr>
        <w:t>члены.</w:t>
      </w:r>
    </w:p>
    <w:p w14:paraId="26E434C1" w14:textId="77777777" w:rsidR="00E65F37" w:rsidRPr="009F1378" w:rsidRDefault="00A150A9" w:rsidP="00A13783">
      <w:pPr>
        <w:pStyle w:val="BodyTextIndent2"/>
        <w:spacing w:line="240" w:lineRule="auto"/>
        <w:rPr>
          <w:rFonts w:ascii="GHEA Grapalat" w:hAnsi="GHEA Grapalat" w:cs="Sylfaen"/>
          <w:color w:val="000000" w:themeColor="text1"/>
          <w:szCs w:val="24"/>
          <w:lang w:val="hy-AM"/>
        </w:rPr>
      </w:pPr>
      <w:r w:rsidRPr="009F1378">
        <w:rPr>
          <w:rFonts w:ascii="GHEA Grapalat" w:hAnsi="GHEA Grapalat" w:cs="Sylfaen"/>
          <w:color w:val="000000" w:themeColor="text1"/>
          <w:szCs w:val="24"/>
          <w:lang w:val="hy-AM"/>
        </w:rPr>
        <w:t xml:space="preserve">8.12 Секретарь Комиссии </w:t>
      </w:r>
      <w:r w:rsidR="00D11611" w:rsidRPr="009F1378">
        <w:rPr>
          <w:rFonts w:ascii="GHEA Grapalat" w:hAnsi="GHEA Grapalat" w:cs="Sylfaen"/>
          <w:color w:val="000000" w:themeColor="text1"/>
          <w:szCs w:val="24"/>
        </w:rPr>
        <w:t xml:space="preserve">обязан не позднее окончания сессии вскрытия </w:t>
      </w:r>
      <w:r w:rsidR="006D5E0B" w:rsidRPr="009F1378">
        <w:rPr>
          <w:rFonts w:ascii="GHEA Grapalat" w:hAnsi="GHEA Grapalat" w:cs="Sylfaen"/>
          <w:color w:val="000000" w:themeColor="text1"/>
          <w:szCs w:val="24"/>
          <w:lang w:val="hy-AM"/>
        </w:rPr>
        <w:t xml:space="preserve">и оценки </w:t>
      </w:r>
      <w:r w:rsidR="005E3501" w:rsidRPr="009F1378">
        <w:rPr>
          <w:rFonts w:ascii="GHEA Grapalat" w:hAnsi="GHEA Grapalat" w:cs="Sylfaen"/>
          <w:color w:val="000000" w:themeColor="text1"/>
          <w:szCs w:val="24"/>
        </w:rPr>
        <w:t>заявок ,</w:t>
      </w:r>
      <w:r w:rsidR="00D11611" w:rsidRPr="009F1378">
        <w:rPr>
          <w:rFonts w:ascii="GHEA Grapalat" w:hAnsi="GHEA Grapalat" w:cs="Arial"/>
          <w:color w:val="000000" w:themeColor="text1"/>
          <w:spacing w:val="-8"/>
          <w:sz w:val="24"/>
          <w:szCs w:val="24"/>
        </w:rPr>
        <w:t xml:space="preserve"> </w:t>
      </w:r>
      <w:r w:rsidR="00E65F37" w:rsidRPr="009F1378">
        <w:rPr>
          <w:rFonts w:ascii="GHEA Grapalat" w:hAnsi="GHEA Grapalat" w:cs="Sylfaen"/>
          <w:color w:val="000000" w:themeColor="text1"/>
          <w:szCs w:val="24"/>
        </w:rPr>
        <w:t>на следующий рабочий день:</w:t>
      </w:r>
    </w:p>
    <w:p w14:paraId="1BC89666" w14:textId="77777777" w:rsidR="00255D6A" w:rsidRPr="009F1378" w:rsidRDefault="00A24827" w:rsidP="00A13783">
      <w:pPr>
        <w:pStyle w:val="BodyTextIndent2"/>
        <w:spacing w:line="240" w:lineRule="auto"/>
        <w:rPr>
          <w:rFonts w:ascii="GHEA Grapalat" w:hAnsi="GHEA Grapalat" w:cs="Sylfaen"/>
          <w:color w:val="000000" w:themeColor="text1"/>
          <w:lang w:val="hy-AM"/>
        </w:rPr>
      </w:pPr>
      <w:r w:rsidRPr="009F1378">
        <w:rPr>
          <w:rFonts w:ascii="GHEA Grapalat" w:hAnsi="GHEA Grapalat" w:cs="Sylfaen"/>
          <w:color w:val="000000" w:themeColor="text1"/>
        </w:rPr>
        <w:t xml:space="preserve">1) Печатная (сканированная) версия оригинального протокола заседания по вскрытию </w:t>
      </w:r>
      <w:r w:rsidR="00BE037D" w:rsidRPr="009F1378">
        <w:rPr>
          <w:rFonts w:ascii="GHEA Grapalat" w:hAnsi="GHEA Grapalat" w:cs="Sylfaen"/>
          <w:color w:val="000000" w:themeColor="text1"/>
        </w:rPr>
        <w:t xml:space="preserve">и оценке </w:t>
      </w:r>
      <w:r w:rsidRPr="009F1378">
        <w:rPr>
          <w:rFonts w:ascii="GHEA Grapalat" w:hAnsi="GHEA Grapalat" w:cs="Sylfaen"/>
          <w:color w:val="000000" w:themeColor="text1"/>
          <w:lang w:val="hy-AM"/>
        </w:rPr>
        <w:t>заявок , а также краткое изложение обсуждения обоснований, указанных в пункте 3.5 части 1 настоящего приглашения, содержащее также информацию о дате и адресах электронной почты получения обоснований, должна быть опубликована в бюллетене. Если обоснования не были представлены, об этом следует сделать соответствующую пометку в протоколе заседания комитета.</w:t>
      </w:r>
    </w:p>
    <w:p w14:paraId="793E8910" w14:textId="49C743C1" w:rsidR="008B73CD" w:rsidRPr="009F1378" w:rsidRDefault="008B73CD" w:rsidP="00A13783">
      <w:pPr>
        <w:pStyle w:val="BodyTextIndent2"/>
        <w:spacing w:line="240" w:lineRule="auto"/>
        <w:rPr>
          <w:rFonts w:ascii="GHEA Grapalat" w:hAnsi="GHEA Grapalat" w:cs="Sylfaen"/>
          <w:color w:val="000000" w:themeColor="text1"/>
          <w:szCs w:val="24"/>
        </w:rPr>
      </w:pPr>
      <w:r w:rsidRPr="009F1378">
        <w:rPr>
          <w:rFonts w:ascii="GHEA Grapalat" w:hAnsi="GHEA Grapalat" w:cs="Sylfaen"/>
          <w:color w:val="000000" w:themeColor="text1"/>
          <w:szCs w:val="24"/>
        </w:rPr>
        <w:t xml:space="preserve">2) публикует в бюллетене печатные (сканированные) версии оригиналов заявлений об отсутствии конфликта интересов, подписанных им и членами оценочной комиссии, присутствовавшими на заседании по вскрытию </w:t>
      </w:r>
      <w:r w:rsidR="00266B8B" w:rsidRPr="009F1378">
        <w:rPr>
          <w:rFonts w:ascii="GHEA Grapalat" w:hAnsi="GHEA Grapalat" w:cs="Sylfaen"/>
          <w:color w:val="000000" w:themeColor="text1"/>
          <w:szCs w:val="24"/>
          <w:lang w:val="hy-AM"/>
        </w:rPr>
        <w:t xml:space="preserve">и оценке </w:t>
      </w:r>
      <w:r w:rsidRPr="009F1378">
        <w:rPr>
          <w:rFonts w:ascii="GHEA Grapalat" w:hAnsi="GHEA Grapalat" w:cs="Sylfaen"/>
          <w:color w:val="000000" w:themeColor="text1"/>
          <w:szCs w:val="24"/>
        </w:rPr>
        <w:t>заявок. Члены комиссии, участвующие в работе комиссии на заседаниях, созванных после заседания по вскрытию и оценке заявок, подписывают заявления, предусмотренные настоящим подпунктом, которые секретарь публикует в бюллетене на следующий рабочий день после их подписания.</w:t>
      </w:r>
    </w:p>
    <w:p w14:paraId="001D9E0A" w14:textId="314FF83B" w:rsidR="00F8531F" w:rsidRPr="009F1378" w:rsidRDefault="00A150A9" w:rsidP="00F8531F">
      <w:pPr>
        <w:ind w:firstLine="375"/>
        <w:jc w:val="both"/>
        <w:rPr>
          <w:rFonts w:ascii="GHEA Grapalat" w:hAnsi="GHEA Grapalat" w:cs="Sylfaen"/>
          <w:color w:val="000000" w:themeColor="text1"/>
          <w:sz w:val="20"/>
          <w:lang w:val="af-ZA"/>
        </w:rPr>
      </w:pPr>
      <w:r w:rsidRPr="009F1378">
        <w:rPr>
          <w:rFonts w:ascii="GHEA Grapalat" w:hAnsi="GHEA Grapalat" w:cs="Sylfaen"/>
          <w:color w:val="000000" w:themeColor="text1"/>
          <w:sz w:val="20"/>
          <w:lang w:val="af-ZA"/>
        </w:rPr>
        <w:t xml:space="preserve">8.13 </w:t>
      </w:r>
      <w:r w:rsidR="003C05FB" w:rsidRPr="009F1378">
        <w:rPr>
          <w:rFonts w:ascii="GHEA Grapalat" w:hAnsi="GHEA Grapalat" w:cs="Sylfaen"/>
          <w:color w:val="000000" w:themeColor="text1"/>
          <w:sz w:val="20"/>
        </w:rPr>
        <w:t xml:space="preserve">Закон </w:t>
      </w:r>
      <w:r w:rsidR="003C05FB" w:rsidRPr="009F1378">
        <w:rPr>
          <w:rFonts w:ascii="GHEA Grapalat" w:hAnsi="GHEA Grapalat" w:cs="Sylfaen"/>
          <w:color w:val="000000" w:themeColor="text1"/>
          <w:sz w:val="20"/>
          <w:lang w:val="af-ZA"/>
        </w:rPr>
        <w:t xml:space="preserve">6 </w:t>
      </w:r>
      <w:r w:rsidR="003C05FB" w:rsidRPr="009F1378">
        <w:rPr>
          <w:rFonts w:ascii="GHEA Grapalat" w:hAnsi="GHEA Grapalat" w:cs="Sylfaen"/>
          <w:color w:val="000000" w:themeColor="text1"/>
          <w:sz w:val="20"/>
        </w:rPr>
        <w:t xml:space="preserve">Статья </w:t>
      </w:r>
      <w:r w:rsidR="003C05FB" w:rsidRPr="009F1378">
        <w:rPr>
          <w:rFonts w:ascii="GHEA Grapalat" w:hAnsi="GHEA Grapalat" w:cs="Sylfaen"/>
          <w:color w:val="000000" w:themeColor="text1"/>
          <w:sz w:val="20"/>
          <w:lang w:val="af-ZA"/>
        </w:rPr>
        <w:t xml:space="preserve">1 </w:t>
      </w:r>
      <w:r w:rsidR="003C05FB" w:rsidRPr="009F1378">
        <w:rPr>
          <w:rFonts w:ascii="GHEA Grapalat" w:hAnsi="GHEA Grapalat" w:cs="Sylfaen"/>
          <w:color w:val="000000" w:themeColor="text1"/>
          <w:sz w:val="20"/>
        </w:rPr>
        <w:t xml:space="preserve">Часть </w:t>
      </w:r>
      <w:r w:rsidR="003C05FB" w:rsidRPr="009F1378">
        <w:rPr>
          <w:rFonts w:ascii="GHEA Grapalat" w:hAnsi="GHEA Grapalat" w:cs="Sylfaen"/>
          <w:color w:val="000000" w:themeColor="text1"/>
          <w:sz w:val="20"/>
          <w:lang w:val="af-ZA"/>
        </w:rPr>
        <w:t xml:space="preserve">6 </w:t>
      </w:r>
      <w:r w:rsidR="003C05FB" w:rsidRPr="009F1378">
        <w:rPr>
          <w:rFonts w:ascii="GHEA Grapalat" w:hAnsi="GHEA Grapalat" w:cs="Sylfaen"/>
          <w:color w:val="000000" w:themeColor="text1"/>
          <w:sz w:val="20"/>
        </w:rPr>
        <w:t>с точкой</w:t>
      </w:r>
      <w:r w:rsidR="003C05FB" w:rsidRPr="009F1378">
        <w:rPr>
          <w:rFonts w:ascii="GHEA Grapalat" w:hAnsi="GHEA Grapalat" w:cs="Sylfaen"/>
          <w:color w:val="000000" w:themeColor="text1"/>
          <w:sz w:val="20"/>
          <w:lang w:val="af-ZA"/>
        </w:rPr>
        <w:t xml:space="preserve"> </w:t>
      </w:r>
      <w:r w:rsidR="003C05FB" w:rsidRPr="009F1378">
        <w:rPr>
          <w:rFonts w:ascii="GHEA Grapalat" w:hAnsi="GHEA Grapalat" w:cs="Sylfaen"/>
          <w:color w:val="000000" w:themeColor="text1"/>
          <w:sz w:val="20"/>
        </w:rPr>
        <w:t>намеревался</w:t>
      </w:r>
      <w:r w:rsidR="003C05FB" w:rsidRPr="009F1378">
        <w:rPr>
          <w:rFonts w:ascii="GHEA Grapalat" w:hAnsi="GHEA Grapalat" w:cs="Sylfaen"/>
          <w:color w:val="000000" w:themeColor="text1"/>
          <w:sz w:val="20"/>
          <w:lang w:val="af-ZA"/>
        </w:rPr>
        <w:t xml:space="preserve"> </w:t>
      </w:r>
      <w:r w:rsidR="003C05FB" w:rsidRPr="009F1378">
        <w:rPr>
          <w:rFonts w:ascii="GHEA Grapalat" w:hAnsi="GHEA Grapalat" w:cs="Sylfaen"/>
          <w:color w:val="000000" w:themeColor="text1"/>
          <w:sz w:val="20"/>
        </w:rPr>
        <w:t>основы</w:t>
      </w:r>
      <w:r w:rsidR="003C05FB" w:rsidRPr="009F1378">
        <w:rPr>
          <w:rFonts w:ascii="GHEA Grapalat" w:hAnsi="GHEA Grapalat" w:cs="Sylfaen"/>
          <w:color w:val="000000" w:themeColor="text1"/>
          <w:sz w:val="20"/>
          <w:lang w:val="af-ZA"/>
        </w:rPr>
        <w:t xml:space="preserve"> </w:t>
      </w:r>
      <w:r w:rsidR="003C05FB" w:rsidRPr="009F1378">
        <w:rPr>
          <w:rFonts w:ascii="GHEA Grapalat" w:hAnsi="GHEA Grapalat" w:cs="Sylfaen"/>
          <w:color w:val="000000" w:themeColor="text1"/>
          <w:sz w:val="20"/>
        </w:rPr>
        <w:t>в</w:t>
      </w:r>
      <w:r w:rsidR="003C05FB" w:rsidRPr="009F1378">
        <w:rPr>
          <w:rFonts w:ascii="GHEA Grapalat" w:hAnsi="GHEA Grapalat" w:cs="Sylfaen"/>
          <w:color w:val="000000" w:themeColor="text1"/>
          <w:sz w:val="20"/>
          <w:lang w:val="af-ZA"/>
        </w:rPr>
        <w:t xml:space="preserve"> </w:t>
      </w:r>
      <w:r w:rsidR="003C05FB" w:rsidRPr="009F1378">
        <w:rPr>
          <w:rFonts w:ascii="GHEA Grapalat" w:hAnsi="GHEA Grapalat" w:cs="Sylfaen"/>
          <w:color w:val="000000" w:themeColor="text1"/>
          <w:sz w:val="20"/>
        </w:rPr>
        <w:t>приложение</w:t>
      </w:r>
      <w:r w:rsidR="003C05FB" w:rsidRPr="009F1378">
        <w:rPr>
          <w:rFonts w:ascii="GHEA Grapalat" w:hAnsi="GHEA Grapalat" w:cs="Sylfaen"/>
          <w:color w:val="000000" w:themeColor="text1"/>
          <w:sz w:val="20"/>
          <w:lang w:val="af-ZA"/>
        </w:rPr>
        <w:t xml:space="preserve"> </w:t>
      </w:r>
      <w:r w:rsidR="003C05FB" w:rsidRPr="009F1378">
        <w:rPr>
          <w:rFonts w:ascii="GHEA Grapalat" w:hAnsi="GHEA Grapalat" w:cs="Sylfaen"/>
          <w:color w:val="000000" w:themeColor="text1"/>
          <w:sz w:val="20"/>
        </w:rPr>
        <w:t>придёт</w:t>
      </w:r>
      <w:r w:rsidR="003C05FB" w:rsidRPr="009F1378">
        <w:rPr>
          <w:rFonts w:ascii="GHEA Grapalat" w:hAnsi="GHEA Grapalat" w:cs="Sylfaen"/>
          <w:color w:val="000000" w:themeColor="text1"/>
          <w:sz w:val="20"/>
          <w:lang w:val="af-ZA"/>
        </w:rPr>
        <w:t xml:space="preserve"> </w:t>
      </w:r>
      <w:r w:rsidR="003C05FB" w:rsidRPr="009F1378">
        <w:rPr>
          <w:rFonts w:ascii="GHEA Grapalat" w:hAnsi="GHEA Grapalat" w:cs="Sylfaen"/>
          <w:color w:val="000000" w:themeColor="text1"/>
          <w:sz w:val="20"/>
          <w:lang w:val="ru-RU"/>
        </w:rPr>
        <w:t>в случае</w:t>
      </w:r>
      <w:r w:rsidR="003C05FB" w:rsidRPr="009F1378">
        <w:rPr>
          <w:rFonts w:ascii="GHEA Grapalat" w:hAnsi="GHEA Grapalat" w:cs="Sylfaen"/>
          <w:color w:val="000000" w:themeColor="text1"/>
          <w:sz w:val="20"/>
          <w:lang w:val="af-ZA"/>
        </w:rPr>
        <w:t xml:space="preserve"> </w:t>
      </w:r>
      <w:r w:rsidR="003C05FB" w:rsidRPr="009F1378">
        <w:rPr>
          <w:rFonts w:ascii="GHEA Grapalat" w:hAnsi="GHEA Grapalat" w:cs="Sylfaen"/>
          <w:color w:val="000000" w:themeColor="text1"/>
          <w:sz w:val="20"/>
          <w:lang w:val="ru-RU"/>
        </w:rPr>
        <w:t>клиенты</w:t>
      </w:r>
      <w:r w:rsidR="003C05FB" w:rsidRPr="009F1378">
        <w:rPr>
          <w:rFonts w:ascii="GHEA Grapalat" w:hAnsi="GHEA Grapalat" w:cs="Sylfaen"/>
          <w:color w:val="000000" w:themeColor="text1"/>
          <w:sz w:val="20"/>
          <w:lang w:val="af-ZA"/>
        </w:rPr>
        <w:t xml:space="preserve"> </w:t>
      </w:r>
      <w:r w:rsidR="003C05FB" w:rsidRPr="009F1378">
        <w:rPr>
          <w:rFonts w:ascii="GHEA Grapalat" w:hAnsi="GHEA Grapalat" w:cs="Sylfaen"/>
          <w:color w:val="000000" w:themeColor="text1"/>
          <w:sz w:val="20"/>
          <w:lang w:val="ru-RU"/>
        </w:rPr>
        <w:t>лидер</w:t>
      </w:r>
      <w:r w:rsidR="003C05FB" w:rsidRPr="009F1378">
        <w:rPr>
          <w:rFonts w:ascii="GHEA Grapalat" w:hAnsi="GHEA Grapalat" w:cs="Sylfaen"/>
          <w:color w:val="000000" w:themeColor="text1"/>
          <w:sz w:val="20"/>
          <w:lang w:val="af-ZA"/>
        </w:rPr>
        <w:t xml:space="preserve"> </w:t>
      </w:r>
      <w:r w:rsidR="003C05FB" w:rsidRPr="009F1378">
        <w:rPr>
          <w:rFonts w:ascii="GHEA Grapalat" w:hAnsi="GHEA Grapalat" w:cs="Sylfaen"/>
          <w:color w:val="000000" w:themeColor="text1"/>
          <w:sz w:val="20"/>
          <w:lang w:val="ru-RU"/>
        </w:rPr>
        <w:t>обоснованный</w:t>
      </w:r>
      <w:r w:rsidR="003C05FB" w:rsidRPr="009F1378">
        <w:rPr>
          <w:rFonts w:ascii="GHEA Grapalat" w:hAnsi="GHEA Grapalat" w:cs="Sylfaen"/>
          <w:color w:val="000000" w:themeColor="text1"/>
          <w:sz w:val="20"/>
          <w:lang w:val="af-ZA"/>
        </w:rPr>
        <w:t xml:space="preserve"> </w:t>
      </w:r>
      <w:r w:rsidR="003C05FB" w:rsidRPr="009F1378">
        <w:rPr>
          <w:rFonts w:ascii="GHEA Grapalat" w:hAnsi="GHEA Grapalat" w:cs="Sylfaen"/>
          <w:color w:val="000000" w:themeColor="text1"/>
          <w:sz w:val="20"/>
          <w:lang w:val="ru-RU"/>
        </w:rPr>
        <w:t>решение</w:t>
      </w:r>
      <w:r w:rsidR="003C05FB" w:rsidRPr="009F1378">
        <w:rPr>
          <w:rFonts w:ascii="GHEA Grapalat" w:hAnsi="GHEA Grapalat" w:cs="Sylfaen"/>
          <w:color w:val="000000" w:themeColor="text1"/>
          <w:sz w:val="20"/>
          <w:lang w:val="af-ZA"/>
        </w:rPr>
        <w:t xml:space="preserve"> </w:t>
      </w:r>
      <w:r w:rsidR="003C05FB" w:rsidRPr="009F1378">
        <w:rPr>
          <w:rFonts w:ascii="GHEA Grapalat" w:hAnsi="GHEA Grapalat" w:cs="Sylfaen"/>
          <w:color w:val="000000" w:themeColor="text1"/>
          <w:sz w:val="20"/>
          <w:lang w:val="ru-RU"/>
        </w:rPr>
        <w:t>основа</w:t>
      </w:r>
      <w:r w:rsidR="003C05FB" w:rsidRPr="009F1378">
        <w:rPr>
          <w:rFonts w:ascii="GHEA Grapalat" w:hAnsi="GHEA Grapalat" w:cs="Sylfaen"/>
          <w:color w:val="000000" w:themeColor="text1"/>
          <w:sz w:val="20"/>
          <w:lang w:val="af-ZA"/>
        </w:rPr>
        <w:t xml:space="preserve"> </w:t>
      </w:r>
      <w:r w:rsidR="003C05FB" w:rsidRPr="009F1378">
        <w:rPr>
          <w:rFonts w:ascii="GHEA Grapalat" w:hAnsi="GHEA Grapalat" w:cs="Sylfaen"/>
          <w:color w:val="000000" w:themeColor="text1"/>
          <w:sz w:val="20"/>
          <w:lang w:val="ru-RU"/>
        </w:rPr>
        <w:t>на</w:t>
      </w:r>
      <w:r w:rsidR="003C05FB" w:rsidRPr="009F1378">
        <w:rPr>
          <w:rFonts w:ascii="GHEA Grapalat" w:hAnsi="GHEA Grapalat" w:cs="Sylfaen"/>
          <w:color w:val="000000" w:themeColor="text1"/>
          <w:sz w:val="20"/>
          <w:lang w:val="af-ZA"/>
        </w:rPr>
        <w:t xml:space="preserve"> </w:t>
      </w:r>
      <w:r w:rsidR="003C05FB" w:rsidRPr="009F1378">
        <w:rPr>
          <w:rFonts w:ascii="GHEA Grapalat" w:hAnsi="GHEA Grapalat" w:cs="Sylfaen"/>
          <w:color w:val="000000" w:themeColor="text1"/>
          <w:sz w:val="20"/>
          <w:lang w:val="ru-RU"/>
        </w:rPr>
        <w:t>авторизовано</w:t>
      </w:r>
      <w:r w:rsidR="003C05FB" w:rsidRPr="009F1378">
        <w:rPr>
          <w:rFonts w:ascii="GHEA Grapalat" w:hAnsi="GHEA Grapalat" w:cs="Sylfaen"/>
          <w:color w:val="000000" w:themeColor="text1"/>
          <w:sz w:val="20"/>
          <w:lang w:val="af-ZA"/>
        </w:rPr>
        <w:t xml:space="preserve"> </w:t>
      </w:r>
      <w:r w:rsidR="003C05FB" w:rsidRPr="009F1378">
        <w:rPr>
          <w:rFonts w:ascii="GHEA Grapalat" w:hAnsi="GHEA Grapalat" w:cs="Sylfaen"/>
          <w:color w:val="000000" w:themeColor="text1"/>
          <w:sz w:val="20"/>
          <w:lang w:val="ru-RU"/>
        </w:rPr>
        <w:t>тело</w:t>
      </w:r>
      <w:r w:rsidR="003C05FB" w:rsidRPr="009F1378">
        <w:rPr>
          <w:rFonts w:ascii="GHEA Grapalat" w:hAnsi="GHEA Grapalat" w:cs="Sylfaen"/>
          <w:color w:val="000000" w:themeColor="text1"/>
          <w:sz w:val="20"/>
          <w:lang w:val="af-ZA"/>
        </w:rPr>
        <w:t xml:space="preserve"> </w:t>
      </w:r>
      <w:r w:rsidR="003C05FB" w:rsidRPr="009F1378">
        <w:rPr>
          <w:rFonts w:ascii="GHEA Grapalat" w:hAnsi="GHEA Grapalat" w:cs="Sylfaen"/>
          <w:color w:val="000000" w:themeColor="text1"/>
          <w:sz w:val="20"/>
          <w:lang w:val="ru-RU"/>
        </w:rPr>
        <w:t>участник</w:t>
      </w:r>
      <w:r w:rsidR="003C05FB" w:rsidRPr="009F1378">
        <w:rPr>
          <w:rFonts w:ascii="GHEA Grapalat" w:hAnsi="GHEA Grapalat" w:cs="Sylfaen"/>
          <w:color w:val="000000" w:themeColor="text1"/>
          <w:sz w:val="20"/>
          <w:lang w:val="af-ZA"/>
        </w:rPr>
        <w:t xml:space="preserve"> </w:t>
      </w:r>
      <w:r w:rsidR="003C05FB" w:rsidRPr="009F1378">
        <w:rPr>
          <w:rFonts w:ascii="GHEA Grapalat" w:hAnsi="GHEA Grapalat" w:cs="Sylfaen"/>
          <w:color w:val="000000" w:themeColor="text1"/>
          <w:sz w:val="20"/>
          <w:lang w:val="ru-RU"/>
        </w:rPr>
        <w:t>включение</w:t>
      </w:r>
      <w:r w:rsidR="003C05FB" w:rsidRPr="009F1378">
        <w:rPr>
          <w:rFonts w:ascii="GHEA Grapalat" w:hAnsi="GHEA Grapalat" w:cs="Sylfaen"/>
          <w:color w:val="000000" w:themeColor="text1"/>
          <w:sz w:val="20"/>
          <w:lang w:val="af-ZA"/>
        </w:rPr>
        <w:t xml:space="preserve"> </w:t>
      </w:r>
      <w:r w:rsidR="003C05FB" w:rsidRPr="009F1378">
        <w:rPr>
          <w:rFonts w:ascii="GHEA Grapalat" w:hAnsi="GHEA Grapalat" w:cs="Sylfaen"/>
          <w:color w:val="000000" w:themeColor="text1"/>
          <w:sz w:val="20"/>
          <w:lang w:val="ru-RU"/>
        </w:rPr>
        <w:t>является</w:t>
      </w:r>
      <w:r w:rsidR="003C05FB" w:rsidRPr="009F1378">
        <w:rPr>
          <w:rFonts w:ascii="GHEA Grapalat" w:hAnsi="GHEA Grapalat" w:cs="Sylfaen"/>
          <w:color w:val="000000" w:themeColor="text1"/>
          <w:sz w:val="20"/>
          <w:lang w:val="af-ZA"/>
        </w:rPr>
        <w:t xml:space="preserve"> </w:t>
      </w:r>
      <w:r w:rsidR="003C05FB" w:rsidRPr="009F1378">
        <w:rPr>
          <w:rFonts w:ascii="GHEA Grapalat" w:hAnsi="GHEA Grapalat" w:cs="Sylfaen"/>
          <w:color w:val="000000" w:themeColor="text1"/>
          <w:sz w:val="20"/>
          <w:lang w:val="ru-RU"/>
        </w:rPr>
        <w:t>покупки</w:t>
      </w:r>
      <w:r w:rsidR="003C05FB" w:rsidRPr="009F1378">
        <w:rPr>
          <w:rFonts w:ascii="GHEA Grapalat" w:hAnsi="GHEA Grapalat" w:cs="Sylfaen"/>
          <w:color w:val="000000" w:themeColor="text1"/>
          <w:sz w:val="20"/>
          <w:lang w:val="af-ZA"/>
        </w:rPr>
        <w:t xml:space="preserve"> </w:t>
      </w:r>
      <w:r w:rsidR="003C05FB" w:rsidRPr="009F1378">
        <w:rPr>
          <w:rFonts w:ascii="GHEA Grapalat" w:hAnsi="GHEA Grapalat" w:cs="Sylfaen"/>
          <w:color w:val="000000" w:themeColor="text1"/>
          <w:sz w:val="20"/>
          <w:lang w:val="ru-RU"/>
        </w:rPr>
        <w:t>к процессу</w:t>
      </w:r>
      <w:r w:rsidR="003C05FB" w:rsidRPr="009F1378">
        <w:rPr>
          <w:rFonts w:ascii="GHEA Grapalat" w:hAnsi="GHEA Grapalat" w:cs="Sylfaen"/>
          <w:color w:val="000000" w:themeColor="text1"/>
          <w:sz w:val="20"/>
          <w:lang w:val="af-ZA"/>
        </w:rPr>
        <w:t xml:space="preserve"> </w:t>
      </w:r>
      <w:r w:rsidR="003C05FB" w:rsidRPr="009F1378">
        <w:rPr>
          <w:rFonts w:ascii="GHEA Grapalat" w:hAnsi="GHEA Grapalat" w:cs="Sylfaen"/>
          <w:color w:val="000000" w:themeColor="text1"/>
          <w:sz w:val="20"/>
          <w:lang w:val="ru-RU"/>
        </w:rPr>
        <w:t>участвовать</w:t>
      </w:r>
      <w:r w:rsidR="003C05FB" w:rsidRPr="009F1378">
        <w:rPr>
          <w:rFonts w:ascii="GHEA Grapalat" w:hAnsi="GHEA Grapalat" w:cs="Sylfaen"/>
          <w:color w:val="000000" w:themeColor="text1"/>
          <w:sz w:val="20"/>
          <w:lang w:val="af-ZA"/>
        </w:rPr>
        <w:t xml:space="preserve"> </w:t>
      </w:r>
      <w:r w:rsidR="003C05FB" w:rsidRPr="009F1378">
        <w:rPr>
          <w:rFonts w:ascii="GHEA Grapalat" w:hAnsi="GHEA Grapalat" w:cs="Sylfaen"/>
          <w:color w:val="000000" w:themeColor="text1"/>
          <w:sz w:val="20"/>
          <w:lang w:val="ru-RU"/>
        </w:rPr>
        <w:t>верно</w:t>
      </w:r>
      <w:r w:rsidR="003C05FB" w:rsidRPr="009F1378">
        <w:rPr>
          <w:rFonts w:ascii="GHEA Grapalat" w:hAnsi="GHEA Grapalat" w:cs="Sylfaen"/>
          <w:color w:val="000000" w:themeColor="text1"/>
          <w:sz w:val="20"/>
          <w:lang w:val="af-ZA"/>
        </w:rPr>
        <w:t xml:space="preserve"> </w:t>
      </w:r>
      <w:r w:rsidR="003C05FB" w:rsidRPr="009F1378">
        <w:rPr>
          <w:rFonts w:ascii="GHEA Grapalat" w:hAnsi="GHEA Grapalat" w:cs="Sylfaen"/>
          <w:color w:val="000000" w:themeColor="text1"/>
          <w:sz w:val="20"/>
          <w:lang w:val="ru-RU"/>
        </w:rPr>
        <w:t>не имея ничего</w:t>
      </w:r>
      <w:r w:rsidR="003C05FB" w:rsidRPr="009F1378">
        <w:rPr>
          <w:rFonts w:ascii="GHEA Grapalat" w:hAnsi="GHEA Grapalat" w:cs="Sylfaen"/>
          <w:color w:val="000000" w:themeColor="text1"/>
          <w:sz w:val="20"/>
          <w:lang w:val="af-ZA"/>
        </w:rPr>
        <w:t xml:space="preserve"> </w:t>
      </w:r>
      <w:r w:rsidR="003C05FB" w:rsidRPr="009F1378">
        <w:rPr>
          <w:rFonts w:ascii="GHEA Grapalat" w:hAnsi="GHEA Grapalat" w:cs="Sylfaen"/>
          <w:color w:val="000000" w:themeColor="text1"/>
          <w:sz w:val="20"/>
          <w:lang w:val="ru-RU"/>
        </w:rPr>
        <w:t>участники</w:t>
      </w:r>
      <w:r w:rsidR="003C05FB" w:rsidRPr="009F1378">
        <w:rPr>
          <w:rFonts w:ascii="GHEA Grapalat" w:hAnsi="GHEA Grapalat" w:cs="Sylfaen"/>
          <w:color w:val="000000" w:themeColor="text1"/>
          <w:sz w:val="20"/>
          <w:lang w:val="af-ZA"/>
        </w:rPr>
        <w:t xml:space="preserve"> </w:t>
      </w:r>
      <w:r w:rsidR="003C05FB" w:rsidRPr="009F1378">
        <w:rPr>
          <w:rFonts w:ascii="GHEA Grapalat" w:hAnsi="GHEA Grapalat" w:cs="Sylfaen"/>
          <w:color w:val="000000" w:themeColor="text1"/>
          <w:sz w:val="20"/>
          <w:lang w:val="ru-RU"/>
        </w:rPr>
        <w:t>в списке.</w:t>
      </w:r>
      <w:r w:rsidR="003C05FB" w:rsidRPr="009F1378">
        <w:rPr>
          <w:rFonts w:ascii="GHEA Grapalat" w:hAnsi="GHEA Grapalat" w:cs="Sylfaen"/>
          <w:color w:val="000000" w:themeColor="text1"/>
          <w:sz w:val="20"/>
          <w:lang w:val="af-ZA"/>
        </w:rPr>
        <w:t xml:space="preserve"> </w:t>
      </w:r>
      <w:r w:rsidR="003C05FB" w:rsidRPr="009F1378">
        <w:rPr>
          <w:rFonts w:ascii="GHEA Grapalat" w:hAnsi="GHEA Grapalat" w:cs="Sylfaen"/>
          <w:color w:val="000000" w:themeColor="text1"/>
          <w:sz w:val="20"/>
          <w:lang w:val="hy-AM"/>
        </w:rPr>
        <w:t xml:space="preserve">Уполномоченный орган обязан опубликовать мотивированное решение руководителя клиента в информационном бюллетене </w:t>
      </w:r>
      <w:r w:rsidR="00F8531F" w:rsidRPr="009F1378">
        <w:rPr>
          <w:rFonts w:ascii="GHEA Grapalat" w:hAnsi="GHEA Grapalat" w:cs="Sylfaen"/>
          <w:color w:val="000000" w:themeColor="text1"/>
          <w:sz w:val="20"/>
        </w:rPr>
        <w:t>:</w:t>
      </w:r>
      <w:r w:rsidR="00F8531F" w:rsidRPr="009F1378">
        <w:rPr>
          <w:rFonts w:ascii="GHEA Grapalat" w:hAnsi="GHEA Grapalat" w:cs="Sylfaen"/>
          <w:color w:val="000000" w:themeColor="text1"/>
          <w:sz w:val="20"/>
          <w:lang w:val="af-ZA"/>
        </w:rPr>
        <w:t xml:space="preserve"> </w:t>
      </w:r>
      <w:r w:rsidR="00F8531F" w:rsidRPr="009F1378">
        <w:rPr>
          <w:rFonts w:ascii="GHEA Grapalat" w:hAnsi="GHEA Grapalat" w:cs="Sylfaen"/>
          <w:color w:val="000000" w:themeColor="text1"/>
          <w:sz w:val="20"/>
        </w:rPr>
        <w:t>решение</w:t>
      </w:r>
      <w:r w:rsidR="00F8531F" w:rsidRPr="009F1378">
        <w:rPr>
          <w:rFonts w:ascii="GHEA Grapalat" w:hAnsi="GHEA Grapalat" w:cs="Sylfaen"/>
          <w:color w:val="000000" w:themeColor="text1"/>
          <w:sz w:val="20"/>
          <w:lang w:val="af-ZA"/>
        </w:rPr>
        <w:t xml:space="preserve">  </w:t>
      </w:r>
      <w:r w:rsidR="00F8531F" w:rsidRPr="009F1378">
        <w:rPr>
          <w:rFonts w:ascii="GHEA Grapalat" w:hAnsi="GHEA Grapalat" w:cs="Sylfaen"/>
          <w:color w:val="000000" w:themeColor="text1"/>
          <w:sz w:val="20"/>
        </w:rPr>
        <w:t>получить</w:t>
      </w:r>
      <w:r w:rsidR="00F8531F" w:rsidRPr="009F1378">
        <w:rPr>
          <w:rFonts w:ascii="GHEA Grapalat" w:hAnsi="GHEA Grapalat" w:cs="Sylfaen"/>
          <w:color w:val="000000" w:themeColor="text1"/>
          <w:sz w:val="20"/>
          <w:lang w:val="af-ZA"/>
        </w:rPr>
        <w:t xml:space="preserve"> </w:t>
      </w:r>
      <w:r w:rsidR="00F8531F" w:rsidRPr="009F1378">
        <w:rPr>
          <w:rFonts w:ascii="GHEA Grapalat" w:hAnsi="GHEA Grapalat" w:cs="Sylfaen"/>
          <w:color w:val="000000" w:themeColor="text1"/>
          <w:sz w:val="20"/>
        </w:rPr>
        <w:t>в тот день</w:t>
      </w:r>
      <w:r w:rsidR="00F8531F" w:rsidRPr="009F1378">
        <w:rPr>
          <w:rFonts w:ascii="GHEA Grapalat" w:hAnsi="GHEA Grapalat" w:cs="Sylfaen"/>
          <w:color w:val="000000" w:themeColor="text1"/>
          <w:sz w:val="20"/>
          <w:lang w:val="af-ZA"/>
        </w:rPr>
        <w:t xml:space="preserve"> </w:t>
      </w:r>
      <w:r w:rsidR="00F8531F" w:rsidRPr="009F1378">
        <w:rPr>
          <w:rFonts w:ascii="GHEA Grapalat" w:hAnsi="GHEA Grapalat" w:cs="Sylfaen"/>
          <w:color w:val="000000" w:themeColor="text1"/>
          <w:sz w:val="20"/>
        </w:rPr>
        <w:t>последующий</w:t>
      </w:r>
      <w:r w:rsidR="00F8531F" w:rsidRPr="009F1378">
        <w:rPr>
          <w:rFonts w:ascii="GHEA Grapalat" w:hAnsi="GHEA Grapalat" w:cs="Sylfaen"/>
          <w:color w:val="000000" w:themeColor="text1"/>
          <w:sz w:val="20"/>
          <w:lang w:val="af-ZA"/>
        </w:rPr>
        <w:t xml:space="preserve"> </w:t>
      </w:r>
      <w:r w:rsidR="00F8531F" w:rsidRPr="009F1378">
        <w:rPr>
          <w:rFonts w:ascii="GHEA Grapalat" w:hAnsi="GHEA Grapalat" w:cs="Sylfaen"/>
          <w:color w:val="000000" w:themeColor="text1"/>
          <w:sz w:val="20"/>
        </w:rPr>
        <w:t>пять</w:t>
      </w:r>
      <w:r w:rsidR="00F8531F" w:rsidRPr="009F1378">
        <w:rPr>
          <w:rFonts w:ascii="GHEA Grapalat" w:hAnsi="GHEA Grapalat" w:cs="Sylfaen"/>
          <w:color w:val="000000" w:themeColor="text1"/>
          <w:sz w:val="20"/>
          <w:lang w:val="af-ZA"/>
        </w:rPr>
        <w:t xml:space="preserve"> </w:t>
      </w:r>
      <w:r w:rsidR="00F8531F" w:rsidRPr="009F1378">
        <w:rPr>
          <w:rFonts w:ascii="GHEA Grapalat" w:hAnsi="GHEA Grapalat" w:cs="Sylfaen"/>
          <w:color w:val="000000" w:themeColor="text1"/>
          <w:sz w:val="20"/>
        </w:rPr>
        <w:t>работающий</w:t>
      </w:r>
      <w:r w:rsidR="00F8531F" w:rsidRPr="009F1378">
        <w:rPr>
          <w:rFonts w:ascii="GHEA Grapalat" w:hAnsi="GHEA Grapalat" w:cs="Sylfaen"/>
          <w:color w:val="000000" w:themeColor="text1"/>
          <w:sz w:val="20"/>
          <w:lang w:val="af-ZA"/>
        </w:rPr>
        <w:t xml:space="preserve"> </w:t>
      </w:r>
      <w:r w:rsidR="00F8531F" w:rsidRPr="009F1378">
        <w:rPr>
          <w:rFonts w:ascii="GHEA Grapalat" w:hAnsi="GHEA Grapalat" w:cs="Sylfaen"/>
          <w:color w:val="000000" w:themeColor="text1"/>
          <w:sz w:val="20"/>
        </w:rPr>
        <w:t>день</w:t>
      </w:r>
      <w:r w:rsidR="00F8531F" w:rsidRPr="009F1378">
        <w:rPr>
          <w:rFonts w:ascii="GHEA Grapalat" w:hAnsi="GHEA Grapalat" w:cs="Sylfaen"/>
          <w:color w:val="000000" w:themeColor="text1"/>
          <w:sz w:val="20"/>
          <w:lang w:val="af-ZA"/>
        </w:rPr>
        <w:t xml:space="preserve"> </w:t>
      </w:r>
      <w:r w:rsidR="00F8531F" w:rsidRPr="009F1378">
        <w:rPr>
          <w:rFonts w:ascii="GHEA Grapalat" w:hAnsi="GHEA Grapalat" w:cs="Sylfaen"/>
          <w:color w:val="000000" w:themeColor="text1"/>
          <w:sz w:val="20"/>
        </w:rPr>
        <w:t xml:space="preserve">в течение </w:t>
      </w:r>
      <w:r w:rsidR="00F8531F" w:rsidRPr="009F1378">
        <w:rPr>
          <w:rFonts w:ascii="GHEA Grapalat" w:hAnsi="GHEA Grapalat" w:cs="Sylfaen"/>
          <w:color w:val="000000" w:themeColor="text1"/>
          <w:sz w:val="20"/>
          <w:lang w:val="hy-AM"/>
        </w:rPr>
        <w:t>.</w:t>
      </w:r>
    </w:p>
    <w:p w14:paraId="0DCE802B" w14:textId="0B44A134" w:rsidR="003C05FB" w:rsidRPr="009F1378" w:rsidRDefault="003C05FB" w:rsidP="00A13783">
      <w:pPr>
        <w:ind w:firstLine="540"/>
        <w:jc w:val="both"/>
        <w:rPr>
          <w:rFonts w:ascii="GHEA Grapalat" w:hAnsi="GHEA Grapalat" w:cs="Sylfaen"/>
          <w:color w:val="000000" w:themeColor="text1"/>
          <w:sz w:val="20"/>
          <w:lang w:val="hy-AM"/>
        </w:rPr>
      </w:pPr>
      <w:r w:rsidRPr="009F1378">
        <w:rPr>
          <w:rFonts w:ascii="GHEA Grapalat" w:hAnsi="GHEA Grapalat" w:cs="Sylfaen"/>
          <w:color w:val="000000" w:themeColor="text1"/>
          <w:sz w:val="20"/>
          <w:lang w:val="ru-RU"/>
        </w:rPr>
        <w:t>Общий</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в котором</w:t>
      </w:r>
      <w:r w:rsidRPr="009F1378">
        <w:rPr>
          <w:rFonts w:ascii="GHEA Grapalat" w:hAnsi="GHEA Grapalat" w:cs="Sylfaen"/>
          <w:color w:val="000000" w:themeColor="text1"/>
          <w:sz w:val="20"/>
          <w:lang w:val="af-ZA"/>
        </w:rPr>
        <w:t xml:space="preserve"> </w:t>
      </w:r>
      <w:r w:rsidRPr="009F1378">
        <w:rPr>
          <w:rFonts w:ascii="Calibri" w:hAnsi="Calibri" w:cs="Calibri"/>
          <w:color w:val="000000" w:themeColor="text1"/>
          <w:sz w:val="20"/>
          <w:lang w:val="af-ZA"/>
        </w:rPr>
        <w:t> </w:t>
      </w:r>
      <w:r w:rsidRPr="009F1378">
        <w:rPr>
          <w:rFonts w:ascii="GHEA Grapalat" w:hAnsi="GHEA Grapalat" w:cs="Sylfaen"/>
          <w:color w:val="000000" w:themeColor="text1"/>
          <w:sz w:val="20"/>
          <w:lang w:val="ru-RU"/>
        </w:rPr>
        <w:t>этот</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в точке</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упомянул</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решение</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клиенты</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лидер</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изготовление</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является</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покупка</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процедура</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неуспешный</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будет объявлено позже</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или</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запечатанный</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договор</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касательно</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объявление</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опубликовать</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или</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контракт</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односторонний</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решить</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о</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объявление</w:t>
      </w:r>
      <w:r w:rsidRPr="009F1378">
        <w:rPr>
          <w:rFonts w:ascii="GHEA Grapalat" w:hAnsi="GHEA Grapalat" w:cs="Sylfaen"/>
          <w:color w:val="000000" w:themeColor="text1"/>
          <w:sz w:val="20"/>
          <w:lang w:val="hy-AM"/>
        </w:rPr>
        <w:t xml:space="preserve"> </w:t>
      </w:r>
      <w:r w:rsidRPr="009F1378">
        <w:rPr>
          <w:rFonts w:ascii="GHEA Grapalat" w:hAnsi="GHEA Grapalat" w:cs="Sylfaen"/>
          <w:color w:val="000000" w:themeColor="text1"/>
          <w:sz w:val="20"/>
          <w:lang w:val="ru-RU"/>
        </w:rPr>
        <w:t xml:space="preserve">опубликовать </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hy-AM"/>
        </w:rPr>
        <w:t xml:space="preserve">уведомление </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в тот день</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последующий</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 xml:space="preserve">Десятый </w:t>
      </w:r>
      <w:r w:rsidRPr="009F1378">
        <w:rPr>
          <w:rFonts w:ascii="GHEA Grapalat" w:hAnsi="GHEA Grapalat" w:cs="Sylfaen"/>
          <w:color w:val="000000" w:themeColor="text1"/>
          <w:sz w:val="20"/>
          <w:lang w:val="hy-AM"/>
        </w:rPr>
        <w:t xml:space="preserve">день </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Решение</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состоится</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последующий</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день</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 xml:space="preserve">оно предоставляется </w:t>
      </w:r>
      <w:r w:rsidRPr="009F1378">
        <w:rPr>
          <w:rFonts w:ascii="GHEA Grapalat" w:hAnsi="GHEA Grapalat" w:cs="Sylfaen"/>
          <w:color w:val="000000" w:themeColor="text1"/>
          <w:sz w:val="20"/>
          <w:lang w:val="af-ZA"/>
        </w:rPr>
        <w:t xml:space="preserve">в письменном виде </w:t>
      </w:r>
      <w:r w:rsidRPr="009F1378">
        <w:rPr>
          <w:rFonts w:ascii="GHEA Grapalat" w:hAnsi="GHEA Grapalat" w:cs="Sylfaen"/>
          <w:color w:val="000000" w:themeColor="text1"/>
          <w:sz w:val="20"/>
          <w:lang w:val="ru-RU"/>
        </w:rPr>
        <w:t>является</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авторизовано</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к телу</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и</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 xml:space="preserve">Участник </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Уполномоченный</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тело</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участник</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включение</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является</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покупки</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к процессу</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участвовать</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верно</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не имея ничего</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участники</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в списке</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решение</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получить</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последующий</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сороковой</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в тот день</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последующий</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пятый</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 xml:space="preserve">день </w:t>
      </w:r>
      <w:r w:rsidRPr="009F1378">
        <w:rPr>
          <w:rFonts w:ascii="GHEA Grapalat" w:hAnsi="GHEA Grapalat" w:cs="Sylfaen"/>
          <w:color w:val="000000" w:themeColor="text1"/>
          <w:sz w:val="20"/>
        </w:rPr>
        <w:t>и</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решение</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получить</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последующий</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сороковой</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день</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по состоянию на</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участник</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к</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решение</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обращаться</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касательно</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инициированный</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и</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незавершенный</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судебный</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случай</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доступность</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 xml:space="preserve">в этом </w:t>
      </w:r>
      <w:r w:rsidRPr="009F1378">
        <w:rPr>
          <w:rFonts w:ascii="GHEA Grapalat" w:hAnsi="GHEA Grapalat" w:cs="Sylfaen"/>
          <w:color w:val="000000" w:themeColor="text1"/>
          <w:sz w:val="20"/>
          <w:lang w:val="af-ZA"/>
        </w:rPr>
        <w:t xml:space="preserve">случае </w:t>
      </w:r>
      <w:r w:rsidRPr="009F1378">
        <w:rPr>
          <w:rFonts w:ascii="GHEA Grapalat" w:hAnsi="GHEA Grapalat" w:cs="Sylfaen"/>
          <w:color w:val="000000" w:themeColor="text1"/>
          <w:sz w:val="20"/>
          <w:lang w:val="ru-RU"/>
        </w:rPr>
        <w:t>данные</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судебный</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на работе</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финал</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судебный</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действовать</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сила</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в</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войти</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в тот день</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последующий</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пятый</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 xml:space="preserve">день </w:t>
      </w:r>
      <w:r w:rsidRPr="009F1378">
        <w:rPr>
          <w:rFonts w:ascii="GHEA Grapalat" w:hAnsi="GHEA Grapalat" w:cs="Sylfaen"/>
          <w:color w:val="000000" w:themeColor="text1"/>
          <w:sz w:val="20"/>
        </w:rPr>
        <w:t>если</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судебный</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обследование</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с результатом</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решение</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исполнение</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возможность</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нет</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 xml:space="preserve">исчезнувший </w:t>
      </w:r>
      <w:r w:rsidRPr="009F1378">
        <w:rPr>
          <w:rFonts w:ascii="GHEA Grapalat" w:hAnsi="GHEA Grapalat" w:cs="Sylfaen"/>
          <w:color w:val="000000" w:themeColor="text1"/>
          <w:sz w:val="20"/>
          <w:lang w:val="hy-AM"/>
        </w:rPr>
        <w:t>.</w:t>
      </w:r>
    </w:p>
    <w:p w14:paraId="4617B655" w14:textId="77777777" w:rsidR="003C05FB" w:rsidRPr="009F1378" w:rsidRDefault="003C05FB" w:rsidP="00A13783">
      <w:pPr>
        <w:shd w:val="clear" w:color="auto" w:fill="FFFFFF"/>
        <w:ind w:firstLine="540"/>
        <w:jc w:val="both"/>
        <w:rPr>
          <w:rFonts w:ascii="GHEA Grapalat" w:hAnsi="GHEA Grapalat" w:cs="Sylfaen"/>
          <w:color w:val="000000" w:themeColor="text1"/>
          <w:sz w:val="20"/>
          <w:lang w:val="af-ZA"/>
        </w:rPr>
      </w:pPr>
      <w:r w:rsidRPr="009F1378">
        <w:rPr>
          <w:rFonts w:ascii="GHEA Grapalat" w:hAnsi="GHEA Grapalat" w:cs="Sylfaen"/>
          <w:color w:val="000000" w:themeColor="text1"/>
          <w:sz w:val="20"/>
          <w:lang w:val="hy-AM"/>
        </w:rPr>
        <w:t xml:space="preserve">Это </w:t>
      </w:r>
      <w:r w:rsidRPr="009F1378">
        <w:rPr>
          <w:rFonts w:ascii="GHEA Grapalat" w:hAnsi="GHEA Grapalat" w:cs="Sylfaen"/>
          <w:color w:val="000000" w:themeColor="text1"/>
          <w:sz w:val="20"/>
          <w:lang w:val="af-ZA"/>
        </w:rPr>
        <w:t>правда?</w:t>
      </w:r>
    </w:p>
    <w:p w14:paraId="57C91C73" w14:textId="77777777" w:rsidR="003C05FB" w:rsidRPr="009F1378" w:rsidRDefault="003C05FB" w:rsidP="00A13783">
      <w:pPr>
        <w:pStyle w:val="ListParagraph"/>
        <w:numPr>
          <w:ilvl w:val="0"/>
          <w:numId w:val="18"/>
        </w:numPr>
        <w:shd w:val="clear" w:color="auto" w:fill="FFFFFF"/>
        <w:ind w:left="0" w:firstLine="540"/>
        <w:jc w:val="both"/>
        <w:rPr>
          <w:rFonts w:ascii="GHEA Grapalat" w:hAnsi="GHEA Grapalat" w:cs="Sylfaen"/>
          <w:color w:val="000000" w:themeColor="text1"/>
          <w:sz w:val="20"/>
          <w:lang w:val="af-ZA"/>
        </w:rPr>
      </w:pPr>
      <w:r w:rsidRPr="009F1378">
        <w:rPr>
          <w:rFonts w:ascii="GHEA Grapalat" w:hAnsi="GHEA Grapalat" w:cs="Sylfaen"/>
          <w:color w:val="000000" w:themeColor="text1"/>
          <w:sz w:val="20"/>
          <w:lang w:val="ru-RU"/>
        </w:rPr>
        <w:t xml:space="preserve">разрешено </w:t>
      </w:r>
      <w:r w:rsidRPr="009F1378">
        <w:rPr>
          <w:rFonts w:ascii="GHEA Grapalat" w:hAnsi="GHEA Grapalat" w:cs="Sylfaen"/>
          <w:color w:val="000000" w:themeColor="text1"/>
          <w:sz w:val="20"/>
          <w:lang w:val="af-ZA"/>
        </w:rPr>
        <w:t xml:space="preserve">настоящим пунктом </w:t>
      </w:r>
      <w:r w:rsidRPr="009F1378">
        <w:rPr>
          <w:rFonts w:ascii="GHEA Grapalat" w:hAnsi="GHEA Grapalat" w:cs="Sylfaen"/>
          <w:color w:val="000000" w:themeColor="text1"/>
          <w:sz w:val="20"/>
          <w:lang w:val="ru-RU"/>
        </w:rPr>
        <w:t>тело</w:t>
      </w:r>
      <w:r w:rsidRPr="009F1378">
        <w:rPr>
          <w:rFonts w:ascii="GHEA Grapalat" w:hAnsi="GHEA Grapalat" w:cs="Sylfaen"/>
          <w:color w:val="000000" w:themeColor="text1"/>
          <w:sz w:val="20"/>
        </w:rPr>
        <w:t xml:space="preserve"> решение будет представлено крайний срок истекает день по состоянию на участник или контракт запечатанный человек </w:t>
      </w:r>
      <w:r w:rsidRPr="009F1378">
        <w:rPr>
          <w:rFonts w:ascii="GHEA Grapalat" w:hAnsi="GHEA Grapalat" w:cs="Sylfaen"/>
          <w:color w:val="000000" w:themeColor="text1"/>
          <w:sz w:val="20"/>
          <w:lang w:val="af-ZA"/>
        </w:rPr>
        <w:t xml:space="preserve">Если клиент </w:t>
      </w:r>
      <w:r w:rsidRPr="009F1378">
        <w:rPr>
          <w:rFonts w:ascii="GHEA Grapalat" w:hAnsi="GHEA Grapalat" w:cs="Sylfaen"/>
          <w:color w:val="000000" w:themeColor="text1"/>
          <w:sz w:val="20"/>
        </w:rPr>
        <w:t xml:space="preserve">оплатил </w:t>
      </w:r>
      <w:r w:rsidRPr="009F1378">
        <w:rPr>
          <w:rFonts w:ascii="GHEA Grapalat" w:hAnsi="GHEA Grapalat" w:cs="Sylfaen"/>
          <w:color w:val="000000" w:themeColor="text1"/>
          <w:sz w:val="20"/>
          <w:lang w:val="af-ZA"/>
        </w:rPr>
        <w:t xml:space="preserve">регистрационный, договорной и/или квалификационный сбор, но не представил в уполномоченный орган мотивированное решение о включении участника в список, он не сделал </w:t>
      </w:r>
      <w:r w:rsidRPr="009F1378">
        <w:rPr>
          <w:rFonts w:ascii="GHEA Grapalat" w:hAnsi="GHEA Grapalat" w:cs="Sylfaen"/>
          <w:color w:val="000000" w:themeColor="text1"/>
          <w:sz w:val="20"/>
        </w:rPr>
        <w:t>этого .</w:t>
      </w:r>
    </w:p>
    <w:p w14:paraId="76D675BB" w14:textId="4593F274" w:rsidR="00AE74A0" w:rsidRPr="009F1378" w:rsidRDefault="003C05FB" w:rsidP="00A13783">
      <w:pPr>
        <w:pStyle w:val="ListParagraph"/>
        <w:numPr>
          <w:ilvl w:val="0"/>
          <w:numId w:val="18"/>
        </w:numPr>
        <w:shd w:val="clear" w:color="auto" w:fill="FFFFFF"/>
        <w:ind w:left="0" w:firstLine="540"/>
        <w:jc w:val="both"/>
        <w:rPr>
          <w:rFonts w:ascii="GHEA Grapalat" w:hAnsi="GHEA Grapalat" w:cs="Sylfaen"/>
          <w:color w:val="000000" w:themeColor="text1"/>
          <w:sz w:val="20"/>
          <w:lang w:val="af-ZA"/>
        </w:rPr>
      </w:pPr>
      <w:r w:rsidRPr="009F1378">
        <w:rPr>
          <w:rFonts w:ascii="GHEA Grapalat" w:hAnsi="GHEA Grapalat" w:cs="Sylfaen"/>
          <w:color w:val="000000" w:themeColor="text1"/>
          <w:sz w:val="20"/>
          <w:lang w:val="af-ZA"/>
        </w:rPr>
        <w:t xml:space="preserve">Оплата суммы, необходимой для подачи заявки, заключения контракта и/или обеспечения квалификации, участником или лицом, подписавшим контракт, производилась </w:t>
      </w:r>
      <w:r w:rsidRPr="009F1378">
        <w:rPr>
          <w:rFonts w:ascii="GHEA Grapalat" w:hAnsi="GHEA Grapalat" w:cs="Sylfaen"/>
          <w:color w:val="000000" w:themeColor="text1"/>
          <w:sz w:val="20"/>
          <w:lang w:val="ru-RU"/>
        </w:rPr>
        <w:t>через уполномоченный платежный механизм.</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тело</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rPr>
        <w:t>решение</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rPr>
        <w:t>будет представлено</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rPr>
        <w:t>крайний срок</w:t>
      </w:r>
      <w:r w:rsidRPr="009F1378">
        <w:rPr>
          <w:rFonts w:ascii="GHEA Grapalat" w:hAnsi="GHEA Grapalat" w:cs="Sylfaen"/>
          <w:color w:val="000000" w:themeColor="text1"/>
          <w:sz w:val="20"/>
          <w:lang w:val="af-ZA"/>
        </w:rPr>
        <w:t xml:space="preserve"> </w:t>
      </w:r>
      <w:proofErr w:type="spellStart"/>
      <w:r w:rsidRPr="009F1378">
        <w:rPr>
          <w:rFonts w:ascii="GHEA Grapalat" w:hAnsi="GHEA Grapalat" w:cs="Sylfaen"/>
          <w:color w:val="000000" w:themeColor="text1"/>
          <w:sz w:val="20"/>
          <w:lang w:val="en-US"/>
        </w:rPr>
        <w:t>будет</w:t>
      </w:r>
      <w:proofErr w:type="spellEnd"/>
      <w:r w:rsidRPr="009F1378">
        <w:rPr>
          <w:rFonts w:ascii="GHEA Grapalat" w:hAnsi="GHEA Grapalat" w:cs="Sylfaen"/>
          <w:color w:val="000000" w:themeColor="text1"/>
          <w:sz w:val="20"/>
          <w:lang w:val="en-US"/>
        </w:rPr>
        <w:t xml:space="preserve"> </w:t>
      </w:r>
      <w:r w:rsidRPr="009F1378">
        <w:rPr>
          <w:rFonts w:ascii="GHEA Grapalat" w:hAnsi="GHEA Grapalat" w:cs="Sylfaen"/>
          <w:color w:val="000000" w:themeColor="text1"/>
          <w:sz w:val="20"/>
        </w:rPr>
        <w:t>завершено</w:t>
      </w:r>
      <w:r w:rsidRPr="009F1378">
        <w:rPr>
          <w:rFonts w:ascii="GHEA Grapalat" w:hAnsi="GHEA Grapalat" w:cs="Sylfaen"/>
          <w:color w:val="000000" w:themeColor="text1"/>
          <w:sz w:val="20"/>
          <w:lang w:val="af-ZA"/>
        </w:rPr>
        <w:t xml:space="preserve"> </w:t>
      </w:r>
      <w:proofErr w:type="spellStart"/>
      <w:r w:rsidRPr="009F1378">
        <w:rPr>
          <w:rFonts w:ascii="GHEA Grapalat" w:hAnsi="GHEA Grapalat" w:cs="Sylfaen"/>
          <w:color w:val="000000" w:themeColor="text1"/>
          <w:sz w:val="20"/>
          <w:lang w:val="en-US"/>
        </w:rPr>
        <w:t>позже</w:t>
      </w:r>
      <w:proofErr w:type="spellEnd"/>
      <w:r w:rsidRPr="009F1378">
        <w:rPr>
          <w:rFonts w:ascii="GHEA Grapalat" w:hAnsi="GHEA Grapalat" w:cs="Sylfaen"/>
          <w:color w:val="000000" w:themeColor="text1"/>
          <w:sz w:val="20"/>
          <w:lang w:val="en-US"/>
        </w:rPr>
        <w:t xml:space="preserve"> </w:t>
      </w:r>
      <w:r w:rsidRPr="009F1378">
        <w:rPr>
          <w:rFonts w:ascii="GHEA Grapalat" w:hAnsi="GHEA Grapalat" w:cs="Sylfaen"/>
          <w:color w:val="000000" w:themeColor="text1"/>
          <w:sz w:val="20"/>
          <w:lang w:val="af-ZA"/>
        </w:rPr>
        <w:t xml:space="preserve">, </w:t>
      </w:r>
      <w:proofErr w:type="spellStart"/>
      <w:r w:rsidRPr="009F1378">
        <w:rPr>
          <w:rFonts w:ascii="GHEA Grapalat" w:hAnsi="GHEA Grapalat" w:cs="Sylfaen"/>
          <w:color w:val="000000" w:themeColor="text1"/>
          <w:sz w:val="20"/>
          <w:lang w:val="en-US"/>
        </w:rPr>
        <w:t>но</w:t>
      </w:r>
      <w:proofErr w:type="spellEnd"/>
      <w:r w:rsidRPr="009F1378">
        <w:rPr>
          <w:rFonts w:ascii="GHEA Grapalat" w:hAnsi="GHEA Grapalat" w:cs="Sylfaen"/>
          <w:color w:val="000000" w:themeColor="text1"/>
          <w:sz w:val="20"/>
          <w:lang w:val="af-ZA"/>
        </w:rPr>
        <w:t xml:space="preserve"> </w:t>
      </w:r>
      <w:proofErr w:type="spellStart"/>
      <w:r w:rsidRPr="009F1378">
        <w:rPr>
          <w:rFonts w:ascii="GHEA Grapalat" w:hAnsi="GHEA Grapalat" w:cs="Sylfaen"/>
          <w:color w:val="000000" w:themeColor="text1"/>
          <w:sz w:val="20"/>
          <w:lang w:val="en-US"/>
        </w:rPr>
        <w:t>нет</w:t>
      </w:r>
      <w:proofErr w:type="spellEnd"/>
      <w:r w:rsidRPr="009F1378">
        <w:rPr>
          <w:rFonts w:ascii="GHEA Grapalat" w:hAnsi="GHEA Grapalat" w:cs="Sylfaen"/>
          <w:color w:val="000000" w:themeColor="text1"/>
          <w:sz w:val="20"/>
          <w:lang w:val="af-ZA"/>
        </w:rPr>
        <w:t xml:space="preserve"> </w:t>
      </w:r>
      <w:proofErr w:type="spellStart"/>
      <w:r w:rsidRPr="009F1378">
        <w:rPr>
          <w:rFonts w:ascii="GHEA Grapalat" w:hAnsi="GHEA Grapalat" w:cs="Sylfaen"/>
          <w:color w:val="000000" w:themeColor="text1"/>
          <w:sz w:val="20"/>
          <w:lang w:val="en-US"/>
        </w:rPr>
        <w:t>позже</w:t>
      </w:r>
      <w:proofErr w:type="spellEnd"/>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rPr>
        <w:t>авторизовано</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rPr>
        <w:t>тело</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rPr>
        <w:t>к</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rPr>
        <w:t>участник</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rPr>
        <w:t>в списке</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rPr>
        <w:t>в том числе</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rPr>
        <w:t>число</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rPr>
        <w:t>определенный</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rPr>
        <w:t>сорок дней</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rPr>
        <w:t>крайний срок</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rPr>
        <w:t xml:space="preserve">истечение срока </w:t>
      </w:r>
      <w:r w:rsidRPr="009F1378">
        <w:rPr>
          <w:rFonts w:ascii="GHEA Grapalat" w:hAnsi="GHEA Grapalat" w:cs="Sylfaen"/>
          <w:color w:val="000000" w:themeColor="text1"/>
          <w:sz w:val="20"/>
          <w:lang w:val="hy-AM"/>
        </w:rPr>
        <w:t xml:space="preserve">действия </w:t>
      </w:r>
      <w:r w:rsidRPr="009F1378">
        <w:rPr>
          <w:rFonts w:ascii="GHEA Grapalat" w:hAnsi="GHEA Grapalat" w:cs="Sylfaen"/>
          <w:color w:val="000000" w:themeColor="text1"/>
          <w:sz w:val="20"/>
          <w:lang w:val="ru-RU"/>
        </w:rPr>
        <w:t>и</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решение</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получить</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последующий</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сороковой</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день</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по состоянию на</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участник</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к</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решение</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обращаться</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касательно</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инициированный</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и</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незавершенный</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судебный</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случай</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доступность</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 xml:space="preserve">в случае </w:t>
      </w:r>
      <w:r w:rsidRPr="009F1378">
        <w:rPr>
          <w:rFonts w:ascii="GHEA Grapalat" w:hAnsi="GHEA Grapalat" w:cs="Sylfaen"/>
          <w:color w:val="000000" w:themeColor="text1"/>
          <w:sz w:val="20"/>
          <w:lang w:val="af-ZA"/>
        </w:rPr>
        <w:t xml:space="preserve">: </w:t>
      </w:r>
      <w:proofErr w:type="spellStart"/>
      <w:r w:rsidRPr="009F1378">
        <w:rPr>
          <w:rFonts w:ascii="GHEA Grapalat" w:hAnsi="GHEA Grapalat" w:cs="Sylfaen"/>
          <w:color w:val="000000" w:themeColor="text1"/>
          <w:sz w:val="20"/>
          <w:lang w:val="en-US"/>
        </w:rPr>
        <w:t>нет</w:t>
      </w:r>
      <w:proofErr w:type="spellEnd"/>
      <w:r w:rsidRPr="009F1378">
        <w:rPr>
          <w:rFonts w:ascii="GHEA Grapalat" w:hAnsi="GHEA Grapalat" w:cs="Sylfaen"/>
          <w:color w:val="000000" w:themeColor="text1"/>
          <w:sz w:val="20"/>
          <w:lang w:val="af-ZA"/>
        </w:rPr>
        <w:t xml:space="preserve"> </w:t>
      </w:r>
      <w:proofErr w:type="spellStart"/>
      <w:r w:rsidRPr="009F1378">
        <w:rPr>
          <w:rFonts w:ascii="GHEA Grapalat" w:hAnsi="GHEA Grapalat" w:cs="Sylfaen"/>
          <w:color w:val="000000" w:themeColor="text1"/>
          <w:sz w:val="20"/>
          <w:lang w:val="en-US"/>
        </w:rPr>
        <w:t>позже</w:t>
      </w:r>
      <w:proofErr w:type="spellEnd"/>
      <w:r w:rsidRPr="009F1378">
        <w:rPr>
          <w:rFonts w:ascii="GHEA Grapalat" w:hAnsi="GHEA Grapalat" w:cs="Sylfaen"/>
          <w:color w:val="000000" w:themeColor="text1"/>
          <w:sz w:val="20"/>
          <w:lang w:val="af-ZA"/>
        </w:rPr>
        <w:t>​</w:t>
      </w:r>
      <w:r w:rsidRPr="009F1378">
        <w:rPr>
          <w:rFonts w:ascii="GHEA Grapalat" w:hAnsi="GHEA Grapalat" w:cs="Sylfaen"/>
          <w:color w:val="000000" w:themeColor="text1"/>
          <w:sz w:val="20"/>
          <w:lang w:val="hy-AM"/>
        </w:rPr>
        <w:t xml:space="preserve"> </w:t>
      </w:r>
      <w:r w:rsidRPr="009F1378">
        <w:rPr>
          <w:rFonts w:ascii="GHEA Grapalat" w:hAnsi="GHEA Grapalat" w:cs="Sylfaen"/>
          <w:color w:val="000000" w:themeColor="text1"/>
          <w:sz w:val="20"/>
          <w:lang w:val="ru-RU"/>
        </w:rPr>
        <w:t>данные</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судебный</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на работе</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финал</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судебный</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действовать</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сила</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в</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 xml:space="preserve">входя </w:t>
      </w:r>
      <w:r w:rsidRPr="009F1378">
        <w:rPr>
          <w:rFonts w:ascii="GHEA Grapalat" w:hAnsi="GHEA Grapalat" w:cs="Sylfaen"/>
          <w:color w:val="000000" w:themeColor="text1"/>
          <w:sz w:val="20"/>
          <w:lang w:val="af-ZA"/>
        </w:rPr>
        <w:t xml:space="preserve">, </w:t>
      </w:r>
      <w:proofErr w:type="spellStart"/>
      <w:r w:rsidRPr="009F1378">
        <w:rPr>
          <w:rFonts w:ascii="GHEA Grapalat" w:hAnsi="GHEA Grapalat" w:cs="Sylfaen"/>
          <w:color w:val="000000" w:themeColor="text1"/>
          <w:sz w:val="20"/>
          <w:lang w:val="en-US"/>
        </w:rPr>
        <w:t>затем</w:t>
      </w:r>
      <w:proofErr w:type="spellEnd"/>
      <w:r w:rsidRPr="009F1378">
        <w:rPr>
          <w:rFonts w:ascii="GHEA Grapalat" w:hAnsi="GHEA Grapalat" w:cs="Sylfaen"/>
          <w:color w:val="000000" w:themeColor="text1"/>
          <w:sz w:val="20"/>
          <w:lang w:val="af-ZA"/>
        </w:rPr>
        <w:t xml:space="preserve"> </w:t>
      </w:r>
      <w:proofErr w:type="spellStart"/>
      <w:r w:rsidRPr="009F1378">
        <w:rPr>
          <w:rFonts w:ascii="GHEA Grapalat" w:hAnsi="GHEA Grapalat" w:cs="Sylfaen"/>
          <w:color w:val="000000" w:themeColor="text1"/>
          <w:sz w:val="20"/>
          <w:lang w:val="en-US"/>
        </w:rPr>
        <w:t>клиент</w:t>
      </w:r>
      <w:proofErr w:type="spellEnd"/>
      <w:r w:rsidRPr="009F1378">
        <w:rPr>
          <w:rFonts w:ascii="GHEA Grapalat" w:hAnsi="GHEA Grapalat" w:cs="Sylfaen"/>
          <w:color w:val="000000" w:themeColor="text1"/>
          <w:sz w:val="20"/>
          <w:lang w:val="af-ZA"/>
        </w:rPr>
        <w:t xml:space="preserve"> </w:t>
      </w:r>
      <w:proofErr w:type="spellStart"/>
      <w:r w:rsidRPr="009F1378">
        <w:rPr>
          <w:rFonts w:ascii="GHEA Grapalat" w:hAnsi="GHEA Grapalat" w:cs="Sylfaen"/>
          <w:color w:val="000000" w:themeColor="text1"/>
          <w:sz w:val="20"/>
          <w:lang w:val="en-US"/>
        </w:rPr>
        <w:t>его</w:t>
      </w:r>
      <w:proofErr w:type="spellEnd"/>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en-US"/>
        </w:rPr>
        <w:t>о</w:t>
      </w:r>
      <w:r w:rsidRPr="009F1378">
        <w:rPr>
          <w:rFonts w:ascii="GHEA Grapalat" w:hAnsi="GHEA Grapalat" w:cs="Sylfaen"/>
          <w:color w:val="000000" w:themeColor="text1"/>
          <w:sz w:val="20"/>
          <w:lang w:val="af-ZA"/>
        </w:rPr>
        <w:t xml:space="preserve"> </w:t>
      </w:r>
      <w:proofErr w:type="spellStart"/>
      <w:r w:rsidRPr="009F1378">
        <w:rPr>
          <w:rFonts w:ascii="GHEA Grapalat" w:hAnsi="GHEA Grapalat" w:cs="Sylfaen"/>
          <w:color w:val="000000" w:themeColor="text1"/>
          <w:sz w:val="20"/>
          <w:lang w:val="en-US"/>
        </w:rPr>
        <w:t>написанный</w:t>
      </w:r>
      <w:proofErr w:type="spellEnd"/>
      <w:r w:rsidRPr="009F1378">
        <w:rPr>
          <w:rFonts w:ascii="GHEA Grapalat" w:hAnsi="GHEA Grapalat" w:cs="Sylfaen"/>
          <w:color w:val="000000" w:themeColor="text1"/>
          <w:sz w:val="20"/>
          <w:lang w:val="af-ZA"/>
        </w:rPr>
        <w:t xml:space="preserve"> </w:t>
      </w:r>
      <w:proofErr w:type="spellStart"/>
      <w:r w:rsidRPr="009F1378">
        <w:rPr>
          <w:rFonts w:ascii="GHEA Grapalat" w:hAnsi="GHEA Grapalat" w:cs="Sylfaen"/>
          <w:color w:val="000000" w:themeColor="text1"/>
          <w:sz w:val="20"/>
          <w:lang w:val="en-US"/>
        </w:rPr>
        <w:t>информирует</w:t>
      </w:r>
      <w:proofErr w:type="spellEnd"/>
      <w:r w:rsidRPr="009F1378">
        <w:rPr>
          <w:rFonts w:ascii="GHEA Grapalat" w:hAnsi="GHEA Grapalat" w:cs="Sylfaen"/>
          <w:color w:val="000000" w:themeColor="text1"/>
          <w:sz w:val="20"/>
          <w:lang w:val="af-ZA"/>
        </w:rPr>
        <w:t xml:space="preserve"> </w:t>
      </w:r>
      <w:proofErr w:type="spellStart"/>
      <w:r w:rsidRPr="009F1378">
        <w:rPr>
          <w:rFonts w:ascii="GHEA Grapalat" w:hAnsi="GHEA Grapalat" w:cs="Sylfaen"/>
          <w:color w:val="000000" w:themeColor="text1"/>
          <w:sz w:val="20"/>
          <w:lang w:val="en-US"/>
        </w:rPr>
        <w:t>является</w:t>
      </w:r>
      <w:proofErr w:type="spellEnd"/>
      <w:r w:rsidRPr="009F1378">
        <w:rPr>
          <w:rFonts w:ascii="GHEA Grapalat" w:hAnsi="GHEA Grapalat" w:cs="Sylfaen"/>
          <w:color w:val="000000" w:themeColor="text1"/>
          <w:sz w:val="20"/>
          <w:lang w:val="af-ZA"/>
        </w:rPr>
        <w:t xml:space="preserve"> </w:t>
      </w:r>
      <w:proofErr w:type="spellStart"/>
      <w:r w:rsidRPr="009F1378">
        <w:rPr>
          <w:rFonts w:ascii="GHEA Grapalat" w:hAnsi="GHEA Grapalat" w:cs="Sylfaen"/>
          <w:color w:val="000000" w:themeColor="text1"/>
          <w:sz w:val="20"/>
          <w:lang w:val="en-US"/>
        </w:rPr>
        <w:t>авторизовано</w:t>
      </w:r>
      <w:proofErr w:type="spellEnd"/>
      <w:r w:rsidRPr="009F1378">
        <w:rPr>
          <w:rFonts w:ascii="GHEA Grapalat" w:hAnsi="GHEA Grapalat" w:cs="Sylfaen"/>
          <w:color w:val="000000" w:themeColor="text1"/>
          <w:sz w:val="20"/>
          <w:lang w:val="af-ZA"/>
        </w:rPr>
        <w:t xml:space="preserve"> </w:t>
      </w:r>
      <w:proofErr w:type="spellStart"/>
      <w:r w:rsidRPr="009F1378">
        <w:rPr>
          <w:rFonts w:ascii="GHEA Grapalat" w:hAnsi="GHEA Grapalat" w:cs="Sylfaen"/>
          <w:color w:val="000000" w:themeColor="text1"/>
          <w:sz w:val="20"/>
          <w:lang w:val="en-US"/>
        </w:rPr>
        <w:t>тело</w:t>
      </w:r>
      <w:proofErr w:type="spellEnd"/>
      <w:r w:rsidRPr="009F1378">
        <w:rPr>
          <w:rFonts w:ascii="GHEA Grapalat" w:hAnsi="GHEA Grapalat" w:cs="Sylfaen"/>
          <w:color w:val="000000" w:themeColor="text1"/>
          <w:sz w:val="20"/>
          <w:lang w:val="en-US"/>
        </w:rPr>
        <w:t xml:space="preserve">, </w:t>
      </w:r>
      <w:r w:rsidRPr="009F1378">
        <w:rPr>
          <w:rFonts w:ascii="GHEA Grapalat" w:hAnsi="GHEA Grapalat" w:cs="Sylfaen"/>
          <w:color w:val="000000" w:themeColor="text1"/>
          <w:sz w:val="20"/>
          <w:lang w:val="af-ZA"/>
        </w:rPr>
        <w:t xml:space="preserve">чье </w:t>
      </w:r>
      <w:proofErr w:type="spellStart"/>
      <w:r w:rsidRPr="009F1378">
        <w:rPr>
          <w:rFonts w:ascii="GHEA Grapalat" w:hAnsi="GHEA Grapalat" w:cs="Sylfaen"/>
          <w:color w:val="000000" w:themeColor="text1"/>
          <w:sz w:val="20"/>
          <w:lang w:val="en-US"/>
        </w:rPr>
        <w:t>основа</w:t>
      </w:r>
      <w:proofErr w:type="spellEnd"/>
      <w:r w:rsidRPr="009F1378">
        <w:rPr>
          <w:rFonts w:ascii="GHEA Grapalat" w:hAnsi="GHEA Grapalat" w:cs="Sylfaen"/>
          <w:color w:val="000000" w:themeColor="text1"/>
          <w:sz w:val="20"/>
          <w:lang w:val="af-ZA"/>
        </w:rPr>
        <w:t xml:space="preserve"> </w:t>
      </w:r>
      <w:proofErr w:type="spellStart"/>
      <w:r w:rsidRPr="009F1378">
        <w:rPr>
          <w:rFonts w:ascii="GHEA Grapalat" w:hAnsi="GHEA Grapalat" w:cs="Sylfaen"/>
          <w:color w:val="000000" w:themeColor="text1"/>
          <w:sz w:val="20"/>
          <w:lang w:val="en-US"/>
        </w:rPr>
        <w:t>на</w:t>
      </w:r>
      <w:proofErr w:type="spellEnd"/>
      <w:r w:rsidRPr="009F1378">
        <w:rPr>
          <w:rFonts w:ascii="GHEA Grapalat" w:hAnsi="GHEA Grapalat" w:cs="Sylfaen"/>
          <w:color w:val="000000" w:themeColor="text1"/>
          <w:sz w:val="20"/>
          <w:lang w:val="af-ZA"/>
        </w:rPr>
        <w:t xml:space="preserve"> </w:t>
      </w:r>
      <w:proofErr w:type="spellStart"/>
      <w:r w:rsidRPr="009F1378">
        <w:rPr>
          <w:rFonts w:ascii="GHEA Grapalat" w:hAnsi="GHEA Grapalat" w:cs="Sylfaen"/>
          <w:color w:val="000000" w:themeColor="text1"/>
          <w:sz w:val="20"/>
          <w:lang w:val="en-US"/>
        </w:rPr>
        <w:t>участник</w:t>
      </w:r>
      <w:proofErr w:type="spellEnd"/>
      <w:r w:rsidRPr="009F1378">
        <w:rPr>
          <w:rFonts w:ascii="GHEA Grapalat" w:hAnsi="GHEA Grapalat" w:cs="Sylfaen"/>
          <w:color w:val="000000" w:themeColor="text1"/>
          <w:sz w:val="20"/>
          <w:lang w:val="af-ZA"/>
        </w:rPr>
        <w:t xml:space="preserve"> </w:t>
      </w:r>
      <w:proofErr w:type="spellStart"/>
      <w:r w:rsidRPr="009F1378">
        <w:rPr>
          <w:rFonts w:ascii="GHEA Grapalat" w:hAnsi="GHEA Grapalat" w:cs="Sylfaen"/>
          <w:color w:val="000000" w:themeColor="text1"/>
          <w:sz w:val="20"/>
          <w:lang w:val="en-US"/>
        </w:rPr>
        <w:t>нет</w:t>
      </w:r>
      <w:proofErr w:type="spellEnd"/>
      <w:r w:rsidRPr="009F1378">
        <w:rPr>
          <w:rFonts w:ascii="GHEA Grapalat" w:hAnsi="GHEA Grapalat" w:cs="Sylfaen"/>
          <w:color w:val="000000" w:themeColor="text1"/>
          <w:sz w:val="20"/>
          <w:lang w:val="af-ZA"/>
        </w:rPr>
        <w:t xml:space="preserve"> </w:t>
      </w:r>
      <w:proofErr w:type="spellStart"/>
      <w:r w:rsidRPr="009F1378">
        <w:rPr>
          <w:rFonts w:ascii="GHEA Grapalat" w:hAnsi="GHEA Grapalat" w:cs="Sylfaen"/>
          <w:color w:val="000000" w:themeColor="text1"/>
          <w:sz w:val="20"/>
          <w:lang w:val="en-US"/>
        </w:rPr>
        <w:t>включено</w:t>
      </w:r>
      <w:proofErr w:type="spellEnd"/>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en-US"/>
        </w:rPr>
        <w:t xml:space="preserve">в </w:t>
      </w:r>
      <w:proofErr w:type="spellStart"/>
      <w:r w:rsidRPr="009F1378">
        <w:rPr>
          <w:rFonts w:ascii="GHEA Grapalat" w:hAnsi="GHEA Grapalat" w:cs="Sylfaen"/>
          <w:color w:val="000000" w:themeColor="text1"/>
          <w:sz w:val="20"/>
          <w:lang w:val="en-US"/>
        </w:rPr>
        <w:t>списке</w:t>
      </w:r>
      <w:proofErr w:type="spellEnd"/>
      <w:r w:rsidRPr="009F1378">
        <w:rPr>
          <w:rFonts w:ascii="GHEA Grapalat" w:hAnsi="GHEA Grapalat" w:cs="Sylfaen"/>
          <w:color w:val="000000" w:themeColor="text1"/>
          <w:sz w:val="20"/>
          <w:lang w:val="en-US"/>
        </w:rPr>
        <w:t xml:space="preserve"> </w:t>
      </w:r>
      <w:r w:rsidRPr="009F1378">
        <w:rPr>
          <w:rFonts w:ascii="GHEA Grapalat" w:hAnsi="GHEA Grapalat" w:cs="Sylfaen"/>
          <w:color w:val="000000" w:themeColor="text1"/>
          <w:sz w:val="20"/>
          <w:lang w:val="af-ZA"/>
        </w:rPr>
        <w:t>.</w:t>
      </w:r>
    </w:p>
    <w:p w14:paraId="66563CB4" w14:textId="77777777" w:rsidR="00AF4FEA" w:rsidRPr="009F1378" w:rsidRDefault="00AF4FEA" w:rsidP="00AF4FEA">
      <w:pPr>
        <w:shd w:val="clear" w:color="auto" w:fill="FFFFFF"/>
        <w:ind w:firstLine="540"/>
        <w:jc w:val="both"/>
        <w:rPr>
          <w:rFonts w:ascii="GHEA Grapalat" w:hAnsi="GHEA Grapalat" w:cs="Sylfaen"/>
          <w:color w:val="000000" w:themeColor="text1"/>
          <w:sz w:val="20"/>
          <w:lang w:val="hy-AM"/>
        </w:rPr>
      </w:pPr>
      <w:r w:rsidRPr="009F1378">
        <w:rPr>
          <w:rFonts w:ascii="GHEA Grapalat" w:hAnsi="GHEA Grapalat" w:cs="Sylfaen"/>
          <w:color w:val="000000" w:themeColor="text1"/>
          <w:sz w:val="20"/>
          <w:lang w:val="hy-AM"/>
        </w:rPr>
        <w:t>Более того:</w:t>
      </w:r>
    </w:p>
    <w:p w14:paraId="1563B33D" w14:textId="6BE61A81" w:rsidR="00AF4FEA" w:rsidRPr="009F1378" w:rsidRDefault="00AF4FEA" w:rsidP="00AF4FEA">
      <w:pPr>
        <w:shd w:val="clear" w:color="auto" w:fill="FFFFFF"/>
        <w:ind w:firstLine="540"/>
        <w:jc w:val="both"/>
        <w:rPr>
          <w:rFonts w:ascii="GHEA Grapalat" w:hAnsi="GHEA Grapalat" w:cs="Sylfaen"/>
          <w:color w:val="000000" w:themeColor="text1"/>
          <w:sz w:val="20"/>
          <w:lang w:val="hy-AM"/>
        </w:rPr>
      </w:pPr>
      <w:r w:rsidRPr="009F1378">
        <w:rPr>
          <w:rFonts w:ascii="GHEA Grapalat" w:hAnsi="GHEA Grapalat" w:cs="Sylfaen"/>
          <w:color w:val="000000" w:themeColor="text1"/>
          <w:sz w:val="20"/>
          <w:lang w:val="hy-AM"/>
        </w:rPr>
        <w:t xml:space="preserve">- если заявление участника о праве на участие в закупке признано неверным или участник не представляет предусмотренные в приглашении документы в порядке и в сроки, указанные в настоящем приглашении, включая </w:t>
      </w:r>
      <w:r w:rsidRPr="009F1378">
        <w:rPr>
          <w:rFonts w:ascii="GHEA Grapalat" w:hAnsi="GHEA Grapalat" w:cs="Sylfaen"/>
          <w:color w:val="000000" w:themeColor="text1"/>
          <w:sz w:val="20"/>
          <w:lang w:val="hy-AM"/>
        </w:rPr>
        <w:lastRenderedPageBreak/>
        <w:t>случаи, когда участник не исправляет или не полностью исправляет несоответствия, выявленные в результате оценки заявления, в установленный срок, в том числе когда лицо, включенное в список, предусмотренный подпунктом 2 пункта 2 Постановления Правительства РА № 817-А от 20.06.2026, предлагается участником в качестве агента/исполнителя, или выбранный участник не предоставляет квалификационную или договорную гарантию, или если процедура организована в соответствии с положением, предусмотренным в части 6 статьи 15 Закона, и в результате этого лицо, заключившее договор, с целью заключения соглашения не заменяет договор и (или) квалификационную гарантию, представленную в форме односторонне подтвержденного заявления - штраф (далее также штраф) в установленный срок на Если предоставлена банковская гарантия или наличные, то данное обстоятельство будет рассматриваться как нарушение обязательств участника в рамках процедуры закупок.</w:t>
      </w:r>
    </w:p>
    <w:p w14:paraId="7AF46A11" w14:textId="2CDFE994" w:rsidR="00266B8B" w:rsidRPr="009F1378" w:rsidRDefault="00AF4FEA" w:rsidP="00AF4FEA">
      <w:pPr>
        <w:shd w:val="clear" w:color="auto" w:fill="FFFFFF"/>
        <w:ind w:firstLine="540"/>
        <w:jc w:val="both"/>
        <w:rPr>
          <w:rFonts w:ascii="GHEA Grapalat" w:hAnsi="GHEA Grapalat" w:cs="Sylfaen"/>
          <w:color w:val="000000" w:themeColor="text1"/>
          <w:sz w:val="20"/>
          <w:lang w:val="af-ZA"/>
        </w:rPr>
      </w:pPr>
      <w:r w:rsidRPr="009F1378">
        <w:rPr>
          <w:rFonts w:ascii="GHEA Grapalat" w:hAnsi="GHEA Grapalat" w:cs="Sylfaen"/>
          <w:color w:val="000000" w:themeColor="text1"/>
          <w:sz w:val="20"/>
          <w:lang w:val="hy-AM"/>
        </w:rPr>
        <w:t>- Обстоятельство, предусмотренное в пункте 8.8.1 части 1 настоящего приглашения, не считается нарушением обязательства, принятого в рамках процесса закупок.</w:t>
      </w:r>
      <w:r w:rsidR="00266B8B" w:rsidRPr="009F1378">
        <w:rPr>
          <w:rFonts w:ascii="GHEA Grapalat" w:hAnsi="GHEA Grapalat" w:cs="Sylfaen"/>
          <w:color w:val="000000" w:themeColor="text1"/>
          <w:sz w:val="20"/>
          <w:lang w:val="af-ZA"/>
        </w:rPr>
        <w:t xml:space="preserve"> </w:t>
      </w:r>
    </w:p>
    <w:p w14:paraId="1A6462A7" w14:textId="3359EFDF" w:rsidR="00B54F63" w:rsidRPr="009F1378" w:rsidRDefault="00E17B5D" w:rsidP="00A13783">
      <w:pPr>
        <w:ind w:firstLine="540"/>
        <w:jc w:val="both"/>
        <w:rPr>
          <w:rFonts w:ascii="GHEA Grapalat" w:hAnsi="GHEA Grapalat"/>
          <w:color w:val="000000" w:themeColor="text1"/>
          <w:sz w:val="20"/>
          <w:szCs w:val="20"/>
          <w:lang w:val="af-ZA"/>
        </w:rPr>
      </w:pPr>
      <w:r w:rsidRPr="009F1378">
        <w:rPr>
          <w:rFonts w:ascii="GHEA Grapalat" w:hAnsi="GHEA Grapalat"/>
          <w:color w:val="000000" w:themeColor="text1"/>
          <w:sz w:val="20"/>
          <w:szCs w:val="20"/>
          <w:lang w:val="af-ZA"/>
        </w:rPr>
        <w:t xml:space="preserve">8.14 </w:t>
      </w:r>
      <w:r w:rsidR="003A377C" w:rsidRPr="009F1378">
        <w:rPr>
          <w:rFonts w:ascii="GHEA Grapalat" w:hAnsi="GHEA Grapalat"/>
          <w:color w:val="000000" w:themeColor="text1"/>
          <w:sz w:val="20"/>
          <w:szCs w:val="20"/>
        </w:rPr>
        <w:t xml:space="preserve">Является </w:t>
      </w:r>
      <w:r w:rsidR="00955CC1" w:rsidRPr="009F1378">
        <w:rPr>
          <w:rFonts w:ascii="GHEA Grapalat" w:hAnsi="GHEA Grapalat"/>
          <w:color w:val="000000" w:themeColor="text1"/>
          <w:sz w:val="20"/>
          <w:szCs w:val="20"/>
        </w:rPr>
        <w:t xml:space="preserve">ли </w:t>
      </w:r>
      <w:r w:rsidR="003D4374" w:rsidRPr="009F1378">
        <w:rPr>
          <w:rFonts w:ascii="GHEA Grapalat" w:hAnsi="GHEA Grapalat"/>
          <w:color w:val="000000" w:themeColor="text1"/>
          <w:sz w:val="20"/>
          <w:szCs w:val="20"/>
          <w:lang w:val="hy-AM"/>
        </w:rPr>
        <w:t xml:space="preserve">участник Если заявитель включен в списки, предусмотренные </w:t>
      </w:r>
      <w:r w:rsidR="00955CC1" w:rsidRPr="009F1378">
        <w:rPr>
          <w:rFonts w:ascii="GHEA Grapalat" w:hAnsi="GHEA Grapalat"/>
          <w:color w:val="000000" w:themeColor="text1"/>
          <w:sz w:val="20"/>
          <w:szCs w:val="20"/>
        </w:rPr>
        <w:t xml:space="preserve">статьей </w:t>
      </w:r>
      <w:r w:rsidR="003D4374" w:rsidRPr="009F1378">
        <w:rPr>
          <w:rFonts w:ascii="GHEA Grapalat" w:hAnsi="GHEA Grapalat"/>
          <w:color w:val="000000" w:themeColor="text1"/>
          <w:sz w:val="20"/>
          <w:szCs w:val="20"/>
          <w:lang w:val="hy-AM"/>
        </w:rPr>
        <w:t xml:space="preserve">6, частью 1, частями 5 и 6 Закона, после даты подачи заявления, то его/ее заявление не подлежит отклонению </w:t>
      </w:r>
      <w:r w:rsidR="00B54F63" w:rsidRPr="009F1378">
        <w:rPr>
          <w:rFonts w:ascii="GHEA Grapalat" w:hAnsi="GHEA Grapalat" w:cs="Sylfaen"/>
          <w:color w:val="000000" w:themeColor="text1"/>
          <w:sz w:val="20"/>
          <w:szCs w:val="20"/>
          <w:lang w:val="af-ZA"/>
        </w:rPr>
        <w:t>.</w:t>
      </w:r>
    </w:p>
    <w:p w14:paraId="18296DB2" w14:textId="77777777" w:rsidR="007A5810" w:rsidRPr="009F1378" w:rsidRDefault="004306D6" w:rsidP="00A13783">
      <w:pPr>
        <w:pStyle w:val="norm"/>
        <w:spacing w:line="240" w:lineRule="auto"/>
        <w:ind w:firstLine="540"/>
        <w:rPr>
          <w:rFonts w:ascii="GHEA Grapalat" w:hAnsi="GHEA Grapalat" w:cs="Sylfaen"/>
          <w:color w:val="000000" w:themeColor="text1"/>
          <w:sz w:val="20"/>
          <w:szCs w:val="24"/>
          <w:lang w:val="af-ZA" w:eastAsia="en-US"/>
        </w:rPr>
      </w:pPr>
      <w:r w:rsidRPr="009F1378">
        <w:rPr>
          <w:rFonts w:ascii="GHEA Grapalat" w:hAnsi="GHEA Grapalat" w:cs="Sylfaen"/>
          <w:color w:val="000000" w:themeColor="text1"/>
          <w:sz w:val="20"/>
          <w:szCs w:val="24"/>
          <w:lang w:val="af-ZA" w:eastAsia="en-US"/>
        </w:rPr>
        <w:t xml:space="preserve">8.15 </w:t>
      </w:r>
      <w:r w:rsidR="007A5810" w:rsidRPr="009F1378">
        <w:rPr>
          <w:rFonts w:ascii="GHEA Grapalat" w:hAnsi="GHEA Grapalat" w:cs="Sylfaen"/>
          <w:color w:val="000000" w:themeColor="text1"/>
          <w:sz w:val="20"/>
          <w:szCs w:val="24"/>
          <w:lang w:val="ru-RU" w:eastAsia="en-US"/>
        </w:rPr>
        <w:t>Это</w:t>
      </w:r>
      <w:r w:rsidR="007A5810"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 xml:space="preserve">приглашение </w:t>
      </w:r>
      <w:r w:rsidRPr="009F1378">
        <w:rPr>
          <w:rFonts w:ascii="GHEA Grapalat" w:hAnsi="GHEA Grapalat" w:cs="Sylfaen"/>
          <w:color w:val="000000" w:themeColor="text1"/>
          <w:sz w:val="20"/>
          <w:szCs w:val="24"/>
          <w:lang w:val="af-ZA" w:eastAsia="en-US"/>
        </w:rPr>
        <w:t xml:space="preserve">1 </w:t>
      </w:r>
      <w:r w:rsidRPr="009F1378">
        <w:rPr>
          <w:rFonts w:ascii="GHEA Grapalat" w:hAnsi="GHEA Grapalat" w:cs="Sylfaen"/>
          <w:color w:val="000000" w:themeColor="text1"/>
          <w:sz w:val="20"/>
          <w:szCs w:val="24"/>
          <w:lang w:val="ru-RU" w:eastAsia="en-US"/>
        </w:rPr>
        <w:t xml:space="preserve">в пункте </w:t>
      </w:r>
      <w:r w:rsidRPr="009F1378">
        <w:rPr>
          <w:rFonts w:ascii="GHEA Grapalat" w:hAnsi="GHEA Grapalat" w:cs="Sylfaen"/>
          <w:color w:val="000000" w:themeColor="text1"/>
          <w:sz w:val="20"/>
          <w:szCs w:val="24"/>
          <w:lang w:val="af-ZA" w:eastAsia="en-US"/>
        </w:rPr>
        <w:t xml:space="preserve">8.8 </w:t>
      </w:r>
      <w:r w:rsidRPr="009F1378">
        <w:rPr>
          <w:rFonts w:ascii="GHEA Grapalat" w:hAnsi="GHEA Grapalat" w:cs="Sylfaen"/>
          <w:color w:val="000000" w:themeColor="text1"/>
          <w:sz w:val="20"/>
          <w:szCs w:val="24"/>
          <w:lang w:val="ru-RU" w:eastAsia="en-US"/>
        </w:rPr>
        <w:t>части</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упомянул</w:t>
      </w:r>
      <w:r w:rsidRPr="009F1378">
        <w:rPr>
          <w:rFonts w:ascii="GHEA Grapalat" w:hAnsi="GHEA Grapalat" w:cs="Sylfaen"/>
          <w:color w:val="000000" w:themeColor="text1"/>
          <w:sz w:val="20"/>
          <w:szCs w:val="24"/>
          <w:lang w:val="af-ZA" w:eastAsia="en-US"/>
        </w:rPr>
        <w:t xml:space="preserve"> </w:t>
      </w:r>
      <w:r w:rsidR="007A5810" w:rsidRPr="009F1378">
        <w:rPr>
          <w:rFonts w:ascii="GHEA Grapalat" w:hAnsi="GHEA Grapalat" w:cs="Sylfaen"/>
          <w:color w:val="000000" w:themeColor="text1"/>
          <w:sz w:val="20"/>
          <w:szCs w:val="24"/>
          <w:lang w:val="ru-RU" w:eastAsia="en-US"/>
        </w:rPr>
        <w:t xml:space="preserve">документы, </w:t>
      </w:r>
      <w:r w:rsidR="00D371A7" w:rsidRPr="009F1378">
        <w:rPr>
          <w:rFonts w:ascii="GHEA Grapalat" w:hAnsi="GHEA Grapalat" w:cs="Sylfaen"/>
          <w:color w:val="000000" w:themeColor="text1"/>
          <w:sz w:val="20"/>
          <w:szCs w:val="24"/>
          <w:lang w:eastAsia="en-US"/>
        </w:rPr>
        <w:t xml:space="preserve">указанные </w:t>
      </w:r>
      <w:r w:rsidR="00D371A7" w:rsidRPr="009F1378">
        <w:rPr>
          <w:rFonts w:ascii="GHEA Grapalat" w:hAnsi="GHEA Grapalat" w:cs="Sylfaen"/>
          <w:color w:val="000000" w:themeColor="text1"/>
          <w:sz w:val="20"/>
          <w:szCs w:val="24"/>
          <w:lang w:val="af-ZA" w:eastAsia="en-US"/>
        </w:rPr>
        <w:t xml:space="preserve">участником </w:t>
      </w:r>
      <w:r w:rsidR="00D371A7" w:rsidRPr="009F1378">
        <w:rPr>
          <w:rFonts w:ascii="GHEA Grapalat" w:hAnsi="GHEA Grapalat" w:cs="Sylfaen"/>
          <w:color w:val="000000" w:themeColor="text1"/>
          <w:sz w:val="20"/>
          <w:szCs w:val="24"/>
          <w:lang w:eastAsia="en-US"/>
        </w:rPr>
        <w:t>в установленный срок</w:t>
      </w:r>
      <w:r w:rsidR="007A5810" w:rsidRPr="009F1378">
        <w:rPr>
          <w:rFonts w:ascii="GHEA Grapalat" w:hAnsi="GHEA Grapalat" w:cs="Sylfaen"/>
          <w:color w:val="000000" w:themeColor="text1"/>
          <w:sz w:val="20"/>
          <w:szCs w:val="24"/>
          <w:lang w:val="af-ZA" w:eastAsia="en-US"/>
        </w:rPr>
        <w:t xml:space="preserve"> </w:t>
      </w:r>
      <w:r w:rsidR="007A5810" w:rsidRPr="009F1378">
        <w:rPr>
          <w:rFonts w:ascii="GHEA Grapalat" w:hAnsi="GHEA Grapalat" w:cs="Sylfaen"/>
          <w:color w:val="000000" w:themeColor="text1"/>
          <w:sz w:val="20"/>
          <w:szCs w:val="24"/>
          <w:lang w:val="ru-RU" w:eastAsia="en-US"/>
        </w:rPr>
        <w:t xml:space="preserve">передать слово участникам </w:t>
      </w:r>
      <w:r w:rsidR="007A5810" w:rsidRPr="009F1378">
        <w:rPr>
          <w:rFonts w:ascii="GHEA Grapalat" w:hAnsi="GHEA Grapalat" w:cs="Sylfaen"/>
          <w:color w:val="000000" w:themeColor="text1"/>
          <w:sz w:val="20"/>
          <w:szCs w:val="24"/>
          <w:lang w:val="af-ZA" w:eastAsia="en-US"/>
        </w:rPr>
        <w:softHyphen/>
      </w:r>
      <w:r w:rsidR="007A5810" w:rsidRPr="009F1378">
        <w:rPr>
          <w:rFonts w:ascii="GHEA Grapalat" w:hAnsi="GHEA Grapalat" w:cs="Sylfaen"/>
          <w:color w:val="000000" w:themeColor="text1"/>
          <w:sz w:val="20"/>
          <w:szCs w:val="24"/>
          <w:lang w:val="ru-RU" w:eastAsia="en-US"/>
        </w:rPr>
        <w:t>совещания</w:t>
      </w:r>
      <w:r w:rsidR="007A5810" w:rsidRPr="009F1378">
        <w:rPr>
          <w:rFonts w:ascii="GHEA Grapalat" w:hAnsi="GHEA Grapalat" w:cs="Sylfaen"/>
          <w:color w:val="000000" w:themeColor="text1"/>
          <w:sz w:val="20"/>
          <w:szCs w:val="24"/>
          <w:lang w:val="af-ZA" w:eastAsia="en-US"/>
        </w:rPr>
        <w:t xml:space="preserve"> </w:t>
      </w:r>
      <w:r w:rsidR="007A5810" w:rsidRPr="009F1378">
        <w:rPr>
          <w:rFonts w:ascii="GHEA Grapalat" w:hAnsi="GHEA Grapalat" w:cs="Sylfaen"/>
          <w:color w:val="000000" w:themeColor="text1"/>
          <w:sz w:val="20"/>
          <w:szCs w:val="24"/>
          <w:lang w:val="ru-RU" w:eastAsia="en-US"/>
        </w:rPr>
        <w:t>секретарю</w:t>
      </w:r>
      <w:r w:rsidR="007A5810" w:rsidRPr="009F1378">
        <w:rPr>
          <w:rFonts w:ascii="GHEA Grapalat" w:hAnsi="GHEA Grapalat" w:cs="Sylfaen"/>
          <w:color w:val="000000" w:themeColor="text1"/>
          <w:sz w:val="20"/>
          <w:szCs w:val="24"/>
          <w:lang w:val="af-ZA" w:eastAsia="en-US"/>
        </w:rPr>
        <w:t xml:space="preserve"> </w:t>
      </w:r>
      <w:r w:rsidR="007A5810" w:rsidRPr="009F1378">
        <w:rPr>
          <w:rFonts w:ascii="GHEA Grapalat" w:hAnsi="GHEA Grapalat" w:cs="Sylfaen"/>
          <w:color w:val="000000" w:themeColor="text1"/>
          <w:sz w:val="20"/>
          <w:szCs w:val="24"/>
          <w:lang w:val="ru-RU" w:eastAsia="en-US"/>
        </w:rPr>
        <w:t xml:space="preserve">представить </w:t>
      </w:r>
      <w:r w:rsidR="00EF2159" w:rsidRPr="009F1378">
        <w:rPr>
          <w:rFonts w:ascii="GHEA Grapalat" w:hAnsi="GHEA Grapalat" w:cs="Sylfaen"/>
          <w:color w:val="000000" w:themeColor="text1"/>
          <w:sz w:val="20"/>
          <w:szCs w:val="24"/>
          <w:lang w:eastAsia="en-US"/>
        </w:rPr>
        <w:t>для</w:t>
      </w:r>
      <w:r w:rsidR="007A5810" w:rsidRPr="009F1378">
        <w:rPr>
          <w:rFonts w:ascii="GHEA Grapalat" w:hAnsi="GHEA Grapalat" w:cs="Sylfaen"/>
          <w:color w:val="000000" w:themeColor="text1"/>
          <w:sz w:val="20"/>
          <w:szCs w:val="24"/>
          <w:lang w:val="af-ZA" w:eastAsia="en-US"/>
        </w:rPr>
        <w:t xml:space="preserve"> </w:t>
      </w:r>
      <w:r w:rsidR="00EF2159" w:rsidRPr="009F1378">
        <w:rPr>
          <w:rFonts w:ascii="GHEA Grapalat" w:hAnsi="GHEA Grapalat" w:cs="Sylfaen"/>
          <w:color w:val="000000" w:themeColor="text1"/>
          <w:sz w:val="20"/>
          <w:szCs w:val="24"/>
          <w:lang w:eastAsia="en-US"/>
        </w:rPr>
        <w:t xml:space="preserve">это </w:t>
      </w:r>
      <w:r w:rsidR="007A5810" w:rsidRPr="009F1378">
        <w:rPr>
          <w:rFonts w:ascii="GHEA Grapalat" w:hAnsi="GHEA Grapalat" w:cs="Sylfaen"/>
          <w:color w:val="000000" w:themeColor="text1"/>
          <w:sz w:val="20"/>
          <w:szCs w:val="24"/>
          <w:lang w:val="af-ZA" w:eastAsia="en-US"/>
        </w:rPr>
        <w:t xml:space="preserve">второй вариант, </w:t>
      </w:r>
      <w:r w:rsidRPr="009F1378">
        <w:rPr>
          <w:rFonts w:ascii="GHEA Grapalat" w:hAnsi="GHEA Grapalat" w:cs="Sylfaen"/>
          <w:color w:val="000000" w:themeColor="text1"/>
          <w:sz w:val="20"/>
          <w:szCs w:val="24"/>
          <w:lang w:val="ru-RU" w:eastAsia="en-US"/>
        </w:rPr>
        <w:t>вот этот.</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по приглашению</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намеревался</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электронный</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на почту</w:t>
      </w:r>
      <w:r w:rsidR="00FE20B2" w:rsidRPr="009F1378">
        <w:rPr>
          <w:rFonts w:ascii="GHEA Grapalat" w:hAnsi="GHEA Grapalat" w:cs="Sylfaen"/>
          <w:color w:val="000000" w:themeColor="text1"/>
          <w:sz w:val="20"/>
          <w:szCs w:val="24"/>
          <w:lang w:val="af-ZA" w:eastAsia="en-US"/>
        </w:rPr>
        <w:t xml:space="preserve"> </w:t>
      </w:r>
      <w:r w:rsidR="00FE20B2" w:rsidRPr="009F1378">
        <w:rPr>
          <w:rFonts w:ascii="GHEA Grapalat" w:hAnsi="GHEA Grapalat" w:cs="Sylfaen"/>
          <w:color w:val="000000" w:themeColor="text1"/>
          <w:sz w:val="20"/>
          <w:szCs w:val="24"/>
          <w:lang w:eastAsia="en-US"/>
        </w:rPr>
        <w:t>отправить</w:t>
      </w:r>
      <w:r w:rsidR="00FE20B2" w:rsidRPr="009F1378">
        <w:rPr>
          <w:rFonts w:ascii="GHEA Grapalat" w:hAnsi="GHEA Grapalat" w:cs="Sylfaen"/>
          <w:color w:val="000000" w:themeColor="text1"/>
          <w:sz w:val="20"/>
          <w:szCs w:val="24"/>
          <w:lang w:val="af-ZA" w:eastAsia="en-US"/>
        </w:rPr>
        <w:t xml:space="preserve"> </w:t>
      </w:r>
      <w:r w:rsidR="00FE20B2" w:rsidRPr="009F1378">
        <w:rPr>
          <w:rFonts w:ascii="GHEA Grapalat" w:hAnsi="GHEA Grapalat" w:cs="Sylfaen"/>
          <w:color w:val="000000" w:themeColor="text1"/>
          <w:sz w:val="20"/>
          <w:szCs w:val="24"/>
          <w:lang w:eastAsia="en-US"/>
        </w:rPr>
        <w:t xml:space="preserve">через </w:t>
      </w:r>
      <w:r w:rsidRPr="009F1378">
        <w:rPr>
          <w:rFonts w:ascii="GHEA Grapalat" w:hAnsi="GHEA Grapalat" w:cs="Sylfaen"/>
          <w:color w:val="000000" w:themeColor="text1"/>
          <w:sz w:val="20"/>
          <w:szCs w:val="24"/>
          <w:lang w:val="af-ZA" w:eastAsia="en-US"/>
        </w:rPr>
        <w:t xml:space="preserve">: </w:t>
      </w:r>
      <w:r w:rsidR="007A5810" w:rsidRPr="009F1378">
        <w:rPr>
          <w:rFonts w:ascii="GHEA Grapalat" w:hAnsi="GHEA Grapalat" w:cs="Sylfaen"/>
          <w:color w:val="000000" w:themeColor="text1"/>
          <w:sz w:val="20"/>
          <w:szCs w:val="24"/>
          <w:lang w:val="ru-RU" w:eastAsia="en-US"/>
        </w:rPr>
        <w:t>Секретаря</w:t>
      </w:r>
      <w:r w:rsidR="007A5810" w:rsidRPr="009F1378">
        <w:rPr>
          <w:rFonts w:ascii="GHEA Grapalat" w:hAnsi="GHEA Grapalat" w:cs="Sylfaen"/>
          <w:color w:val="000000" w:themeColor="text1"/>
          <w:sz w:val="20"/>
          <w:szCs w:val="24"/>
          <w:lang w:val="af-ZA" w:eastAsia="en-US"/>
        </w:rPr>
        <w:t xml:space="preserve"> </w:t>
      </w:r>
      <w:r w:rsidR="007A5810" w:rsidRPr="009F1378">
        <w:rPr>
          <w:rFonts w:ascii="GHEA Grapalat" w:hAnsi="GHEA Grapalat" w:cs="Sylfaen"/>
          <w:color w:val="000000" w:themeColor="text1"/>
          <w:sz w:val="20"/>
          <w:szCs w:val="24"/>
          <w:lang w:val="ru-RU" w:eastAsia="en-US"/>
        </w:rPr>
        <w:t>обязан</w:t>
      </w:r>
      <w:r w:rsidR="007A5810" w:rsidRPr="009F1378">
        <w:rPr>
          <w:rFonts w:ascii="GHEA Grapalat" w:hAnsi="GHEA Grapalat" w:cs="Sylfaen"/>
          <w:color w:val="000000" w:themeColor="text1"/>
          <w:sz w:val="20"/>
          <w:szCs w:val="24"/>
          <w:lang w:val="af-ZA" w:eastAsia="en-US"/>
        </w:rPr>
        <w:t xml:space="preserve"> </w:t>
      </w:r>
      <w:r w:rsidR="007A5810" w:rsidRPr="009F1378">
        <w:rPr>
          <w:rFonts w:ascii="GHEA Grapalat" w:hAnsi="GHEA Grapalat" w:cs="Sylfaen"/>
          <w:color w:val="000000" w:themeColor="text1"/>
          <w:sz w:val="20"/>
          <w:szCs w:val="24"/>
          <w:lang w:val="ru-RU" w:eastAsia="en-US"/>
        </w:rPr>
        <w:t>является</w:t>
      </w:r>
      <w:r w:rsidR="007A5810" w:rsidRPr="009F1378">
        <w:rPr>
          <w:rFonts w:ascii="GHEA Grapalat" w:hAnsi="GHEA Grapalat" w:cs="Sylfaen"/>
          <w:color w:val="000000" w:themeColor="text1"/>
          <w:sz w:val="20"/>
          <w:szCs w:val="24"/>
          <w:lang w:val="af-ZA" w:eastAsia="en-US"/>
        </w:rPr>
        <w:t xml:space="preserve"> </w:t>
      </w:r>
      <w:r w:rsidR="007A5810" w:rsidRPr="009F1378">
        <w:rPr>
          <w:rFonts w:ascii="GHEA Grapalat" w:hAnsi="GHEA Grapalat" w:cs="Sylfaen"/>
          <w:color w:val="000000" w:themeColor="text1"/>
          <w:sz w:val="20"/>
          <w:szCs w:val="24"/>
          <w:lang w:val="ru-RU" w:eastAsia="en-US"/>
        </w:rPr>
        <w:t>документы</w:t>
      </w:r>
      <w:r w:rsidR="007A5810" w:rsidRPr="009F1378">
        <w:rPr>
          <w:rFonts w:ascii="GHEA Grapalat" w:hAnsi="GHEA Grapalat" w:cs="Sylfaen"/>
          <w:color w:val="000000" w:themeColor="text1"/>
          <w:sz w:val="20"/>
          <w:szCs w:val="24"/>
          <w:lang w:val="af-ZA" w:eastAsia="en-US"/>
        </w:rPr>
        <w:t xml:space="preserve"> </w:t>
      </w:r>
      <w:r w:rsidR="007A5810" w:rsidRPr="009F1378">
        <w:rPr>
          <w:rFonts w:ascii="GHEA Grapalat" w:hAnsi="GHEA Grapalat" w:cs="Sylfaen"/>
          <w:color w:val="000000" w:themeColor="text1"/>
          <w:sz w:val="20"/>
          <w:szCs w:val="24"/>
          <w:lang w:val="ru-RU" w:eastAsia="en-US"/>
        </w:rPr>
        <w:t>получить</w:t>
      </w:r>
      <w:r w:rsidR="007A5810" w:rsidRPr="009F1378">
        <w:rPr>
          <w:rFonts w:ascii="GHEA Grapalat" w:hAnsi="GHEA Grapalat" w:cs="Sylfaen"/>
          <w:color w:val="000000" w:themeColor="text1"/>
          <w:sz w:val="20"/>
          <w:szCs w:val="24"/>
          <w:lang w:val="af-ZA" w:eastAsia="en-US"/>
        </w:rPr>
        <w:t xml:space="preserve"> </w:t>
      </w:r>
      <w:r w:rsidR="007A5810" w:rsidRPr="009F1378">
        <w:rPr>
          <w:rFonts w:ascii="GHEA Grapalat" w:hAnsi="GHEA Grapalat" w:cs="Sylfaen"/>
          <w:color w:val="000000" w:themeColor="text1"/>
          <w:sz w:val="20"/>
          <w:szCs w:val="24"/>
          <w:lang w:val="ru-RU" w:eastAsia="en-US"/>
        </w:rPr>
        <w:t>день</w:t>
      </w:r>
      <w:r w:rsidR="007A5810" w:rsidRPr="009F1378">
        <w:rPr>
          <w:rFonts w:ascii="GHEA Grapalat" w:hAnsi="GHEA Grapalat" w:cs="Sylfaen"/>
          <w:color w:val="000000" w:themeColor="text1"/>
          <w:sz w:val="20"/>
          <w:szCs w:val="24"/>
          <w:lang w:val="af-ZA" w:eastAsia="en-US"/>
        </w:rPr>
        <w:t xml:space="preserve"> </w:t>
      </w:r>
      <w:r w:rsidR="007A5810" w:rsidRPr="009F1378">
        <w:rPr>
          <w:rFonts w:ascii="GHEA Grapalat" w:hAnsi="GHEA Grapalat" w:cs="Sylfaen"/>
          <w:color w:val="000000" w:themeColor="text1"/>
          <w:sz w:val="20"/>
          <w:szCs w:val="24"/>
          <w:lang w:val="ru-RU" w:eastAsia="en-US"/>
        </w:rPr>
        <w:t>подтверждать</w:t>
      </w:r>
      <w:r w:rsidR="007A5810" w:rsidRPr="009F1378">
        <w:rPr>
          <w:rFonts w:ascii="GHEA Grapalat" w:hAnsi="GHEA Grapalat" w:cs="Sylfaen"/>
          <w:color w:val="000000" w:themeColor="text1"/>
          <w:sz w:val="20"/>
          <w:szCs w:val="24"/>
          <w:lang w:val="af-ZA" w:eastAsia="en-US"/>
        </w:rPr>
        <w:t xml:space="preserve"> </w:t>
      </w:r>
      <w:r w:rsidR="007A5810" w:rsidRPr="009F1378">
        <w:rPr>
          <w:rFonts w:ascii="GHEA Grapalat" w:hAnsi="GHEA Grapalat" w:cs="Sylfaen"/>
          <w:color w:val="000000" w:themeColor="text1"/>
          <w:sz w:val="20"/>
          <w:szCs w:val="24"/>
          <w:lang w:val="ru-RU" w:eastAsia="en-US"/>
        </w:rPr>
        <w:t>их</w:t>
      </w:r>
      <w:r w:rsidR="007A5810" w:rsidRPr="009F1378">
        <w:rPr>
          <w:rFonts w:ascii="GHEA Grapalat" w:hAnsi="GHEA Grapalat" w:cs="Sylfaen"/>
          <w:color w:val="000000" w:themeColor="text1"/>
          <w:sz w:val="20"/>
          <w:szCs w:val="24"/>
          <w:lang w:val="af-ZA" w:eastAsia="en-US"/>
        </w:rPr>
        <w:t xml:space="preserve"> </w:t>
      </w:r>
      <w:r w:rsidR="007A5810" w:rsidRPr="009F1378">
        <w:rPr>
          <w:rFonts w:ascii="GHEA Grapalat" w:hAnsi="GHEA Grapalat" w:cs="Sylfaen"/>
          <w:color w:val="000000" w:themeColor="text1"/>
          <w:sz w:val="20"/>
          <w:szCs w:val="24"/>
          <w:lang w:val="ru-RU" w:eastAsia="en-US"/>
        </w:rPr>
        <w:t>получить</w:t>
      </w:r>
      <w:r w:rsidR="007A5810" w:rsidRPr="009F1378">
        <w:rPr>
          <w:rFonts w:ascii="GHEA Grapalat" w:hAnsi="GHEA Grapalat" w:cs="Sylfaen"/>
          <w:color w:val="000000" w:themeColor="text1"/>
          <w:sz w:val="20"/>
          <w:szCs w:val="24"/>
          <w:lang w:val="af-ZA" w:eastAsia="en-US"/>
        </w:rPr>
        <w:t xml:space="preserve"> </w:t>
      </w:r>
      <w:r w:rsidR="007A5810" w:rsidRPr="009F1378">
        <w:rPr>
          <w:rFonts w:ascii="GHEA Grapalat" w:hAnsi="GHEA Grapalat" w:cs="Sylfaen"/>
          <w:color w:val="000000" w:themeColor="text1"/>
          <w:sz w:val="20"/>
          <w:szCs w:val="24"/>
          <w:lang w:val="ru-RU" w:eastAsia="en-US"/>
        </w:rPr>
        <w:t>Обстоятельства:</w:t>
      </w:r>
      <w:r w:rsidR="007A5810" w:rsidRPr="009F1378">
        <w:rPr>
          <w:rFonts w:ascii="GHEA Grapalat" w:hAnsi="GHEA Grapalat" w:cs="Sylfaen"/>
          <w:color w:val="000000" w:themeColor="text1"/>
          <w:sz w:val="20"/>
          <w:szCs w:val="24"/>
          <w:lang w:val="af-ZA" w:eastAsia="en-US"/>
        </w:rPr>
        <w:t xml:space="preserve"> </w:t>
      </w:r>
      <w:r w:rsidR="007A5810" w:rsidRPr="009F1378">
        <w:rPr>
          <w:rFonts w:ascii="GHEA Grapalat" w:hAnsi="GHEA Grapalat" w:cs="Sylfaen"/>
          <w:color w:val="000000" w:themeColor="text1"/>
          <w:sz w:val="20"/>
          <w:szCs w:val="24"/>
          <w:lang w:val="ru-RU" w:eastAsia="en-US"/>
        </w:rPr>
        <w:t>этот</w:t>
      </w:r>
      <w:r w:rsidR="007A5810" w:rsidRPr="009F1378">
        <w:rPr>
          <w:rFonts w:ascii="GHEA Grapalat" w:hAnsi="GHEA Grapalat" w:cs="Sylfaen"/>
          <w:color w:val="000000" w:themeColor="text1"/>
          <w:sz w:val="20"/>
          <w:szCs w:val="24"/>
          <w:lang w:val="hy-AM" w:eastAsia="en-US"/>
        </w:rPr>
        <w:t xml:space="preserve"> </w:t>
      </w:r>
      <w:r w:rsidR="007A5810" w:rsidRPr="009F1378">
        <w:rPr>
          <w:rFonts w:ascii="GHEA Grapalat" w:hAnsi="GHEA Grapalat" w:cs="Sylfaen"/>
          <w:color w:val="000000" w:themeColor="text1"/>
          <w:sz w:val="20"/>
          <w:szCs w:val="24"/>
          <w:lang w:val="ru-RU" w:eastAsia="en-US"/>
        </w:rPr>
        <w:t>приглашение</w:t>
      </w:r>
      <w:r w:rsidR="007A5810" w:rsidRPr="009F1378">
        <w:rPr>
          <w:rFonts w:ascii="GHEA Grapalat" w:hAnsi="GHEA Grapalat" w:cs="Sylfaen"/>
          <w:color w:val="000000" w:themeColor="text1"/>
          <w:sz w:val="20"/>
          <w:szCs w:val="24"/>
          <w:lang w:val="hy-AM" w:eastAsia="en-US"/>
        </w:rPr>
        <w:t xml:space="preserve"> </w:t>
      </w:r>
      <w:r w:rsidR="007A5810" w:rsidRPr="009F1378">
        <w:rPr>
          <w:rFonts w:ascii="GHEA Grapalat" w:hAnsi="GHEA Grapalat" w:cs="Sylfaen"/>
          <w:color w:val="000000" w:themeColor="text1"/>
          <w:sz w:val="20"/>
          <w:szCs w:val="24"/>
          <w:lang w:val="ru-RU" w:eastAsia="en-US"/>
        </w:rPr>
        <w:t>упомянул</w:t>
      </w:r>
      <w:r w:rsidR="007A5810" w:rsidRPr="009F1378">
        <w:rPr>
          <w:rFonts w:ascii="GHEA Grapalat" w:hAnsi="GHEA Grapalat" w:cs="Sylfaen"/>
          <w:color w:val="000000" w:themeColor="text1"/>
          <w:sz w:val="20"/>
          <w:szCs w:val="24"/>
          <w:lang w:val="af-ZA" w:eastAsia="en-US"/>
        </w:rPr>
        <w:t xml:space="preserve"> </w:t>
      </w:r>
      <w:r w:rsidR="007A5810" w:rsidRPr="009F1378">
        <w:rPr>
          <w:rFonts w:ascii="GHEA Grapalat" w:hAnsi="GHEA Grapalat" w:cs="Sylfaen"/>
          <w:color w:val="000000" w:themeColor="text1"/>
          <w:sz w:val="20"/>
          <w:szCs w:val="24"/>
          <w:lang w:val="ru-RU" w:eastAsia="en-US"/>
        </w:rPr>
        <w:t>его/её</w:t>
      </w:r>
      <w:r w:rsidR="007A5810" w:rsidRPr="009F1378">
        <w:rPr>
          <w:rFonts w:ascii="GHEA Grapalat" w:hAnsi="GHEA Grapalat" w:cs="Sylfaen"/>
          <w:color w:val="000000" w:themeColor="text1"/>
          <w:sz w:val="20"/>
          <w:szCs w:val="24"/>
          <w:lang w:val="af-ZA" w:eastAsia="en-US"/>
        </w:rPr>
        <w:t xml:space="preserve"> </w:t>
      </w:r>
      <w:r w:rsidR="007A5810" w:rsidRPr="009F1378">
        <w:rPr>
          <w:rFonts w:ascii="GHEA Grapalat" w:hAnsi="GHEA Grapalat" w:cs="Sylfaen"/>
          <w:color w:val="000000" w:themeColor="text1"/>
          <w:sz w:val="20"/>
          <w:szCs w:val="24"/>
          <w:lang w:val="ru-RU" w:eastAsia="en-US"/>
        </w:rPr>
        <w:t>электронный</w:t>
      </w:r>
      <w:r w:rsidR="007A5810" w:rsidRPr="009F1378">
        <w:rPr>
          <w:rFonts w:ascii="GHEA Grapalat" w:hAnsi="GHEA Grapalat" w:cs="Sylfaen"/>
          <w:color w:val="000000" w:themeColor="text1"/>
          <w:sz w:val="20"/>
          <w:szCs w:val="24"/>
          <w:lang w:val="af-ZA" w:eastAsia="en-US"/>
        </w:rPr>
        <w:t xml:space="preserve"> </w:t>
      </w:r>
      <w:r w:rsidR="007A5810" w:rsidRPr="009F1378">
        <w:rPr>
          <w:rFonts w:ascii="GHEA Grapalat" w:hAnsi="GHEA Grapalat" w:cs="Sylfaen"/>
          <w:color w:val="000000" w:themeColor="text1"/>
          <w:sz w:val="20"/>
          <w:szCs w:val="24"/>
          <w:lang w:val="ru-RU" w:eastAsia="en-US"/>
        </w:rPr>
        <w:t>из почты</w:t>
      </w:r>
      <w:r w:rsidR="007A5810" w:rsidRPr="009F1378">
        <w:rPr>
          <w:rFonts w:ascii="GHEA Grapalat" w:hAnsi="GHEA Grapalat" w:cs="Sylfaen"/>
          <w:color w:val="000000" w:themeColor="text1"/>
          <w:sz w:val="20"/>
          <w:szCs w:val="24"/>
          <w:lang w:val="af-ZA" w:eastAsia="en-US"/>
        </w:rPr>
        <w:t xml:space="preserve"> </w:t>
      </w:r>
      <w:r w:rsidR="007A5810" w:rsidRPr="009F1378">
        <w:rPr>
          <w:rFonts w:ascii="GHEA Grapalat" w:hAnsi="GHEA Grapalat" w:cs="Sylfaen"/>
          <w:color w:val="000000" w:themeColor="text1"/>
          <w:sz w:val="20"/>
          <w:szCs w:val="24"/>
          <w:lang w:val="ru-RU" w:eastAsia="en-US"/>
        </w:rPr>
        <w:t>участник</w:t>
      </w:r>
      <w:r w:rsidR="007A5810" w:rsidRPr="009F1378">
        <w:rPr>
          <w:rFonts w:ascii="GHEA Grapalat" w:hAnsi="GHEA Grapalat" w:cs="Sylfaen"/>
          <w:color w:val="000000" w:themeColor="text1"/>
          <w:sz w:val="20"/>
          <w:szCs w:val="24"/>
          <w:lang w:val="af-ZA" w:eastAsia="en-US"/>
        </w:rPr>
        <w:t xml:space="preserve"> </w:t>
      </w:r>
      <w:r w:rsidR="007A5810" w:rsidRPr="009F1378">
        <w:rPr>
          <w:rFonts w:ascii="GHEA Grapalat" w:hAnsi="GHEA Grapalat" w:cs="Sylfaen"/>
          <w:color w:val="000000" w:themeColor="text1"/>
          <w:sz w:val="20"/>
          <w:szCs w:val="24"/>
          <w:lang w:val="ru-RU" w:eastAsia="en-US"/>
        </w:rPr>
        <w:t>электронный</w:t>
      </w:r>
      <w:r w:rsidR="007A5810" w:rsidRPr="009F1378">
        <w:rPr>
          <w:rFonts w:ascii="GHEA Grapalat" w:hAnsi="GHEA Grapalat" w:cs="Sylfaen"/>
          <w:color w:val="000000" w:themeColor="text1"/>
          <w:sz w:val="20"/>
          <w:szCs w:val="24"/>
          <w:lang w:val="af-ZA" w:eastAsia="en-US"/>
        </w:rPr>
        <w:t xml:space="preserve"> </w:t>
      </w:r>
      <w:r w:rsidR="007A5810" w:rsidRPr="009F1378">
        <w:rPr>
          <w:rFonts w:ascii="GHEA Grapalat" w:hAnsi="GHEA Grapalat" w:cs="Sylfaen"/>
          <w:color w:val="000000" w:themeColor="text1"/>
          <w:sz w:val="20"/>
          <w:szCs w:val="24"/>
          <w:lang w:val="ru-RU" w:eastAsia="en-US"/>
        </w:rPr>
        <w:t>на почту</w:t>
      </w:r>
      <w:r w:rsidR="007A5810" w:rsidRPr="009F1378">
        <w:rPr>
          <w:rFonts w:ascii="GHEA Grapalat" w:hAnsi="GHEA Grapalat" w:cs="Sylfaen"/>
          <w:color w:val="000000" w:themeColor="text1"/>
          <w:sz w:val="20"/>
          <w:szCs w:val="24"/>
          <w:lang w:val="af-ZA" w:eastAsia="en-US"/>
        </w:rPr>
        <w:t xml:space="preserve"> </w:t>
      </w:r>
      <w:r w:rsidR="007A5810" w:rsidRPr="009F1378">
        <w:rPr>
          <w:rFonts w:ascii="GHEA Grapalat" w:hAnsi="GHEA Grapalat" w:cs="Sylfaen"/>
          <w:color w:val="000000" w:themeColor="text1"/>
          <w:sz w:val="20"/>
          <w:szCs w:val="24"/>
          <w:lang w:val="ru-RU" w:eastAsia="en-US"/>
        </w:rPr>
        <w:t>подтверждение</w:t>
      </w:r>
      <w:r w:rsidR="007A5810" w:rsidRPr="009F1378">
        <w:rPr>
          <w:rFonts w:ascii="GHEA Grapalat" w:hAnsi="GHEA Grapalat" w:cs="Sylfaen"/>
          <w:color w:val="000000" w:themeColor="text1"/>
          <w:sz w:val="20"/>
          <w:szCs w:val="24"/>
          <w:lang w:val="af-ZA" w:eastAsia="en-US"/>
        </w:rPr>
        <w:t xml:space="preserve"> </w:t>
      </w:r>
      <w:r w:rsidR="007A5810" w:rsidRPr="009F1378">
        <w:rPr>
          <w:rFonts w:ascii="GHEA Grapalat" w:hAnsi="GHEA Grapalat" w:cs="Sylfaen"/>
          <w:color w:val="000000" w:themeColor="text1"/>
          <w:sz w:val="20"/>
          <w:szCs w:val="24"/>
          <w:lang w:val="ru-RU" w:eastAsia="en-US"/>
        </w:rPr>
        <w:t>отправить</w:t>
      </w:r>
      <w:r w:rsidR="007A5810" w:rsidRPr="009F1378">
        <w:rPr>
          <w:rFonts w:ascii="GHEA Grapalat" w:hAnsi="GHEA Grapalat" w:cs="Sylfaen"/>
          <w:color w:val="000000" w:themeColor="text1"/>
          <w:sz w:val="20"/>
          <w:szCs w:val="24"/>
          <w:lang w:val="af-ZA" w:eastAsia="en-US"/>
        </w:rPr>
        <w:t xml:space="preserve"> </w:t>
      </w:r>
      <w:r w:rsidR="007A5810" w:rsidRPr="009F1378">
        <w:rPr>
          <w:rFonts w:ascii="GHEA Grapalat" w:hAnsi="GHEA Grapalat" w:cs="Sylfaen"/>
          <w:color w:val="000000" w:themeColor="text1"/>
          <w:sz w:val="20"/>
          <w:szCs w:val="24"/>
          <w:lang w:val="ru-RU" w:eastAsia="en-US"/>
        </w:rPr>
        <w:t xml:space="preserve">через </w:t>
      </w:r>
      <w:r w:rsidR="007A5810" w:rsidRPr="009F1378">
        <w:rPr>
          <w:rFonts w:ascii="GHEA Grapalat" w:hAnsi="GHEA Grapalat" w:cs="Sylfaen"/>
          <w:color w:val="000000" w:themeColor="text1"/>
          <w:sz w:val="20"/>
          <w:szCs w:val="24"/>
          <w:lang w:val="af-ZA" w:eastAsia="en-US"/>
        </w:rPr>
        <w:t>.</w:t>
      </w:r>
    </w:p>
    <w:p w14:paraId="08621504" w14:textId="77777777" w:rsidR="002B121D" w:rsidRPr="009F1378" w:rsidRDefault="00A150A9" w:rsidP="00A13783">
      <w:pPr>
        <w:pStyle w:val="BodyTextIndent2"/>
        <w:spacing w:line="240" w:lineRule="auto"/>
        <w:rPr>
          <w:rFonts w:ascii="GHEA Grapalat" w:hAnsi="GHEA Grapalat" w:cs="Sylfaen"/>
          <w:color w:val="000000" w:themeColor="text1"/>
          <w:szCs w:val="24"/>
        </w:rPr>
      </w:pPr>
      <w:r w:rsidRPr="009F1378">
        <w:rPr>
          <w:rFonts w:ascii="GHEA Grapalat" w:hAnsi="GHEA Grapalat" w:cs="Sylfaen"/>
          <w:color w:val="000000" w:themeColor="text1"/>
          <w:szCs w:val="24"/>
        </w:rPr>
        <w:t xml:space="preserve">8.16 </w:t>
      </w:r>
      <w:r w:rsidR="002B121D" w:rsidRPr="009F1378">
        <w:rPr>
          <w:rFonts w:ascii="GHEA Grapalat" w:hAnsi="GHEA Grapalat" w:cs="Sylfaen"/>
          <w:color w:val="000000" w:themeColor="text1"/>
          <w:szCs w:val="24"/>
          <w:lang w:val="ru-RU"/>
        </w:rPr>
        <w:t>участников</w:t>
      </w:r>
      <w:r w:rsidR="002B121D" w:rsidRPr="009F1378">
        <w:rPr>
          <w:rFonts w:ascii="GHEA Grapalat" w:hAnsi="GHEA Grapalat" w:cs="Sylfaen"/>
          <w:color w:val="000000" w:themeColor="text1"/>
          <w:szCs w:val="24"/>
        </w:rPr>
        <w:t xml:space="preserve"> </w:t>
      </w:r>
      <w:r w:rsidR="002B121D" w:rsidRPr="009F1378">
        <w:rPr>
          <w:rFonts w:ascii="GHEA Grapalat" w:hAnsi="GHEA Grapalat" w:cs="Sylfaen"/>
          <w:color w:val="000000" w:themeColor="text1"/>
          <w:szCs w:val="24"/>
          <w:lang w:val="ru-RU"/>
        </w:rPr>
        <w:t>и</w:t>
      </w:r>
      <w:r w:rsidR="002B121D" w:rsidRPr="009F1378">
        <w:rPr>
          <w:rFonts w:ascii="GHEA Grapalat" w:hAnsi="GHEA Grapalat" w:cs="Sylfaen"/>
          <w:color w:val="000000" w:themeColor="text1"/>
          <w:szCs w:val="24"/>
        </w:rPr>
        <w:t xml:space="preserve"> </w:t>
      </w:r>
      <w:r w:rsidR="002B121D" w:rsidRPr="009F1378">
        <w:rPr>
          <w:rFonts w:ascii="GHEA Grapalat" w:hAnsi="GHEA Grapalat" w:cs="Sylfaen"/>
          <w:color w:val="000000" w:themeColor="text1"/>
          <w:szCs w:val="24"/>
          <w:lang w:val="ru-RU"/>
        </w:rPr>
        <w:t>их</w:t>
      </w:r>
      <w:r w:rsidR="002B121D" w:rsidRPr="009F1378">
        <w:rPr>
          <w:rFonts w:ascii="GHEA Grapalat" w:hAnsi="GHEA Grapalat" w:cs="Sylfaen"/>
          <w:color w:val="000000" w:themeColor="text1"/>
          <w:szCs w:val="24"/>
        </w:rPr>
        <w:t xml:space="preserve"> </w:t>
      </w:r>
      <w:r w:rsidR="002B121D" w:rsidRPr="009F1378">
        <w:rPr>
          <w:rFonts w:ascii="GHEA Grapalat" w:hAnsi="GHEA Grapalat" w:cs="Sylfaen"/>
          <w:color w:val="000000" w:themeColor="text1"/>
          <w:szCs w:val="24"/>
          <w:lang w:val="ru-RU"/>
        </w:rPr>
        <w:t>представители</w:t>
      </w:r>
      <w:r w:rsidR="002B121D" w:rsidRPr="009F1378">
        <w:rPr>
          <w:rFonts w:ascii="GHEA Grapalat" w:hAnsi="GHEA Grapalat" w:cs="Sylfaen"/>
          <w:color w:val="000000" w:themeColor="text1"/>
          <w:szCs w:val="24"/>
        </w:rPr>
        <w:t xml:space="preserve"> </w:t>
      </w:r>
      <w:r w:rsidR="002B121D" w:rsidRPr="009F1378">
        <w:rPr>
          <w:rFonts w:ascii="GHEA Grapalat" w:hAnsi="GHEA Grapalat" w:cs="Sylfaen"/>
          <w:color w:val="000000" w:themeColor="text1"/>
          <w:szCs w:val="24"/>
          <w:lang w:val="ru-RU"/>
        </w:rPr>
        <w:t>может</w:t>
      </w:r>
      <w:r w:rsidR="002B121D" w:rsidRPr="009F1378">
        <w:rPr>
          <w:rFonts w:ascii="GHEA Grapalat" w:hAnsi="GHEA Grapalat" w:cs="Sylfaen"/>
          <w:color w:val="000000" w:themeColor="text1"/>
          <w:szCs w:val="24"/>
        </w:rPr>
        <w:t xml:space="preserve"> </w:t>
      </w:r>
      <w:r w:rsidR="002B121D" w:rsidRPr="009F1378">
        <w:rPr>
          <w:rFonts w:ascii="GHEA Grapalat" w:hAnsi="GHEA Grapalat" w:cs="Sylfaen"/>
          <w:color w:val="000000" w:themeColor="text1"/>
          <w:szCs w:val="24"/>
          <w:lang w:val="ru-RU"/>
        </w:rPr>
        <w:t>являются</w:t>
      </w:r>
      <w:r w:rsidR="002B121D" w:rsidRPr="009F1378">
        <w:rPr>
          <w:rFonts w:ascii="GHEA Grapalat" w:hAnsi="GHEA Grapalat" w:cs="Sylfaen"/>
          <w:color w:val="000000" w:themeColor="text1"/>
          <w:szCs w:val="24"/>
        </w:rPr>
        <w:t xml:space="preserve"> </w:t>
      </w:r>
      <w:r w:rsidR="002B121D" w:rsidRPr="009F1378">
        <w:rPr>
          <w:rFonts w:ascii="GHEA Grapalat" w:hAnsi="GHEA Grapalat" w:cs="Sylfaen"/>
          <w:color w:val="000000" w:themeColor="text1"/>
          <w:szCs w:val="24"/>
          <w:lang w:val="ru-RU"/>
        </w:rPr>
        <w:t xml:space="preserve">присутствовать на заседании </w:t>
      </w:r>
      <w:r w:rsidR="002B121D" w:rsidRPr="009F1378">
        <w:rPr>
          <w:rFonts w:ascii="GHEA Grapalat" w:hAnsi="GHEA Grapalat" w:cs="Sylfaen"/>
          <w:color w:val="000000" w:themeColor="text1"/>
          <w:szCs w:val="24"/>
        </w:rPr>
        <w:t xml:space="preserve">комитета </w:t>
      </w:r>
      <w:r w:rsidR="002B121D" w:rsidRPr="009F1378">
        <w:rPr>
          <w:rFonts w:ascii="GHEA Grapalat" w:hAnsi="GHEA Grapalat" w:cs="Sylfaen"/>
          <w:color w:val="000000" w:themeColor="text1"/>
          <w:szCs w:val="24"/>
          <w:lang w:val="ru-RU"/>
        </w:rPr>
        <w:t>на занятиях.</w:t>
      </w:r>
      <w:r w:rsidR="002B121D" w:rsidRPr="009F1378">
        <w:rPr>
          <w:rFonts w:ascii="GHEA Grapalat" w:hAnsi="GHEA Grapalat" w:cs="Sylfaen"/>
          <w:color w:val="000000" w:themeColor="text1"/>
          <w:szCs w:val="24"/>
        </w:rPr>
        <w:t xml:space="preserve"> </w:t>
      </w:r>
      <w:r w:rsidR="006D4E1D" w:rsidRPr="009F1378">
        <w:rPr>
          <w:rFonts w:ascii="GHEA Grapalat" w:hAnsi="GHEA Grapalat" w:cs="Sylfaen"/>
          <w:color w:val="000000" w:themeColor="text1"/>
          <w:szCs w:val="24"/>
          <w:lang w:val="ru-RU"/>
        </w:rPr>
        <w:t xml:space="preserve">Участники </w:t>
      </w:r>
      <w:r w:rsidR="006D4E1D" w:rsidRPr="009F1378">
        <w:rPr>
          <w:rFonts w:ascii="GHEA Grapalat" w:hAnsi="GHEA Grapalat" w:cs="Sylfaen"/>
          <w:color w:val="000000" w:themeColor="text1"/>
          <w:szCs w:val="24"/>
        </w:rPr>
        <w:t xml:space="preserve">или </w:t>
      </w:r>
      <w:r w:rsidR="006D4E1D" w:rsidRPr="009F1378">
        <w:rPr>
          <w:rFonts w:ascii="GHEA Grapalat" w:hAnsi="GHEA Grapalat" w:cs="Sylfaen"/>
          <w:color w:val="000000" w:themeColor="text1"/>
          <w:szCs w:val="24"/>
          <w:lang w:val="ru-RU"/>
        </w:rPr>
        <w:t>их</w:t>
      </w:r>
      <w:r w:rsidR="006D4E1D" w:rsidRPr="009F1378">
        <w:rPr>
          <w:rFonts w:ascii="GHEA Grapalat" w:hAnsi="GHEA Grapalat" w:cs="Sylfaen"/>
          <w:color w:val="000000" w:themeColor="text1"/>
          <w:szCs w:val="24"/>
        </w:rPr>
        <w:t xml:space="preserve"> </w:t>
      </w:r>
      <w:r w:rsidR="006D4E1D" w:rsidRPr="009F1378">
        <w:rPr>
          <w:rFonts w:ascii="GHEA Grapalat" w:hAnsi="GHEA Grapalat" w:cs="Sylfaen"/>
          <w:color w:val="000000" w:themeColor="text1"/>
          <w:szCs w:val="24"/>
          <w:lang w:val="ru-RU"/>
        </w:rPr>
        <w:t>представители</w:t>
      </w:r>
      <w:r w:rsidR="006D4E1D" w:rsidRPr="009F1378">
        <w:rPr>
          <w:rFonts w:ascii="GHEA Grapalat" w:hAnsi="GHEA Grapalat" w:cs="Sylfaen"/>
          <w:color w:val="000000" w:themeColor="text1"/>
          <w:szCs w:val="24"/>
        </w:rPr>
        <w:t xml:space="preserve"> </w:t>
      </w:r>
      <w:r w:rsidR="002B121D" w:rsidRPr="009F1378">
        <w:rPr>
          <w:rFonts w:ascii="GHEA Grapalat" w:hAnsi="GHEA Grapalat" w:cs="Sylfaen"/>
          <w:color w:val="000000" w:themeColor="text1"/>
          <w:szCs w:val="24"/>
          <w:lang w:val="ru-RU"/>
        </w:rPr>
        <w:t>может</w:t>
      </w:r>
      <w:r w:rsidR="002B121D" w:rsidRPr="009F1378">
        <w:rPr>
          <w:rFonts w:ascii="GHEA Grapalat" w:hAnsi="GHEA Grapalat" w:cs="Sylfaen"/>
          <w:color w:val="000000" w:themeColor="text1"/>
          <w:szCs w:val="24"/>
        </w:rPr>
        <w:t xml:space="preserve"> </w:t>
      </w:r>
      <w:r w:rsidR="002B121D" w:rsidRPr="009F1378">
        <w:rPr>
          <w:rFonts w:ascii="GHEA Grapalat" w:hAnsi="GHEA Grapalat" w:cs="Sylfaen"/>
          <w:color w:val="000000" w:themeColor="text1"/>
          <w:szCs w:val="24"/>
          <w:lang w:val="ru-RU"/>
        </w:rPr>
        <w:t>являются</w:t>
      </w:r>
      <w:r w:rsidR="002B121D" w:rsidRPr="009F1378">
        <w:rPr>
          <w:rFonts w:ascii="GHEA Grapalat" w:hAnsi="GHEA Grapalat" w:cs="Sylfaen"/>
          <w:color w:val="000000" w:themeColor="text1"/>
          <w:szCs w:val="24"/>
        </w:rPr>
        <w:t xml:space="preserve"> </w:t>
      </w:r>
      <w:r w:rsidR="002B121D" w:rsidRPr="009F1378">
        <w:rPr>
          <w:rFonts w:ascii="GHEA Grapalat" w:hAnsi="GHEA Grapalat" w:cs="Sylfaen"/>
          <w:color w:val="000000" w:themeColor="text1"/>
          <w:szCs w:val="24"/>
          <w:lang w:val="ru-RU"/>
        </w:rPr>
        <w:t>требовать</w:t>
      </w:r>
      <w:r w:rsidR="002B121D" w:rsidRPr="009F1378">
        <w:rPr>
          <w:rFonts w:ascii="GHEA Grapalat" w:hAnsi="GHEA Grapalat" w:cs="Sylfaen"/>
          <w:color w:val="000000" w:themeColor="text1"/>
          <w:szCs w:val="24"/>
        </w:rPr>
        <w:t xml:space="preserve"> </w:t>
      </w:r>
      <w:r w:rsidR="002B121D" w:rsidRPr="009F1378">
        <w:rPr>
          <w:rFonts w:ascii="GHEA Grapalat" w:hAnsi="GHEA Grapalat" w:cs="Sylfaen"/>
          <w:color w:val="000000" w:themeColor="text1"/>
          <w:szCs w:val="24"/>
          <w:lang w:val="ru-RU"/>
        </w:rPr>
        <w:t>комиссия</w:t>
      </w:r>
      <w:r w:rsidR="002B121D" w:rsidRPr="009F1378">
        <w:rPr>
          <w:rFonts w:ascii="GHEA Grapalat" w:hAnsi="GHEA Grapalat" w:cs="Sylfaen"/>
          <w:color w:val="000000" w:themeColor="text1"/>
          <w:szCs w:val="24"/>
        </w:rPr>
        <w:t xml:space="preserve"> </w:t>
      </w:r>
      <w:r w:rsidR="002B121D" w:rsidRPr="009F1378">
        <w:rPr>
          <w:rFonts w:ascii="GHEA Grapalat" w:hAnsi="GHEA Grapalat" w:cs="Sylfaen"/>
          <w:color w:val="000000" w:themeColor="text1"/>
          <w:szCs w:val="24"/>
          <w:lang w:val="ru-RU"/>
        </w:rPr>
        <w:t>сессии</w:t>
      </w:r>
      <w:r w:rsidR="002B121D" w:rsidRPr="009F1378">
        <w:rPr>
          <w:rFonts w:ascii="GHEA Grapalat" w:hAnsi="GHEA Grapalat" w:cs="Sylfaen"/>
          <w:color w:val="000000" w:themeColor="text1"/>
          <w:szCs w:val="24"/>
        </w:rPr>
        <w:t xml:space="preserve"> </w:t>
      </w:r>
      <w:r w:rsidR="002B121D" w:rsidRPr="009F1378">
        <w:rPr>
          <w:rFonts w:ascii="GHEA Grapalat" w:hAnsi="GHEA Grapalat" w:cs="Sylfaen"/>
          <w:color w:val="000000" w:themeColor="text1"/>
          <w:szCs w:val="24"/>
          <w:lang w:val="ru-RU"/>
        </w:rPr>
        <w:t>протоколы</w:t>
      </w:r>
      <w:r w:rsidR="002B121D" w:rsidRPr="009F1378">
        <w:rPr>
          <w:rFonts w:ascii="GHEA Grapalat" w:hAnsi="GHEA Grapalat" w:cs="Sylfaen"/>
          <w:color w:val="000000" w:themeColor="text1"/>
          <w:szCs w:val="24"/>
        </w:rPr>
        <w:t xml:space="preserve"> </w:t>
      </w:r>
      <w:r w:rsidR="002B121D" w:rsidRPr="009F1378">
        <w:rPr>
          <w:rFonts w:ascii="GHEA Grapalat" w:hAnsi="GHEA Grapalat" w:cs="Sylfaen"/>
          <w:color w:val="000000" w:themeColor="text1"/>
          <w:szCs w:val="24"/>
          <w:lang w:val="ru-RU"/>
        </w:rPr>
        <w:t xml:space="preserve">копии, </w:t>
      </w:r>
      <w:r w:rsidR="002B121D" w:rsidRPr="009F1378">
        <w:rPr>
          <w:rFonts w:ascii="GHEA Grapalat" w:hAnsi="GHEA Grapalat" w:cs="Sylfaen"/>
          <w:color w:val="000000" w:themeColor="text1"/>
          <w:szCs w:val="24"/>
        </w:rPr>
        <w:t xml:space="preserve">которые </w:t>
      </w:r>
      <w:r w:rsidR="002B121D" w:rsidRPr="009F1378">
        <w:rPr>
          <w:rFonts w:ascii="GHEA Grapalat" w:hAnsi="GHEA Grapalat" w:cs="Sylfaen"/>
          <w:color w:val="000000" w:themeColor="text1"/>
          <w:szCs w:val="24"/>
          <w:lang w:val="ru-RU"/>
        </w:rPr>
        <w:t>предоставил</w:t>
      </w:r>
      <w:r w:rsidR="002B121D" w:rsidRPr="009F1378">
        <w:rPr>
          <w:rFonts w:ascii="GHEA Grapalat" w:hAnsi="GHEA Grapalat" w:cs="Sylfaen"/>
          <w:color w:val="000000" w:themeColor="text1"/>
          <w:szCs w:val="24"/>
        </w:rPr>
        <w:t xml:space="preserve"> </w:t>
      </w:r>
      <w:r w:rsidR="002B121D" w:rsidRPr="009F1378">
        <w:rPr>
          <w:rFonts w:ascii="GHEA Grapalat" w:hAnsi="GHEA Grapalat" w:cs="Sylfaen"/>
          <w:color w:val="000000" w:themeColor="text1"/>
          <w:szCs w:val="24"/>
          <w:lang w:val="ru-RU"/>
        </w:rPr>
        <w:t>являются</w:t>
      </w:r>
      <w:r w:rsidR="002B121D" w:rsidRPr="009F1378">
        <w:rPr>
          <w:rFonts w:ascii="GHEA Grapalat" w:hAnsi="GHEA Grapalat" w:cs="Sylfaen"/>
          <w:color w:val="000000" w:themeColor="text1"/>
          <w:szCs w:val="24"/>
        </w:rPr>
        <w:t xml:space="preserve"> </w:t>
      </w:r>
      <w:r w:rsidR="002B121D" w:rsidRPr="009F1378">
        <w:rPr>
          <w:rFonts w:ascii="GHEA Grapalat" w:hAnsi="GHEA Grapalat" w:cs="Sylfaen"/>
          <w:color w:val="000000" w:themeColor="text1"/>
          <w:szCs w:val="24"/>
          <w:lang w:val="ru-RU"/>
        </w:rPr>
        <w:t>один</w:t>
      </w:r>
      <w:r w:rsidR="002B121D" w:rsidRPr="009F1378">
        <w:rPr>
          <w:rFonts w:ascii="GHEA Grapalat" w:hAnsi="GHEA Grapalat" w:cs="Sylfaen"/>
          <w:color w:val="000000" w:themeColor="text1"/>
          <w:szCs w:val="24"/>
        </w:rPr>
        <w:t xml:space="preserve"> </w:t>
      </w:r>
      <w:r w:rsidR="002B121D" w:rsidRPr="009F1378">
        <w:rPr>
          <w:rFonts w:ascii="GHEA Grapalat" w:hAnsi="GHEA Grapalat" w:cs="Sylfaen"/>
          <w:color w:val="000000" w:themeColor="text1"/>
          <w:szCs w:val="24"/>
          <w:lang w:val="ru-RU"/>
        </w:rPr>
        <w:t>календарь</w:t>
      </w:r>
      <w:r w:rsidR="002B121D" w:rsidRPr="009F1378">
        <w:rPr>
          <w:rFonts w:ascii="GHEA Grapalat" w:hAnsi="GHEA Grapalat" w:cs="Sylfaen"/>
          <w:color w:val="000000" w:themeColor="text1"/>
          <w:szCs w:val="24"/>
        </w:rPr>
        <w:t xml:space="preserve"> </w:t>
      </w:r>
      <w:r w:rsidR="002B121D" w:rsidRPr="009F1378">
        <w:rPr>
          <w:rFonts w:ascii="GHEA Grapalat" w:hAnsi="GHEA Grapalat" w:cs="Sylfaen"/>
          <w:color w:val="000000" w:themeColor="text1"/>
          <w:szCs w:val="24"/>
          <w:lang w:val="ru-RU"/>
        </w:rPr>
        <w:t>день</w:t>
      </w:r>
      <w:r w:rsidR="002B121D" w:rsidRPr="009F1378">
        <w:rPr>
          <w:rFonts w:ascii="GHEA Grapalat" w:hAnsi="GHEA Grapalat" w:cs="Sylfaen"/>
          <w:color w:val="000000" w:themeColor="text1"/>
          <w:szCs w:val="24"/>
        </w:rPr>
        <w:t xml:space="preserve"> </w:t>
      </w:r>
      <w:r w:rsidR="002B121D" w:rsidRPr="009F1378">
        <w:rPr>
          <w:rFonts w:ascii="GHEA Grapalat" w:hAnsi="GHEA Grapalat" w:cs="Sylfaen"/>
          <w:color w:val="000000" w:themeColor="text1"/>
          <w:szCs w:val="24"/>
          <w:lang w:val="ru-RU"/>
        </w:rPr>
        <w:t>в течение.</w:t>
      </w:r>
    </w:p>
    <w:p w14:paraId="35CCFBA4" w14:textId="77777777" w:rsidR="00CD1E70" w:rsidRPr="009F1378" w:rsidRDefault="00A150A9" w:rsidP="00A13783">
      <w:pPr>
        <w:ind w:firstLine="540"/>
        <w:jc w:val="both"/>
        <w:rPr>
          <w:rFonts w:ascii="GHEA Grapalat" w:hAnsi="GHEA Grapalat" w:cs="Sylfaen"/>
          <w:color w:val="000000" w:themeColor="text1"/>
          <w:sz w:val="20"/>
          <w:lang w:val="af-ZA"/>
        </w:rPr>
      </w:pPr>
      <w:r w:rsidRPr="009F1378">
        <w:rPr>
          <w:rFonts w:ascii="GHEA Grapalat" w:hAnsi="GHEA Grapalat" w:cs="Sylfaen"/>
          <w:color w:val="000000" w:themeColor="text1"/>
          <w:sz w:val="20"/>
          <w:lang w:val="af-ZA"/>
        </w:rPr>
        <w:t xml:space="preserve">8.17 </w:t>
      </w:r>
      <w:r w:rsidR="00CD1E70" w:rsidRPr="009F1378">
        <w:rPr>
          <w:rFonts w:ascii="GHEA Grapalat" w:hAnsi="GHEA Grapalat" w:cs="Sylfaen"/>
          <w:color w:val="000000" w:themeColor="text1"/>
          <w:sz w:val="20"/>
          <w:lang w:val="ru-RU"/>
        </w:rPr>
        <w:t>Комиссия</w:t>
      </w:r>
      <w:r w:rsidR="00CD1E70" w:rsidRPr="009F1378">
        <w:rPr>
          <w:rFonts w:ascii="GHEA Grapalat" w:hAnsi="GHEA Grapalat" w:cs="Sylfaen"/>
          <w:color w:val="000000" w:themeColor="text1"/>
          <w:sz w:val="20"/>
          <w:lang w:val="af-ZA"/>
        </w:rPr>
        <w:t xml:space="preserve"> </w:t>
      </w:r>
      <w:r w:rsidR="00CD1E70" w:rsidRPr="009F1378">
        <w:rPr>
          <w:rFonts w:ascii="GHEA Grapalat" w:hAnsi="GHEA Grapalat" w:cs="Sylfaen"/>
          <w:color w:val="000000" w:themeColor="text1"/>
          <w:sz w:val="20"/>
          <w:lang w:val="ru-RU"/>
        </w:rPr>
        <w:t xml:space="preserve">и </w:t>
      </w:r>
      <w:r w:rsidR="00CD1E70" w:rsidRPr="009F1378">
        <w:rPr>
          <w:rFonts w:ascii="GHEA Grapalat" w:hAnsi="GHEA Grapalat" w:cs="Sylfaen"/>
          <w:color w:val="000000" w:themeColor="text1"/>
          <w:sz w:val="20"/>
          <w:lang w:val="af-ZA"/>
        </w:rPr>
        <w:t xml:space="preserve">( </w:t>
      </w:r>
      <w:r w:rsidR="00CD1E70" w:rsidRPr="009F1378">
        <w:rPr>
          <w:rFonts w:ascii="GHEA Grapalat" w:hAnsi="GHEA Grapalat" w:cs="Sylfaen"/>
          <w:color w:val="000000" w:themeColor="text1"/>
          <w:sz w:val="20"/>
          <w:lang w:val="ru-RU"/>
        </w:rPr>
        <w:t xml:space="preserve">или </w:t>
      </w:r>
      <w:r w:rsidR="00CD1E70" w:rsidRPr="009F1378">
        <w:rPr>
          <w:rFonts w:ascii="GHEA Grapalat" w:hAnsi="GHEA Grapalat" w:cs="Sylfaen"/>
          <w:color w:val="000000" w:themeColor="text1"/>
          <w:sz w:val="20"/>
          <w:lang w:val="af-ZA"/>
        </w:rPr>
        <w:t xml:space="preserve">) </w:t>
      </w:r>
      <w:r w:rsidR="00CD1E70" w:rsidRPr="009F1378">
        <w:rPr>
          <w:rFonts w:ascii="GHEA Grapalat" w:hAnsi="GHEA Grapalat" w:cs="Sylfaen"/>
          <w:color w:val="000000" w:themeColor="text1"/>
          <w:sz w:val="20"/>
          <w:lang w:val="ru-RU"/>
        </w:rPr>
        <w:t>клиент</w:t>
      </w:r>
      <w:r w:rsidR="00CD1E70" w:rsidRPr="009F1378">
        <w:rPr>
          <w:rFonts w:ascii="GHEA Grapalat" w:hAnsi="GHEA Grapalat" w:cs="Sylfaen"/>
          <w:color w:val="000000" w:themeColor="text1"/>
          <w:sz w:val="20"/>
          <w:lang w:val="af-ZA"/>
        </w:rPr>
        <w:t xml:space="preserve"> </w:t>
      </w:r>
      <w:r w:rsidR="00CD1E70" w:rsidRPr="009F1378">
        <w:rPr>
          <w:rFonts w:ascii="GHEA Grapalat" w:hAnsi="GHEA Grapalat" w:cs="Sylfaen"/>
          <w:color w:val="000000" w:themeColor="text1"/>
          <w:sz w:val="20"/>
          <w:lang w:val="ru-RU"/>
        </w:rPr>
        <w:t>к</w:t>
      </w:r>
      <w:r w:rsidR="00CD1E70" w:rsidRPr="009F1378">
        <w:rPr>
          <w:rFonts w:ascii="GHEA Grapalat" w:hAnsi="GHEA Grapalat" w:cs="Sylfaen"/>
          <w:color w:val="000000" w:themeColor="text1"/>
          <w:sz w:val="20"/>
          <w:lang w:val="af-ZA"/>
        </w:rPr>
        <w:t xml:space="preserve"> </w:t>
      </w:r>
      <w:r w:rsidR="00CD1E70" w:rsidRPr="009F1378">
        <w:rPr>
          <w:rFonts w:ascii="GHEA Grapalat" w:hAnsi="GHEA Grapalat" w:cs="Sylfaen"/>
          <w:color w:val="000000" w:themeColor="text1"/>
          <w:sz w:val="20"/>
          <w:lang w:val="ru-RU"/>
        </w:rPr>
        <w:t>электронный</w:t>
      </w:r>
      <w:r w:rsidR="00CD1E70" w:rsidRPr="009F1378">
        <w:rPr>
          <w:rFonts w:ascii="GHEA Grapalat" w:hAnsi="GHEA Grapalat" w:cs="Sylfaen"/>
          <w:color w:val="000000" w:themeColor="text1"/>
          <w:sz w:val="20"/>
          <w:lang w:val="af-ZA"/>
        </w:rPr>
        <w:t xml:space="preserve"> </w:t>
      </w:r>
      <w:r w:rsidR="00CD1E70" w:rsidRPr="009F1378">
        <w:rPr>
          <w:rFonts w:ascii="GHEA Grapalat" w:hAnsi="GHEA Grapalat" w:cs="Sylfaen"/>
          <w:color w:val="000000" w:themeColor="text1"/>
          <w:sz w:val="20"/>
          <w:lang w:val="ru-RU"/>
        </w:rPr>
        <w:t>уведомления</w:t>
      </w:r>
      <w:r w:rsidR="00CD1E70" w:rsidRPr="009F1378">
        <w:rPr>
          <w:rFonts w:ascii="GHEA Grapalat" w:hAnsi="GHEA Grapalat" w:cs="Sylfaen"/>
          <w:color w:val="000000" w:themeColor="text1"/>
          <w:sz w:val="20"/>
          <w:lang w:val="af-ZA"/>
        </w:rPr>
        <w:t xml:space="preserve"> </w:t>
      </w:r>
      <w:r w:rsidR="00CD1E70" w:rsidRPr="009F1378">
        <w:rPr>
          <w:rFonts w:ascii="GHEA Grapalat" w:hAnsi="GHEA Grapalat" w:cs="Sylfaen"/>
          <w:color w:val="000000" w:themeColor="text1"/>
          <w:sz w:val="20"/>
          <w:lang w:val="ru-RU"/>
        </w:rPr>
        <w:t>отправляется</w:t>
      </w:r>
      <w:r w:rsidR="00CD1E70" w:rsidRPr="009F1378">
        <w:rPr>
          <w:rFonts w:ascii="GHEA Grapalat" w:hAnsi="GHEA Grapalat" w:cs="Sylfaen"/>
          <w:color w:val="000000" w:themeColor="text1"/>
          <w:sz w:val="20"/>
          <w:lang w:val="af-ZA"/>
        </w:rPr>
        <w:t xml:space="preserve"> </w:t>
      </w:r>
      <w:r w:rsidR="00CD1E70" w:rsidRPr="009F1378">
        <w:rPr>
          <w:rFonts w:ascii="GHEA Grapalat" w:hAnsi="GHEA Grapalat" w:cs="Sylfaen"/>
          <w:color w:val="000000" w:themeColor="text1"/>
          <w:sz w:val="20"/>
          <w:lang w:val="ru-RU"/>
        </w:rPr>
        <w:t>являются</w:t>
      </w:r>
      <w:r w:rsidR="00CD1E70" w:rsidRPr="009F1378">
        <w:rPr>
          <w:rFonts w:ascii="GHEA Grapalat" w:hAnsi="GHEA Grapalat" w:cs="Sylfaen"/>
          <w:color w:val="000000" w:themeColor="text1"/>
          <w:sz w:val="20"/>
          <w:lang w:val="af-ZA"/>
        </w:rPr>
        <w:t xml:space="preserve"> отправив его на адрес электронной почты, указанный в заявке </w:t>
      </w:r>
      <w:r w:rsidR="00CD1E70" w:rsidRPr="009F1378">
        <w:rPr>
          <w:rFonts w:ascii="GHEA Grapalat" w:hAnsi="GHEA Grapalat" w:cs="Sylfaen"/>
          <w:color w:val="000000" w:themeColor="text1"/>
          <w:sz w:val="20"/>
          <w:lang w:val="ru-RU"/>
        </w:rPr>
        <w:t>участника , и</w:t>
      </w:r>
      <w:r w:rsidR="00CD1E70" w:rsidRPr="009F1378">
        <w:rPr>
          <w:rFonts w:ascii="GHEA Grapalat" w:hAnsi="GHEA Grapalat" w:cs="Sylfaen"/>
          <w:color w:val="000000" w:themeColor="text1"/>
          <w:sz w:val="20"/>
          <w:lang w:val="af-ZA"/>
        </w:rPr>
        <w:t xml:space="preserve"> </w:t>
      </w:r>
      <w:r w:rsidR="00CD1E70" w:rsidRPr="009F1378">
        <w:rPr>
          <w:rFonts w:ascii="GHEA Grapalat" w:hAnsi="GHEA Grapalat" w:cs="Sylfaen"/>
          <w:color w:val="000000" w:themeColor="text1"/>
          <w:sz w:val="20"/>
          <w:lang w:val="ru-RU"/>
        </w:rPr>
        <w:t>участник</w:t>
      </w:r>
      <w:r w:rsidR="00CD1E70" w:rsidRPr="009F1378">
        <w:rPr>
          <w:rFonts w:ascii="GHEA Grapalat" w:hAnsi="GHEA Grapalat" w:cs="Sylfaen"/>
          <w:color w:val="000000" w:themeColor="text1"/>
          <w:sz w:val="20"/>
          <w:lang w:val="af-ZA"/>
        </w:rPr>
        <w:t xml:space="preserve"> </w:t>
      </w:r>
      <w:r w:rsidR="00CD1E70" w:rsidRPr="009F1378">
        <w:rPr>
          <w:rFonts w:ascii="GHEA Grapalat" w:hAnsi="GHEA Grapalat" w:cs="Sylfaen"/>
          <w:color w:val="000000" w:themeColor="text1"/>
          <w:sz w:val="20"/>
          <w:lang w:val="ru-RU"/>
        </w:rPr>
        <w:t xml:space="preserve">рядом с ним </w:t>
      </w:r>
      <w:r w:rsidR="00CD1E70" w:rsidRPr="009F1378">
        <w:rPr>
          <w:rFonts w:ascii="GHEA Grapalat" w:hAnsi="GHEA Grapalat" w:cs="Sylfaen"/>
          <w:color w:val="000000" w:themeColor="text1"/>
          <w:sz w:val="20"/>
          <w:lang w:val="af-ZA"/>
        </w:rPr>
        <w:t xml:space="preserve">/ </w:t>
      </w:r>
      <w:r w:rsidR="00CD1E70" w:rsidRPr="009F1378">
        <w:rPr>
          <w:rFonts w:ascii="GHEA Grapalat" w:hAnsi="GHEA Grapalat" w:cs="Sylfaen"/>
          <w:color w:val="000000" w:themeColor="text1"/>
          <w:sz w:val="20"/>
          <w:lang w:val="ru-RU"/>
        </w:rPr>
        <w:t>ней</w:t>
      </w:r>
      <w:r w:rsidR="00CD1E70" w:rsidRPr="009F1378">
        <w:rPr>
          <w:rFonts w:ascii="GHEA Grapalat" w:hAnsi="GHEA Grapalat" w:cs="Sylfaen"/>
          <w:color w:val="000000" w:themeColor="text1"/>
          <w:sz w:val="20"/>
          <w:lang w:val="af-ZA"/>
        </w:rPr>
        <w:t xml:space="preserve"> </w:t>
      </w:r>
      <w:r w:rsidR="00CD1E70" w:rsidRPr="009F1378">
        <w:rPr>
          <w:rFonts w:ascii="GHEA Grapalat" w:hAnsi="GHEA Grapalat" w:cs="Sylfaen"/>
          <w:color w:val="000000" w:themeColor="text1"/>
          <w:sz w:val="20"/>
          <w:lang w:val="ru-RU"/>
        </w:rPr>
        <w:t>приложение</w:t>
      </w:r>
      <w:r w:rsidR="00CD1E70" w:rsidRPr="009F1378">
        <w:rPr>
          <w:rFonts w:ascii="GHEA Grapalat" w:hAnsi="GHEA Grapalat" w:cs="Sylfaen"/>
          <w:color w:val="000000" w:themeColor="text1"/>
          <w:sz w:val="20"/>
          <w:lang w:val="af-ZA"/>
        </w:rPr>
        <w:t xml:space="preserve"> </w:t>
      </w:r>
      <w:r w:rsidR="00CD1E70" w:rsidRPr="009F1378">
        <w:rPr>
          <w:rFonts w:ascii="GHEA Grapalat" w:hAnsi="GHEA Grapalat" w:cs="Sylfaen"/>
          <w:color w:val="000000" w:themeColor="text1"/>
          <w:sz w:val="20"/>
          <w:lang w:val="ru-RU"/>
        </w:rPr>
        <w:t>упомянул</w:t>
      </w:r>
      <w:r w:rsidR="00CD1E70" w:rsidRPr="009F1378">
        <w:rPr>
          <w:rFonts w:ascii="GHEA Grapalat" w:hAnsi="GHEA Grapalat" w:cs="Sylfaen"/>
          <w:color w:val="000000" w:themeColor="text1"/>
          <w:sz w:val="20"/>
          <w:lang w:val="af-ZA"/>
        </w:rPr>
        <w:t xml:space="preserve"> </w:t>
      </w:r>
      <w:r w:rsidR="00CD1E70" w:rsidRPr="009F1378">
        <w:rPr>
          <w:rFonts w:ascii="GHEA Grapalat" w:hAnsi="GHEA Grapalat" w:cs="Sylfaen"/>
          <w:color w:val="000000" w:themeColor="text1"/>
          <w:sz w:val="20"/>
          <w:lang w:val="ru-RU"/>
        </w:rPr>
        <w:t>электронный</w:t>
      </w:r>
      <w:r w:rsidR="00CD1E70" w:rsidRPr="009F1378">
        <w:rPr>
          <w:rFonts w:ascii="GHEA Grapalat" w:hAnsi="GHEA Grapalat" w:cs="Sylfaen"/>
          <w:color w:val="000000" w:themeColor="text1"/>
          <w:sz w:val="20"/>
          <w:lang w:val="af-ZA"/>
        </w:rPr>
        <w:t xml:space="preserve"> </w:t>
      </w:r>
      <w:r w:rsidR="00CD1E70" w:rsidRPr="009F1378">
        <w:rPr>
          <w:rFonts w:ascii="GHEA Grapalat" w:hAnsi="GHEA Grapalat" w:cs="Sylfaen"/>
          <w:color w:val="000000" w:themeColor="text1"/>
          <w:sz w:val="20"/>
          <w:lang w:val="ru-RU"/>
        </w:rPr>
        <w:t>из почты</w:t>
      </w:r>
      <w:r w:rsidR="00CD1E70" w:rsidRPr="009F1378">
        <w:rPr>
          <w:rFonts w:ascii="GHEA Grapalat" w:hAnsi="GHEA Grapalat" w:cs="Sylfaen"/>
          <w:color w:val="000000" w:themeColor="text1"/>
          <w:sz w:val="20"/>
          <w:lang w:val="af-ZA"/>
        </w:rPr>
        <w:t xml:space="preserve"> </w:t>
      </w:r>
      <w:r w:rsidR="00CD1E70" w:rsidRPr="009F1378">
        <w:rPr>
          <w:rFonts w:ascii="GHEA Grapalat" w:hAnsi="GHEA Grapalat" w:cs="Sylfaen"/>
          <w:color w:val="000000" w:themeColor="text1"/>
          <w:sz w:val="20"/>
          <w:lang w:val="ru-RU"/>
        </w:rPr>
        <w:t>этот</w:t>
      </w:r>
      <w:r w:rsidR="00CD1E70" w:rsidRPr="009F1378">
        <w:rPr>
          <w:rFonts w:ascii="GHEA Grapalat" w:hAnsi="GHEA Grapalat" w:cs="Sylfaen"/>
          <w:color w:val="000000" w:themeColor="text1"/>
          <w:sz w:val="20"/>
          <w:lang w:val="af-ZA"/>
        </w:rPr>
        <w:t xml:space="preserve"> </w:t>
      </w:r>
      <w:r w:rsidR="00CD1E70" w:rsidRPr="009F1378">
        <w:rPr>
          <w:rFonts w:ascii="GHEA Grapalat" w:hAnsi="GHEA Grapalat" w:cs="Sylfaen"/>
          <w:color w:val="000000" w:themeColor="text1"/>
          <w:sz w:val="20"/>
          <w:lang w:val="ru-RU"/>
        </w:rPr>
        <w:t>приглашение</w:t>
      </w:r>
      <w:r w:rsidR="00CD1E70" w:rsidRPr="009F1378">
        <w:rPr>
          <w:rFonts w:ascii="GHEA Grapalat" w:hAnsi="GHEA Grapalat" w:cs="Sylfaen"/>
          <w:color w:val="000000" w:themeColor="text1"/>
          <w:sz w:val="20"/>
          <w:lang w:val="af-ZA"/>
        </w:rPr>
        <w:t xml:space="preserve"> </w:t>
      </w:r>
      <w:r w:rsidR="00CD1E70" w:rsidRPr="009F1378">
        <w:rPr>
          <w:rFonts w:ascii="GHEA Grapalat" w:hAnsi="GHEA Grapalat" w:cs="Sylfaen"/>
          <w:color w:val="000000" w:themeColor="text1"/>
          <w:sz w:val="20"/>
          <w:lang w:val="ru-RU"/>
        </w:rPr>
        <w:t xml:space="preserve">упомянуто </w:t>
      </w:r>
      <w:r w:rsidR="00CD1E70" w:rsidRPr="009F1378">
        <w:rPr>
          <w:rFonts w:ascii="GHEA Grapalat" w:hAnsi="GHEA Grapalat" w:cs="Sylfaen"/>
          <w:color w:val="000000" w:themeColor="text1"/>
          <w:sz w:val="20"/>
          <w:lang w:val="af-ZA"/>
        </w:rPr>
        <w:t>комиссией</w:t>
      </w:r>
      <w:r w:rsidR="00CD1E70" w:rsidRPr="009F1378">
        <w:rPr>
          <w:rFonts w:ascii="GHEA Grapalat" w:hAnsi="GHEA Grapalat" w:cs="Sylfaen"/>
          <w:color w:val="000000" w:themeColor="text1"/>
          <w:sz w:val="20"/>
          <w:lang w:val="ru-RU"/>
        </w:rPr>
        <w:t>​</w:t>
      </w:r>
      <w:r w:rsidR="00CD1E70" w:rsidRPr="009F1378">
        <w:rPr>
          <w:rFonts w:ascii="GHEA Grapalat" w:hAnsi="GHEA Grapalat" w:cs="Sylfaen"/>
          <w:color w:val="000000" w:themeColor="text1"/>
          <w:sz w:val="20"/>
          <w:lang w:val="af-ZA"/>
        </w:rPr>
        <w:t xml:space="preserve"> </w:t>
      </w:r>
      <w:r w:rsidR="00CD1E70" w:rsidRPr="009F1378">
        <w:rPr>
          <w:rFonts w:ascii="GHEA Grapalat" w:hAnsi="GHEA Grapalat" w:cs="Sylfaen"/>
          <w:color w:val="000000" w:themeColor="text1"/>
          <w:sz w:val="20"/>
          <w:lang w:val="ru-RU"/>
        </w:rPr>
        <w:t>секретарь</w:t>
      </w:r>
      <w:r w:rsidR="00CD1E70" w:rsidRPr="009F1378">
        <w:rPr>
          <w:rFonts w:ascii="GHEA Grapalat" w:hAnsi="GHEA Grapalat" w:cs="Sylfaen"/>
          <w:color w:val="000000" w:themeColor="text1"/>
          <w:sz w:val="20"/>
          <w:lang w:val="af-ZA"/>
        </w:rPr>
        <w:t xml:space="preserve"> </w:t>
      </w:r>
      <w:r w:rsidR="00CD1E70" w:rsidRPr="009F1378">
        <w:rPr>
          <w:rFonts w:ascii="GHEA Grapalat" w:hAnsi="GHEA Grapalat" w:cs="Sylfaen"/>
          <w:color w:val="000000" w:themeColor="text1"/>
          <w:sz w:val="20"/>
          <w:lang w:val="ru-RU"/>
        </w:rPr>
        <w:t>электронный</w:t>
      </w:r>
      <w:r w:rsidR="00CD1E70" w:rsidRPr="009F1378">
        <w:rPr>
          <w:rFonts w:ascii="GHEA Grapalat" w:hAnsi="GHEA Grapalat" w:cs="Sylfaen"/>
          <w:color w:val="000000" w:themeColor="text1"/>
          <w:sz w:val="20"/>
          <w:lang w:val="af-ZA"/>
        </w:rPr>
        <w:t xml:space="preserve"> </w:t>
      </w:r>
      <w:r w:rsidR="00CD1E70" w:rsidRPr="009F1378">
        <w:rPr>
          <w:rFonts w:ascii="GHEA Grapalat" w:hAnsi="GHEA Grapalat" w:cs="Sylfaen"/>
          <w:color w:val="000000" w:themeColor="text1"/>
          <w:sz w:val="20"/>
          <w:lang w:val="ru-RU"/>
        </w:rPr>
        <w:t>на почту</w:t>
      </w:r>
      <w:r w:rsidR="00CD1E70" w:rsidRPr="009F1378">
        <w:rPr>
          <w:rFonts w:ascii="GHEA Grapalat" w:hAnsi="GHEA Grapalat" w:cs="Sylfaen"/>
          <w:color w:val="000000" w:themeColor="text1"/>
          <w:sz w:val="20"/>
          <w:lang w:val="af-ZA"/>
        </w:rPr>
        <w:t xml:space="preserve"> </w:t>
      </w:r>
      <w:r w:rsidR="00CD1E70" w:rsidRPr="009F1378">
        <w:rPr>
          <w:rFonts w:ascii="GHEA Grapalat" w:hAnsi="GHEA Grapalat"/>
          <w:color w:val="000000" w:themeColor="text1"/>
          <w:sz w:val="20"/>
          <w:szCs w:val="20"/>
          <w:lang w:val="af-ZA" w:eastAsia="x-none"/>
        </w:rPr>
        <w:t>по отправлению.</w:t>
      </w:r>
    </w:p>
    <w:p w14:paraId="13DE9D78" w14:textId="77777777" w:rsidR="00CD1E70" w:rsidRPr="009F1378" w:rsidRDefault="00CD1E70" w:rsidP="00A13783">
      <w:pPr>
        <w:ind w:firstLine="540"/>
        <w:jc w:val="both"/>
        <w:rPr>
          <w:rFonts w:ascii="GHEA Grapalat" w:hAnsi="GHEA Grapalat"/>
          <w:color w:val="000000" w:themeColor="text1"/>
          <w:sz w:val="20"/>
          <w:szCs w:val="20"/>
          <w:lang w:val="af-ZA" w:eastAsia="x-none"/>
        </w:rPr>
      </w:pPr>
      <w:r w:rsidRPr="009F1378">
        <w:rPr>
          <w:rFonts w:ascii="GHEA Grapalat" w:hAnsi="GHEA Grapalat"/>
          <w:color w:val="000000" w:themeColor="text1"/>
          <w:sz w:val="20"/>
          <w:szCs w:val="20"/>
          <w:lang w:val="af-ZA" w:eastAsia="x-none"/>
        </w:rPr>
        <w:t>В случае электронного обмена информацией (документами) участник отправляет информацию (документы) в печатном (сканированном) виде утвержденного оригинала документа.</w:t>
      </w:r>
    </w:p>
    <w:p w14:paraId="5E4BC4BB" w14:textId="1D183AE1" w:rsidR="002B103D" w:rsidRPr="009F1378" w:rsidRDefault="00A150A9" w:rsidP="00A13783">
      <w:pPr>
        <w:pStyle w:val="BodyTextIndent2"/>
        <w:spacing w:line="240" w:lineRule="auto"/>
        <w:rPr>
          <w:rFonts w:ascii="GHEA Grapalat" w:hAnsi="GHEA Grapalat"/>
          <w:color w:val="000000" w:themeColor="text1"/>
          <w:lang w:val="hy-AM"/>
        </w:rPr>
      </w:pPr>
      <w:r w:rsidRPr="009F1378">
        <w:rPr>
          <w:rFonts w:ascii="GHEA Grapalat" w:hAnsi="GHEA Grapalat"/>
          <w:color w:val="000000" w:themeColor="text1"/>
        </w:rPr>
        <w:t xml:space="preserve">8. </w:t>
      </w:r>
      <w:r w:rsidR="00436F47" w:rsidRPr="009F1378">
        <w:rPr>
          <w:rFonts w:ascii="GHEA Grapalat" w:hAnsi="GHEA Grapalat"/>
          <w:color w:val="000000" w:themeColor="text1"/>
        </w:rPr>
        <w:t xml:space="preserve">18 </w:t>
      </w:r>
      <w:r w:rsidR="00947D03" w:rsidRPr="009F1378">
        <w:rPr>
          <w:rFonts w:ascii="GHEA Grapalat" w:hAnsi="GHEA Grapalat"/>
          <w:color w:val="000000" w:themeColor="text1"/>
          <w:lang w:val="hy-AM"/>
        </w:rPr>
        <w:t>Если</w:t>
      </w:r>
      <w:r w:rsidR="00745C8B" w:rsidRPr="009F1378">
        <w:rPr>
          <w:rFonts w:ascii="GHEA Grapalat" w:hAnsi="GHEA Grapalat"/>
          <w:color w:val="000000" w:themeColor="text1"/>
        </w:rPr>
        <w:t xml:space="preserve"> </w:t>
      </w:r>
      <w:r w:rsidR="00745C8B" w:rsidRPr="009F1378">
        <w:rPr>
          <w:rFonts w:ascii="GHEA Grapalat" w:hAnsi="GHEA Grapalat"/>
          <w:color w:val="000000" w:themeColor="text1"/>
          <w:lang w:val="ru-RU"/>
        </w:rPr>
        <w:t>процедура</w:t>
      </w:r>
      <w:r w:rsidR="00745C8B" w:rsidRPr="009F1378">
        <w:rPr>
          <w:rFonts w:ascii="GHEA Grapalat" w:hAnsi="GHEA Grapalat"/>
          <w:color w:val="000000" w:themeColor="text1"/>
        </w:rPr>
        <w:t xml:space="preserve"> </w:t>
      </w:r>
      <w:r w:rsidR="00745C8B" w:rsidRPr="009F1378">
        <w:rPr>
          <w:rFonts w:ascii="GHEA Grapalat" w:hAnsi="GHEA Grapalat"/>
          <w:color w:val="000000" w:themeColor="text1"/>
          <w:lang w:val="ru-RU"/>
        </w:rPr>
        <w:t>быть организованным</w:t>
      </w:r>
      <w:r w:rsidR="00745C8B" w:rsidRPr="009F1378">
        <w:rPr>
          <w:rFonts w:ascii="GHEA Grapalat" w:hAnsi="GHEA Grapalat"/>
          <w:color w:val="000000" w:themeColor="text1"/>
        </w:rPr>
        <w:t xml:space="preserve"> </w:t>
      </w:r>
      <w:r w:rsidR="00745C8B" w:rsidRPr="009F1378">
        <w:rPr>
          <w:rFonts w:ascii="GHEA Grapalat" w:hAnsi="GHEA Grapalat"/>
          <w:color w:val="000000" w:themeColor="text1"/>
          <w:lang w:val="ru-RU"/>
        </w:rPr>
        <w:t>является</w:t>
      </w:r>
      <w:r w:rsidR="00745C8B" w:rsidRPr="009F1378">
        <w:rPr>
          <w:rFonts w:ascii="GHEA Grapalat" w:hAnsi="GHEA Grapalat"/>
          <w:color w:val="000000" w:themeColor="text1"/>
        </w:rPr>
        <w:t xml:space="preserve"> </w:t>
      </w:r>
      <w:r w:rsidR="00745C8B" w:rsidRPr="009F1378">
        <w:rPr>
          <w:rFonts w:ascii="GHEA Grapalat" w:hAnsi="GHEA Grapalat"/>
          <w:color w:val="000000" w:themeColor="text1"/>
          <w:lang w:val="ru-RU"/>
        </w:rPr>
        <w:t xml:space="preserve">по частям </w:t>
      </w:r>
      <w:r w:rsidR="00745C8B" w:rsidRPr="009F1378">
        <w:rPr>
          <w:rFonts w:ascii="GHEA Grapalat" w:hAnsi="GHEA Grapalat"/>
          <w:color w:val="000000" w:themeColor="text1"/>
        </w:rPr>
        <w:t xml:space="preserve">, </w:t>
      </w:r>
      <w:r w:rsidR="00745C8B" w:rsidRPr="009F1378">
        <w:rPr>
          <w:rFonts w:ascii="GHEA Grapalat" w:hAnsi="GHEA Grapalat"/>
          <w:color w:val="000000" w:themeColor="text1"/>
          <w:lang w:val="ru-RU"/>
        </w:rPr>
        <w:t>затем</w:t>
      </w:r>
      <w:r w:rsidR="00745C8B" w:rsidRPr="009F1378">
        <w:rPr>
          <w:rFonts w:ascii="GHEA Grapalat" w:hAnsi="GHEA Grapalat"/>
          <w:color w:val="000000" w:themeColor="text1"/>
        </w:rPr>
        <w:t xml:space="preserve"> </w:t>
      </w:r>
      <w:r w:rsidR="00745C8B" w:rsidRPr="009F1378">
        <w:rPr>
          <w:rFonts w:ascii="GHEA Grapalat" w:hAnsi="GHEA Grapalat"/>
          <w:color w:val="000000" w:themeColor="text1"/>
          <w:lang w:val="ru-RU"/>
        </w:rPr>
        <w:t>евреев</w:t>
      </w:r>
      <w:r w:rsidR="00571F29" w:rsidRPr="009F1378">
        <w:rPr>
          <w:rFonts w:ascii="GHEA Grapalat" w:hAnsi="GHEA Grapalat" w:cs="Sylfaen"/>
          <w:color w:val="000000" w:themeColor="text1"/>
        </w:rPr>
        <w:t>​</w:t>
      </w:r>
      <w:r w:rsidR="00571F29" w:rsidRPr="009F1378">
        <w:rPr>
          <w:rFonts w:ascii="GHEA Grapalat" w:hAnsi="GHEA Grapalat" w:cs="Arial"/>
          <w:color w:val="000000" w:themeColor="text1"/>
        </w:rPr>
        <w:t xml:space="preserve"> </w:t>
      </w:r>
      <w:r w:rsidR="00571F29" w:rsidRPr="009F1378">
        <w:rPr>
          <w:rFonts w:ascii="GHEA Grapalat" w:hAnsi="GHEA Grapalat" w:cs="Sylfaen"/>
          <w:color w:val="000000" w:themeColor="text1"/>
        </w:rPr>
        <w:t>оценка</w:t>
      </w:r>
      <w:r w:rsidR="00571F29" w:rsidRPr="009F1378">
        <w:rPr>
          <w:rFonts w:ascii="GHEA Grapalat" w:hAnsi="GHEA Grapalat" w:cs="Arial"/>
          <w:color w:val="000000" w:themeColor="text1"/>
        </w:rPr>
        <w:t xml:space="preserve"> </w:t>
      </w:r>
      <w:r w:rsidR="00571F29" w:rsidRPr="009F1378">
        <w:rPr>
          <w:rFonts w:ascii="GHEA Grapalat" w:hAnsi="GHEA Grapalat" w:cs="Sylfaen"/>
          <w:color w:val="000000" w:themeColor="text1"/>
        </w:rPr>
        <w:t>и</w:t>
      </w:r>
      <w:r w:rsidR="00571F29" w:rsidRPr="009F1378">
        <w:rPr>
          <w:rFonts w:ascii="GHEA Grapalat" w:hAnsi="GHEA Grapalat" w:cs="Arial"/>
          <w:color w:val="000000" w:themeColor="text1"/>
        </w:rPr>
        <w:t xml:space="preserve"> </w:t>
      </w:r>
      <w:r w:rsidR="00571F29" w:rsidRPr="009F1378">
        <w:rPr>
          <w:rFonts w:ascii="GHEA Grapalat" w:hAnsi="GHEA Grapalat" w:cs="Sylfaen"/>
          <w:color w:val="000000" w:themeColor="text1"/>
        </w:rPr>
        <w:t>решение выбранного участника</w:t>
      </w:r>
      <w:r w:rsidR="00571F29" w:rsidRPr="009F1378">
        <w:rPr>
          <w:rFonts w:ascii="GHEA Grapalat" w:hAnsi="GHEA Grapalat" w:cs="Arial"/>
          <w:color w:val="000000" w:themeColor="text1"/>
        </w:rPr>
        <w:t xml:space="preserve"> </w:t>
      </w:r>
      <w:r w:rsidR="00571F29" w:rsidRPr="009F1378">
        <w:rPr>
          <w:rFonts w:ascii="GHEA Grapalat" w:hAnsi="GHEA Grapalat" w:cs="Sylfaen"/>
          <w:color w:val="000000" w:themeColor="text1"/>
        </w:rPr>
        <w:t>реализовано</w:t>
      </w:r>
      <w:r w:rsidR="00571F29" w:rsidRPr="009F1378">
        <w:rPr>
          <w:rFonts w:ascii="GHEA Grapalat" w:hAnsi="GHEA Grapalat" w:cs="Arial"/>
          <w:color w:val="000000" w:themeColor="text1"/>
        </w:rPr>
        <w:t xml:space="preserve"> </w:t>
      </w:r>
      <w:r w:rsidR="00571F29" w:rsidRPr="009F1378">
        <w:rPr>
          <w:rFonts w:ascii="GHEA Grapalat" w:hAnsi="GHEA Grapalat" w:cs="Sylfaen"/>
          <w:color w:val="000000" w:themeColor="text1"/>
        </w:rPr>
        <w:t>является</w:t>
      </w:r>
      <w:r w:rsidR="00571F29" w:rsidRPr="009F1378">
        <w:rPr>
          <w:rFonts w:ascii="GHEA Grapalat" w:hAnsi="GHEA Grapalat" w:cs="Arial"/>
          <w:color w:val="000000" w:themeColor="text1"/>
        </w:rPr>
        <w:t xml:space="preserve"> </w:t>
      </w:r>
      <w:r w:rsidR="00571F29" w:rsidRPr="009F1378">
        <w:rPr>
          <w:rFonts w:ascii="GHEA Grapalat" w:hAnsi="GHEA Grapalat" w:cs="Sylfaen"/>
          <w:color w:val="000000" w:themeColor="text1"/>
        </w:rPr>
        <w:t>в соответствии с</w:t>
      </w:r>
      <w:r w:rsidR="00571F29" w:rsidRPr="009F1378">
        <w:rPr>
          <w:rFonts w:ascii="GHEA Grapalat" w:hAnsi="GHEA Grapalat" w:cs="Arial"/>
          <w:color w:val="000000" w:themeColor="text1"/>
        </w:rPr>
        <w:t xml:space="preserve"> </w:t>
      </w:r>
      <w:r w:rsidR="00571F29" w:rsidRPr="009F1378">
        <w:rPr>
          <w:rFonts w:ascii="GHEA Grapalat" w:hAnsi="GHEA Grapalat" w:cs="Sylfaen"/>
          <w:color w:val="000000" w:themeColor="text1"/>
        </w:rPr>
        <w:t>отдельно</w:t>
      </w:r>
      <w:r w:rsidR="00571F29" w:rsidRPr="009F1378">
        <w:rPr>
          <w:rFonts w:ascii="GHEA Grapalat" w:hAnsi="GHEA Grapalat" w:cs="Arial"/>
          <w:color w:val="000000" w:themeColor="text1"/>
        </w:rPr>
        <w:t xml:space="preserve"> </w:t>
      </w:r>
      <w:r w:rsidR="00571F29" w:rsidRPr="009F1378">
        <w:rPr>
          <w:rFonts w:ascii="GHEA Grapalat" w:hAnsi="GHEA Grapalat" w:cs="Sylfaen"/>
          <w:color w:val="000000" w:themeColor="text1"/>
        </w:rPr>
        <w:t xml:space="preserve">дозы </w:t>
      </w:r>
      <w:r w:rsidR="00571F29" w:rsidRPr="009F1378">
        <w:rPr>
          <w:rFonts w:ascii="GHEA Grapalat" w:hAnsi="GHEA Grapalat" w:cs="Tahoma"/>
          <w:color w:val="000000" w:themeColor="text1"/>
        </w:rPr>
        <w:t>.</w:t>
      </w:r>
      <w:r w:rsidR="002B103D" w:rsidRPr="009F1378">
        <w:rPr>
          <w:rFonts w:ascii="GHEA Grapalat" w:hAnsi="GHEA Grapalat" w:cs="Tahoma"/>
          <w:color w:val="000000" w:themeColor="text1"/>
          <w:lang w:val="hy-AM"/>
        </w:rPr>
        <w:t xml:space="preserve"> </w:t>
      </w:r>
    </w:p>
    <w:p w14:paraId="1BC7265B" w14:textId="77777777" w:rsidR="00583092" w:rsidRPr="009F1378" w:rsidRDefault="00A150A9" w:rsidP="00A13783">
      <w:pPr>
        <w:ind w:firstLine="540"/>
        <w:jc w:val="both"/>
        <w:rPr>
          <w:rFonts w:ascii="GHEA Grapalat" w:hAnsi="GHEA Grapalat"/>
          <w:color w:val="000000" w:themeColor="text1"/>
          <w:sz w:val="20"/>
          <w:szCs w:val="20"/>
          <w:lang w:val="af-ZA" w:eastAsia="x-none"/>
        </w:rPr>
      </w:pPr>
      <w:r w:rsidRPr="009F1378">
        <w:rPr>
          <w:rFonts w:ascii="GHEA Grapalat" w:hAnsi="GHEA Grapalat"/>
          <w:color w:val="000000" w:themeColor="text1"/>
          <w:sz w:val="20"/>
          <w:szCs w:val="20"/>
          <w:lang w:val="af-ZA" w:eastAsia="x-none"/>
        </w:rPr>
        <w:t xml:space="preserve">8.19 В случае, если выбранный участник не подписывает договор (отказывается) или лишается права подписывать договор, участник, занимающий следующее место, признается выбранным участником решением комиссии в </w:t>
      </w:r>
      <w:r w:rsidR="00583092" w:rsidRPr="009F1378">
        <w:rPr>
          <w:rFonts w:ascii="GHEA Grapalat" w:hAnsi="GHEA Grapalat"/>
          <w:color w:val="000000" w:themeColor="text1"/>
          <w:sz w:val="20"/>
          <w:szCs w:val="20"/>
          <w:lang w:val="hy-AM" w:eastAsia="x-none"/>
        </w:rPr>
        <w:t xml:space="preserve">порядке, изложенном в пунктах 8.12–8.18 части 1 настоящего приглашения </w:t>
      </w:r>
      <w:r w:rsidR="00583092" w:rsidRPr="009F1378">
        <w:rPr>
          <w:rFonts w:ascii="GHEA Grapalat" w:hAnsi="GHEA Grapalat"/>
          <w:color w:val="000000" w:themeColor="text1"/>
          <w:sz w:val="20"/>
          <w:szCs w:val="20"/>
          <w:lang w:val="af-ZA" w:eastAsia="x-none"/>
        </w:rPr>
        <w:t>.</w:t>
      </w:r>
    </w:p>
    <w:p w14:paraId="42174487" w14:textId="77777777" w:rsidR="00583092" w:rsidRPr="009F1378" w:rsidRDefault="00A150A9" w:rsidP="00A13783">
      <w:pPr>
        <w:pStyle w:val="BodyTextIndent2"/>
        <w:spacing w:line="240" w:lineRule="auto"/>
        <w:rPr>
          <w:rFonts w:ascii="GHEA Grapalat" w:hAnsi="GHEA Grapalat" w:cs="Sylfaen"/>
          <w:color w:val="000000" w:themeColor="text1"/>
          <w:szCs w:val="24"/>
        </w:rPr>
      </w:pPr>
      <w:r w:rsidRPr="009F1378">
        <w:rPr>
          <w:rFonts w:ascii="GHEA Grapalat" w:hAnsi="GHEA Grapalat" w:cs="Sylfaen"/>
          <w:color w:val="000000" w:themeColor="text1"/>
          <w:szCs w:val="24"/>
        </w:rPr>
        <w:t xml:space="preserve">8. </w:t>
      </w:r>
      <w:r w:rsidR="00A5501E" w:rsidRPr="009F1378">
        <w:rPr>
          <w:rFonts w:ascii="GHEA Grapalat" w:hAnsi="GHEA Grapalat" w:cs="Sylfaen"/>
          <w:color w:val="000000" w:themeColor="text1"/>
          <w:szCs w:val="24"/>
        </w:rPr>
        <w:t xml:space="preserve">20 </w:t>
      </w:r>
      <w:r w:rsidR="00201DA0" w:rsidRPr="009F1378">
        <w:rPr>
          <w:rFonts w:ascii="GHEA Grapalat" w:hAnsi="GHEA Grapalat" w:cs="Sylfaen"/>
          <w:color w:val="000000" w:themeColor="text1"/>
          <w:szCs w:val="24"/>
          <w:lang w:val="hy-AM"/>
        </w:rPr>
        <w:t>участников</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сам</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представлено</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требования</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согласие</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обоснование</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с этой целью</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может</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является</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к настоящему</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дополнительный</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другой</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 xml:space="preserve">документы </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информация</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и</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материалы.</w:t>
      </w:r>
    </w:p>
    <w:p w14:paraId="11ACD639" w14:textId="77777777" w:rsidR="00583092" w:rsidRPr="009F1378" w:rsidRDefault="00662165" w:rsidP="00A13783">
      <w:pPr>
        <w:pStyle w:val="BodyTextIndent2"/>
        <w:spacing w:line="240" w:lineRule="auto"/>
        <w:rPr>
          <w:rFonts w:ascii="GHEA Grapalat" w:hAnsi="GHEA Grapalat" w:cs="Sylfaen"/>
          <w:color w:val="000000" w:themeColor="text1"/>
          <w:szCs w:val="24"/>
        </w:rPr>
      </w:pPr>
      <w:r w:rsidRPr="009F1378">
        <w:rPr>
          <w:rFonts w:ascii="GHEA Grapalat" w:hAnsi="GHEA Grapalat" w:cs="Sylfaen"/>
          <w:color w:val="000000" w:themeColor="text1"/>
          <w:szCs w:val="24"/>
          <w:lang w:val="en-US"/>
        </w:rPr>
        <w:t>Комитет</w:t>
      </w:r>
      <w:r w:rsidR="00583092" w:rsidRPr="009F1378">
        <w:rPr>
          <w:rFonts w:ascii="GHEA Grapalat" w:hAnsi="GHEA Grapalat" w:cs="Sylfaen"/>
          <w:color w:val="000000" w:themeColor="text1"/>
          <w:szCs w:val="24"/>
          <w:lang w:val="ru-RU"/>
        </w:rPr>
        <w:t>​</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может</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является</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проверить</w:t>
      </w:r>
      <w:r w:rsidR="00583092" w:rsidRPr="009F1378">
        <w:rPr>
          <w:rFonts w:ascii="GHEA Grapalat" w:hAnsi="GHEA Grapalat" w:cs="Sylfaen"/>
          <w:color w:val="000000" w:themeColor="text1"/>
          <w:szCs w:val="24"/>
        </w:rPr>
        <w:t xml:space="preserve"> </w:t>
      </w:r>
      <w:r w:rsidR="004B383E" w:rsidRPr="009F1378">
        <w:rPr>
          <w:rFonts w:ascii="GHEA Grapalat" w:hAnsi="GHEA Grapalat" w:cs="Sylfaen"/>
          <w:color w:val="000000" w:themeColor="text1"/>
          <w:szCs w:val="24"/>
          <w:lang w:val="en-US"/>
        </w:rPr>
        <w:t xml:space="preserve">м </w:t>
      </w:r>
      <w:r w:rsidR="00583092" w:rsidRPr="009F1378">
        <w:rPr>
          <w:rFonts w:ascii="GHEA Grapalat" w:hAnsi="GHEA Grapalat" w:cs="Sylfaen"/>
          <w:color w:val="000000" w:themeColor="text1"/>
          <w:szCs w:val="24"/>
          <w:lang w:val="ru-RU"/>
        </w:rPr>
        <w:t>Ассанж</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представлено</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данные</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 xml:space="preserve">подлинность </w:t>
      </w:r>
      <w:r w:rsidR="00583092" w:rsidRPr="009F1378">
        <w:rPr>
          <w:rFonts w:ascii="GHEA Grapalat" w:hAnsi="GHEA Grapalat" w:cs="Sylfaen"/>
          <w:color w:val="000000" w:themeColor="text1"/>
          <w:szCs w:val="24"/>
        </w:rPr>
        <w:t xml:space="preserve">с </w:t>
      </w:r>
      <w:r w:rsidR="00583092" w:rsidRPr="009F1378">
        <w:rPr>
          <w:rFonts w:ascii="GHEA Grapalat" w:hAnsi="GHEA Grapalat" w:cs="Sylfaen"/>
          <w:color w:val="000000" w:themeColor="text1"/>
          <w:szCs w:val="24"/>
          <w:lang w:val="ru-RU"/>
        </w:rPr>
        <w:t>помощью</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официальный</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из источников</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полученный</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данные</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или</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его</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о</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получение</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компетентный</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тела</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написанный</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 xml:space="preserve">Вывод </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Аналогично</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опрос</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отправить</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в случае</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соответствующий</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состояние</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и</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местный</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самоуправление</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тела</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запрос</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получить</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в тот день</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последующий</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два</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работающий</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день</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в течение</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обеспечение</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являются</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написанный</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 xml:space="preserve">Вывод </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Если</w:t>
      </w:r>
      <w:r w:rsidR="00583092" w:rsidRPr="009F1378">
        <w:rPr>
          <w:rFonts w:ascii="GHEA Grapalat" w:hAnsi="GHEA Grapalat" w:cs="Sylfaen"/>
          <w:color w:val="000000" w:themeColor="text1"/>
          <w:szCs w:val="24"/>
        </w:rPr>
        <w:t xml:space="preserve"> </w:t>
      </w:r>
      <w:r w:rsidR="004B383E" w:rsidRPr="009F1378">
        <w:rPr>
          <w:rFonts w:ascii="GHEA Grapalat" w:hAnsi="GHEA Grapalat" w:cs="Sylfaen"/>
          <w:color w:val="000000" w:themeColor="text1"/>
          <w:szCs w:val="24"/>
          <w:lang w:val="en-US"/>
        </w:rPr>
        <w:t xml:space="preserve">м </w:t>
      </w:r>
      <w:r w:rsidR="00583092" w:rsidRPr="009F1378">
        <w:rPr>
          <w:rFonts w:ascii="GHEA Grapalat" w:hAnsi="GHEA Grapalat" w:cs="Sylfaen"/>
          <w:color w:val="000000" w:themeColor="text1"/>
          <w:szCs w:val="24"/>
          <w:lang w:val="ru-RU"/>
        </w:rPr>
        <w:t>Ассанж</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представлено</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данные</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подлинность</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осмотр</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как результат</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данные</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квалифицированный</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являются</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к реальности</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 xml:space="preserve">Если ответ не </w:t>
      </w:r>
      <w:r w:rsidR="00583092" w:rsidRPr="009F1378">
        <w:rPr>
          <w:rFonts w:ascii="GHEA Grapalat" w:hAnsi="GHEA Grapalat" w:cs="Sylfaen"/>
          <w:color w:val="000000" w:themeColor="text1"/>
          <w:szCs w:val="24"/>
        </w:rPr>
        <w:softHyphen/>
      </w:r>
      <w:r w:rsidR="00583092" w:rsidRPr="009F1378">
        <w:rPr>
          <w:rFonts w:ascii="GHEA Grapalat" w:hAnsi="GHEA Grapalat" w:cs="Sylfaen"/>
          <w:color w:val="000000" w:themeColor="text1"/>
          <w:szCs w:val="24"/>
          <w:lang w:val="ru-RU"/>
        </w:rPr>
        <w:t xml:space="preserve">соответствует требованиям </w:t>
      </w:r>
      <w:r w:rsidR="00583092" w:rsidRPr="009F1378">
        <w:rPr>
          <w:rFonts w:ascii="GHEA Grapalat" w:hAnsi="GHEA Grapalat" w:cs="Sylfaen"/>
          <w:color w:val="000000" w:themeColor="text1"/>
          <w:szCs w:val="24"/>
        </w:rPr>
        <w:t>, заявка соответствующего участника будет отклонена.</w:t>
      </w:r>
    </w:p>
    <w:p w14:paraId="2EA300C1" w14:textId="77777777" w:rsidR="00583092" w:rsidRPr="009F1378" w:rsidRDefault="00A150A9" w:rsidP="00A13783">
      <w:pPr>
        <w:pStyle w:val="BodyTextIndent2"/>
        <w:spacing w:line="240" w:lineRule="auto"/>
        <w:rPr>
          <w:rFonts w:ascii="GHEA Grapalat" w:hAnsi="GHEA Grapalat" w:cs="Sylfaen"/>
          <w:color w:val="000000" w:themeColor="text1"/>
          <w:szCs w:val="24"/>
        </w:rPr>
      </w:pPr>
      <w:r w:rsidRPr="009F1378">
        <w:rPr>
          <w:rFonts w:ascii="GHEA Grapalat" w:hAnsi="GHEA Grapalat" w:cs="Sylfaen"/>
          <w:color w:val="000000" w:themeColor="text1"/>
          <w:szCs w:val="24"/>
        </w:rPr>
        <w:t xml:space="preserve">8. </w:t>
      </w:r>
      <w:r w:rsidR="00A5501E" w:rsidRPr="009F1378">
        <w:rPr>
          <w:rFonts w:ascii="GHEA Grapalat" w:hAnsi="GHEA Grapalat" w:cs="Sylfaen"/>
          <w:color w:val="000000" w:themeColor="text1"/>
          <w:szCs w:val="24"/>
        </w:rPr>
        <w:t xml:space="preserve">21 </w:t>
      </w:r>
      <w:r w:rsidR="00201DA0" w:rsidRPr="009F1378">
        <w:rPr>
          <w:rFonts w:ascii="GHEA Grapalat" w:hAnsi="GHEA Grapalat" w:cs="Sylfaen"/>
          <w:color w:val="000000" w:themeColor="text1"/>
          <w:szCs w:val="24"/>
          <w:lang w:val="hy-AM"/>
        </w:rPr>
        <w:t>Это</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hy-AM"/>
        </w:rPr>
        <w:t xml:space="preserve">приглашение </w:t>
      </w:r>
      <w:r w:rsidR="005D3674" w:rsidRPr="009F1378">
        <w:rPr>
          <w:rFonts w:ascii="GHEA Grapalat" w:hAnsi="GHEA Grapalat" w:cs="Sylfaen"/>
          <w:color w:val="000000" w:themeColor="text1"/>
          <w:szCs w:val="24"/>
        </w:rPr>
        <w:t xml:space="preserve">1 </w:t>
      </w:r>
      <w:r w:rsidR="005D3674" w:rsidRPr="009F1378">
        <w:rPr>
          <w:rFonts w:ascii="GHEA Grapalat" w:hAnsi="GHEA Grapalat" w:cs="Sylfaen"/>
          <w:color w:val="000000" w:themeColor="text1"/>
          <w:szCs w:val="24"/>
          <w:lang w:val="hy-AM"/>
        </w:rPr>
        <w:t xml:space="preserve">Часть </w:t>
      </w:r>
      <w:r w:rsidR="00583092" w:rsidRPr="009F1378">
        <w:rPr>
          <w:rFonts w:ascii="GHEA Grapalat" w:hAnsi="GHEA Grapalat" w:cs="Sylfaen"/>
          <w:color w:val="000000" w:themeColor="text1"/>
          <w:szCs w:val="24"/>
        </w:rPr>
        <w:t xml:space="preserve">8.20, </w:t>
      </w:r>
      <w:r w:rsidR="00583092" w:rsidRPr="009F1378">
        <w:rPr>
          <w:rFonts w:ascii="GHEA Grapalat" w:hAnsi="GHEA Grapalat" w:cs="Sylfaen"/>
          <w:color w:val="000000" w:themeColor="text1"/>
          <w:szCs w:val="24"/>
          <w:lang w:val="hy-AM"/>
        </w:rPr>
        <w:t>пункт</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hy-AM"/>
        </w:rPr>
        <w:t>приложение</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hy-AM"/>
        </w:rPr>
        <w:t xml:space="preserve">Для этой цели </w:t>
      </w:r>
      <w:r w:rsidR="00583092" w:rsidRPr="009F1378">
        <w:rPr>
          <w:rFonts w:ascii="GHEA Grapalat" w:hAnsi="GHEA Grapalat" w:cs="Sylfaen"/>
          <w:color w:val="000000" w:themeColor="text1"/>
          <w:szCs w:val="24"/>
        </w:rPr>
        <w:t xml:space="preserve">может быть </w:t>
      </w:r>
      <w:r w:rsidR="00583092" w:rsidRPr="009F1378">
        <w:rPr>
          <w:rFonts w:ascii="GHEA Grapalat" w:hAnsi="GHEA Grapalat" w:cs="Sylfaen"/>
          <w:color w:val="000000" w:themeColor="text1"/>
          <w:szCs w:val="24"/>
          <w:lang w:val="hy-AM"/>
        </w:rPr>
        <w:t>созван комитет.</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hy-AM"/>
        </w:rPr>
        <w:t>необыкновенный</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hy-AM"/>
        </w:rPr>
        <w:t>сессия.</w:t>
      </w:r>
    </w:p>
    <w:p w14:paraId="3E60C0DC" w14:textId="77777777" w:rsidR="00E45ACA" w:rsidRPr="009F1378" w:rsidRDefault="00A150A9" w:rsidP="00A13783">
      <w:pPr>
        <w:pStyle w:val="norm"/>
        <w:spacing w:line="240" w:lineRule="auto"/>
        <w:ind w:firstLine="540"/>
        <w:rPr>
          <w:rFonts w:ascii="GHEA Grapalat" w:hAnsi="GHEA Grapalat" w:cs="Tahoma"/>
          <w:color w:val="000000" w:themeColor="text1"/>
          <w:sz w:val="20"/>
          <w:lang w:val="hy-AM"/>
        </w:rPr>
      </w:pPr>
      <w:r w:rsidRPr="009F1378">
        <w:rPr>
          <w:rFonts w:ascii="GHEA Grapalat" w:hAnsi="GHEA Grapalat"/>
          <w:color w:val="000000" w:themeColor="text1"/>
          <w:spacing w:val="-6"/>
          <w:sz w:val="20"/>
          <w:lang w:val="hy-AM"/>
        </w:rPr>
        <w:t xml:space="preserve">8. </w:t>
      </w:r>
      <w:r w:rsidR="00A5501E" w:rsidRPr="009F1378">
        <w:rPr>
          <w:rFonts w:ascii="GHEA Grapalat" w:hAnsi="GHEA Grapalat"/>
          <w:color w:val="000000" w:themeColor="text1"/>
          <w:spacing w:val="-6"/>
          <w:sz w:val="20"/>
          <w:lang w:val="af-ZA"/>
        </w:rPr>
        <w:t xml:space="preserve">22. </w:t>
      </w:r>
      <w:r w:rsidR="00E45ACA" w:rsidRPr="009F1378">
        <w:rPr>
          <w:rFonts w:ascii="GHEA Grapalat" w:hAnsi="GHEA Grapalat" w:cs="Tahoma"/>
          <w:color w:val="000000" w:themeColor="text1"/>
          <w:sz w:val="20"/>
          <w:lang w:val="hy-AM"/>
        </w:rPr>
        <w:t>Перед заключением договора заказчик обязан опубликовать в информационном бюллетене объявление о решении о заключении договора не позднее первого рабочего дня после принятия решения по выбранному участнику.</w:t>
      </w:r>
      <w:r w:rsidR="00E45ACA" w:rsidRPr="009F1378">
        <w:rPr>
          <w:rFonts w:ascii="GHEA Grapalat" w:hAnsi="GHEA Grapalat" w:cs="Sylfaen"/>
          <w:color w:val="000000" w:themeColor="text1"/>
          <w:lang w:val="hy-AM"/>
        </w:rPr>
        <w:t xml:space="preserve"> </w:t>
      </w:r>
      <w:r w:rsidR="00E45ACA" w:rsidRPr="009F1378">
        <w:rPr>
          <w:rFonts w:ascii="GHEA Grapalat" w:hAnsi="GHEA Grapalat" w:cs="Tahoma"/>
          <w:color w:val="000000" w:themeColor="text1"/>
          <w:sz w:val="20"/>
          <w:lang w:val="hy-AM"/>
        </w:rPr>
        <w:t>Решение о присуждении контракта содержит сводную информацию об оценке заявок и обоснование выбора победителя, а также заявление о периоде простоя.</w:t>
      </w:r>
    </w:p>
    <w:p w14:paraId="20D37C1C" w14:textId="77777777" w:rsidR="00F40755" w:rsidRPr="009F1378" w:rsidRDefault="00A150A9" w:rsidP="00A13783">
      <w:pPr>
        <w:pStyle w:val="BodyTextIndent2"/>
        <w:spacing w:line="240" w:lineRule="auto"/>
        <w:rPr>
          <w:rFonts w:ascii="GHEA Grapalat" w:hAnsi="GHEA Grapalat" w:cs="Sylfaen"/>
          <w:color w:val="000000" w:themeColor="text1"/>
          <w:lang w:val="hy-AM"/>
        </w:rPr>
      </w:pPr>
      <w:r w:rsidRPr="009F1378">
        <w:rPr>
          <w:rFonts w:ascii="GHEA Grapalat" w:hAnsi="GHEA Grapalat" w:cs="Sylfaen"/>
          <w:color w:val="000000" w:themeColor="text1"/>
          <w:szCs w:val="24"/>
          <w:lang w:val="hy-AM"/>
        </w:rPr>
        <w:t>8.23 Бездействие</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hy-AM"/>
        </w:rPr>
        <w:t>крайний срок</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hy-AM"/>
        </w:rPr>
        <w:t>договор</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hy-AM"/>
        </w:rPr>
        <w:t>запечатать</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hy-AM"/>
        </w:rPr>
        <w:t>о</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hy-AM"/>
        </w:rPr>
        <w:t>решение</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hy-AM"/>
        </w:rPr>
        <w:t>объявление</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hy-AM"/>
        </w:rPr>
        <w:t>публикация</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hy-AM"/>
        </w:rPr>
        <w:t>в тот день</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hy-AM"/>
        </w:rPr>
        <w:t>последующий</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hy-AM"/>
        </w:rPr>
        <w:t>день</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hy-AM"/>
        </w:rPr>
        <w:t xml:space="preserve">и </w:t>
      </w:r>
      <w:r w:rsidR="00583092" w:rsidRPr="009F1378">
        <w:rPr>
          <w:rFonts w:ascii="GHEA Grapalat" w:hAnsi="GHEA Grapalat" w:cs="Sylfaen"/>
          <w:color w:val="000000" w:themeColor="text1"/>
          <w:szCs w:val="24"/>
        </w:rPr>
        <w:t>клиент</w:t>
      </w:r>
      <w:r w:rsidR="00583092" w:rsidRPr="009F1378">
        <w:rPr>
          <w:rFonts w:ascii="GHEA Grapalat" w:hAnsi="GHEA Grapalat" w:cs="Sylfaen"/>
          <w:color w:val="000000" w:themeColor="text1"/>
          <w:szCs w:val="24"/>
          <w:lang w:val="hy-AM"/>
        </w:rPr>
        <w:t>​</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hy-AM"/>
        </w:rPr>
        <w:t>к</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hy-AM"/>
        </w:rPr>
        <w:t>контракт</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hy-AM"/>
        </w:rPr>
        <w:t>запечатать</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hy-AM"/>
        </w:rPr>
        <w:t>юрисдикция</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hy-AM"/>
        </w:rPr>
        <w:t>появление</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hy-AM"/>
        </w:rPr>
        <w:t>день</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hy-AM"/>
        </w:rPr>
        <w:t>между</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hy-AM"/>
        </w:rPr>
        <w:t>павший</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hy-AM"/>
        </w:rPr>
        <w:t>период</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hy-AM"/>
        </w:rPr>
        <w:t>является.</w:t>
      </w:r>
      <w:r w:rsidR="00F40755" w:rsidRPr="009F1378">
        <w:rPr>
          <w:rFonts w:ascii="GHEA Grapalat" w:hAnsi="GHEA Grapalat" w:cs="Sylfaen"/>
          <w:color w:val="000000" w:themeColor="text1"/>
          <w:lang w:val="es-ES"/>
        </w:rPr>
        <w:t xml:space="preserve"> </w:t>
      </w:r>
    </w:p>
    <w:p w14:paraId="6C4CFCE2" w14:textId="69029459" w:rsidR="00F40755" w:rsidRPr="009F1378" w:rsidRDefault="00F40755" w:rsidP="00A13783">
      <w:pPr>
        <w:pStyle w:val="BodyTextIndent2"/>
        <w:spacing w:line="240" w:lineRule="auto"/>
        <w:rPr>
          <w:rFonts w:ascii="GHEA Grapalat" w:hAnsi="GHEA Grapalat" w:cs="Sylfaen"/>
          <w:color w:val="000000" w:themeColor="text1"/>
          <w:lang w:val="hy-AM"/>
        </w:rPr>
      </w:pPr>
      <w:proofErr w:type="spellStart"/>
      <w:r w:rsidRPr="009F1378">
        <w:rPr>
          <w:rFonts w:ascii="GHEA Grapalat" w:hAnsi="GHEA Grapalat" w:cs="Sylfaen"/>
          <w:color w:val="000000" w:themeColor="text1"/>
          <w:lang w:val="es-ES"/>
        </w:rPr>
        <w:t>Бездействие</w:t>
      </w:r>
      <w:proofErr w:type="spellEnd"/>
      <w:r w:rsidRPr="009F1378">
        <w:rPr>
          <w:rFonts w:ascii="GHEA Grapalat" w:hAnsi="GHEA Grapalat" w:cs="Arial"/>
          <w:color w:val="000000" w:themeColor="text1"/>
          <w:lang w:val="es-ES"/>
        </w:rPr>
        <w:t xml:space="preserve"> </w:t>
      </w:r>
      <w:proofErr w:type="spellStart"/>
      <w:r w:rsidRPr="009F1378">
        <w:rPr>
          <w:rFonts w:ascii="GHEA Grapalat" w:hAnsi="GHEA Grapalat" w:cs="Sylfaen"/>
          <w:color w:val="000000" w:themeColor="text1"/>
          <w:lang w:val="es-ES"/>
        </w:rPr>
        <w:t>крайний</w:t>
      </w:r>
      <w:proofErr w:type="spellEnd"/>
      <w:r w:rsidRPr="009F1378">
        <w:rPr>
          <w:rFonts w:ascii="GHEA Grapalat" w:hAnsi="GHEA Grapalat" w:cs="Sylfaen"/>
          <w:color w:val="000000" w:themeColor="text1"/>
          <w:lang w:val="es-ES"/>
        </w:rPr>
        <w:t xml:space="preserve"> </w:t>
      </w:r>
      <w:proofErr w:type="spellStart"/>
      <w:r w:rsidRPr="009F1378">
        <w:rPr>
          <w:rFonts w:ascii="GHEA Grapalat" w:hAnsi="GHEA Grapalat" w:cs="Sylfaen"/>
          <w:color w:val="000000" w:themeColor="text1"/>
          <w:lang w:val="es-ES"/>
        </w:rPr>
        <w:t>срок</w:t>
      </w:r>
      <w:proofErr w:type="spellEnd"/>
      <w:r w:rsidRPr="009F1378">
        <w:rPr>
          <w:rFonts w:ascii="GHEA Grapalat" w:hAnsi="GHEA Grapalat" w:cs="Arial"/>
          <w:color w:val="000000" w:themeColor="text1"/>
          <w:lang w:val="es-ES"/>
        </w:rPr>
        <w:t xml:space="preserve"> </w:t>
      </w:r>
      <w:proofErr w:type="spellStart"/>
      <w:r w:rsidRPr="009F1378">
        <w:rPr>
          <w:rFonts w:ascii="GHEA Grapalat" w:hAnsi="GHEA Grapalat" w:cs="Sylfaen"/>
          <w:color w:val="000000" w:themeColor="text1"/>
          <w:lang w:val="es-ES"/>
        </w:rPr>
        <w:t>этот</w:t>
      </w:r>
      <w:proofErr w:type="spellEnd"/>
      <w:r w:rsidRPr="009F1378">
        <w:rPr>
          <w:rFonts w:ascii="GHEA Grapalat" w:hAnsi="GHEA Grapalat" w:cs="Arial"/>
          <w:color w:val="000000" w:themeColor="text1"/>
          <w:lang w:val="es-ES"/>
        </w:rPr>
        <w:t xml:space="preserve"> </w:t>
      </w:r>
      <w:proofErr w:type="spellStart"/>
      <w:r w:rsidRPr="009F1378">
        <w:rPr>
          <w:rFonts w:ascii="GHEA Grapalat" w:hAnsi="GHEA Grapalat" w:cs="Sylfaen"/>
          <w:color w:val="000000" w:themeColor="text1"/>
          <w:lang w:val="es-ES"/>
        </w:rPr>
        <w:t>процедура</w:t>
      </w:r>
      <w:proofErr w:type="spellEnd"/>
      <w:r w:rsidRPr="009F1378">
        <w:rPr>
          <w:rFonts w:ascii="GHEA Grapalat" w:hAnsi="GHEA Grapalat" w:cs="Arial"/>
          <w:color w:val="000000" w:themeColor="text1"/>
          <w:lang w:val="es-ES"/>
        </w:rPr>
        <w:t xml:space="preserve"> </w:t>
      </w:r>
      <w:r w:rsidRPr="009F1378">
        <w:rPr>
          <w:rFonts w:ascii="GHEA Grapalat" w:hAnsi="GHEA Grapalat" w:cs="Sylfaen"/>
          <w:color w:val="000000" w:themeColor="text1"/>
          <w:lang w:val="es-ES"/>
        </w:rPr>
        <w:t xml:space="preserve">в </w:t>
      </w:r>
      <w:proofErr w:type="spellStart"/>
      <w:r w:rsidRPr="009F1378">
        <w:rPr>
          <w:rFonts w:ascii="GHEA Grapalat" w:hAnsi="GHEA Grapalat" w:cs="Sylfaen"/>
          <w:color w:val="000000" w:themeColor="text1"/>
          <w:lang w:val="es-ES"/>
        </w:rPr>
        <w:t>случае</w:t>
      </w:r>
      <w:proofErr w:type="spellEnd"/>
      <w:r w:rsidRPr="009F1378">
        <w:rPr>
          <w:rFonts w:ascii="GHEA Grapalat" w:hAnsi="GHEA Grapalat" w:cs="Sylfaen"/>
          <w:color w:val="000000" w:themeColor="text1"/>
          <w:lang w:val="es-ES"/>
        </w:rPr>
        <w:t xml:space="preserve"> 10 </w:t>
      </w:r>
      <w:proofErr w:type="spellStart"/>
      <w:r w:rsidRPr="009F1378">
        <w:rPr>
          <w:rFonts w:ascii="GHEA Grapalat" w:hAnsi="GHEA Grapalat" w:cs="Sylfaen"/>
          <w:color w:val="000000" w:themeColor="text1"/>
          <w:lang w:val="es-ES"/>
        </w:rPr>
        <w:t>календарных</w:t>
      </w:r>
      <w:proofErr w:type="spellEnd"/>
      <w:r w:rsidRPr="009F1378">
        <w:rPr>
          <w:rFonts w:ascii="GHEA Grapalat" w:hAnsi="GHEA Grapalat" w:cs="Sylfaen"/>
          <w:color w:val="000000" w:themeColor="text1"/>
          <w:lang w:val="es-ES"/>
        </w:rPr>
        <w:t xml:space="preserve"> </w:t>
      </w:r>
      <w:proofErr w:type="spellStart"/>
      <w:r w:rsidRPr="009F1378">
        <w:rPr>
          <w:rFonts w:ascii="GHEA Grapalat" w:hAnsi="GHEA Grapalat" w:cs="Sylfaen"/>
          <w:color w:val="000000" w:themeColor="text1"/>
          <w:lang w:val="es-ES"/>
        </w:rPr>
        <w:t>дней</w:t>
      </w:r>
      <w:proofErr w:type="spellEnd"/>
      <w:r w:rsidRPr="009F1378">
        <w:rPr>
          <w:rFonts w:ascii="GHEA Grapalat" w:hAnsi="GHEA Grapalat" w:cs="Arial"/>
          <w:color w:val="000000" w:themeColor="text1"/>
          <w:lang w:val="es-ES"/>
        </w:rPr>
        <w:t xml:space="preserve"> </w:t>
      </w:r>
      <w:proofErr w:type="spellStart"/>
      <w:r w:rsidRPr="009F1378">
        <w:rPr>
          <w:rFonts w:ascii="GHEA Grapalat" w:hAnsi="GHEA Grapalat" w:cs="Sylfaen"/>
          <w:color w:val="000000" w:themeColor="text1"/>
          <w:lang w:val="es-ES"/>
        </w:rPr>
        <w:t>день</w:t>
      </w:r>
      <w:proofErr w:type="spellEnd"/>
      <w:r w:rsidRPr="009F1378">
        <w:rPr>
          <w:rFonts w:ascii="GHEA Grapalat" w:hAnsi="GHEA Grapalat" w:cs="Arial"/>
          <w:color w:val="000000" w:themeColor="text1"/>
          <w:lang w:val="es-ES"/>
        </w:rPr>
        <w:t xml:space="preserve"> </w:t>
      </w:r>
      <w:proofErr w:type="spellStart"/>
      <w:r w:rsidRPr="009F1378">
        <w:rPr>
          <w:rFonts w:ascii="GHEA Grapalat" w:hAnsi="GHEA Grapalat" w:cs="Sylfaen"/>
          <w:color w:val="000000" w:themeColor="text1"/>
          <w:lang w:val="es-ES"/>
        </w:rPr>
        <w:t>является</w:t>
      </w:r>
      <w:proofErr w:type="spellEnd"/>
      <w:r w:rsidRPr="009F1378">
        <w:rPr>
          <w:rFonts w:ascii="GHEA Grapalat" w:hAnsi="GHEA Grapalat" w:cs="Sylfaen"/>
          <w:color w:val="000000" w:themeColor="text1"/>
          <w:lang w:val="es-ES"/>
        </w:rPr>
        <w:t xml:space="preserve"> </w:t>
      </w:r>
      <w:r w:rsidRPr="009F1378">
        <w:rPr>
          <w:rFonts w:ascii="GHEA Grapalat" w:hAnsi="GHEA Grapalat" w:cs="Tahoma"/>
          <w:color w:val="000000" w:themeColor="text1"/>
          <w:lang w:val="es-ES"/>
        </w:rPr>
        <w:t>.</w:t>
      </w:r>
      <w:r w:rsidRPr="009F1378">
        <w:rPr>
          <w:rFonts w:ascii="GHEA Grapalat" w:hAnsi="GHEA Grapalat"/>
          <w:color w:val="000000" w:themeColor="text1"/>
          <w:lang w:val="es-ES"/>
        </w:rPr>
        <w:t xml:space="preserve"> </w:t>
      </w:r>
      <w:proofErr w:type="spellStart"/>
      <w:r w:rsidRPr="009F1378">
        <w:rPr>
          <w:rFonts w:ascii="GHEA Grapalat" w:hAnsi="GHEA Grapalat" w:cs="Sylfaen"/>
          <w:color w:val="000000" w:themeColor="text1"/>
          <w:lang w:val="es-ES"/>
        </w:rPr>
        <w:t>Бездействие</w:t>
      </w:r>
      <w:proofErr w:type="spellEnd"/>
      <w:r w:rsidRPr="009F1378">
        <w:rPr>
          <w:rFonts w:ascii="GHEA Grapalat" w:hAnsi="GHEA Grapalat" w:cs="Arial"/>
          <w:color w:val="000000" w:themeColor="text1"/>
          <w:lang w:val="es-ES"/>
        </w:rPr>
        <w:t xml:space="preserve"> </w:t>
      </w:r>
      <w:proofErr w:type="spellStart"/>
      <w:r w:rsidRPr="009F1378">
        <w:rPr>
          <w:rFonts w:ascii="GHEA Grapalat" w:hAnsi="GHEA Grapalat" w:cs="Sylfaen"/>
          <w:color w:val="000000" w:themeColor="text1"/>
          <w:lang w:val="es-ES"/>
        </w:rPr>
        <w:t>крайний</w:t>
      </w:r>
      <w:proofErr w:type="spellEnd"/>
      <w:r w:rsidRPr="009F1378">
        <w:rPr>
          <w:rFonts w:ascii="GHEA Grapalat" w:hAnsi="GHEA Grapalat" w:cs="Sylfaen"/>
          <w:color w:val="000000" w:themeColor="text1"/>
          <w:lang w:val="es-ES"/>
        </w:rPr>
        <w:t xml:space="preserve"> </w:t>
      </w:r>
      <w:proofErr w:type="spellStart"/>
      <w:r w:rsidRPr="009F1378">
        <w:rPr>
          <w:rFonts w:ascii="GHEA Grapalat" w:hAnsi="GHEA Grapalat" w:cs="Sylfaen"/>
          <w:color w:val="000000" w:themeColor="text1"/>
          <w:lang w:val="es-ES"/>
        </w:rPr>
        <w:t>срок</w:t>
      </w:r>
      <w:proofErr w:type="spellEnd"/>
      <w:r w:rsidRPr="009F1378">
        <w:rPr>
          <w:rFonts w:ascii="GHEA Grapalat" w:hAnsi="GHEA Grapalat" w:cs="Arial"/>
          <w:color w:val="000000" w:themeColor="text1"/>
          <w:lang w:val="es-ES"/>
        </w:rPr>
        <w:t xml:space="preserve"> </w:t>
      </w:r>
      <w:proofErr w:type="spellStart"/>
      <w:r w:rsidRPr="009F1378">
        <w:rPr>
          <w:rFonts w:ascii="GHEA Grapalat" w:hAnsi="GHEA Grapalat" w:cs="Sylfaen"/>
          <w:color w:val="000000" w:themeColor="text1"/>
          <w:lang w:val="es-ES"/>
        </w:rPr>
        <w:t>применимый</w:t>
      </w:r>
      <w:proofErr w:type="spellEnd"/>
      <w:r w:rsidRPr="009F1378">
        <w:rPr>
          <w:rFonts w:ascii="GHEA Grapalat" w:hAnsi="GHEA Grapalat" w:cs="Sylfaen"/>
          <w:color w:val="000000" w:themeColor="text1"/>
          <w:lang w:val="es-ES"/>
        </w:rPr>
        <w:t xml:space="preserve"> </w:t>
      </w:r>
      <w:r w:rsidRPr="009F1378">
        <w:rPr>
          <w:rFonts w:ascii="GHEA Grapalat" w:hAnsi="GHEA Grapalat" w:cs="Sylfaen"/>
          <w:color w:val="000000" w:themeColor="text1"/>
          <w:lang w:val="hy-AM"/>
        </w:rPr>
        <w:t>.</w:t>
      </w:r>
    </w:p>
    <w:p w14:paraId="608E6B93" w14:textId="77777777" w:rsidR="00F40755" w:rsidRPr="009F1378" w:rsidRDefault="00F40755" w:rsidP="00A13783">
      <w:pPr>
        <w:ind w:firstLine="540"/>
        <w:jc w:val="both"/>
        <w:rPr>
          <w:rFonts w:ascii="GHEA Grapalat" w:hAnsi="GHEA Grapalat" w:cs="Arial"/>
          <w:color w:val="000000" w:themeColor="text1"/>
          <w:sz w:val="20"/>
          <w:szCs w:val="20"/>
          <w:lang w:val="hy-AM"/>
        </w:rPr>
      </w:pPr>
      <w:r w:rsidRPr="009F1378">
        <w:rPr>
          <w:rFonts w:ascii="GHEA Grapalat" w:hAnsi="GHEA Grapalat" w:cs="Sylfaen"/>
          <w:color w:val="000000" w:themeColor="text1"/>
          <w:sz w:val="20"/>
          <w:szCs w:val="20"/>
          <w:lang w:val="hy-AM"/>
        </w:rPr>
        <w:t>-</w:t>
      </w:r>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не</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Arial"/>
          <w:color w:val="000000" w:themeColor="text1"/>
          <w:sz w:val="20"/>
          <w:szCs w:val="20"/>
          <w:lang w:val="es-ES"/>
        </w:rPr>
        <w:t>если</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только</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один</w:t>
      </w:r>
      <w:proofErr w:type="spellEnd"/>
      <w:r w:rsidRPr="009F1378">
        <w:rPr>
          <w:rFonts w:ascii="GHEA Grapalat" w:hAnsi="GHEA Grapalat" w:cs="Arial"/>
          <w:color w:val="000000" w:themeColor="text1"/>
          <w:sz w:val="20"/>
          <w:szCs w:val="20"/>
          <w:lang w:val="es-ES"/>
        </w:rPr>
        <w:t xml:space="preserve"> М </w:t>
      </w:r>
      <w:proofErr w:type="spellStart"/>
      <w:r w:rsidRPr="009F1378">
        <w:rPr>
          <w:rFonts w:ascii="GHEA Grapalat" w:hAnsi="GHEA Grapalat" w:cs="Sylfaen"/>
          <w:color w:val="000000" w:themeColor="text1"/>
          <w:sz w:val="20"/>
          <w:szCs w:val="20"/>
          <w:lang w:val="es-ES"/>
        </w:rPr>
        <w:t>является</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родственником</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заявителя</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представлено</w:t>
      </w:r>
      <w:proofErr w:type="spellEnd"/>
      <w:r w:rsidRPr="009F1378">
        <w:rPr>
          <w:rFonts w:ascii="GHEA Grapalat" w:hAnsi="GHEA Grapalat" w:cs="Sylfaen"/>
          <w:color w:val="000000" w:themeColor="text1"/>
          <w:sz w:val="20"/>
          <w:szCs w:val="20"/>
          <w:lang w:val="es-ES"/>
        </w:rPr>
        <w:t xml:space="preserve"> </w:t>
      </w:r>
      <w:r w:rsidRPr="009F1378">
        <w:rPr>
          <w:rFonts w:ascii="GHEA Grapalat" w:hAnsi="GHEA Grapalat"/>
          <w:i/>
          <w:color w:val="000000" w:themeColor="text1"/>
          <w:sz w:val="20"/>
          <w:szCs w:val="20"/>
          <w:lang w:val="es-ES"/>
        </w:rPr>
        <w:t>,</w:t>
      </w:r>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чей</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назад</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запечатанный</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является</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договор</w:t>
      </w:r>
      <w:proofErr w:type="spellEnd"/>
      <w:r w:rsidRPr="009F1378">
        <w:rPr>
          <w:rFonts w:ascii="GHEA Grapalat" w:hAnsi="GHEA Grapalat" w:cs="Sylfaen"/>
          <w:color w:val="000000" w:themeColor="text1"/>
          <w:sz w:val="20"/>
          <w:szCs w:val="20"/>
          <w:lang w:val="es-ES"/>
        </w:rPr>
        <w:t xml:space="preserve"> </w:t>
      </w:r>
      <w:r w:rsidRPr="009F1378">
        <w:rPr>
          <w:rFonts w:ascii="GHEA Grapalat" w:hAnsi="GHEA Grapalat" w:cs="Arial"/>
          <w:color w:val="000000" w:themeColor="text1"/>
          <w:sz w:val="20"/>
          <w:szCs w:val="20"/>
          <w:lang w:val="hy-AM"/>
        </w:rPr>
        <w:t>,</w:t>
      </w:r>
    </w:p>
    <w:p w14:paraId="52C1E1CF" w14:textId="77777777" w:rsidR="00F40755" w:rsidRPr="009F1378" w:rsidRDefault="00F40755" w:rsidP="00A13783">
      <w:pPr>
        <w:ind w:firstLine="540"/>
        <w:jc w:val="both"/>
        <w:rPr>
          <w:rFonts w:ascii="GHEA Grapalat" w:hAnsi="GHEA Grapalat" w:cs="Sylfaen"/>
          <w:color w:val="000000" w:themeColor="text1"/>
          <w:sz w:val="20"/>
          <w:szCs w:val="20"/>
          <w:lang w:val="es-ES"/>
        </w:rPr>
      </w:pPr>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также</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это</w:t>
      </w:r>
      <w:proofErr w:type="spellEnd"/>
      <w:r w:rsidRPr="009F1378">
        <w:rPr>
          <w:rFonts w:ascii="GHEA Grapalat" w:hAnsi="GHEA Grapalat" w:cs="Sylfaen"/>
          <w:color w:val="000000" w:themeColor="text1"/>
          <w:sz w:val="20"/>
          <w:szCs w:val="20"/>
          <w:lang w:val="es-ES"/>
        </w:rPr>
        <w:t xml:space="preserve"> в </w:t>
      </w:r>
      <w:proofErr w:type="spellStart"/>
      <w:r w:rsidRPr="009F1378">
        <w:rPr>
          <w:rFonts w:ascii="GHEA Grapalat" w:hAnsi="GHEA Grapalat" w:cs="Sylfaen"/>
          <w:color w:val="000000" w:themeColor="text1"/>
          <w:sz w:val="20"/>
          <w:szCs w:val="20"/>
          <w:lang w:val="es-ES"/>
        </w:rPr>
        <w:t>случае</w:t>
      </w:r>
      <w:proofErr w:type="spellEnd"/>
      <w:r w:rsidRPr="009F1378">
        <w:rPr>
          <w:rFonts w:ascii="GHEA Grapalat" w:hAnsi="GHEA Grapalat" w:cs="Sylfaen"/>
          <w:color w:val="000000" w:themeColor="text1"/>
          <w:sz w:val="20"/>
          <w:szCs w:val="20"/>
          <w:lang w:val="es-ES"/>
        </w:rPr>
        <w:t xml:space="preserve"> , </w:t>
      </w:r>
      <w:proofErr w:type="spellStart"/>
      <w:r w:rsidRPr="009F1378">
        <w:rPr>
          <w:rFonts w:ascii="GHEA Grapalat" w:hAnsi="GHEA Grapalat" w:cs="Sylfaen"/>
          <w:color w:val="000000" w:themeColor="text1"/>
          <w:sz w:val="20"/>
          <w:szCs w:val="20"/>
          <w:lang w:val="es-ES"/>
        </w:rPr>
        <w:t>когда</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только</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один</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является</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участником</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приложения</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представлено</w:t>
      </w:r>
      <w:proofErr w:type="spellEnd"/>
      <w:r w:rsidRPr="009F1378">
        <w:rPr>
          <w:rFonts w:ascii="GHEA Grapalat" w:hAnsi="GHEA Grapalat" w:cs="Sylfaen"/>
          <w:color w:val="000000" w:themeColor="text1"/>
          <w:sz w:val="20"/>
          <w:szCs w:val="20"/>
          <w:lang w:val="es-ES"/>
        </w:rPr>
        <w:t xml:space="preserve"> , и </w:t>
      </w:r>
      <w:proofErr w:type="spellStart"/>
      <w:r w:rsidRPr="009F1378">
        <w:rPr>
          <w:rFonts w:ascii="GHEA Grapalat" w:hAnsi="GHEA Grapalat" w:cs="Sylfaen"/>
          <w:color w:val="000000" w:themeColor="text1"/>
          <w:sz w:val="20"/>
          <w:szCs w:val="20"/>
          <w:lang w:val="es-ES"/>
        </w:rPr>
        <w:t>оно</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отклонено</w:t>
      </w:r>
      <w:proofErr w:type="spellEnd"/>
      <w:r w:rsidRPr="009F1378">
        <w:rPr>
          <w:rFonts w:ascii="GHEA Grapalat" w:hAnsi="GHEA Grapalat" w:cs="Sylfaen"/>
          <w:color w:val="000000" w:themeColor="text1"/>
          <w:sz w:val="20"/>
          <w:szCs w:val="20"/>
          <w:lang w:val="es-ES"/>
        </w:rPr>
        <w:t xml:space="preserve"> . </w:t>
      </w:r>
      <w:proofErr w:type="spellStart"/>
      <w:r w:rsidRPr="009F1378">
        <w:rPr>
          <w:rFonts w:ascii="GHEA Grapalat" w:hAnsi="GHEA Grapalat" w:cs="Sylfaen"/>
          <w:color w:val="000000" w:themeColor="text1"/>
          <w:sz w:val="20"/>
          <w:szCs w:val="20"/>
          <w:lang w:val="es-ES"/>
        </w:rPr>
        <w:t>Это</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точка</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приложение</w:t>
      </w:r>
      <w:proofErr w:type="spellEnd"/>
      <w:r w:rsidRPr="009F1378">
        <w:rPr>
          <w:rFonts w:ascii="GHEA Grapalat" w:hAnsi="GHEA Grapalat" w:cs="Sylfaen"/>
          <w:color w:val="000000" w:themeColor="text1"/>
          <w:sz w:val="20"/>
          <w:szCs w:val="20"/>
          <w:lang w:val="es-ES"/>
        </w:rPr>
        <w:t xml:space="preserve"> в </w:t>
      </w:r>
      <w:proofErr w:type="spellStart"/>
      <w:r w:rsidRPr="009F1378">
        <w:rPr>
          <w:rFonts w:ascii="GHEA Grapalat" w:hAnsi="GHEA Grapalat" w:cs="Sylfaen"/>
          <w:color w:val="000000" w:themeColor="text1"/>
          <w:sz w:val="20"/>
          <w:szCs w:val="20"/>
          <w:lang w:val="es-ES"/>
        </w:rPr>
        <w:t>случае</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бездействие</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крайний</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срок</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запланирована</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покупка</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процедура</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неуспешный</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объявить</w:t>
      </w:r>
      <w:proofErr w:type="spellEnd"/>
      <w:r w:rsidRPr="009F1378">
        <w:rPr>
          <w:rFonts w:ascii="GHEA Grapalat" w:hAnsi="GHEA Grapalat" w:cs="Sylfaen"/>
          <w:color w:val="000000" w:themeColor="text1"/>
          <w:sz w:val="20"/>
          <w:szCs w:val="20"/>
          <w:lang w:val="es-ES"/>
        </w:rPr>
        <w:t xml:space="preserve"> о с </w:t>
      </w:r>
      <w:proofErr w:type="spellStart"/>
      <w:r w:rsidRPr="009F1378">
        <w:rPr>
          <w:rFonts w:ascii="GHEA Grapalat" w:hAnsi="GHEA Grapalat" w:cs="Sylfaen"/>
          <w:color w:val="000000" w:themeColor="text1"/>
          <w:sz w:val="20"/>
          <w:szCs w:val="20"/>
          <w:lang w:val="es-ES"/>
        </w:rPr>
        <w:t>заявлением</w:t>
      </w:r>
      <w:proofErr w:type="spellEnd"/>
      <w:r w:rsidRPr="009F1378">
        <w:rPr>
          <w:rFonts w:ascii="GHEA Grapalat" w:hAnsi="GHEA Grapalat" w:cs="Sylfaen"/>
          <w:color w:val="000000" w:themeColor="text1"/>
          <w:sz w:val="20"/>
          <w:szCs w:val="20"/>
          <w:lang w:val="es-ES"/>
        </w:rPr>
        <w:t xml:space="preserve"> .</w:t>
      </w:r>
    </w:p>
    <w:p w14:paraId="7300A241" w14:textId="77777777" w:rsidR="00F40755" w:rsidRPr="009F1378" w:rsidRDefault="00F40755" w:rsidP="00A13783">
      <w:pPr>
        <w:ind w:firstLine="540"/>
        <w:jc w:val="both"/>
        <w:rPr>
          <w:rFonts w:ascii="GHEA Grapalat" w:hAnsi="GHEA Grapalat" w:cs="Sylfaen"/>
          <w:color w:val="000000" w:themeColor="text1"/>
          <w:sz w:val="20"/>
          <w:lang w:val="es-ES"/>
        </w:rPr>
      </w:pPr>
      <w:r w:rsidRPr="009F1378">
        <w:rPr>
          <w:rFonts w:ascii="GHEA Grapalat" w:hAnsi="GHEA Grapalat" w:cs="Sylfaen"/>
          <w:color w:val="000000" w:themeColor="text1"/>
          <w:sz w:val="20"/>
          <w:lang w:val="hy-AM"/>
        </w:rPr>
        <w:t>Клиент</w:t>
      </w:r>
      <w:r w:rsidRPr="009F1378">
        <w:rPr>
          <w:rFonts w:ascii="GHEA Grapalat" w:hAnsi="GHEA Grapalat" w:cs="Sylfaen"/>
          <w:color w:val="000000" w:themeColor="text1"/>
          <w:sz w:val="20"/>
          <w:lang w:val="es-ES"/>
        </w:rPr>
        <w:t xml:space="preserve"> </w:t>
      </w:r>
      <w:r w:rsidRPr="009F1378">
        <w:rPr>
          <w:rFonts w:ascii="GHEA Grapalat" w:hAnsi="GHEA Grapalat" w:cs="Sylfaen"/>
          <w:color w:val="000000" w:themeColor="text1"/>
          <w:sz w:val="20"/>
          <w:lang w:val="hy-AM"/>
        </w:rPr>
        <w:t>контракт</w:t>
      </w:r>
      <w:r w:rsidRPr="009F1378">
        <w:rPr>
          <w:rFonts w:ascii="GHEA Grapalat" w:hAnsi="GHEA Grapalat" w:cs="Sylfaen"/>
          <w:color w:val="000000" w:themeColor="text1"/>
          <w:sz w:val="20"/>
          <w:lang w:val="es-ES"/>
        </w:rPr>
        <w:t xml:space="preserve"> </w:t>
      </w:r>
      <w:r w:rsidRPr="009F1378">
        <w:rPr>
          <w:rFonts w:ascii="GHEA Grapalat" w:hAnsi="GHEA Grapalat" w:cs="Sylfaen"/>
          <w:color w:val="000000" w:themeColor="text1"/>
          <w:sz w:val="20"/>
          <w:lang w:val="hy-AM"/>
        </w:rPr>
        <w:t>герметизация</w:t>
      </w:r>
      <w:r w:rsidRPr="009F1378">
        <w:rPr>
          <w:rFonts w:ascii="GHEA Grapalat" w:hAnsi="GHEA Grapalat" w:cs="Sylfaen"/>
          <w:color w:val="000000" w:themeColor="text1"/>
          <w:sz w:val="20"/>
          <w:lang w:val="es-ES"/>
        </w:rPr>
        <w:t xml:space="preserve"> </w:t>
      </w:r>
      <w:r w:rsidRPr="009F1378">
        <w:rPr>
          <w:rFonts w:ascii="GHEA Grapalat" w:hAnsi="GHEA Grapalat" w:cs="Sylfaen"/>
          <w:color w:val="000000" w:themeColor="text1"/>
          <w:sz w:val="20"/>
          <w:lang w:val="hy-AM"/>
        </w:rPr>
        <w:t>если</w:t>
      </w:r>
      <w:r w:rsidRPr="009F1378">
        <w:rPr>
          <w:rFonts w:ascii="GHEA Grapalat" w:hAnsi="GHEA Grapalat" w:cs="Sylfaen"/>
          <w:color w:val="000000" w:themeColor="text1"/>
          <w:sz w:val="20"/>
          <w:lang w:val="es-ES"/>
        </w:rPr>
        <w:t>​</w:t>
      </w:r>
      <w:r w:rsidRPr="009F1378">
        <w:rPr>
          <w:rFonts w:ascii="GHEA Grapalat" w:hAnsi="GHEA Grapalat" w:cs="Sylfaen"/>
          <w:color w:val="000000" w:themeColor="text1"/>
          <w:sz w:val="20"/>
          <w:lang w:val="hy-AM"/>
        </w:rPr>
        <w:t>​</w:t>
      </w:r>
      <w:r w:rsidRPr="009F1378">
        <w:rPr>
          <w:rFonts w:ascii="GHEA Grapalat" w:hAnsi="GHEA Grapalat" w:cs="Sylfaen"/>
          <w:color w:val="000000" w:themeColor="text1"/>
          <w:sz w:val="20"/>
          <w:lang w:val="es-ES"/>
        </w:rPr>
        <w:t xml:space="preserve"> </w:t>
      </w:r>
      <w:r w:rsidRPr="009F1378">
        <w:rPr>
          <w:rFonts w:ascii="GHEA Grapalat" w:hAnsi="GHEA Grapalat" w:cs="Sylfaen"/>
          <w:color w:val="000000" w:themeColor="text1"/>
          <w:sz w:val="20"/>
          <w:lang w:val="hy-AM"/>
        </w:rPr>
        <w:t>этот</w:t>
      </w:r>
      <w:r w:rsidRPr="009F1378">
        <w:rPr>
          <w:rFonts w:ascii="GHEA Grapalat" w:hAnsi="GHEA Grapalat" w:cs="Sylfaen"/>
          <w:color w:val="000000" w:themeColor="text1"/>
          <w:sz w:val="20"/>
          <w:lang w:val="es-ES"/>
        </w:rPr>
        <w:t xml:space="preserve"> </w:t>
      </w:r>
      <w:r w:rsidRPr="009F1378">
        <w:rPr>
          <w:rFonts w:ascii="GHEA Grapalat" w:hAnsi="GHEA Grapalat" w:cs="Sylfaen"/>
          <w:color w:val="000000" w:themeColor="text1"/>
          <w:sz w:val="20"/>
          <w:lang w:val="hy-AM"/>
        </w:rPr>
        <w:t>с точкой</w:t>
      </w:r>
      <w:r w:rsidRPr="009F1378">
        <w:rPr>
          <w:rFonts w:ascii="GHEA Grapalat" w:hAnsi="GHEA Grapalat" w:cs="Sylfaen"/>
          <w:color w:val="000000" w:themeColor="text1"/>
          <w:sz w:val="20"/>
          <w:lang w:val="es-ES"/>
        </w:rPr>
        <w:t xml:space="preserve"> </w:t>
      </w:r>
      <w:r w:rsidRPr="009F1378">
        <w:rPr>
          <w:rFonts w:ascii="GHEA Grapalat" w:hAnsi="GHEA Grapalat" w:cs="Sylfaen"/>
          <w:color w:val="000000" w:themeColor="text1"/>
          <w:sz w:val="20"/>
          <w:lang w:val="hy-AM"/>
        </w:rPr>
        <w:t>намеревался</w:t>
      </w:r>
      <w:r w:rsidRPr="009F1378">
        <w:rPr>
          <w:rFonts w:ascii="GHEA Grapalat" w:hAnsi="GHEA Grapalat" w:cs="Sylfaen"/>
          <w:color w:val="000000" w:themeColor="text1"/>
          <w:sz w:val="20"/>
          <w:lang w:val="es-ES"/>
        </w:rPr>
        <w:t xml:space="preserve"> </w:t>
      </w:r>
      <w:r w:rsidRPr="009F1378">
        <w:rPr>
          <w:rFonts w:ascii="GHEA Grapalat" w:hAnsi="GHEA Grapalat" w:cs="Sylfaen"/>
          <w:color w:val="000000" w:themeColor="text1"/>
          <w:sz w:val="20"/>
          <w:lang w:val="hy-AM"/>
        </w:rPr>
        <w:t>бездействие</w:t>
      </w:r>
      <w:r w:rsidRPr="009F1378">
        <w:rPr>
          <w:rFonts w:ascii="GHEA Grapalat" w:hAnsi="GHEA Grapalat" w:cs="Sylfaen"/>
          <w:color w:val="000000" w:themeColor="text1"/>
          <w:sz w:val="20"/>
          <w:lang w:val="es-ES"/>
        </w:rPr>
        <w:t xml:space="preserve"> </w:t>
      </w:r>
      <w:r w:rsidRPr="009F1378">
        <w:rPr>
          <w:rFonts w:ascii="GHEA Grapalat" w:hAnsi="GHEA Grapalat" w:cs="Sylfaen"/>
          <w:color w:val="000000" w:themeColor="text1"/>
          <w:sz w:val="20"/>
          <w:lang w:val="hy-AM"/>
        </w:rPr>
        <w:t>в установленный срок</w:t>
      </w:r>
      <w:r w:rsidRPr="009F1378">
        <w:rPr>
          <w:rFonts w:ascii="GHEA Grapalat" w:hAnsi="GHEA Grapalat" w:cs="Sylfaen"/>
          <w:color w:val="000000" w:themeColor="text1"/>
          <w:sz w:val="20"/>
          <w:lang w:val="es-ES"/>
        </w:rPr>
        <w:t xml:space="preserve"> </w:t>
      </w:r>
      <w:r w:rsidRPr="009F1378">
        <w:rPr>
          <w:rFonts w:ascii="GHEA Grapalat" w:hAnsi="GHEA Grapalat" w:cs="Sylfaen"/>
          <w:color w:val="000000" w:themeColor="text1"/>
          <w:sz w:val="20"/>
          <w:lang w:val="hy-AM"/>
        </w:rPr>
        <w:t xml:space="preserve">любой </w:t>
      </w:r>
      <w:r w:rsidRPr="009F1378">
        <w:rPr>
          <w:rFonts w:ascii="GHEA Grapalat" w:hAnsi="GHEA Grapalat" w:cs="Sylfaen"/>
          <w:color w:val="000000" w:themeColor="text1"/>
          <w:sz w:val="20"/>
          <w:lang w:val="es-ES"/>
        </w:rPr>
        <w:t xml:space="preserve">родственник </w:t>
      </w:r>
      <w:r w:rsidRPr="009F1378">
        <w:rPr>
          <w:rFonts w:ascii="GHEA Grapalat" w:hAnsi="GHEA Grapalat" w:cs="Sylfaen"/>
          <w:color w:val="000000" w:themeColor="text1"/>
          <w:sz w:val="20"/>
          <w:lang w:val="hy-AM"/>
        </w:rPr>
        <w:t>нет</w:t>
      </w:r>
      <w:r w:rsidRPr="009F1378">
        <w:rPr>
          <w:rFonts w:ascii="GHEA Grapalat" w:hAnsi="GHEA Grapalat" w:cs="Sylfaen"/>
          <w:color w:val="000000" w:themeColor="text1"/>
          <w:sz w:val="20"/>
          <w:lang w:val="es-ES"/>
        </w:rPr>
        <w:t xml:space="preserve"> </w:t>
      </w:r>
      <w:r w:rsidRPr="009F1378">
        <w:rPr>
          <w:rFonts w:ascii="GHEA Grapalat" w:hAnsi="GHEA Grapalat" w:cs="Sylfaen"/>
          <w:color w:val="000000" w:themeColor="text1"/>
          <w:sz w:val="20"/>
          <w:lang w:val="hy-AM"/>
        </w:rPr>
        <w:t>обращаться</w:t>
      </w:r>
      <w:r w:rsidRPr="009F1378">
        <w:rPr>
          <w:rFonts w:ascii="GHEA Grapalat" w:hAnsi="GHEA Grapalat" w:cs="Sylfaen"/>
          <w:color w:val="000000" w:themeColor="text1"/>
          <w:sz w:val="20"/>
          <w:lang w:val="es-ES"/>
        </w:rPr>
        <w:t xml:space="preserve"> </w:t>
      </w:r>
      <w:r w:rsidRPr="009F1378">
        <w:rPr>
          <w:rFonts w:ascii="GHEA Grapalat" w:hAnsi="GHEA Grapalat" w:cs="Sylfaen"/>
          <w:color w:val="000000" w:themeColor="text1"/>
          <w:sz w:val="20"/>
          <w:lang w:val="hy-AM"/>
        </w:rPr>
        <w:t>договор</w:t>
      </w:r>
      <w:r w:rsidRPr="009F1378">
        <w:rPr>
          <w:rFonts w:ascii="GHEA Grapalat" w:hAnsi="GHEA Grapalat" w:cs="Sylfaen"/>
          <w:color w:val="000000" w:themeColor="text1"/>
          <w:sz w:val="20"/>
          <w:lang w:val="es-ES"/>
        </w:rPr>
        <w:t xml:space="preserve"> </w:t>
      </w:r>
      <w:r w:rsidRPr="009F1378">
        <w:rPr>
          <w:rFonts w:ascii="GHEA Grapalat" w:hAnsi="GHEA Grapalat" w:cs="Sylfaen"/>
          <w:color w:val="000000" w:themeColor="text1"/>
          <w:sz w:val="20"/>
          <w:lang w:val="hy-AM"/>
        </w:rPr>
        <w:t>запечатать</w:t>
      </w:r>
      <w:r w:rsidRPr="009F1378">
        <w:rPr>
          <w:rFonts w:ascii="GHEA Grapalat" w:hAnsi="GHEA Grapalat" w:cs="Sylfaen"/>
          <w:color w:val="000000" w:themeColor="text1"/>
          <w:sz w:val="20"/>
          <w:lang w:val="es-ES"/>
        </w:rPr>
        <w:t xml:space="preserve"> </w:t>
      </w:r>
      <w:r w:rsidRPr="009F1378">
        <w:rPr>
          <w:rFonts w:ascii="GHEA Grapalat" w:hAnsi="GHEA Grapalat" w:cs="Sylfaen"/>
          <w:color w:val="000000" w:themeColor="text1"/>
          <w:sz w:val="20"/>
          <w:lang w:val="hy-AM"/>
        </w:rPr>
        <w:t>о</w:t>
      </w:r>
      <w:r w:rsidRPr="009F1378">
        <w:rPr>
          <w:rFonts w:ascii="GHEA Grapalat" w:hAnsi="GHEA Grapalat" w:cs="Sylfaen"/>
          <w:color w:val="000000" w:themeColor="text1"/>
          <w:sz w:val="20"/>
          <w:lang w:val="es-ES"/>
        </w:rPr>
        <w:t xml:space="preserve"> </w:t>
      </w:r>
      <w:r w:rsidRPr="009F1378">
        <w:rPr>
          <w:rFonts w:ascii="GHEA Grapalat" w:hAnsi="GHEA Grapalat" w:cs="Sylfaen"/>
          <w:color w:val="000000" w:themeColor="text1"/>
          <w:sz w:val="20"/>
          <w:lang w:val="hy-AM"/>
        </w:rPr>
        <w:t>решение.</w:t>
      </w:r>
      <w:r w:rsidRPr="009F1378">
        <w:rPr>
          <w:rFonts w:ascii="GHEA Grapalat" w:hAnsi="GHEA Grapalat" w:cs="Sylfaen"/>
          <w:color w:val="000000" w:themeColor="text1"/>
          <w:sz w:val="20"/>
          <w:lang w:val="es-ES"/>
        </w:rPr>
        <w:t xml:space="preserve"> </w:t>
      </w:r>
      <w:r w:rsidRPr="009F1378">
        <w:rPr>
          <w:rFonts w:ascii="GHEA Grapalat" w:hAnsi="GHEA Grapalat" w:cs="Sylfaen"/>
          <w:color w:val="000000" w:themeColor="text1"/>
          <w:sz w:val="20"/>
          <w:lang w:val="ru-RU"/>
        </w:rPr>
        <w:t>До</w:t>
      </w:r>
      <w:r w:rsidRPr="009F1378">
        <w:rPr>
          <w:rFonts w:ascii="GHEA Grapalat" w:hAnsi="GHEA Grapalat" w:cs="Sylfaen"/>
          <w:color w:val="000000" w:themeColor="text1"/>
          <w:sz w:val="20"/>
          <w:lang w:val="es-ES"/>
        </w:rPr>
        <w:t xml:space="preserve"> </w:t>
      </w:r>
      <w:r w:rsidRPr="009F1378">
        <w:rPr>
          <w:rFonts w:ascii="GHEA Grapalat" w:hAnsi="GHEA Grapalat" w:cs="Sylfaen"/>
          <w:color w:val="000000" w:themeColor="text1"/>
          <w:sz w:val="20"/>
          <w:lang w:val="ru-RU"/>
        </w:rPr>
        <w:t>бездействие</w:t>
      </w:r>
      <w:r w:rsidRPr="009F1378">
        <w:rPr>
          <w:rFonts w:ascii="GHEA Grapalat" w:hAnsi="GHEA Grapalat" w:cs="Sylfaen"/>
          <w:color w:val="000000" w:themeColor="text1"/>
          <w:sz w:val="20"/>
          <w:lang w:val="es-ES"/>
        </w:rPr>
        <w:t xml:space="preserve"> </w:t>
      </w:r>
      <w:r w:rsidRPr="009F1378">
        <w:rPr>
          <w:rFonts w:ascii="GHEA Grapalat" w:hAnsi="GHEA Grapalat" w:cs="Sylfaen"/>
          <w:color w:val="000000" w:themeColor="text1"/>
          <w:sz w:val="20"/>
          <w:lang w:val="ru-RU"/>
        </w:rPr>
        <w:t>крайний срок</w:t>
      </w:r>
      <w:r w:rsidRPr="009F1378">
        <w:rPr>
          <w:rFonts w:ascii="GHEA Grapalat" w:hAnsi="GHEA Grapalat" w:cs="Sylfaen"/>
          <w:color w:val="000000" w:themeColor="text1"/>
          <w:sz w:val="20"/>
          <w:lang w:val="es-ES"/>
        </w:rPr>
        <w:t xml:space="preserve"> </w:t>
      </w:r>
      <w:r w:rsidRPr="009F1378">
        <w:rPr>
          <w:rFonts w:ascii="GHEA Grapalat" w:hAnsi="GHEA Grapalat" w:cs="Sylfaen"/>
          <w:color w:val="000000" w:themeColor="text1"/>
          <w:sz w:val="20"/>
          <w:lang w:val="ru-RU"/>
        </w:rPr>
        <w:t>срок действия</w:t>
      </w:r>
      <w:r w:rsidRPr="009F1378">
        <w:rPr>
          <w:rFonts w:ascii="GHEA Grapalat" w:hAnsi="GHEA Grapalat" w:cs="Sylfaen"/>
          <w:color w:val="000000" w:themeColor="text1"/>
          <w:sz w:val="20"/>
          <w:lang w:val="es-ES"/>
        </w:rPr>
        <w:t xml:space="preserve"> </w:t>
      </w:r>
      <w:r w:rsidRPr="009F1378">
        <w:rPr>
          <w:rFonts w:ascii="GHEA Grapalat" w:hAnsi="GHEA Grapalat" w:cs="Sylfaen"/>
          <w:color w:val="000000" w:themeColor="text1"/>
          <w:sz w:val="20"/>
          <w:lang w:val="ru-RU"/>
        </w:rPr>
        <w:t>или</w:t>
      </w:r>
      <w:r w:rsidRPr="009F1378">
        <w:rPr>
          <w:rFonts w:ascii="GHEA Grapalat" w:hAnsi="GHEA Grapalat" w:cs="Sylfaen"/>
          <w:color w:val="000000" w:themeColor="text1"/>
          <w:sz w:val="20"/>
          <w:lang w:val="es-ES"/>
        </w:rPr>
        <w:t xml:space="preserve"> </w:t>
      </w:r>
      <w:r w:rsidRPr="009F1378">
        <w:rPr>
          <w:rFonts w:ascii="GHEA Grapalat" w:hAnsi="GHEA Grapalat" w:cs="Sylfaen"/>
          <w:color w:val="000000" w:themeColor="text1"/>
          <w:sz w:val="20"/>
          <w:lang w:val="ru-RU"/>
        </w:rPr>
        <w:lastRenderedPageBreak/>
        <w:t>без</w:t>
      </w:r>
      <w:r w:rsidRPr="009F1378">
        <w:rPr>
          <w:rFonts w:ascii="GHEA Grapalat" w:hAnsi="GHEA Grapalat" w:cs="Sylfaen"/>
          <w:color w:val="000000" w:themeColor="text1"/>
          <w:sz w:val="20"/>
          <w:lang w:val="es-ES"/>
        </w:rPr>
        <w:t xml:space="preserve"> </w:t>
      </w:r>
      <w:r w:rsidRPr="009F1378">
        <w:rPr>
          <w:rFonts w:ascii="GHEA Grapalat" w:hAnsi="GHEA Grapalat" w:cs="Sylfaen"/>
          <w:color w:val="000000" w:themeColor="text1"/>
          <w:sz w:val="20"/>
          <w:lang w:val="ru-RU"/>
        </w:rPr>
        <w:t>договор</w:t>
      </w:r>
      <w:r w:rsidRPr="009F1378">
        <w:rPr>
          <w:rFonts w:ascii="GHEA Grapalat" w:hAnsi="GHEA Grapalat" w:cs="Sylfaen"/>
          <w:color w:val="000000" w:themeColor="text1"/>
          <w:sz w:val="20"/>
          <w:lang w:val="es-ES"/>
        </w:rPr>
        <w:t xml:space="preserve"> </w:t>
      </w:r>
      <w:r w:rsidRPr="009F1378">
        <w:rPr>
          <w:rFonts w:ascii="GHEA Grapalat" w:hAnsi="GHEA Grapalat" w:cs="Sylfaen"/>
          <w:color w:val="000000" w:themeColor="text1"/>
          <w:sz w:val="20"/>
          <w:lang w:val="ru-RU"/>
        </w:rPr>
        <w:t>запечатать</w:t>
      </w:r>
      <w:r w:rsidRPr="009F1378">
        <w:rPr>
          <w:rFonts w:ascii="GHEA Grapalat" w:hAnsi="GHEA Grapalat" w:cs="Sylfaen"/>
          <w:color w:val="000000" w:themeColor="text1"/>
          <w:sz w:val="20"/>
          <w:lang w:val="es-ES"/>
        </w:rPr>
        <w:t xml:space="preserve"> </w:t>
      </w:r>
      <w:r w:rsidRPr="009F1378">
        <w:rPr>
          <w:rFonts w:ascii="GHEA Grapalat" w:hAnsi="GHEA Grapalat" w:cs="Sylfaen"/>
          <w:color w:val="000000" w:themeColor="text1"/>
          <w:sz w:val="20"/>
          <w:lang w:val="hy-AM"/>
        </w:rPr>
        <w:t xml:space="preserve">или объявление процедуры закупок </w:t>
      </w:r>
      <w:r w:rsidRPr="009F1378">
        <w:rPr>
          <w:rFonts w:ascii="GHEA Grapalat" w:hAnsi="GHEA Grapalat" w:cs="Sylfaen"/>
          <w:color w:val="000000" w:themeColor="text1"/>
          <w:sz w:val="20"/>
          <w:lang w:val="ru-RU"/>
        </w:rPr>
        <w:t>неуспешной</w:t>
      </w:r>
      <w:r w:rsidRPr="009F1378">
        <w:rPr>
          <w:rFonts w:ascii="GHEA Grapalat" w:hAnsi="GHEA Grapalat" w:cs="Sylfaen"/>
          <w:color w:val="000000" w:themeColor="text1"/>
          <w:sz w:val="20"/>
          <w:lang w:val="es-ES"/>
        </w:rPr>
        <w:t xml:space="preserve"> </w:t>
      </w:r>
      <w:r w:rsidRPr="009F1378">
        <w:rPr>
          <w:rFonts w:ascii="GHEA Grapalat" w:hAnsi="GHEA Grapalat" w:cs="Sylfaen"/>
          <w:color w:val="000000" w:themeColor="text1"/>
          <w:sz w:val="20"/>
          <w:lang w:val="ru-RU"/>
        </w:rPr>
        <w:t>объявление</w:t>
      </w:r>
      <w:r w:rsidRPr="009F1378">
        <w:rPr>
          <w:rFonts w:ascii="GHEA Grapalat" w:hAnsi="GHEA Grapalat" w:cs="Sylfaen"/>
          <w:color w:val="000000" w:themeColor="text1"/>
          <w:sz w:val="20"/>
          <w:lang w:val="es-ES"/>
        </w:rPr>
        <w:t xml:space="preserve"> </w:t>
      </w:r>
      <w:r w:rsidRPr="009F1378">
        <w:rPr>
          <w:rFonts w:ascii="GHEA Grapalat" w:hAnsi="GHEA Grapalat" w:cs="Sylfaen"/>
          <w:color w:val="000000" w:themeColor="text1"/>
          <w:sz w:val="20"/>
          <w:lang w:val="ru-RU"/>
        </w:rPr>
        <w:t>публикация</w:t>
      </w:r>
      <w:r w:rsidRPr="009F1378">
        <w:rPr>
          <w:rFonts w:ascii="GHEA Grapalat" w:hAnsi="GHEA Grapalat" w:cs="Sylfaen"/>
          <w:color w:val="000000" w:themeColor="text1"/>
          <w:sz w:val="20"/>
          <w:lang w:val="es-ES"/>
        </w:rPr>
        <w:t xml:space="preserve"> </w:t>
      </w:r>
      <w:r w:rsidRPr="009F1378">
        <w:rPr>
          <w:rFonts w:ascii="GHEA Grapalat" w:hAnsi="GHEA Grapalat" w:cs="Sylfaen"/>
          <w:color w:val="000000" w:themeColor="text1"/>
          <w:sz w:val="20"/>
          <w:lang w:val="ru-RU"/>
        </w:rPr>
        <w:t>запечатанный</w:t>
      </w:r>
      <w:r w:rsidRPr="009F1378">
        <w:rPr>
          <w:rFonts w:ascii="GHEA Grapalat" w:hAnsi="GHEA Grapalat" w:cs="Sylfaen"/>
          <w:color w:val="000000" w:themeColor="text1"/>
          <w:sz w:val="20"/>
          <w:lang w:val="es-ES"/>
        </w:rPr>
        <w:t xml:space="preserve"> </w:t>
      </w:r>
      <w:r w:rsidRPr="009F1378">
        <w:rPr>
          <w:rFonts w:ascii="GHEA Grapalat" w:hAnsi="GHEA Grapalat" w:cs="Sylfaen"/>
          <w:color w:val="000000" w:themeColor="text1"/>
          <w:sz w:val="20"/>
          <w:lang w:val="ru-RU"/>
        </w:rPr>
        <w:t>контракт</w:t>
      </w:r>
      <w:r w:rsidRPr="009F1378">
        <w:rPr>
          <w:rFonts w:ascii="GHEA Grapalat" w:hAnsi="GHEA Grapalat" w:cs="Sylfaen"/>
          <w:color w:val="000000" w:themeColor="text1"/>
          <w:sz w:val="20"/>
          <w:lang w:val="es-ES"/>
        </w:rPr>
        <w:t xml:space="preserve"> </w:t>
      </w:r>
      <w:r w:rsidRPr="009F1378">
        <w:rPr>
          <w:rFonts w:ascii="GHEA Grapalat" w:hAnsi="GHEA Grapalat" w:cs="Sylfaen"/>
          <w:color w:val="000000" w:themeColor="text1"/>
          <w:sz w:val="20"/>
          <w:lang w:val="ru-RU"/>
        </w:rPr>
        <w:t>к</w:t>
      </w:r>
      <w:r w:rsidRPr="009F1378">
        <w:rPr>
          <w:rFonts w:ascii="GHEA Grapalat" w:hAnsi="GHEA Grapalat" w:cs="Sylfaen"/>
          <w:color w:val="000000" w:themeColor="text1"/>
          <w:sz w:val="20"/>
          <w:lang w:val="es-ES"/>
        </w:rPr>
        <w:t xml:space="preserve"> </w:t>
      </w:r>
      <w:r w:rsidRPr="009F1378">
        <w:rPr>
          <w:rFonts w:ascii="GHEA Grapalat" w:hAnsi="GHEA Grapalat" w:cs="Sylfaen"/>
          <w:color w:val="000000" w:themeColor="text1"/>
          <w:sz w:val="20"/>
          <w:lang w:val="ru-RU"/>
        </w:rPr>
        <w:t>ничего</w:t>
      </w:r>
      <w:r w:rsidRPr="009F1378">
        <w:rPr>
          <w:rFonts w:ascii="GHEA Grapalat" w:hAnsi="GHEA Grapalat" w:cs="Sylfaen"/>
          <w:color w:val="000000" w:themeColor="text1"/>
          <w:sz w:val="20"/>
          <w:lang w:val="es-ES"/>
        </w:rPr>
        <w:t xml:space="preserve"> </w:t>
      </w:r>
      <w:r w:rsidRPr="009F1378">
        <w:rPr>
          <w:rFonts w:ascii="GHEA Grapalat" w:hAnsi="GHEA Grapalat" w:cs="Sylfaen"/>
          <w:color w:val="000000" w:themeColor="text1"/>
          <w:sz w:val="20"/>
          <w:lang w:val="ru-RU"/>
        </w:rPr>
        <w:t>является.</w:t>
      </w:r>
    </w:p>
    <w:p w14:paraId="7A5D9291" w14:textId="77777777" w:rsidR="00583092" w:rsidRPr="009F1378" w:rsidRDefault="00583092" w:rsidP="00A13783">
      <w:pPr>
        <w:pStyle w:val="BodyTextIndent2"/>
        <w:spacing w:line="240" w:lineRule="auto"/>
        <w:rPr>
          <w:rFonts w:ascii="GHEA Grapalat" w:hAnsi="GHEA Grapalat" w:cs="Sylfaen"/>
          <w:color w:val="000000" w:themeColor="text1"/>
          <w:szCs w:val="24"/>
          <w:lang w:val="es-ES"/>
        </w:rPr>
      </w:pPr>
    </w:p>
    <w:p w14:paraId="3516F892" w14:textId="77777777" w:rsidR="000313A6" w:rsidRPr="009F1378" w:rsidRDefault="00AA0AD8" w:rsidP="00EF3662">
      <w:pPr>
        <w:jc w:val="center"/>
        <w:rPr>
          <w:rFonts w:ascii="GHEA Grapalat" w:hAnsi="GHEA Grapalat" w:cs="Arial"/>
          <w:b/>
          <w:iCs/>
          <w:color w:val="000000" w:themeColor="text1"/>
          <w:sz w:val="20"/>
          <w:lang w:val="af-ZA"/>
        </w:rPr>
      </w:pPr>
      <w:r w:rsidRPr="009F1378">
        <w:rPr>
          <w:rFonts w:ascii="GHEA Grapalat" w:hAnsi="GHEA Grapalat"/>
          <w:b/>
          <w:iCs/>
          <w:color w:val="000000" w:themeColor="text1"/>
          <w:sz w:val="20"/>
          <w:lang w:val="es-ES"/>
        </w:rPr>
        <w:t xml:space="preserve">9. </w:t>
      </w:r>
      <w:r w:rsidR="008D5016" w:rsidRPr="009F1378">
        <w:rPr>
          <w:rFonts w:ascii="GHEA Grapalat" w:hAnsi="GHEA Grapalat"/>
          <w:b/>
          <w:iCs/>
          <w:color w:val="000000" w:themeColor="text1"/>
          <w:sz w:val="20"/>
          <w:lang w:val="af-ZA"/>
        </w:rPr>
        <w:t>КОНТРАКТ</w:t>
      </w:r>
      <w:r w:rsidR="008D5016" w:rsidRPr="009F1378">
        <w:rPr>
          <w:rFonts w:ascii="GHEA Grapalat" w:hAnsi="GHEA Grapalat" w:cs="Arial"/>
          <w:b/>
          <w:iCs/>
          <w:color w:val="000000" w:themeColor="text1"/>
          <w:sz w:val="20"/>
          <w:lang w:val="af-ZA"/>
        </w:rPr>
        <w:t xml:space="preserve"> </w:t>
      </w:r>
      <w:r w:rsidR="008D5016" w:rsidRPr="009F1378">
        <w:rPr>
          <w:rFonts w:ascii="GHEA Grapalat" w:hAnsi="GHEA Grapalat" w:cs="Sylfaen"/>
          <w:b/>
          <w:iCs/>
          <w:color w:val="000000" w:themeColor="text1"/>
          <w:sz w:val="20"/>
          <w:lang w:val="af-ZA"/>
        </w:rPr>
        <w:t>ГЕРМЕТИЗАЦИЯ</w:t>
      </w:r>
      <w:r w:rsidR="008D5016" w:rsidRPr="009F1378">
        <w:rPr>
          <w:rFonts w:ascii="GHEA Grapalat" w:hAnsi="GHEA Grapalat" w:cs="Arial"/>
          <w:b/>
          <w:iCs/>
          <w:color w:val="000000" w:themeColor="text1"/>
          <w:sz w:val="20"/>
          <w:lang w:val="af-ZA"/>
        </w:rPr>
        <w:t xml:space="preserve"> </w:t>
      </w:r>
    </w:p>
    <w:p w14:paraId="4D4AD653" w14:textId="77777777" w:rsidR="00096865" w:rsidRPr="009F1378" w:rsidRDefault="00096865" w:rsidP="00EF3662">
      <w:pPr>
        <w:jc w:val="center"/>
        <w:rPr>
          <w:rFonts w:ascii="GHEA Grapalat" w:hAnsi="GHEA Grapalat"/>
          <w:b/>
          <w:iCs/>
          <w:color w:val="000000" w:themeColor="text1"/>
          <w:sz w:val="20"/>
          <w:lang w:val="af-ZA"/>
        </w:rPr>
      </w:pPr>
    </w:p>
    <w:p w14:paraId="4B0D0D76" w14:textId="77777777" w:rsidR="00096865" w:rsidRPr="009F1378" w:rsidRDefault="00AA0AD8" w:rsidP="00EF3662">
      <w:pPr>
        <w:ind w:firstLine="567"/>
        <w:jc w:val="both"/>
        <w:rPr>
          <w:rFonts w:ascii="GHEA Grapalat" w:hAnsi="GHEA Grapalat" w:cs="Sylfaen"/>
          <w:color w:val="000000" w:themeColor="text1"/>
          <w:sz w:val="20"/>
          <w:lang w:val="af-ZA"/>
        </w:rPr>
      </w:pPr>
      <w:r w:rsidRPr="009F1378">
        <w:rPr>
          <w:rFonts w:ascii="GHEA Grapalat" w:hAnsi="GHEA Grapalat"/>
          <w:iCs/>
          <w:color w:val="000000" w:themeColor="text1"/>
          <w:sz w:val="20"/>
          <w:lang w:val="es-ES"/>
        </w:rPr>
        <w:t xml:space="preserve">9.1 </w:t>
      </w:r>
      <w:r w:rsidR="00096865" w:rsidRPr="009F1378">
        <w:rPr>
          <w:rFonts w:ascii="GHEA Grapalat" w:hAnsi="GHEA Grapalat"/>
          <w:iCs/>
          <w:color w:val="000000" w:themeColor="text1"/>
          <w:sz w:val="20"/>
          <w:lang w:val="af-ZA"/>
        </w:rPr>
        <w:t>Договор</w:t>
      </w:r>
      <w:r w:rsidR="00096865" w:rsidRPr="009F1378">
        <w:rPr>
          <w:rFonts w:ascii="GHEA Grapalat" w:hAnsi="GHEA Grapalat" w:cs="Sylfaen"/>
          <w:color w:val="000000" w:themeColor="text1"/>
          <w:sz w:val="20"/>
          <w:lang w:val="af-ZA"/>
        </w:rPr>
        <w:t xml:space="preserve"> </w:t>
      </w:r>
      <w:r w:rsidR="00096865" w:rsidRPr="009F1378">
        <w:rPr>
          <w:rFonts w:ascii="GHEA Grapalat" w:hAnsi="GHEA Grapalat" w:cs="Sylfaen"/>
          <w:color w:val="000000" w:themeColor="text1"/>
          <w:sz w:val="20"/>
          <w:lang w:val="ru-RU"/>
        </w:rPr>
        <w:t>запечатанный</w:t>
      </w:r>
      <w:r w:rsidR="00096865" w:rsidRPr="009F1378">
        <w:rPr>
          <w:rFonts w:ascii="GHEA Grapalat" w:hAnsi="GHEA Grapalat" w:cs="Sylfaen"/>
          <w:color w:val="000000" w:themeColor="text1"/>
          <w:sz w:val="20"/>
          <w:lang w:val="af-ZA"/>
        </w:rPr>
        <w:t xml:space="preserve"> </w:t>
      </w:r>
      <w:r w:rsidR="00096865" w:rsidRPr="009F1378">
        <w:rPr>
          <w:rFonts w:ascii="GHEA Grapalat" w:hAnsi="GHEA Grapalat" w:cs="Sylfaen"/>
          <w:color w:val="000000" w:themeColor="text1"/>
          <w:sz w:val="20"/>
          <w:lang w:val="ru-RU"/>
        </w:rPr>
        <w:t>является</w:t>
      </w:r>
      <w:r w:rsidR="00096865" w:rsidRPr="009F1378">
        <w:rPr>
          <w:rFonts w:ascii="GHEA Grapalat" w:hAnsi="GHEA Grapalat" w:cs="Sylfaen"/>
          <w:color w:val="000000" w:themeColor="text1"/>
          <w:sz w:val="20"/>
          <w:lang w:val="af-ZA"/>
        </w:rPr>
        <w:t xml:space="preserve"> </w:t>
      </w:r>
      <w:r w:rsidR="00096865" w:rsidRPr="009F1378">
        <w:rPr>
          <w:rFonts w:ascii="GHEA Grapalat" w:hAnsi="GHEA Grapalat" w:cs="Sylfaen"/>
          <w:color w:val="000000" w:themeColor="text1"/>
          <w:sz w:val="20"/>
          <w:lang w:val="ru-RU"/>
        </w:rPr>
        <w:t>комиссия</w:t>
      </w:r>
      <w:r w:rsidR="00096865" w:rsidRPr="009F1378">
        <w:rPr>
          <w:rFonts w:ascii="GHEA Grapalat" w:hAnsi="GHEA Grapalat" w:cs="Sylfaen"/>
          <w:color w:val="000000" w:themeColor="text1"/>
          <w:sz w:val="20"/>
          <w:lang w:val="af-ZA"/>
        </w:rPr>
        <w:t xml:space="preserve"> </w:t>
      </w:r>
      <w:r w:rsidR="00096865" w:rsidRPr="009F1378">
        <w:rPr>
          <w:rFonts w:ascii="GHEA Grapalat" w:hAnsi="GHEA Grapalat" w:cs="Sylfaen"/>
          <w:color w:val="000000" w:themeColor="text1"/>
          <w:sz w:val="20"/>
          <w:lang w:val="ru-RU"/>
        </w:rPr>
        <w:t>решение</w:t>
      </w:r>
      <w:r w:rsidR="00096865" w:rsidRPr="009F1378">
        <w:rPr>
          <w:rFonts w:ascii="GHEA Grapalat" w:hAnsi="GHEA Grapalat" w:cs="Sylfaen"/>
          <w:color w:val="000000" w:themeColor="text1"/>
          <w:sz w:val="20"/>
          <w:lang w:val="af-ZA"/>
        </w:rPr>
        <w:t xml:space="preserve"> </w:t>
      </w:r>
      <w:r w:rsidR="00096865" w:rsidRPr="009F1378">
        <w:rPr>
          <w:rFonts w:ascii="GHEA Grapalat" w:hAnsi="GHEA Grapalat" w:cs="Sylfaen"/>
          <w:color w:val="000000" w:themeColor="text1"/>
          <w:sz w:val="20"/>
          <w:lang w:val="ru-RU"/>
        </w:rPr>
        <w:t>основа</w:t>
      </w:r>
      <w:r w:rsidR="00096865" w:rsidRPr="009F1378">
        <w:rPr>
          <w:rFonts w:ascii="GHEA Grapalat" w:hAnsi="GHEA Grapalat" w:cs="Sylfaen"/>
          <w:color w:val="000000" w:themeColor="text1"/>
          <w:sz w:val="20"/>
          <w:lang w:val="af-ZA"/>
        </w:rPr>
        <w:t xml:space="preserve"> </w:t>
      </w:r>
      <w:r w:rsidR="00096865" w:rsidRPr="009F1378">
        <w:rPr>
          <w:rFonts w:ascii="GHEA Grapalat" w:hAnsi="GHEA Grapalat" w:cs="Sylfaen"/>
          <w:color w:val="000000" w:themeColor="text1"/>
          <w:sz w:val="20"/>
          <w:lang w:val="ru-RU"/>
        </w:rPr>
        <w:t xml:space="preserve">на </w:t>
      </w:r>
      <w:r w:rsidRPr="009F1378">
        <w:rPr>
          <w:rFonts w:ascii="GHEA Grapalat" w:hAnsi="GHEA Grapalat" w:cs="Sylfaen"/>
          <w:color w:val="000000" w:themeColor="text1"/>
          <w:sz w:val="20"/>
        </w:rPr>
        <w:t xml:space="preserve">стороне </w:t>
      </w:r>
      <w:r w:rsidR="00096865" w:rsidRPr="009F1378">
        <w:rPr>
          <w:rFonts w:ascii="GHEA Grapalat" w:hAnsi="GHEA Grapalat" w:cs="Sylfaen"/>
          <w:color w:val="000000" w:themeColor="text1"/>
          <w:sz w:val="20"/>
          <w:lang w:val="af-ZA"/>
        </w:rPr>
        <w:t xml:space="preserve">клиента </w:t>
      </w:r>
      <w:r w:rsidR="00096865" w:rsidRPr="009F1378">
        <w:rPr>
          <w:rFonts w:ascii="GHEA Grapalat" w:hAnsi="GHEA Grapalat" w:cs="Sylfaen"/>
          <w:color w:val="000000" w:themeColor="text1"/>
          <w:sz w:val="20"/>
          <w:lang w:val="ru-RU"/>
        </w:rPr>
        <w:t>к.</w:t>
      </w:r>
      <w:r w:rsidR="00096865" w:rsidRPr="009F1378">
        <w:rPr>
          <w:rFonts w:ascii="GHEA Grapalat" w:hAnsi="GHEA Grapalat" w:cs="Sylfaen"/>
          <w:color w:val="000000" w:themeColor="text1"/>
          <w:sz w:val="20"/>
          <w:lang w:val="af-ZA"/>
        </w:rPr>
        <w:t xml:space="preserve"> </w:t>
      </w:r>
      <w:r w:rsidR="00096865" w:rsidRPr="009F1378">
        <w:rPr>
          <w:rFonts w:ascii="GHEA Grapalat" w:hAnsi="GHEA Grapalat" w:cs="Sylfaen"/>
          <w:color w:val="000000" w:themeColor="text1"/>
          <w:sz w:val="20"/>
          <w:lang w:val="ru-RU"/>
        </w:rPr>
        <w:t>Договор</w:t>
      </w:r>
      <w:r w:rsidR="00096865" w:rsidRPr="009F1378">
        <w:rPr>
          <w:rFonts w:ascii="GHEA Grapalat" w:hAnsi="GHEA Grapalat" w:cs="Sylfaen"/>
          <w:color w:val="000000" w:themeColor="text1"/>
          <w:sz w:val="20"/>
          <w:lang w:val="af-ZA"/>
        </w:rPr>
        <w:t xml:space="preserve"> </w:t>
      </w:r>
      <w:r w:rsidR="00096865" w:rsidRPr="009F1378">
        <w:rPr>
          <w:rFonts w:ascii="GHEA Grapalat" w:hAnsi="GHEA Grapalat" w:cs="Sylfaen"/>
          <w:color w:val="000000" w:themeColor="text1"/>
          <w:sz w:val="20"/>
          <w:lang w:val="ru-RU"/>
        </w:rPr>
        <w:t>запечатанный</w:t>
      </w:r>
      <w:r w:rsidR="00096865" w:rsidRPr="009F1378">
        <w:rPr>
          <w:rFonts w:ascii="GHEA Grapalat" w:hAnsi="GHEA Grapalat" w:cs="Sylfaen"/>
          <w:color w:val="000000" w:themeColor="text1"/>
          <w:sz w:val="20"/>
          <w:lang w:val="af-ZA"/>
        </w:rPr>
        <w:t xml:space="preserve"> </w:t>
      </w:r>
      <w:r w:rsidR="00096865" w:rsidRPr="009F1378">
        <w:rPr>
          <w:rFonts w:ascii="GHEA Grapalat" w:hAnsi="GHEA Grapalat" w:cs="Sylfaen"/>
          <w:color w:val="000000" w:themeColor="text1"/>
          <w:sz w:val="20"/>
          <w:lang w:val="ru-RU"/>
        </w:rPr>
        <w:t>является</w:t>
      </w:r>
      <w:r w:rsidR="00096865" w:rsidRPr="009F1378">
        <w:rPr>
          <w:rFonts w:ascii="GHEA Grapalat" w:hAnsi="GHEA Grapalat" w:cs="Sylfaen"/>
          <w:color w:val="000000" w:themeColor="text1"/>
          <w:sz w:val="20"/>
          <w:lang w:val="af-ZA"/>
        </w:rPr>
        <w:t xml:space="preserve"> </w:t>
      </w:r>
      <w:r w:rsidR="00096865" w:rsidRPr="009F1378">
        <w:rPr>
          <w:rFonts w:ascii="GHEA Grapalat" w:hAnsi="GHEA Grapalat" w:cs="Sylfaen"/>
          <w:color w:val="000000" w:themeColor="text1"/>
          <w:sz w:val="20"/>
          <w:lang w:val="ru-RU"/>
        </w:rPr>
        <w:t xml:space="preserve">написанный </w:t>
      </w:r>
      <w:r w:rsidR="00096865" w:rsidRPr="009F1378">
        <w:rPr>
          <w:rFonts w:ascii="GHEA Grapalat" w:hAnsi="GHEA Grapalat" w:cs="Sylfaen"/>
          <w:color w:val="000000" w:themeColor="text1"/>
          <w:sz w:val="20"/>
          <w:lang w:val="af-ZA"/>
        </w:rPr>
        <w:t xml:space="preserve">: </w:t>
      </w:r>
      <w:r w:rsidR="00096865" w:rsidRPr="009F1378">
        <w:rPr>
          <w:rFonts w:ascii="GHEA Grapalat" w:hAnsi="GHEA Grapalat" w:cs="Sylfaen"/>
          <w:color w:val="000000" w:themeColor="text1"/>
          <w:sz w:val="20"/>
          <w:lang w:val="ru-RU"/>
        </w:rPr>
        <w:t>один</w:t>
      </w:r>
      <w:r w:rsidR="00096865" w:rsidRPr="009F1378">
        <w:rPr>
          <w:rFonts w:ascii="GHEA Grapalat" w:hAnsi="GHEA Grapalat" w:cs="Sylfaen"/>
          <w:color w:val="000000" w:themeColor="text1"/>
          <w:sz w:val="20"/>
          <w:lang w:val="af-ZA"/>
        </w:rPr>
        <w:t xml:space="preserve"> </w:t>
      </w:r>
      <w:r w:rsidR="00096865" w:rsidRPr="009F1378">
        <w:rPr>
          <w:rFonts w:ascii="GHEA Grapalat" w:hAnsi="GHEA Grapalat" w:cs="Sylfaen"/>
          <w:color w:val="000000" w:themeColor="text1"/>
          <w:sz w:val="20"/>
          <w:lang w:val="ru-RU"/>
        </w:rPr>
        <w:t>документ</w:t>
      </w:r>
      <w:r w:rsidR="00096865" w:rsidRPr="009F1378">
        <w:rPr>
          <w:rFonts w:ascii="GHEA Grapalat" w:hAnsi="GHEA Grapalat" w:cs="Sylfaen"/>
          <w:color w:val="000000" w:themeColor="text1"/>
          <w:sz w:val="20"/>
          <w:lang w:val="af-ZA"/>
        </w:rPr>
        <w:t xml:space="preserve"> </w:t>
      </w:r>
      <w:r w:rsidR="00096865" w:rsidRPr="009F1378">
        <w:rPr>
          <w:rFonts w:ascii="GHEA Grapalat" w:hAnsi="GHEA Grapalat" w:cs="Sylfaen"/>
          <w:color w:val="000000" w:themeColor="text1"/>
          <w:sz w:val="20"/>
          <w:lang w:val="ru-RU"/>
        </w:rPr>
        <w:t>сделать</w:t>
      </w:r>
      <w:r w:rsidR="00096865" w:rsidRPr="009F1378">
        <w:rPr>
          <w:rFonts w:ascii="GHEA Grapalat" w:hAnsi="GHEA Grapalat" w:cs="Sylfaen"/>
          <w:color w:val="000000" w:themeColor="text1"/>
          <w:sz w:val="20"/>
          <w:lang w:val="af-ZA"/>
        </w:rPr>
        <w:t xml:space="preserve"> </w:t>
      </w:r>
      <w:r w:rsidR="00096865" w:rsidRPr="009F1378">
        <w:rPr>
          <w:rFonts w:ascii="GHEA Grapalat" w:hAnsi="GHEA Grapalat" w:cs="Sylfaen"/>
          <w:color w:val="000000" w:themeColor="text1"/>
          <w:sz w:val="20"/>
          <w:lang w:val="ru-RU"/>
        </w:rPr>
        <w:t>через.</w:t>
      </w:r>
    </w:p>
    <w:p w14:paraId="4ECA4381" w14:textId="77777777" w:rsidR="00EB6E54" w:rsidRPr="009F1378" w:rsidRDefault="00AA0AD8" w:rsidP="00EF3662">
      <w:pPr>
        <w:ind w:firstLine="567"/>
        <w:jc w:val="both"/>
        <w:rPr>
          <w:rFonts w:ascii="GHEA Grapalat" w:hAnsi="GHEA Grapalat" w:cs="Sylfaen"/>
          <w:color w:val="000000" w:themeColor="text1"/>
          <w:sz w:val="20"/>
          <w:lang w:val="af-ZA"/>
        </w:rPr>
      </w:pPr>
      <w:r w:rsidRPr="009F1378">
        <w:rPr>
          <w:rFonts w:ascii="GHEA Grapalat" w:hAnsi="GHEA Grapalat" w:cs="Sylfaen"/>
          <w:color w:val="000000" w:themeColor="text1"/>
          <w:sz w:val="20"/>
          <w:lang w:val="af-ZA"/>
        </w:rPr>
        <w:t xml:space="preserve">9.2 </w:t>
      </w:r>
      <w:r w:rsidR="00EB6E54" w:rsidRPr="009F1378">
        <w:rPr>
          <w:rFonts w:ascii="GHEA Grapalat" w:hAnsi="GHEA Grapalat" w:cs="Sylfaen"/>
          <w:color w:val="000000" w:themeColor="text1"/>
          <w:sz w:val="20"/>
          <w:lang w:val="ru-RU"/>
        </w:rPr>
        <w:t>Это</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 xml:space="preserve">приглашение </w:t>
      </w:r>
      <w:r w:rsidR="00EB6E54" w:rsidRPr="009F1378">
        <w:rPr>
          <w:rFonts w:ascii="GHEA Grapalat" w:hAnsi="GHEA Grapalat" w:cs="Sylfaen"/>
          <w:color w:val="000000" w:themeColor="text1"/>
          <w:sz w:val="20"/>
          <w:lang w:val="af-ZA"/>
        </w:rPr>
        <w:t>1</w:t>
      </w:r>
      <w:r w:rsidR="005D3674" w:rsidRPr="009F1378">
        <w:rPr>
          <w:rFonts w:ascii="GHEA Grapalat" w:hAnsi="GHEA Grapalat" w:cs="Sylfaen"/>
          <w:color w:val="000000" w:themeColor="text1"/>
          <w:sz w:val="20"/>
          <w:lang w:val="af-ZA"/>
        </w:rPr>
        <w:t xml:space="preserve"> </w:t>
      </w:r>
      <w:r w:rsidR="005D3674" w:rsidRPr="009F1378">
        <w:rPr>
          <w:rFonts w:ascii="GHEA Grapalat" w:hAnsi="GHEA Grapalat" w:cs="Sylfaen"/>
          <w:color w:val="000000" w:themeColor="text1"/>
          <w:sz w:val="20"/>
        </w:rPr>
        <w:t xml:space="preserve">Часть </w:t>
      </w:r>
      <w:r w:rsidR="005D3674" w:rsidRPr="009F1378">
        <w:rPr>
          <w:rFonts w:ascii="GHEA Grapalat" w:hAnsi="GHEA Grapalat" w:cs="Sylfaen"/>
          <w:color w:val="000000" w:themeColor="text1"/>
          <w:sz w:val="20"/>
          <w:lang w:val="af-ZA"/>
        </w:rPr>
        <w:t xml:space="preserve">8. </w:t>
      </w:r>
      <w:r w:rsidR="00F96621" w:rsidRPr="009F1378">
        <w:rPr>
          <w:rFonts w:ascii="GHEA Grapalat" w:hAnsi="GHEA Grapalat" w:cs="Sylfaen"/>
          <w:color w:val="000000" w:themeColor="text1"/>
          <w:sz w:val="20"/>
          <w:lang w:val="af-ZA"/>
        </w:rPr>
        <w:t xml:space="preserve">23 </w:t>
      </w:r>
      <w:r w:rsidR="003717D2" w:rsidRPr="009F1378">
        <w:rPr>
          <w:rFonts w:ascii="GHEA Grapalat" w:hAnsi="GHEA Grapalat" w:cs="Sylfaen"/>
          <w:color w:val="000000" w:themeColor="text1"/>
          <w:sz w:val="20"/>
          <w:lang w:val="hy-AM"/>
        </w:rPr>
        <w:t>пункта</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определенный</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бездействие</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крайний срок</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по завершении</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последующий</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Среда</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работающий</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день</w:t>
      </w:r>
      <w:r w:rsidR="00EB6E54"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rPr>
        <w:t>арендодатель</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уведомление</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является</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выбранный</w:t>
      </w:r>
      <w:r w:rsidR="00EB6E54" w:rsidRPr="009F1378">
        <w:rPr>
          <w:rFonts w:ascii="GHEA Grapalat" w:hAnsi="GHEA Grapalat" w:cs="Sylfaen"/>
          <w:color w:val="000000" w:themeColor="text1"/>
          <w:sz w:val="20"/>
          <w:lang w:val="af-ZA"/>
        </w:rPr>
        <w:t xml:space="preserve"> </w:t>
      </w:r>
      <w:r w:rsidR="005457B4" w:rsidRPr="009F1378">
        <w:rPr>
          <w:rFonts w:ascii="GHEA Grapalat" w:hAnsi="GHEA Grapalat" w:cs="Sylfaen"/>
          <w:color w:val="000000" w:themeColor="text1"/>
          <w:sz w:val="20"/>
        </w:rPr>
        <w:t xml:space="preserve">м </w:t>
      </w:r>
      <w:r w:rsidR="00EB6E54" w:rsidRPr="009F1378">
        <w:rPr>
          <w:rFonts w:ascii="GHEA Grapalat" w:hAnsi="GHEA Grapalat" w:cs="Sylfaen"/>
          <w:color w:val="000000" w:themeColor="text1"/>
          <w:sz w:val="20"/>
          <w:lang w:val="ru-RU"/>
        </w:rPr>
        <w:t xml:space="preserve">ассоциатору </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представляющему</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договор</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запечатать</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предложение</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и</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договор</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 xml:space="preserve">Проект </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Total</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 xml:space="preserve">в котором заключен </w:t>
      </w:r>
      <w:r w:rsidR="00EB6E54" w:rsidRPr="009F1378">
        <w:rPr>
          <w:rFonts w:ascii="GHEA Grapalat" w:hAnsi="GHEA Grapalat" w:cs="Sylfaen"/>
          <w:color w:val="000000" w:themeColor="text1"/>
          <w:sz w:val="20"/>
          <w:lang w:val="af-ZA"/>
        </w:rPr>
        <w:t xml:space="preserve">договор </w:t>
      </w:r>
      <w:r w:rsidR="00EB6E54" w:rsidRPr="009F1378">
        <w:rPr>
          <w:rFonts w:ascii="GHEA Grapalat" w:hAnsi="GHEA Grapalat" w:cs="Sylfaen"/>
          <w:color w:val="000000" w:themeColor="text1"/>
          <w:sz w:val="20"/>
          <w:lang w:val="ru-RU"/>
        </w:rPr>
        <w:t>может</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является</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быть запечатано</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нет</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 xml:space="preserve">раньше, </w:t>
      </w:r>
      <w:r w:rsidR="00EB6E54" w:rsidRPr="009F1378">
        <w:rPr>
          <w:rFonts w:ascii="GHEA Grapalat" w:hAnsi="GHEA Grapalat" w:cs="Sylfaen"/>
          <w:color w:val="000000" w:themeColor="text1"/>
          <w:sz w:val="20"/>
          <w:lang w:val="af-ZA"/>
        </w:rPr>
        <w:t xml:space="preserve">чем </w:t>
      </w:r>
      <w:r w:rsidR="00EB6E54" w:rsidRPr="009F1378">
        <w:rPr>
          <w:rFonts w:ascii="GHEA Grapalat" w:hAnsi="GHEA Grapalat" w:cs="Sylfaen"/>
          <w:color w:val="000000" w:themeColor="text1"/>
          <w:sz w:val="20"/>
          <w:lang w:val="ru-RU"/>
        </w:rPr>
        <w:t>этот</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 xml:space="preserve">приглашение </w:t>
      </w:r>
      <w:r w:rsidR="00EB6E54" w:rsidRPr="009F1378">
        <w:rPr>
          <w:rFonts w:ascii="GHEA Grapalat" w:hAnsi="GHEA Grapalat" w:cs="Sylfaen"/>
          <w:color w:val="000000" w:themeColor="text1"/>
          <w:sz w:val="20"/>
          <w:lang w:val="af-ZA"/>
        </w:rPr>
        <w:t>1</w:t>
      </w:r>
      <w:r w:rsidR="005D3674" w:rsidRPr="009F1378">
        <w:rPr>
          <w:rFonts w:ascii="GHEA Grapalat" w:hAnsi="GHEA Grapalat" w:cs="Sylfaen"/>
          <w:color w:val="000000" w:themeColor="text1"/>
          <w:sz w:val="20"/>
          <w:lang w:val="af-ZA"/>
        </w:rPr>
        <w:t xml:space="preserve"> </w:t>
      </w:r>
      <w:r w:rsidR="005D3674" w:rsidRPr="009F1378">
        <w:rPr>
          <w:rFonts w:ascii="GHEA Grapalat" w:hAnsi="GHEA Grapalat" w:cs="Sylfaen"/>
          <w:color w:val="000000" w:themeColor="text1"/>
          <w:sz w:val="20"/>
        </w:rPr>
        <w:t xml:space="preserve">Часть </w:t>
      </w:r>
      <w:r w:rsidR="005D3674" w:rsidRPr="009F1378">
        <w:rPr>
          <w:rFonts w:ascii="GHEA Grapalat" w:hAnsi="GHEA Grapalat" w:cs="Sylfaen"/>
          <w:color w:val="000000" w:themeColor="text1"/>
          <w:sz w:val="20"/>
          <w:lang w:val="af-ZA"/>
        </w:rPr>
        <w:t xml:space="preserve">8. </w:t>
      </w:r>
      <w:r w:rsidR="00F96621" w:rsidRPr="009F1378">
        <w:rPr>
          <w:rFonts w:ascii="GHEA Grapalat" w:hAnsi="GHEA Grapalat" w:cs="Sylfaen"/>
          <w:color w:val="000000" w:themeColor="text1"/>
          <w:sz w:val="20"/>
          <w:lang w:val="af-ZA"/>
        </w:rPr>
        <w:t xml:space="preserve">23 </w:t>
      </w:r>
      <w:r w:rsidR="003717D2" w:rsidRPr="009F1378">
        <w:rPr>
          <w:rFonts w:ascii="GHEA Grapalat" w:hAnsi="GHEA Grapalat" w:cs="Sylfaen"/>
          <w:color w:val="000000" w:themeColor="text1"/>
          <w:sz w:val="20"/>
          <w:lang w:val="hy-AM"/>
        </w:rPr>
        <w:t>пункта</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определенный</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бездействие</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крайний срок</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истекает</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в тот день</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последующий</w:t>
      </w:r>
      <w:r w:rsidR="00EB6E54" w:rsidRPr="009F1378">
        <w:rPr>
          <w:rFonts w:ascii="GHEA Grapalat" w:hAnsi="GHEA Grapalat" w:cs="Sylfaen"/>
          <w:color w:val="000000" w:themeColor="text1"/>
          <w:sz w:val="20"/>
          <w:lang w:val="af-ZA"/>
        </w:rPr>
        <w:t xml:space="preserve"> </w:t>
      </w:r>
      <w:r w:rsidR="00D42D0A" w:rsidRPr="009F1378">
        <w:rPr>
          <w:rFonts w:ascii="GHEA Grapalat" w:hAnsi="GHEA Grapalat" w:cs="Sylfaen"/>
          <w:color w:val="000000" w:themeColor="text1"/>
          <w:sz w:val="20"/>
          <w:lang w:val="hy-AM"/>
        </w:rPr>
        <w:t>четвертый</w:t>
      </w:r>
      <w:r w:rsidR="00D42D0A"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работающий</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 xml:space="preserve">день </w:t>
      </w:r>
      <w:r w:rsidR="00EB6E54" w:rsidRPr="009F1378">
        <w:rPr>
          <w:rFonts w:ascii="GHEA Grapalat" w:hAnsi="GHEA Grapalat" w:cs="Sylfaen"/>
          <w:color w:val="000000" w:themeColor="text1"/>
          <w:sz w:val="20"/>
          <w:lang w:val="af-ZA"/>
        </w:rPr>
        <w:t>.</w:t>
      </w:r>
    </w:p>
    <w:p w14:paraId="408C8B52" w14:textId="77777777" w:rsidR="00F23A51" w:rsidRPr="009F1378" w:rsidRDefault="00AA0AD8" w:rsidP="00EF3662">
      <w:pPr>
        <w:ind w:firstLine="567"/>
        <w:jc w:val="both"/>
        <w:rPr>
          <w:rFonts w:ascii="GHEA Grapalat" w:hAnsi="GHEA Grapalat" w:cs="Sylfaen"/>
          <w:color w:val="000000" w:themeColor="text1"/>
          <w:sz w:val="20"/>
          <w:lang w:val="af-ZA"/>
        </w:rPr>
      </w:pPr>
      <w:r w:rsidRPr="009F1378">
        <w:rPr>
          <w:rFonts w:ascii="GHEA Grapalat" w:hAnsi="GHEA Grapalat" w:cs="Sylfaen"/>
          <w:color w:val="000000" w:themeColor="text1"/>
          <w:sz w:val="20"/>
          <w:lang w:val="af-ZA"/>
        </w:rPr>
        <w:t>9.3</w:t>
      </w:r>
      <w:r w:rsidR="003717D2" w:rsidRPr="009F1378">
        <w:rPr>
          <w:rFonts w:ascii="GHEA Grapalat" w:hAnsi="GHEA Grapalat" w:cs="Sylfaen"/>
          <w:color w:val="000000" w:themeColor="text1"/>
          <w:sz w:val="20"/>
          <w:lang w:val="hy-AM"/>
        </w:rPr>
        <w:t>​</w:t>
      </w:r>
      <w:r w:rsidR="00F23A51"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Избранные</w:t>
      </w:r>
      <w:r w:rsidR="00EB6E54"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rPr>
        <w:t xml:space="preserve">м </w:t>
      </w:r>
      <w:r w:rsidR="00EB6E54" w:rsidRPr="009F1378">
        <w:rPr>
          <w:rFonts w:ascii="GHEA Grapalat" w:hAnsi="GHEA Grapalat" w:cs="Sylfaen"/>
          <w:color w:val="000000" w:themeColor="text1"/>
          <w:sz w:val="20"/>
          <w:lang w:val="ru-RU"/>
        </w:rPr>
        <w:t>ассани</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договор</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запечатать</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предложение</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и</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быть запечатано</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договор</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проект</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комиссия</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секретарь</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обеспечение</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является</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электронный</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 xml:space="preserve">по методу </w:t>
      </w:r>
      <w:r w:rsidR="00EB6E54" w:rsidRPr="009F1378">
        <w:rPr>
          <w:rFonts w:ascii="GHEA Grapalat" w:hAnsi="GHEA Grapalat" w:cs="Sylfaen"/>
          <w:color w:val="000000" w:themeColor="text1"/>
          <w:sz w:val="20"/>
          <w:lang w:val="af-ZA"/>
        </w:rPr>
        <w:t xml:space="preserve">: </w:t>
      </w:r>
      <w:r w:rsidR="00443B7A" w:rsidRPr="009F1378">
        <w:rPr>
          <w:rFonts w:ascii="GHEA Grapalat" w:hAnsi="GHEA Grapalat" w:cs="Sylfaen"/>
          <w:color w:val="000000" w:themeColor="text1"/>
          <w:sz w:val="20"/>
          <w:lang w:val="ru-RU"/>
        </w:rPr>
        <w:t>Всего</w:t>
      </w:r>
      <w:r w:rsidR="00443B7A" w:rsidRPr="009F1378">
        <w:rPr>
          <w:rFonts w:ascii="GHEA Grapalat" w:hAnsi="GHEA Grapalat" w:cs="Sylfaen"/>
          <w:color w:val="000000" w:themeColor="text1"/>
          <w:sz w:val="20"/>
          <w:lang w:val="af-ZA"/>
        </w:rPr>
        <w:t xml:space="preserve"> </w:t>
      </w:r>
      <w:r w:rsidR="00443B7A" w:rsidRPr="009F1378">
        <w:rPr>
          <w:rFonts w:ascii="GHEA Grapalat" w:hAnsi="GHEA Grapalat" w:cs="Sylfaen"/>
          <w:color w:val="000000" w:themeColor="text1"/>
          <w:sz w:val="20"/>
          <w:lang w:val="ru-RU"/>
        </w:rPr>
        <w:t>в котором</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договор</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включено</w:t>
      </w:r>
      <w:r w:rsidR="00EB6E54" w:rsidRPr="009F1378">
        <w:rPr>
          <w:rFonts w:ascii="GHEA Grapalat" w:hAnsi="GHEA Grapalat" w:cs="Sylfaen"/>
          <w:color w:val="000000" w:themeColor="text1"/>
          <w:sz w:val="20"/>
          <w:lang w:val="af-ZA"/>
        </w:rPr>
        <w:t xml:space="preserve"> </w:t>
      </w:r>
      <w:r w:rsidR="003B585C" w:rsidRPr="009F1378">
        <w:rPr>
          <w:rFonts w:ascii="GHEA Grapalat" w:hAnsi="GHEA Grapalat" w:cs="Sylfaen"/>
          <w:color w:val="000000" w:themeColor="text1"/>
          <w:sz w:val="20"/>
        </w:rPr>
        <w:t>является</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выбранный</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участник</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к</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по запросу</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представлено</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продукт</w:t>
      </w:r>
      <w:r w:rsidR="00EB6E54" w:rsidRPr="009F1378">
        <w:rPr>
          <w:rFonts w:ascii="GHEA Grapalat" w:hAnsi="GHEA Grapalat" w:cs="Sylfaen"/>
          <w:color w:val="000000" w:themeColor="text1"/>
          <w:sz w:val="20"/>
          <w:lang w:val="af-ZA"/>
        </w:rPr>
        <w:t xml:space="preserve"> </w:t>
      </w:r>
      <w:r w:rsidR="00137A5C" w:rsidRPr="009F1378">
        <w:rPr>
          <w:rFonts w:ascii="GHEA Grapalat" w:hAnsi="GHEA Grapalat"/>
          <w:color w:val="000000" w:themeColor="text1"/>
          <w:sz w:val="20"/>
          <w:szCs w:val="20"/>
          <w:lang w:val="hy-AM" w:eastAsia="x-none"/>
        </w:rPr>
        <w:t xml:space="preserve">полное описание </w:t>
      </w:r>
      <w:r w:rsidR="00443B7A" w:rsidRPr="009F1378">
        <w:rPr>
          <w:rFonts w:ascii="GHEA Grapalat" w:hAnsi="GHEA Grapalat" w:cs="Sylfaen"/>
          <w:color w:val="000000" w:themeColor="text1"/>
          <w:sz w:val="20"/>
          <w:lang w:val="af-ZA"/>
        </w:rPr>
        <w:t>:</w:t>
      </w:r>
    </w:p>
    <w:p w14:paraId="6AC9B25C" w14:textId="0FD805C8" w:rsidR="00D42D0A" w:rsidRPr="009F1378" w:rsidRDefault="00AA0AD8" w:rsidP="00D42D0A">
      <w:pPr>
        <w:ind w:firstLine="567"/>
        <w:jc w:val="both"/>
        <w:rPr>
          <w:rFonts w:ascii="GHEA Grapalat" w:hAnsi="GHEA Grapalat" w:cs="Sylfaen"/>
          <w:color w:val="000000" w:themeColor="text1"/>
          <w:sz w:val="20"/>
          <w:lang w:val="hy-AM"/>
        </w:rPr>
      </w:pPr>
      <w:r w:rsidRPr="009F1378">
        <w:rPr>
          <w:rFonts w:ascii="GHEA Grapalat" w:hAnsi="GHEA Grapalat" w:cs="Sylfaen"/>
          <w:color w:val="000000" w:themeColor="text1"/>
          <w:sz w:val="20"/>
          <w:lang w:val="af-ZA"/>
        </w:rPr>
        <w:t xml:space="preserve">9. </w:t>
      </w:r>
      <w:r w:rsidR="004539F7" w:rsidRPr="009F1378">
        <w:rPr>
          <w:rFonts w:ascii="GHEA Grapalat" w:hAnsi="GHEA Grapalat" w:cs="Sylfaen"/>
          <w:color w:val="000000" w:themeColor="text1"/>
          <w:sz w:val="20"/>
          <w:lang w:val="af-ZA"/>
        </w:rPr>
        <w:t xml:space="preserve">4 </w:t>
      </w:r>
      <w:r w:rsidR="003717D2" w:rsidRPr="009F1378">
        <w:rPr>
          <w:rFonts w:ascii="GHEA Grapalat" w:hAnsi="GHEA Grapalat" w:cs="Sylfaen"/>
          <w:color w:val="000000" w:themeColor="text1"/>
          <w:sz w:val="20"/>
          <w:lang w:val="hy-AM"/>
        </w:rPr>
        <w:t>Если</w:t>
      </w:r>
      <w:r w:rsidR="004539F7" w:rsidRPr="009F1378">
        <w:rPr>
          <w:rFonts w:ascii="GHEA Grapalat" w:hAnsi="GHEA Grapalat" w:cs="Sylfaen"/>
          <w:color w:val="000000" w:themeColor="text1"/>
          <w:sz w:val="20"/>
          <w:lang w:val="af-ZA"/>
        </w:rPr>
        <w:t xml:space="preserve"> </w:t>
      </w:r>
      <w:r w:rsidR="004539F7" w:rsidRPr="009F1378">
        <w:rPr>
          <w:rFonts w:ascii="GHEA Grapalat" w:hAnsi="GHEA Grapalat" w:cs="Sylfaen"/>
          <w:color w:val="000000" w:themeColor="text1"/>
          <w:sz w:val="20"/>
          <w:lang w:val="hy-AM"/>
        </w:rPr>
        <w:t>выбранный</w:t>
      </w:r>
      <w:r w:rsidR="004539F7" w:rsidRPr="009F1378">
        <w:rPr>
          <w:rFonts w:ascii="GHEA Grapalat" w:hAnsi="GHEA Grapalat" w:cs="Sylfaen"/>
          <w:color w:val="000000" w:themeColor="text1"/>
          <w:sz w:val="20"/>
          <w:lang w:val="af-ZA"/>
        </w:rPr>
        <w:t xml:space="preserve"> </w:t>
      </w:r>
      <w:r w:rsidR="004539F7" w:rsidRPr="009F1378">
        <w:rPr>
          <w:rFonts w:ascii="GHEA Grapalat" w:hAnsi="GHEA Grapalat" w:cs="Sylfaen"/>
          <w:color w:val="000000" w:themeColor="text1"/>
          <w:sz w:val="20"/>
          <w:lang w:val="hy-AM"/>
        </w:rPr>
        <w:t>участник</w:t>
      </w:r>
      <w:r w:rsidR="004539F7" w:rsidRPr="009F1378">
        <w:rPr>
          <w:rFonts w:ascii="GHEA Grapalat" w:hAnsi="GHEA Grapalat" w:cs="Sylfaen"/>
          <w:color w:val="000000" w:themeColor="text1"/>
          <w:sz w:val="20"/>
          <w:lang w:val="af-ZA"/>
        </w:rPr>
        <w:t xml:space="preserve"> </w:t>
      </w:r>
      <w:r w:rsidR="004539F7" w:rsidRPr="009F1378">
        <w:rPr>
          <w:rFonts w:ascii="GHEA Grapalat" w:hAnsi="GHEA Grapalat" w:cs="Sylfaen"/>
          <w:color w:val="000000" w:themeColor="text1"/>
          <w:sz w:val="20"/>
          <w:lang w:val="hy-AM"/>
        </w:rPr>
        <w:t>договор</w:t>
      </w:r>
      <w:r w:rsidR="004539F7" w:rsidRPr="009F1378">
        <w:rPr>
          <w:rFonts w:ascii="GHEA Grapalat" w:hAnsi="GHEA Grapalat" w:cs="Sylfaen"/>
          <w:color w:val="000000" w:themeColor="text1"/>
          <w:sz w:val="20"/>
          <w:lang w:val="af-ZA"/>
        </w:rPr>
        <w:t xml:space="preserve"> </w:t>
      </w:r>
      <w:r w:rsidR="004539F7" w:rsidRPr="009F1378">
        <w:rPr>
          <w:rFonts w:ascii="GHEA Grapalat" w:hAnsi="GHEA Grapalat" w:cs="Sylfaen"/>
          <w:color w:val="000000" w:themeColor="text1"/>
          <w:sz w:val="20"/>
          <w:lang w:val="hy-AM"/>
        </w:rPr>
        <w:t>запечатать</w:t>
      </w:r>
      <w:r w:rsidR="004539F7" w:rsidRPr="009F1378">
        <w:rPr>
          <w:rFonts w:ascii="GHEA Grapalat" w:hAnsi="GHEA Grapalat" w:cs="Sylfaen"/>
          <w:color w:val="000000" w:themeColor="text1"/>
          <w:sz w:val="20"/>
          <w:lang w:val="af-ZA"/>
        </w:rPr>
        <w:t xml:space="preserve"> </w:t>
      </w:r>
      <w:r w:rsidR="004539F7" w:rsidRPr="009F1378">
        <w:rPr>
          <w:rFonts w:ascii="GHEA Grapalat" w:hAnsi="GHEA Grapalat" w:cs="Sylfaen"/>
          <w:color w:val="000000" w:themeColor="text1"/>
          <w:sz w:val="20"/>
          <w:lang w:val="hy-AM"/>
        </w:rPr>
        <w:t>о</w:t>
      </w:r>
      <w:r w:rsidR="004539F7" w:rsidRPr="009F1378">
        <w:rPr>
          <w:rFonts w:ascii="GHEA Grapalat" w:hAnsi="GHEA Grapalat" w:cs="Sylfaen"/>
          <w:color w:val="000000" w:themeColor="text1"/>
          <w:sz w:val="20"/>
          <w:lang w:val="af-ZA"/>
        </w:rPr>
        <w:t xml:space="preserve"> </w:t>
      </w:r>
      <w:r w:rsidR="004539F7" w:rsidRPr="009F1378">
        <w:rPr>
          <w:rFonts w:ascii="GHEA Grapalat" w:hAnsi="GHEA Grapalat" w:cs="Sylfaen"/>
          <w:color w:val="000000" w:themeColor="text1"/>
          <w:sz w:val="20"/>
          <w:lang w:val="hy-AM"/>
        </w:rPr>
        <w:t>уведомление</w:t>
      </w:r>
      <w:r w:rsidR="004539F7" w:rsidRPr="009F1378">
        <w:rPr>
          <w:rFonts w:ascii="GHEA Grapalat" w:hAnsi="GHEA Grapalat" w:cs="Sylfaen"/>
          <w:color w:val="000000" w:themeColor="text1"/>
          <w:sz w:val="20"/>
          <w:lang w:val="af-ZA"/>
        </w:rPr>
        <w:t xml:space="preserve"> </w:t>
      </w:r>
      <w:r w:rsidR="004539F7" w:rsidRPr="009F1378">
        <w:rPr>
          <w:rFonts w:ascii="GHEA Grapalat" w:hAnsi="GHEA Grapalat" w:cs="Sylfaen"/>
          <w:color w:val="000000" w:themeColor="text1"/>
          <w:sz w:val="20"/>
          <w:lang w:val="hy-AM"/>
        </w:rPr>
        <w:t>и</w:t>
      </w:r>
      <w:r w:rsidR="004539F7" w:rsidRPr="009F1378">
        <w:rPr>
          <w:rFonts w:ascii="GHEA Grapalat" w:hAnsi="GHEA Grapalat" w:cs="Sylfaen"/>
          <w:color w:val="000000" w:themeColor="text1"/>
          <w:sz w:val="20"/>
          <w:lang w:val="af-ZA"/>
        </w:rPr>
        <w:t xml:space="preserve"> </w:t>
      </w:r>
      <w:r w:rsidR="004539F7" w:rsidRPr="009F1378">
        <w:rPr>
          <w:rFonts w:ascii="GHEA Grapalat" w:hAnsi="GHEA Grapalat" w:cs="Sylfaen"/>
          <w:color w:val="000000" w:themeColor="text1"/>
          <w:sz w:val="20"/>
          <w:lang w:val="hy-AM"/>
        </w:rPr>
        <w:t>договор</w:t>
      </w:r>
      <w:r w:rsidR="004539F7" w:rsidRPr="009F1378">
        <w:rPr>
          <w:rFonts w:ascii="GHEA Grapalat" w:hAnsi="GHEA Grapalat" w:cs="Sylfaen"/>
          <w:color w:val="000000" w:themeColor="text1"/>
          <w:sz w:val="20"/>
          <w:lang w:val="af-ZA"/>
        </w:rPr>
        <w:t xml:space="preserve"> </w:t>
      </w:r>
      <w:r w:rsidR="004539F7" w:rsidRPr="009F1378">
        <w:rPr>
          <w:rFonts w:ascii="GHEA Grapalat" w:hAnsi="GHEA Grapalat" w:cs="Sylfaen"/>
          <w:color w:val="000000" w:themeColor="text1"/>
          <w:sz w:val="20"/>
          <w:lang w:val="hy-AM"/>
        </w:rPr>
        <w:t>проект</w:t>
      </w:r>
      <w:r w:rsidR="004539F7" w:rsidRPr="009F1378">
        <w:rPr>
          <w:rFonts w:ascii="GHEA Grapalat" w:hAnsi="GHEA Grapalat" w:cs="Sylfaen"/>
          <w:color w:val="000000" w:themeColor="text1"/>
          <w:sz w:val="20"/>
          <w:lang w:val="af-ZA"/>
        </w:rPr>
        <w:t xml:space="preserve"> </w:t>
      </w:r>
      <w:r w:rsidR="004539F7" w:rsidRPr="009F1378">
        <w:rPr>
          <w:rFonts w:ascii="GHEA Grapalat" w:hAnsi="GHEA Grapalat" w:cs="Sylfaen"/>
          <w:color w:val="000000" w:themeColor="text1"/>
          <w:sz w:val="20"/>
          <w:lang w:val="hy-AM"/>
        </w:rPr>
        <w:t>от получения</w:t>
      </w:r>
      <w:r w:rsidR="004539F7" w:rsidRPr="009F1378">
        <w:rPr>
          <w:rFonts w:ascii="GHEA Grapalat" w:hAnsi="GHEA Grapalat" w:cs="Sylfaen"/>
          <w:color w:val="000000" w:themeColor="text1"/>
          <w:sz w:val="20"/>
          <w:lang w:val="af-ZA"/>
        </w:rPr>
        <w:t xml:space="preserve"> </w:t>
      </w:r>
      <w:r w:rsidR="004539F7" w:rsidRPr="009F1378">
        <w:rPr>
          <w:rFonts w:ascii="GHEA Grapalat" w:hAnsi="GHEA Grapalat" w:cs="Sylfaen"/>
          <w:color w:val="000000" w:themeColor="text1"/>
          <w:sz w:val="20"/>
          <w:lang w:val="hy-AM"/>
        </w:rPr>
        <w:t xml:space="preserve">после </w:t>
      </w:r>
      <w:r w:rsidR="004539F7" w:rsidRPr="009F1378">
        <w:rPr>
          <w:rFonts w:ascii="GHEA Grapalat" w:hAnsi="GHEA Grapalat" w:cs="Sylfaen"/>
          <w:color w:val="000000" w:themeColor="text1"/>
          <w:sz w:val="20"/>
          <w:lang w:val="af-ZA"/>
        </w:rPr>
        <w:t xml:space="preserve">- </w:t>
      </w:r>
      <w:r w:rsidR="004539F7" w:rsidRPr="009F1378">
        <w:rPr>
          <w:rFonts w:ascii="GHEA Grapalat" w:hAnsi="GHEA Grapalat" w:cs="Sylfaen"/>
          <w:color w:val="000000" w:themeColor="text1"/>
          <w:sz w:val="20"/>
          <w:lang w:val="hy-AM"/>
        </w:rPr>
        <w:t>в течение срока, указанного в уведомлении</w:t>
      </w:r>
      <w:r w:rsidR="004539F7" w:rsidRPr="009F1378" w:rsidDel="006A5266">
        <w:rPr>
          <w:rFonts w:ascii="GHEA Grapalat" w:hAnsi="GHEA Grapalat" w:cs="Sylfaen"/>
          <w:color w:val="000000" w:themeColor="text1"/>
          <w:sz w:val="20"/>
          <w:lang w:val="hy-AM"/>
        </w:rPr>
        <w:t xml:space="preserve"> </w:t>
      </w:r>
      <w:r w:rsidR="004539F7" w:rsidRPr="009F1378">
        <w:rPr>
          <w:rFonts w:ascii="GHEA Grapalat" w:hAnsi="GHEA Grapalat" w:cs="Sylfaen"/>
          <w:color w:val="000000" w:themeColor="text1"/>
          <w:sz w:val="20"/>
          <w:lang w:val="hy-AM"/>
        </w:rPr>
        <w:t>нет</w:t>
      </w:r>
      <w:r w:rsidR="004539F7" w:rsidRPr="009F1378">
        <w:rPr>
          <w:rFonts w:ascii="GHEA Grapalat" w:hAnsi="GHEA Grapalat" w:cs="Sylfaen"/>
          <w:color w:val="000000" w:themeColor="text1"/>
          <w:sz w:val="20"/>
          <w:lang w:val="af-ZA"/>
        </w:rPr>
        <w:t xml:space="preserve"> </w:t>
      </w:r>
      <w:r w:rsidR="004539F7" w:rsidRPr="009F1378">
        <w:rPr>
          <w:rFonts w:ascii="GHEA Grapalat" w:hAnsi="GHEA Grapalat" w:cs="Sylfaen"/>
          <w:color w:val="000000" w:themeColor="text1"/>
          <w:sz w:val="20"/>
          <w:lang w:val="hy-AM"/>
        </w:rPr>
        <w:t>подписание</w:t>
      </w:r>
      <w:r w:rsidR="004539F7" w:rsidRPr="009F1378">
        <w:rPr>
          <w:rFonts w:ascii="GHEA Grapalat" w:hAnsi="GHEA Grapalat" w:cs="Sylfaen"/>
          <w:color w:val="000000" w:themeColor="text1"/>
          <w:sz w:val="20"/>
          <w:lang w:val="af-ZA"/>
        </w:rPr>
        <w:t xml:space="preserve"> </w:t>
      </w:r>
      <w:r w:rsidR="004539F7" w:rsidRPr="009F1378">
        <w:rPr>
          <w:rFonts w:ascii="GHEA Grapalat" w:hAnsi="GHEA Grapalat" w:cs="Sylfaen"/>
          <w:color w:val="000000" w:themeColor="text1"/>
          <w:sz w:val="20"/>
          <w:lang w:val="hy-AM"/>
        </w:rPr>
        <w:t>контракт</w:t>
      </w:r>
      <w:r w:rsidR="004539F7" w:rsidRPr="009F1378">
        <w:rPr>
          <w:rFonts w:ascii="GHEA Grapalat" w:hAnsi="GHEA Grapalat" w:cs="Sylfaen"/>
          <w:color w:val="000000" w:themeColor="text1"/>
          <w:sz w:val="20"/>
          <w:lang w:val="af-ZA"/>
        </w:rPr>
        <w:t xml:space="preserve"> </w:t>
      </w:r>
      <w:r w:rsidR="004539F7" w:rsidRPr="009F1378">
        <w:rPr>
          <w:rFonts w:ascii="GHEA Grapalat" w:hAnsi="GHEA Grapalat" w:cs="Sylfaen"/>
          <w:color w:val="000000" w:themeColor="text1"/>
          <w:sz w:val="20"/>
          <w:lang w:val="hy-AM"/>
        </w:rPr>
        <w:t xml:space="preserve">и </w:t>
      </w:r>
      <w:r w:rsidR="004539F7" w:rsidRPr="009F1378">
        <w:rPr>
          <w:rFonts w:ascii="GHEA Grapalat" w:hAnsi="GHEA Grapalat" w:cs="Sylfaen"/>
          <w:color w:val="000000" w:themeColor="text1"/>
          <w:sz w:val="20"/>
          <w:lang w:val="af-ZA"/>
        </w:rPr>
        <w:t>клиент</w:t>
      </w:r>
      <w:r w:rsidR="004539F7" w:rsidRPr="009F1378">
        <w:rPr>
          <w:rFonts w:ascii="GHEA Grapalat" w:hAnsi="GHEA Grapalat" w:cs="Sylfaen"/>
          <w:color w:val="000000" w:themeColor="text1"/>
          <w:sz w:val="20"/>
          <w:lang w:val="hy-AM"/>
        </w:rPr>
        <w:t>​</w:t>
      </w:r>
      <w:r w:rsidR="004539F7" w:rsidRPr="009F1378">
        <w:rPr>
          <w:rFonts w:ascii="GHEA Grapalat" w:hAnsi="GHEA Grapalat" w:cs="Sylfaen"/>
          <w:color w:val="000000" w:themeColor="text1"/>
          <w:sz w:val="20"/>
          <w:lang w:val="af-ZA"/>
        </w:rPr>
        <w:t xml:space="preserve"> </w:t>
      </w:r>
      <w:r w:rsidR="004539F7" w:rsidRPr="009F1378">
        <w:rPr>
          <w:rFonts w:ascii="GHEA Grapalat" w:hAnsi="GHEA Grapalat" w:cs="Sylfaen"/>
          <w:color w:val="000000" w:themeColor="text1"/>
          <w:sz w:val="20"/>
          <w:lang w:val="hy-AM"/>
        </w:rPr>
        <w:t xml:space="preserve">представляет </w:t>
      </w:r>
      <w:r w:rsidR="004539F7" w:rsidRPr="009F1378">
        <w:rPr>
          <w:rFonts w:ascii="GHEA Grapalat" w:hAnsi="GHEA Grapalat" w:cs="Sylfaen"/>
          <w:color w:val="000000" w:themeColor="text1"/>
          <w:sz w:val="20"/>
          <w:lang w:val="af-ZA"/>
        </w:rPr>
        <w:t xml:space="preserve">квалификацию и </w:t>
      </w:r>
      <w:r w:rsidR="004539F7" w:rsidRPr="009F1378">
        <w:rPr>
          <w:rFonts w:ascii="GHEA Grapalat" w:hAnsi="GHEA Grapalat" w:cs="Sylfaen"/>
          <w:color w:val="000000" w:themeColor="text1"/>
          <w:sz w:val="20"/>
          <w:lang w:val="hy-AM"/>
        </w:rPr>
        <w:t>контракт</w:t>
      </w:r>
      <w:r w:rsidR="004539F7" w:rsidRPr="009F1378">
        <w:rPr>
          <w:rFonts w:ascii="GHEA Grapalat" w:hAnsi="GHEA Grapalat" w:cs="Sylfaen"/>
          <w:color w:val="000000" w:themeColor="text1"/>
          <w:sz w:val="20"/>
          <w:lang w:val="af-ZA"/>
        </w:rPr>
        <w:t xml:space="preserve"> </w:t>
      </w:r>
      <w:r w:rsidR="004539F7" w:rsidRPr="009F1378">
        <w:rPr>
          <w:rFonts w:ascii="GHEA Grapalat" w:hAnsi="GHEA Grapalat" w:cs="Sylfaen"/>
          <w:color w:val="000000" w:themeColor="text1"/>
          <w:sz w:val="20"/>
          <w:lang w:val="hy-AM"/>
        </w:rPr>
        <w:t xml:space="preserve">гарантии </w:t>
      </w:r>
      <w:r w:rsidR="004539F7" w:rsidRPr="009F1378">
        <w:rPr>
          <w:rFonts w:ascii="GHEA Grapalat" w:hAnsi="GHEA Grapalat" w:cs="Sylfaen"/>
          <w:color w:val="000000" w:themeColor="text1"/>
          <w:sz w:val="20"/>
          <w:lang w:val="af-ZA"/>
        </w:rPr>
        <w:t xml:space="preserve">, </w:t>
      </w:r>
      <w:r w:rsidR="004539F7" w:rsidRPr="009F1378">
        <w:rPr>
          <w:rFonts w:ascii="GHEA Grapalat" w:hAnsi="GHEA Grapalat" w:cs="Sylfaen"/>
          <w:color w:val="000000" w:themeColor="text1"/>
          <w:sz w:val="20"/>
          <w:lang w:val="hy-AM"/>
        </w:rPr>
        <w:t>и если проект договора, подлежащий подписанию, предусматривает авансовый платеж, то также должно быть предусмотрено и его предоставление.</w:t>
      </w:r>
      <w:r w:rsidR="004539F7" w:rsidRPr="009F1378">
        <w:rPr>
          <w:rFonts w:ascii="GHEA Grapalat" w:hAnsi="GHEA Grapalat" w:cs="Sylfaen"/>
          <w:i/>
          <w:color w:val="000000" w:themeColor="text1"/>
          <w:sz w:val="20"/>
          <w:lang w:val="af-ZA"/>
        </w:rPr>
        <w:t xml:space="preserve"> </w:t>
      </w:r>
      <w:r w:rsidR="004539F7" w:rsidRPr="009F1378">
        <w:rPr>
          <w:rFonts w:ascii="GHEA Grapalat" w:hAnsi="GHEA Grapalat" w:cs="Sylfaen"/>
          <w:color w:val="000000" w:themeColor="text1"/>
          <w:sz w:val="20"/>
          <w:lang w:val="hy-AM"/>
        </w:rPr>
        <w:t>тогда он лишается права подписать договор.</w:t>
      </w:r>
      <w:r w:rsidR="00D42D0A" w:rsidRPr="009F1378">
        <w:rPr>
          <w:rFonts w:ascii="GHEA Grapalat" w:hAnsi="GHEA Grapalat" w:cs="Sylfaen"/>
          <w:color w:val="000000" w:themeColor="text1"/>
          <w:sz w:val="20"/>
          <w:lang w:val="af-ZA"/>
        </w:rPr>
        <w:t xml:space="preserve"> </w:t>
      </w:r>
    </w:p>
    <w:p w14:paraId="56CC7100" w14:textId="77777777" w:rsidR="000313A6" w:rsidRPr="009F1378" w:rsidRDefault="000313A6" w:rsidP="00EF3662">
      <w:pPr>
        <w:ind w:firstLine="567"/>
        <w:jc w:val="both"/>
        <w:rPr>
          <w:rFonts w:ascii="GHEA Grapalat" w:hAnsi="GHEA Grapalat" w:cs="Sylfaen"/>
          <w:color w:val="000000" w:themeColor="text1"/>
          <w:sz w:val="20"/>
          <w:lang w:val="af-ZA"/>
        </w:rPr>
      </w:pPr>
      <w:r w:rsidRPr="009F1378">
        <w:rPr>
          <w:rFonts w:ascii="GHEA Grapalat" w:hAnsi="GHEA Grapalat" w:cs="Sylfaen"/>
          <w:color w:val="000000" w:themeColor="text1"/>
          <w:sz w:val="20"/>
          <w:lang w:val="hy-AM"/>
        </w:rPr>
        <w:t>Общий</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hy-AM"/>
        </w:rPr>
        <w:t>в котором</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hy-AM"/>
        </w:rPr>
        <w:t>Проект договора, утвержденный выбранным участником, направляется заказчику в письменной форме, и запись о его предоставлении регистрируется в системе документооборота заказчика. Проект договора утверждается руководителем заказчика в течение двух рабочих дней после получения данного разрешения.</w:t>
      </w:r>
      <w:r w:rsidR="005D3674" w:rsidRPr="009F1378">
        <w:rPr>
          <w:rFonts w:ascii="GHEA Grapalat" w:hAnsi="GHEA Grapalat" w:cs="Sylfaen"/>
          <w:color w:val="000000" w:themeColor="text1"/>
          <w:sz w:val="20"/>
          <w:lang w:val="af-ZA"/>
        </w:rPr>
        <w:t xml:space="preserve"> </w:t>
      </w:r>
      <w:r w:rsidR="005D3674" w:rsidRPr="009F1378">
        <w:rPr>
          <w:rFonts w:ascii="GHEA Grapalat" w:hAnsi="GHEA Grapalat" w:cs="Sylfaen"/>
          <w:color w:val="000000" w:themeColor="text1"/>
          <w:sz w:val="20"/>
          <w:lang w:val="hy-AM"/>
        </w:rPr>
        <w:t>и</w:t>
      </w:r>
      <w:r w:rsidR="005D3674" w:rsidRPr="009F1378">
        <w:rPr>
          <w:rFonts w:ascii="GHEA Grapalat" w:hAnsi="GHEA Grapalat" w:cs="Sylfaen"/>
          <w:color w:val="000000" w:themeColor="text1"/>
          <w:sz w:val="20"/>
          <w:lang w:val="af-ZA"/>
        </w:rPr>
        <w:t xml:space="preserve"> </w:t>
      </w:r>
      <w:r w:rsidR="005D3674" w:rsidRPr="009F1378">
        <w:rPr>
          <w:rFonts w:ascii="GHEA Grapalat" w:hAnsi="GHEA Grapalat" w:cs="Sylfaen"/>
          <w:color w:val="000000" w:themeColor="text1"/>
          <w:sz w:val="20"/>
          <w:lang w:val="hy-AM"/>
        </w:rPr>
        <w:t>одобрение</w:t>
      </w:r>
      <w:r w:rsidR="005D3674" w:rsidRPr="009F1378">
        <w:rPr>
          <w:rFonts w:ascii="GHEA Grapalat" w:hAnsi="GHEA Grapalat" w:cs="Sylfaen"/>
          <w:color w:val="000000" w:themeColor="text1"/>
          <w:sz w:val="20"/>
          <w:lang w:val="af-ZA"/>
        </w:rPr>
        <w:t xml:space="preserve"> </w:t>
      </w:r>
      <w:r w:rsidR="005D3674" w:rsidRPr="009F1378">
        <w:rPr>
          <w:rFonts w:ascii="GHEA Grapalat" w:hAnsi="GHEA Grapalat" w:cs="Sylfaen"/>
          <w:color w:val="000000" w:themeColor="text1"/>
          <w:sz w:val="20"/>
          <w:lang w:val="hy-AM"/>
        </w:rPr>
        <w:t>последующий</w:t>
      </w:r>
      <w:r w:rsidR="005D3674" w:rsidRPr="009F1378">
        <w:rPr>
          <w:rFonts w:ascii="GHEA Grapalat" w:hAnsi="GHEA Grapalat" w:cs="Sylfaen"/>
          <w:color w:val="000000" w:themeColor="text1"/>
          <w:sz w:val="20"/>
          <w:lang w:val="af-ZA"/>
        </w:rPr>
        <w:t xml:space="preserve"> </w:t>
      </w:r>
      <w:r w:rsidR="005D3674" w:rsidRPr="009F1378">
        <w:rPr>
          <w:rFonts w:ascii="GHEA Grapalat" w:hAnsi="GHEA Grapalat" w:cs="Sylfaen"/>
          <w:color w:val="000000" w:themeColor="text1"/>
          <w:sz w:val="20"/>
          <w:lang w:val="hy-AM"/>
        </w:rPr>
        <w:t>работающий</w:t>
      </w:r>
      <w:r w:rsidR="005D3674" w:rsidRPr="009F1378">
        <w:rPr>
          <w:rFonts w:ascii="GHEA Grapalat" w:hAnsi="GHEA Grapalat" w:cs="Sylfaen"/>
          <w:color w:val="000000" w:themeColor="text1"/>
          <w:sz w:val="20"/>
          <w:lang w:val="af-ZA"/>
        </w:rPr>
        <w:t xml:space="preserve"> </w:t>
      </w:r>
      <w:r w:rsidR="005D3674" w:rsidRPr="009F1378">
        <w:rPr>
          <w:rFonts w:ascii="GHEA Grapalat" w:hAnsi="GHEA Grapalat" w:cs="Sylfaen"/>
          <w:color w:val="000000" w:themeColor="text1"/>
          <w:sz w:val="20"/>
          <w:lang w:val="hy-AM"/>
        </w:rPr>
        <w:t>день</w:t>
      </w:r>
      <w:r w:rsidR="005D3674" w:rsidRPr="009F1378">
        <w:rPr>
          <w:rFonts w:ascii="GHEA Grapalat" w:hAnsi="GHEA Grapalat" w:cs="Sylfaen"/>
          <w:color w:val="000000" w:themeColor="text1"/>
          <w:sz w:val="20"/>
          <w:lang w:val="af-ZA"/>
        </w:rPr>
        <w:t xml:space="preserve"> </w:t>
      </w:r>
      <w:r w:rsidR="005D3674" w:rsidRPr="009F1378">
        <w:rPr>
          <w:rFonts w:ascii="GHEA Grapalat" w:hAnsi="GHEA Grapalat" w:cs="Sylfaen"/>
          <w:color w:val="000000" w:themeColor="text1"/>
          <w:sz w:val="20"/>
          <w:lang w:val="hy-AM"/>
        </w:rPr>
        <w:t>сопровождающий</w:t>
      </w:r>
      <w:r w:rsidR="005D3674" w:rsidRPr="009F1378">
        <w:rPr>
          <w:rFonts w:ascii="GHEA Grapalat" w:hAnsi="GHEA Grapalat" w:cs="Sylfaen"/>
          <w:color w:val="000000" w:themeColor="text1"/>
          <w:sz w:val="20"/>
          <w:lang w:val="af-ZA"/>
        </w:rPr>
        <w:t xml:space="preserve"> </w:t>
      </w:r>
      <w:r w:rsidR="005D3674" w:rsidRPr="009F1378">
        <w:rPr>
          <w:rFonts w:ascii="GHEA Grapalat" w:hAnsi="GHEA Grapalat" w:cs="Sylfaen"/>
          <w:color w:val="000000" w:themeColor="text1"/>
          <w:sz w:val="20"/>
          <w:lang w:val="hy-AM"/>
        </w:rPr>
        <w:t>в письменной форме</w:t>
      </w:r>
      <w:r w:rsidR="005D3674" w:rsidRPr="009F1378">
        <w:rPr>
          <w:rFonts w:ascii="GHEA Grapalat" w:hAnsi="GHEA Grapalat" w:cs="Sylfaen"/>
          <w:color w:val="000000" w:themeColor="text1"/>
          <w:sz w:val="20"/>
          <w:lang w:val="af-ZA"/>
        </w:rPr>
        <w:t xml:space="preserve"> </w:t>
      </w:r>
      <w:r w:rsidR="005D3674" w:rsidRPr="009F1378">
        <w:rPr>
          <w:rFonts w:ascii="GHEA Grapalat" w:hAnsi="GHEA Grapalat" w:cs="Sylfaen"/>
          <w:color w:val="000000" w:themeColor="text1"/>
          <w:sz w:val="20"/>
          <w:lang w:val="hy-AM"/>
        </w:rPr>
        <w:t>предоставил</w:t>
      </w:r>
      <w:r w:rsidR="005D3674" w:rsidRPr="009F1378">
        <w:rPr>
          <w:rFonts w:ascii="GHEA Grapalat" w:hAnsi="GHEA Grapalat" w:cs="Sylfaen"/>
          <w:color w:val="000000" w:themeColor="text1"/>
          <w:sz w:val="20"/>
          <w:lang w:val="af-ZA"/>
        </w:rPr>
        <w:t xml:space="preserve"> </w:t>
      </w:r>
      <w:r w:rsidR="005D3674" w:rsidRPr="009F1378">
        <w:rPr>
          <w:rFonts w:ascii="GHEA Grapalat" w:hAnsi="GHEA Grapalat" w:cs="Sylfaen"/>
          <w:color w:val="000000" w:themeColor="text1"/>
          <w:sz w:val="20"/>
          <w:lang w:val="hy-AM"/>
        </w:rPr>
        <w:t>является</w:t>
      </w:r>
      <w:r w:rsidR="005D3674" w:rsidRPr="009F1378">
        <w:rPr>
          <w:rFonts w:ascii="GHEA Grapalat" w:hAnsi="GHEA Grapalat" w:cs="Sylfaen"/>
          <w:color w:val="000000" w:themeColor="text1"/>
          <w:sz w:val="20"/>
          <w:lang w:val="af-ZA"/>
        </w:rPr>
        <w:t xml:space="preserve"> </w:t>
      </w:r>
      <w:r w:rsidR="005D3674" w:rsidRPr="009F1378">
        <w:rPr>
          <w:rFonts w:ascii="GHEA Grapalat" w:hAnsi="GHEA Grapalat" w:cs="Sylfaen"/>
          <w:color w:val="000000" w:themeColor="text1"/>
          <w:sz w:val="20"/>
          <w:lang w:val="hy-AM"/>
        </w:rPr>
        <w:t>выбранный</w:t>
      </w:r>
      <w:r w:rsidR="005D3674" w:rsidRPr="009F1378">
        <w:rPr>
          <w:rFonts w:ascii="GHEA Grapalat" w:hAnsi="GHEA Grapalat" w:cs="Sylfaen"/>
          <w:color w:val="000000" w:themeColor="text1"/>
          <w:sz w:val="20"/>
          <w:lang w:val="af-ZA"/>
        </w:rPr>
        <w:t xml:space="preserve"> </w:t>
      </w:r>
      <w:r w:rsidR="005D3674" w:rsidRPr="009F1378">
        <w:rPr>
          <w:rFonts w:ascii="GHEA Grapalat" w:hAnsi="GHEA Grapalat" w:cs="Sylfaen"/>
          <w:color w:val="000000" w:themeColor="text1"/>
          <w:sz w:val="20"/>
          <w:lang w:val="hy-AM"/>
        </w:rPr>
        <w:t>участнику.</w:t>
      </w:r>
    </w:p>
    <w:p w14:paraId="7C17F752" w14:textId="77777777" w:rsidR="00D612BC" w:rsidRPr="009F1378" w:rsidRDefault="00AA0AD8" w:rsidP="00EF3662">
      <w:pPr>
        <w:pStyle w:val="BodyTextIndent"/>
        <w:spacing w:line="240" w:lineRule="auto"/>
        <w:ind w:firstLine="567"/>
        <w:rPr>
          <w:rFonts w:ascii="GHEA Grapalat" w:hAnsi="GHEA Grapalat" w:cs="Sylfaen"/>
          <w:i w:val="0"/>
          <w:color w:val="000000" w:themeColor="text1"/>
          <w:szCs w:val="24"/>
          <w:lang w:val="af-ZA"/>
        </w:rPr>
      </w:pPr>
      <w:r w:rsidRPr="009F1378">
        <w:rPr>
          <w:rFonts w:ascii="GHEA Grapalat" w:hAnsi="GHEA Grapalat" w:cs="Sylfaen"/>
          <w:i w:val="0"/>
          <w:color w:val="000000" w:themeColor="text1"/>
          <w:szCs w:val="24"/>
          <w:lang w:val="af-ZA"/>
        </w:rPr>
        <w:t xml:space="preserve">9.5 </w:t>
      </w:r>
      <w:r w:rsidR="00096865" w:rsidRPr="009F1378">
        <w:rPr>
          <w:rFonts w:ascii="GHEA Grapalat" w:hAnsi="GHEA Grapalat" w:cs="Sylfaen"/>
          <w:i w:val="0"/>
          <w:color w:val="000000" w:themeColor="text1"/>
          <w:szCs w:val="24"/>
          <w:lang w:val="ru-RU"/>
        </w:rPr>
        <w:t>До</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этот</w:t>
      </w:r>
      <w:r w:rsidR="00096865" w:rsidRPr="009F1378">
        <w:rPr>
          <w:rFonts w:ascii="GHEA Grapalat" w:hAnsi="GHEA Grapalat" w:cs="Sylfaen"/>
          <w:i w:val="0"/>
          <w:color w:val="000000" w:themeColor="text1"/>
          <w:szCs w:val="24"/>
          <w:lang w:val="af-ZA"/>
        </w:rPr>
        <w:t xml:space="preserve"> </w:t>
      </w:r>
      <w:r w:rsidR="005B1DD6" w:rsidRPr="009F1378">
        <w:rPr>
          <w:rFonts w:ascii="GHEA Grapalat" w:hAnsi="GHEA Grapalat" w:cs="Sylfaen"/>
          <w:i w:val="0"/>
          <w:color w:val="000000" w:themeColor="text1"/>
          <w:szCs w:val="24"/>
          <w:lang w:val="hy-AM"/>
        </w:rPr>
        <w:t xml:space="preserve">9.4 </w:t>
      </w:r>
      <w:r w:rsidR="00325647" w:rsidRPr="009F1378">
        <w:rPr>
          <w:rFonts w:ascii="GHEA Grapalat" w:hAnsi="GHEA Grapalat" w:cs="Sylfaen"/>
          <w:i w:val="0"/>
          <w:color w:val="000000" w:themeColor="text1"/>
          <w:szCs w:val="24"/>
          <w:lang w:val="af-ZA"/>
        </w:rPr>
        <w:t xml:space="preserve">пункт </w:t>
      </w:r>
      <w:r w:rsidR="00096865" w:rsidRPr="009F1378">
        <w:rPr>
          <w:rFonts w:ascii="GHEA Grapalat" w:hAnsi="GHEA Grapalat" w:cs="Sylfaen"/>
          <w:i w:val="0"/>
          <w:color w:val="000000" w:themeColor="text1"/>
          <w:szCs w:val="24"/>
          <w:lang w:val="af-ZA"/>
        </w:rPr>
        <w:t xml:space="preserve">части </w:t>
      </w:r>
      <w:r w:rsidR="00096865" w:rsidRPr="009F1378">
        <w:rPr>
          <w:rFonts w:ascii="GHEA Grapalat" w:hAnsi="GHEA Grapalat" w:cs="Sylfaen"/>
          <w:i w:val="0"/>
          <w:color w:val="000000" w:themeColor="text1"/>
          <w:szCs w:val="24"/>
          <w:lang w:val="ru-RU"/>
        </w:rPr>
        <w:t>1 приглашения</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намеревался</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крайний срок</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 xml:space="preserve">конец </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стороны</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 xml:space="preserve">с согласия </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может</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являются</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договор</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дизайн</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сделанный</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 xml:space="preserve">изменения </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но</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их</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не являются</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может</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вести</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покупка</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предмет</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характеристики</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 xml:space="preserve">изменение </w:t>
      </w:r>
      <w:r w:rsidR="00096865" w:rsidRPr="009F1378">
        <w:rPr>
          <w:rFonts w:ascii="GHEA Grapalat" w:hAnsi="GHEA Grapalat" w:cs="Sylfaen"/>
          <w:i w:val="0"/>
          <w:color w:val="000000" w:themeColor="text1"/>
          <w:szCs w:val="24"/>
          <w:lang w:val="af-ZA"/>
        </w:rPr>
        <w:t xml:space="preserve">суммы </w:t>
      </w:r>
      <w:r w:rsidR="00D42D0A" w:rsidRPr="009F1378">
        <w:rPr>
          <w:rFonts w:ascii="GHEA Grapalat" w:hAnsi="GHEA Grapalat" w:cs="Sylfaen"/>
          <w:i w:val="0"/>
          <w:color w:val="000000" w:themeColor="text1"/>
          <w:szCs w:val="24"/>
          <w:lang w:val="hy-AM"/>
        </w:rPr>
        <w:t>авансового платежа или</w:t>
      </w:r>
      <w:r w:rsidR="00D42D0A" w:rsidRPr="009F1378" w:rsidDel="00D42D0A">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выбранный</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участник</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предложенный</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цена</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к увеличению.</w:t>
      </w:r>
      <w:r w:rsidR="00D612BC" w:rsidRPr="009F1378">
        <w:rPr>
          <w:rFonts w:ascii="GHEA Grapalat" w:hAnsi="GHEA Grapalat"/>
          <w:color w:val="000000" w:themeColor="text1"/>
          <w:spacing w:val="-8"/>
          <w:lang w:val="af-ZA"/>
        </w:rPr>
        <w:t xml:space="preserve"> </w:t>
      </w:r>
    </w:p>
    <w:p w14:paraId="3E77FB53" w14:textId="77777777" w:rsidR="00096865" w:rsidRPr="009F1378" w:rsidRDefault="00096865" w:rsidP="00EF3662">
      <w:pPr>
        <w:jc w:val="center"/>
        <w:rPr>
          <w:rFonts w:ascii="GHEA Grapalat" w:hAnsi="GHEA Grapalat"/>
          <w:b/>
          <w:iCs/>
          <w:color w:val="000000" w:themeColor="text1"/>
          <w:sz w:val="20"/>
          <w:lang w:val="af-ZA"/>
        </w:rPr>
      </w:pPr>
    </w:p>
    <w:p w14:paraId="1BF186C8" w14:textId="77777777" w:rsidR="00096865" w:rsidRPr="009F1378" w:rsidRDefault="00030D40" w:rsidP="00EF3662">
      <w:pPr>
        <w:jc w:val="center"/>
        <w:rPr>
          <w:rFonts w:ascii="GHEA Grapalat" w:hAnsi="GHEA Grapalat" w:cs="Arial"/>
          <w:b/>
          <w:iCs/>
          <w:color w:val="000000" w:themeColor="text1"/>
          <w:sz w:val="20"/>
          <w:lang w:val="af-ZA"/>
        </w:rPr>
      </w:pPr>
      <w:r w:rsidRPr="009F1378">
        <w:rPr>
          <w:rFonts w:ascii="GHEA Grapalat" w:hAnsi="GHEA Grapalat"/>
          <w:b/>
          <w:iCs/>
          <w:color w:val="000000" w:themeColor="text1"/>
          <w:sz w:val="20"/>
          <w:lang w:val="af-ZA"/>
        </w:rPr>
        <w:t xml:space="preserve">10. </w:t>
      </w:r>
      <w:r w:rsidR="00E2245F" w:rsidRPr="009F1378">
        <w:rPr>
          <w:rFonts w:ascii="GHEA Grapalat" w:hAnsi="GHEA Grapalat" w:cs="Sylfaen"/>
          <w:b/>
          <w:iCs/>
          <w:color w:val="000000" w:themeColor="text1"/>
          <w:sz w:val="20"/>
          <w:lang w:val="hy-AM"/>
        </w:rPr>
        <w:t>КВАЛИФИКАЦИЯ</w:t>
      </w:r>
      <w:r w:rsidR="00E2245F" w:rsidRPr="009F1378">
        <w:rPr>
          <w:rFonts w:ascii="GHEA Grapalat" w:hAnsi="GHEA Grapalat" w:cs="Arial"/>
          <w:b/>
          <w:iCs/>
          <w:color w:val="000000" w:themeColor="text1"/>
          <w:sz w:val="20"/>
          <w:lang w:val="af-ZA"/>
        </w:rPr>
        <w:t xml:space="preserve"> </w:t>
      </w:r>
      <w:r w:rsidR="00E2245F" w:rsidRPr="009F1378">
        <w:rPr>
          <w:rFonts w:ascii="GHEA Grapalat" w:hAnsi="GHEA Grapalat" w:cs="Sylfaen"/>
          <w:b/>
          <w:iCs/>
          <w:color w:val="000000" w:themeColor="text1"/>
          <w:sz w:val="20"/>
          <w:lang w:val="hy-AM"/>
        </w:rPr>
        <w:t xml:space="preserve">И </w:t>
      </w:r>
      <w:r w:rsidR="00E2245F" w:rsidRPr="009F1378">
        <w:rPr>
          <w:rFonts w:ascii="GHEA Grapalat" w:hAnsi="GHEA Grapalat" w:cs="Sylfaen"/>
          <w:b/>
          <w:iCs/>
          <w:color w:val="000000" w:themeColor="text1"/>
          <w:sz w:val="20"/>
          <w:lang w:val="af-ZA"/>
        </w:rPr>
        <w:t>КОНТРАКТ</w:t>
      </w:r>
      <w:r w:rsidR="00EE0172" w:rsidRPr="009F1378">
        <w:rPr>
          <w:rFonts w:ascii="GHEA Grapalat" w:hAnsi="GHEA Grapalat" w:cs="Sylfaen"/>
          <w:b/>
          <w:iCs/>
          <w:color w:val="000000" w:themeColor="text1"/>
          <w:sz w:val="20"/>
          <w:lang w:val="hy-AM"/>
        </w:rPr>
        <w:t xml:space="preserve"> </w:t>
      </w:r>
      <w:r w:rsidR="008D5016" w:rsidRPr="009F1378">
        <w:rPr>
          <w:rFonts w:ascii="GHEA Grapalat" w:hAnsi="GHEA Grapalat" w:cs="Sylfaen"/>
          <w:b/>
          <w:iCs/>
          <w:color w:val="000000" w:themeColor="text1"/>
          <w:sz w:val="20"/>
          <w:lang w:val="af-ZA"/>
        </w:rPr>
        <w:t>СТРАХОВАНИЕ</w:t>
      </w:r>
      <w:r w:rsidR="008D5016" w:rsidRPr="009F1378">
        <w:rPr>
          <w:rFonts w:ascii="GHEA Grapalat" w:hAnsi="GHEA Grapalat" w:cs="Arial"/>
          <w:b/>
          <w:iCs/>
          <w:color w:val="000000" w:themeColor="text1"/>
          <w:sz w:val="20"/>
          <w:lang w:val="af-ZA"/>
        </w:rPr>
        <w:t xml:space="preserve"> </w:t>
      </w:r>
    </w:p>
    <w:p w14:paraId="1BCC6227" w14:textId="77777777" w:rsidR="00096865" w:rsidRPr="009F1378" w:rsidRDefault="00096865" w:rsidP="00EF3662">
      <w:pPr>
        <w:jc w:val="center"/>
        <w:rPr>
          <w:rFonts w:ascii="GHEA Grapalat" w:hAnsi="GHEA Grapalat"/>
          <w:b/>
          <w:iCs/>
          <w:color w:val="000000" w:themeColor="text1"/>
          <w:sz w:val="20"/>
          <w:lang w:val="af-ZA"/>
        </w:rPr>
      </w:pPr>
    </w:p>
    <w:p w14:paraId="01DE6914" w14:textId="49901E94" w:rsidR="00B10AF7" w:rsidRPr="009F1378" w:rsidRDefault="00030D40" w:rsidP="00F75BAF">
      <w:pPr>
        <w:ind w:firstLine="540"/>
        <w:jc w:val="both"/>
        <w:rPr>
          <w:rFonts w:ascii="GHEA Grapalat" w:hAnsi="GHEA Grapalat" w:cs="Sylfaen"/>
          <w:color w:val="000000" w:themeColor="text1"/>
          <w:sz w:val="20"/>
          <w:lang w:val="hy-AM"/>
        </w:rPr>
      </w:pPr>
      <w:r w:rsidRPr="009F1378">
        <w:rPr>
          <w:rFonts w:ascii="GHEA Grapalat" w:hAnsi="GHEA Grapalat"/>
          <w:iCs/>
          <w:color w:val="000000" w:themeColor="text1"/>
          <w:sz w:val="20"/>
          <w:lang w:val="af-ZA"/>
        </w:rPr>
        <w:t xml:space="preserve">10. </w:t>
      </w:r>
      <w:r w:rsidR="00096865" w:rsidRPr="009F1378">
        <w:rPr>
          <w:rFonts w:ascii="GHEA Grapalat" w:hAnsi="GHEA Grapalat" w:cs="Sylfaen"/>
          <w:color w:val="000000" w:themeColor="text1"/>
          <w:sz w:val="20"/>
          <w:lang w:val="af-ZA"/>
        </w:rPr>
        <w:t xml:space="preserve">1 </w:t>
      </w:r>
      <w:r w:rsidR="00A161E3" w:rsidRPr="009F1378">
        <w:rPr>
          <w:rFonts w:ascii="GHEA Grapalat" w:hAnsi="GHEA Grapalat" w:cs="Sylfaen"/>
          <w:color w:val="000000" w:themeColor="text1"/>
          <w:sz w:val="20"/>
          <w:lang w:val="hy-AM"/>
        </w:rPr>
        <w:t>Квалификация</w:t>
      </w:r>
      <w:r w:rsidR="00A161E3" w:rsidRPr="009F1378">
        <w:rPr>
          <w:rFonts w:ascii="GHEA Grapalat" w:hAnsi="GHEA Grapalat" w:cs="Sylfaen"/>
          <w:color w:val="000000" w:themeColor="text1"/>
          <w:sz w:val="20"/>
          <w:lang w:val="af-ZA"/>
        </w:rPr>
        <w:t xml:space="preserve"> </w:t>
      </w:r>
      <w:r w:rsidR="00A161E3" w:rsidRPr="009F1378">
        <w:rPr>
          <w:rFonts w:ascii="GHEA Grapalat" w:hAnsi="GHEA Grapalat" w:cs="Sylfaen"/>
          <w:color w:val="000000" w:themeColor="text1"/>
          <w:sz w:val="20"/>
          <w:lang w:val="hy-AM"/>
        </w:rPr>
        <w:t>и</w:t>
      </w:r>
      <w:r w:rsidR="00A161E3" w:rsidRPr="009F1378">
        <w:rPr>
          <w:rFonts w:ascii="GHEA Grapalat" w:hAnsi="GHEA Grapalat" w:cs="Sylfaen"/>
          <w:color w:val="000000" w:themeColor="text1"/>
          <w:sz w:val="20"/>
          <w:lang w:val="af-ZA"/>
        </w:rPr>
        <w:t xml:space="preserve"> </w:t>
      </w:r>
      <w:r w:rsidR="00A161E3" w:rsidRPr="009F1378">
        <w:rPr>
          <w:rFonts w:ascii="GHEA Grapalat" w:hAnsi="GHEA Grapalat" w:cs="Sylfaen"/>
          <w:color w:val="000000" w:themeColor="text1"/>
          <w:sz w:val="20"/>
          <w:lang w:val="hy-AM"/>
        </w:rPr>
        <w:t xml:space="preserve">контракт </w:t>
      </w:r>
      <w:r w:rsidR="00A161E3" w:rsidRPr="009F1378">
        <w:rPr>
          <w:rFonts w:ascii="GHEA Grapalat" w:hAnsi="GHEA Grapalat" w:cs="Sylfaen"/>
          <w:color w:val="000000" w:themeColor="text1"/>
          <w:sz w:val="20"/>
          <w:lang w:val="ru-RU"/>
        </w:rPr>
        <w:t>гарантии</w:t>
      </w:r>
      <w:r w:rsidR="00A161E3" w:rsidRPr="009F1378">
        <w:rPr>
          <w:rFonts w:ascii="GHEA Grapalat" w:hAnsi="GHEA Grapalat" w:cs="Sylfaen"/>
          <w:color w:val="000000" w:themeColor="text1"/>
          <w:sz w:val="20"/>
          <w:lang w:val="af-ZA"/>
        </w:rPr>
        <w:t xml:space="preserve"> </w:t>
      </w:r>
      <w:r w:rsidR="00A161E3" w:rsidRPr="009F1378">
        <w:rPr>
          <w:rFonts w:ascii="GHEA Grapalat" w:hAnsi="GHEA Grapalat" w:cs="Sylfaen"/>
          <w:color w:val="000000" w:themeColor="text1"/>
          <w:sz w:val="20"/>
          <w:lang w:val="ru-RU"/>
        </w:rPr>
        <w:t>к настоящему</w:t>
      </w:r>
      <w:r w:rsidR="00A161E3" w:rsidRPr="009F1378">
        <w:rPr>
          <w:rFonts w:ascii="GHEA Grapalat" w:hAnsi="GHEA Grapalat" w:cs="Sylfaen"/>
          <w:color w:val="000000" w:themeColor="text1"/>
          <w:sz w:val="20"/>
          <w:lang w:val="af-ZA"/>
        </w:rPr>
        <w:t xml:space="preserve"> </w:t>
      </w:r>
      <w:r w:rsidR="00A161E3" w:rsidRPr="009F1378">
        <w:rPr>
          <w:rFonts w:ascii="GHEA Grapalat" w:hAnsi="GHEA Grapalat" w:cs="Sylfaen"/>
          <w:color w:val="000000" w:themeColor="text1"/>
          <w:sz w:val="20"/>
          <w:lang w:val="ru-RU"/>
        </w:rPr>
        <w:t>требовать</w:t>
      </w:r>
      <w:r w:rsidR="00A161E3" w:rsidRPr="009F1378">
        <w:rPr>
          <w:rFonts w:ascii="GHEA Grapalat" w:hAnsi="GHEA Grapalat" w:cs="Sylfaen"/>
          <w:color w:val="000000" w:themeColor="text1"/>
          <w:sz w:val="20"/>
          <w:lang w:val="af-ZA"/>
        </w:rPr>
        <w:t xml:space="preserve"> </w:t>
      </w:r>
      <w:r w:rsidR="00A161E3" w:rsidRPr="009F1378">
        <w:rPr>
          <w:rFonts w:ascii="GHEA Grapalat" w:hAnsi="GHEA Grapalat" w:cs="Sylfaen"/>
          <w:color w:val="000000" w:themeColor="text1"/>
          <w:sz w:val="20"/>
          <w:lang w:val="ru-RU"/>
        </w:rPr>
        <w:t>основа</w:t>
      </w:r>
      <w:r w:rsidR="00A161E3" w:rsidRPr="009F1378">
        <w:rPr>
          <w:rFonts w:ascii="GHEA Grapalat" w:hAnsi="GHEA Grapalat" w:cs="Sylfaen"/>
          <w:color w:val="000000" w:themeColor="text1"/>
          <w:sz w:val="20"/>
          <w:lang w:val="af-ZA"/>
        </w:rPr>
        <w:t xml:space="preserve"> </w:t>
      </w:r>
      <w:r w:rsidR="00A161E3" w:rsidRPr="009F1378">
        <w:rPr>
          <w:rFonts w:ascii="GHEA Grapalat" w:hAnsi="GHEA Grapalat" w:cs="Sylfaen"/>
          <w:color w:val="000000" w:themeColor="text1"/>
          <w:sz w:val="20"/>
          <w:lang w:val="ru-RU"/>
        </w:rPr>
        <w:t xml:space="preserve">на </w:t>
      </w:r>
      <w:r w:rsidR="00A161E3" w:rsidRPr="009F1378">
        <w:rPr>
          <w:rFonts w:ascii="GHEA Grapalat" w:hAnsi="GHEA Grapalat" w:cs="Sylfaen"/>
          <w:color w:val="000000" w:themeColor="text1"/>
          <w:sz w:val="20"/>
          <w:lang w:val="af-ZA"/>
        </w:rPr>
        <w:t xml:space="preserve">нем </w:t>
      </w:r>
      <w:r w:rsidR="00A161E3" w:rsidRPr="009F1378">
        <w:rPr>
          <w:rFonts w:ascii="GHEA Grapalat" w:hAnsi="GHEA Grapalat" w:cs="Sylfaen"/>
          <w:color w:val="000000" w:themeColor="text1"/>
          <w:sz w:val="20"/>
          <w:lang w:val="ru-RU"/>
        </w:rPr>
        <w:t>получить</w:t>
      </w:r>
      <w:r w:rsidR="00A161E3" w:rsidRPr="009F1378">
        <w:rPr>
          <w:rFonts w:ascii="GHEA Grapalat" w:hAnsi="GHEA Grapalat" w:cs="Sylfaen"/>
          <w:color w:val="000000" w:themeColor="text1"/>
          <w:sz w:val="20"/>
          <w:lang w:val="af-ZA"/>
        </w:rPr>
        <w:t xml:space="preserve"> </w:t>
      </w:r>
      <w:r w:rsidR="00A161E3" w:rsidRPr="009F1378">
        <w:rPr>
          <w:rFonts w:ascii="GHEA Grapalat" w:hAnsi="GHEA Grapalat" w:cs="Sylfaen"/>
          <w:color w:val="000000" w:themeColor="text1"/>
          <w:sz w:val="20"/>
          <w:lang w:val="ru-RU"/>
        </w:rPr>
        <w:t>с того дня</w:t>
      </w:r>
      <w:r w:rsidR="00A161E3" w:rsidRPr="009F1378">
        <w:rPr>
          <w:rFonts w:ascii="GHEA Grapalat" w:hAnsi="GHEA Grapalat" w:cs="Sylfaen"/>
          <w:color w:val="000000" w:themeColor="text1"/>
          <w:sz w:val="20"/>
          <w:lang w:val="af-ZA"/>
        </w:rPr>
        <w:t xml:space="preserve"> </w:t>
      </w:r>
      <w:r w:rsidR="009D62B8" w:rsidRPr="009F1378">
        <w:rPr>
          <w:rFonts w:ascii="GHEA Grapalat" w:hAnsi="GHEA Grapalat" w:cs="Sylfaen"/>
          <w:color w:val="000000" w:themeColor="text1"/>
          <w:sz w:val="20"/>
          <w:lang w:val="hy-AM"/>
        </w:rPr>
        <w:t xml:space="preserve">через 5 </w:t>
      </w:r>
      <w:r w:rsidR="00A161E3" w:rsidRPr="009F1378">
        <w:rPr>
          <w:rFonts w:ascii="GHEA Grapalat" w:hAnsi="GHEA Grapalat" w:cs="Sylfaen"/>
          <w:color w:val="000000" w:themeColor="text1"/>
          <w:sz w:val="20"/>
          <w:lang w:val="af-ZA"/>
        </w:rPr>
        <w:t xml:space="preserve">рабочих </w:t>
      </w:r>
      <w:r w:rsidR="00A161E3" w:rsidRPr="009F1378">
        <w:rPr>
          <w:rFonts w:ascii="GHEA Grapalat" w:hAnsi="GHEA Grapalat" w:cs="Sylfaen"/>
          <w:color w:val="000000" w:themeColor="text1"/>
          <w:sz w:val="20"/>
          <w:lang w:val="ru-RU"/>
        </w:rPr>
        <w:t>дней</w:t>
      </w:r>
      <w:r w:rsidR="00A161E3" w:rsidRPr="009F1378">
        <w:rPr>
          <w:rFonts w:ascii="GHEA Grapalat" w:hAnsi="GHEA Grapalat" w:cs="Sylfaen"/>
          <w:color w:val="000000" w:themeColor="text1"/>
          <w:sz w:val="20"/>
          <w:lang w:val="af-ZA"/>
        </w:rPr>
        <w:t xml:space="preserve"> </w:t>
      </w:r>
      <w:r w:rsidR="00A161E3" w:rsidRPr="009F1378">
        <w:rPr>
          <w:rFonts w:ascii="GHEA Grapalat" w:hAnsi="GHEA Grapalat" w:cs="Sylfaen"/>
          <w:color w:val="000000" w:themeColor="text1"/>
          <w:sz w:val="20"/>
          <w:lang w:val="ru-RU"/>
        </w:rPr>
        <w:t xml:space="preserve">в течение </w:t>
      </w:r>
      <w:r w:rsidR="00A161E3" w:rsidRPr="009F1378">
        <w:rPr>
          <w:rFonts w:ascii="GHEA Grapalat" w:hAnsi="GHEA Grapalat" w:cs="Sylfaen"/>
          <w:color w:val="000000" w:themeColor="text1"/>
          <w:sz w:val="20"/>
          <w:lang w:val="af-ZA"/>
        </w:rPr>
        <w:t xml:space="preserve">, </w:t>
      </w:r>
      <w:r w:rsidR="00A161E3" w:rsidRPr="009F1378">
        <w:rPr>
          <w:rFonts w:ascii="GHEA Grapalat" w:hAnsi="GHEA Grapalat" w:cs="Sylfaen"/>
          <w:color w:val="000000" w:themeColor="text1"/>
          <w:sz w:val="20"/>
          <w:lang w:val="ru-RU"/>
        </w:rPr>
        <w:t>выбранный</w:t>
      </w:r>
      <w:r w:rsidR="00A161E3" w:rsidRPr="009F1378">
        <w:rPr>
          <w:rFonts w:ascii="GHEA Grapalat" w:hAnsi="GHEA Grapalat" w:cs="Sylfaen"/>
          <w:color w:val="000000" w:themeColor="text1"/>
          <w:sz w:val="20"/>
          <w:lang w:val="af-ZA"/>
        </w:rPr>
        <w:t xml:space="preserve"> </w:t>
      </w:r>
      <w:r w:rsidR="00A161E3" w:rsidRPr="009F1378">
        <w:rPr>
          <w:rFonts w:ascii="GHEA Grapalat" w:hAnsi="GHEA Grapalat" w:cs="Sylfaen"/>
          <w:color w:val="000000" w:themeColor="text1"/>
          <w:sz w:val="20"/>
          <w:lang w:val="ru-RU"/>
        </w:rPr>
        <w:t>участник</w:t>
      </w:r>
      <w:r w:rsidR="00A161E3" w:rsidRPr="009F1378">
        <w:rPr>
          <w:rFonts w:ascii="GHEA Grapalat" w:hAnsi="GHEA Grapalat" w:cs="Sylfaen"/>
          <w:color w:val="000000" w:themeColor="text1"/>
          <w:sz w:val="20"/>
          <w:lang w:val="af-ZA"/>
        </w:rPr>
        <w:t xml:space="preserve"> </w:t>
      </w:r>
      <w:r w:rsidR="00A161E3" w:rsidRPr="009F1378">
        <w:rPr>
          <w:rFonts w:ascii="GHEA Grapalat" w:hAnsi="GHEA Grapalat" w:cs="Sylfaen"/>
          <w:color w:val="000000" w:themeColor="text1"/>
          <w:sz w:val="20"/>
          <w:lang w:val="ru-RU"/>
        </w:rPr>
        <w:t>обязан</w:t>
      </w:r>
      <w:r w:rsidR="00A161E3" w:rsidRPr="009F1378">
        <w:rPr>
          <w:rFonts w:ascii="GHEA Grapalat" w:hAnsi="GHEA Grapalat" w:cs="Sylfaen"/>
          <w:color w:val="000000" w:themeColor="text1"/>
          <w:sz w:val="20"/>
          <w:lang w:val="af-ZA"/>
        </w:rPr>
        <w:t xml:space="preserve"> </w:t>
      </w:r>
      <w:r w:rsidR="00A161E3" w:rsidRPr="009F1378">
        <w:rPr>
          <w:rFonts w:ascii="GHEA Grapalat" w:hAnsi="GHEA Grapalat" w:cs="Sylfaen"/>
          <w:color w:val="000000" w:themeColor="text1"/>
          <w:sz w:val="20"/>
          <w:lang w:val="ru-RU"/>
        </w:rPr>
        <w:t>является</w:t>
      </w:r>
      <w:r w:rsidR="00A161E3" w:rsidRPr="009F1378">
        <w:rPr>
          <w:rFonts w:ascii="GHEA Grapalat" w:hAnsi="GHEA Grapalat" w:cs="Sylfaen"/>
          <w:color w:val="000000" w:themeColor="text1"/>
          <w:sz w:val="20"/>
          <w:lang w:val="af-ZA"/>
        </w:rPr>
        <w:t xml:space="preserve"> </w:t>
      </w:r>
      <w:r w:rsidR="00A161E3" w:rsidRPr="009F1378">
        <w:rPr>
          <w:rFonts w:ascii="GHEA Grapalat" w:hAnsi="GHEA Grapalat" w:cs="Sylfaen"/>
          <w:color w:val="000000" w:themeColor="text1"/>
          <w:sz w:val="20"/>
          <w:lang w:val="ru-RU"/>
        </w:rPr>
        <w:t>к настоящему</w:t>
      </w:r>
      <w:r w:rsidR="00A161E3" w:rsidRPr="009F1378">
        <w:rPr>
          <w:rFonts w:ascii="GHEA Grapalat" w:hAnsi="GHEA Grapalat" w:cs="Sylfaen"/>
          <w:color w:val="000000" w:themeColor="text1"/>
          <w:sz w:val="20"/>
          <w:lang w:val="af-ZA"/>
        </w:rPr>
        <w:t xml:space="preserve"> </w:t>
      </w:r>
      <w:r w:rsidR="00A161E3" w:rsidRPr="009F1378">
        <w:rPr>
          <w:rFonts w:ascii="GHEA Grapalat" w:hAnsi="GHEA Grapalat" w:cs="Sylfaen"/>
          <w:color w:val="000000" w:themeColor="text1"/>
          <w:sz w:val="20"/>
          <w:lang w:val="hy-AM"/>
        </w:rPr>
        <w:t>квалификация</w:t>
      </w:r>
      <w:r w:rsidR="00A161E3" w:rsidRPr="009F1378">
        <w:rPr>
          <w:rFonts w:ascii="GHEA Grapalat" w:hAnsi="GHEA Grapalat" w:cs="Sylfaen"/>
          <w:color w:val="000000" w:themeColor="text1"/>
          <w:sz w:val="20"/>
          <w:lang w:val="af-ZA"/>
        </w:rPr>
        <w:t xml:space="preserve"> </w:t>
      </w:r>
      <w:r w:rsidR="00A161E3" w:rsidRPr="009F1378">
        <w:rPr>
          <w:rFonts w:ascii="GHEA Grapalat" w:hAnsi="GHEA Grapalat" w:cs="Sylfaen"/>
          <w:color w:val="000000" w:themeColor="text1"/>
          <w:sz w:val="20"/>
          <w:lang w:val="hy-AM"/>
        </w:rPr>
        <w:t>и</w:t>
      </w:r>
      <w:r w:rsidR="00A161E3" w:rsidRPr="009F1378">
        <w:rPr>
          <w:rFonts w:ascii="GHEA Grapalat" w:hAnsi="GHEA Grapalat" w:cs="Sylfaen"/>
          <w:color w:val="000000" w:themeColor="text1"/>
          <w:sz w:val="20"/>
          <w:lang w:val="af-ZA"/>
        </w:rPr>
        <w:t xml:space="preserve"> </w:t>
      </w:r>
      <w:r w:rsidR="00A161E3" w:rsidRPr="009F1378">
        <w:rPr>
          <w:rFonts w:ascii="GHEA Grapalat" w:hAnsi="GHEA Grapalat" w:cs="Sylfaen"/>
          <w:color w:val="000000" w:themeColor="text1"/>
          <w:sz w:val="20"/>
          <w:lang w:val="ru-RU"/>
        </w:rPr>
        <w:t>договор</w:t>
      </w:r>
      <w:r w:rsidR="00A161E3" w:rsidRPr="009F1378">
        <w:rPr>
          <w:rFonts w:ascii="GHEA Grapalat" w:hAnsi="GHEA Grapalat" w:cs="Sylfaen"/>
          <w:color w:val="000000" w:themeColor="text1"/>
          <w:sz w:val="20"/>
          <w:lang w:val="hy-AM"/>
        </w:rPr>
        <w:t xml:space="preserve"> </w:t>
      </w:r>
      <w:r w:rsidR="00A161E3" w:rsidRPr="009F1378">
        <w:rPr>
          <w:rFonts w:ascii="GHEA Grapalat" w:hAnsi="GHEA Grapalat" w:cs="Sylfaen"/>
          <w:color w:val="000000" w:themeColor="text1"/>
          <w:sz w:val="20"/>
          <w:lang w:val="ru-RU"/>
        </w:rPr>
        <w:t xml:space="preserve">предоставляет </w:t>
      </w:r>
      <w:r w:rsidR="00A161E3" w:rsidRPr="009F1378">
        <w:rPr>
          <w:rFonts w:ascii="GHEA Grapalat" w:hAnsi="GHEA Grapalat" w:cs="Sylfaen"/>
          <w:color w:val="000000" w:themeColor="text1"/>
          <w:sz w:val="20"/>
          <w:lang w:val="hy-AM"/>
        </w:rPr>
        <w:t>:</w:t>
      </w:r>
      <w:r w:rsidR="00A845B0" w:rsidRPr="009F1378">
        <w:rPr>
          <w:rFonts w:ascii="GHEA Grapalat" w:hAnsi="GHEA Grapalat" w:cs="Sylfaen"/>
          <w:color w:val="000000" w:themeColor="text1"/>
          <w:sz w:val="20"/>
          <w:lang w:val="hy-AM"/>
        </w:rPr>
        <w:t xml:space="preserve"> </w:t>
      </w:r>
      <w:r w:rsidR="00A845B0" w:rsidRPr="009F1378">
        <w:rPr>
          <w:rFonts w:ascii="GHEA Grapalat" w:hAnsi="GHEA Grapalat" w:cs="Sylfaen"/>
          <w:color w:val="000000" w:themeColor="text1"/>
          <w:sz w:val="20"/>
        </w:rPr>
        <w:t>Избранные</w:t>
      </w:r>
      <w:r w:rsidR="00A161E3" w:rsidRPr="009F1378">
        <w:rPr>
          <w:rFonts w:ascii="GHEA Grapalat" w:hAnsi="GHEA Grapalat" w:cs="Sylfaen"/>
          <w:color w:val="000000" w:themeColor="text1"/>
          <w:sz w:val="20"/>
          <w:lang w:val="af-ZA"/>
        </w:rPr>
        <w:t xml:space="preserve"> </w:t>
      </w:r>
      <w:r w:rsidR="00A161E3" w:rsidRPr="009F1378">
        <w:rPr>
          <w:rFonts w:ascii="GHEA Grapalat" w:hAnsi="GHEA Grapalat" w:cs="Sylfaen"/>
          <w:color w:val="000000" w:themeColor="text1"/>
          <w:sz w:val="20"/>
          <w:lang w:val="hy-AM"/>
        </w:rPr>
        <w:t>участник</w:t>
      </w:r>
      <w:r w:rsidR="00A161E3" w:rsidRPr="009F1378">
        <w:rPr>
          <w:rFonts w:ascii="GHEA Grapalat" w:hAnsi="GHEA Grapalat" w:cs="Sylfaen"/>
          <w:color w:val="000000" w:themeColor="text1"/>
          <w:sz w:val="20"/>
          <w:lang w:val="af-ZA"/>
        </w:rPr>
        <w:t xml:space="preserve"> </w:t>
      </w:r>
      <w:r w:rsidR="00A161E3" w:rsidRPr="009F1378">
        <w:rPr>
          <w:rFonts w:ascii="GHEA Grapalat" w:hAnsi="GHEA Grapalat" w:cs="Sylfaen"/>
          <w:color w:val="000000" w:themeColor="text1"/>
          <w:sz w:val="20"/>
          <w:lang w:val="hy-AM"/>
        </w:rPr>
        <w:t>назад</w:t>
      </w:r>
      <w:r w:rsidR="00A161E3" w:rsidRPr="009F1378">
        <w:rPr>
          <w:rFonts w:ascii="GHEA Grapalat" w:hAnsi="GHEA Grapalat" w:cs="Sylfaen"/>
          <w:color w:val="000000" w:themeColor="text1"/>
          <w:sz w:val="20"/>
          <w:lang w:val="af-ZA"/>
        </w:rPr>
        <w:t xml:space="preserve"> </w:t>
      </w:r>
      <w:r w:rsidR="00A161E3" w:rsidRPr="009F1378">
        <w:rPr>
          <w:rFonts w:ascii="GHEA Grapalat" w:hAnsi="GHEA Grapalat" w:cs="Sylfaen"/>
          <w:color w:val="000000" w:themeColor="text1"/>
          <w:sz w:val="20"/>
          <w:lang w:val="hy-AM"/>
        </w:rPr>
        <w:t>договор</w:t>
      </w:r>
      <w:r w:rsidR="00A161E3" w:rsidRPr="009F1378">
        <w:rPr>
          <w:rFonts w:ascii="GHEA Grapalat" w:hAnsi="GHEA Grapalat" w:cs="Sylfaen"/>
          <w:color w:val="000000" w:themeColor="text1"/>
          <w:sz w:val="20"/>
          <w:lang w:val="af-ZA"/>
        </w:rPr>
        <w:t xml:space="preserve"> </w:t>
      </w:r>
      <w:r w:rsidR="00A161E3" w:rsidRPr="009F1378">
        <w:rPr>
          <w:rFonts w:ascii="GHEA Grapalat" w:hAnsi="GHEA Grapalat" w:cs="Sylfaen"/>
          <w:color w:val="000000" w:themeColor="text1"/>
          <w:sz w:val="20"/>
          <w:lang w:val="hy-AM"/>
        </w:rPr>
        <w:t>запечатанный</w:t>
      </w:r>
      <w:r w:rsidR="00A161E3" w:rsidRPr="009F1378">
        <w:rPr>
          <w:rFonts w:ascii="GHEA Grapalat" w:hAnsi="GHEA Grapalat" w:cs="Sylfaen"/>
          <w:color w:val="000000" w:themeColor="text1"/>
          <w:sz w:val="20"/>
          <w:lang w:val="af-ZA"/>
        </w:rPr>
        <w:t xml:space="preserve"> </w:t>
      </w:r>
      <w:r w:rsidR="00A161E3" w:rsidRPr="009F1378">
        <w:rPr>
          <w:rFonts w:ascii="GHEA Grapalat" w:hAnsi="GHEA Grapalat" w:cs="Sylfaen"/>
          <w:color w:val="000000" w:themeColor="text1"/>
          <w:sz w:val="20"/>
          <w:lang w:val="hy-AM"/>
        </w:rPr>
        <w:t>если</w:t>
      </w:r>
      <w:r w:rsidR="00A161E3" w:rsidRPr="009F1378">
        <w:rPr>
          <w:rFonts w:ascii="GHEA Grapalat" w:hAnsi="GHEA Grapalat" w:cs="Sylfaen"/>
          <w:color w:val="000000" w:themeColor="text1"/>
          <w:sz w:val="20"/>
          <w:lang w:val="af-ZA"/>
        </w:rPr>
        <w:t>​</w:t>
      </w:r>
      <w:r w:rsidR="00A161E3" w:rsidRPr="009F1378">
        <w:rPr>
          <w:rFonts w:ascii="GHEA Grapalat" w:hAnsi="GHEA Grapalat" w:cs="Sylfaen"/>
          <w:color w:val="000000" w:themeColor="text1"/>
          <w:sz w:val="20"/>
          <w:lang w:val="hy-AM"/>
        </w:rPr>
        <w:t>​</w:t>
      </w:r>
      <w:r w:rsidR="00A161E3" w:rsidRPr="009F1378">
        <w:rPr>
          <w:rFonts w:ascii="GHEA Grapalat" w:hAnsi="GHEA Grapalat" w:cs="Sylfaen"/>
          <w:color w:val="000000" w:themeColor="text1"/>
          <w:sz w:val="20"/>
          <w:lang w:val="af-ZA"/>
        </w:rPr>
        <w:t xml:space="preserve"> </w:t>
      </w:r>
      <w:r w:rsidR="00A161E3" w:rsidRPr="009F1378">
        <w:rPr>
          <w:rFonts w:ascii="GHEA Grapalat" w:hAnsi="GHEA Grapalat" w:cs="Sylfaen"/>
          <w:color w:val="000000" w:themeColor="text1"/>
          <w:sz w:val="20"/>
          <w:lang w:val="hy-AM"/>
        </w:rPr>
        <w:t>последний</w:t>
      </w:r>
      <w:r w:rsidR="00A161E3" w:rsidRPr="009F1378">
        <w:rPr>
          <w:rFonts w:ascii="GHEA Grapalat" w:hAnsi="GHEA Grapalat" w:cs="Sylfaen"/>
          <w:color w:val="000000" w:themeColor="text1"/>
          <w:sz w:val="20"/>
          <w:lang w:val="af-ZA"/>
        </w:rPr>
        <w:t xml:space="preserve"> </w:t>
      </w:r>
      <w:r w:rsidR="00A161E3" w:rsidRPr="009F1378">
        <w:rPr>
          <w:rFonts w:ascii="GHEA Grapalat" w:hAnsi="GHEA Grapalat" w:cs="Sylfaen"/>
          <w:color w:val="000000" w:themeColor="text1"/>
          <w:sz w:val="20"/>
          <w:lang w:val="hy-AM"/>
        </w:rPr>
        <w:t>подарок</w:t>
      </w:r>
      <w:r w:rsidR="00A161E3" w:rsidRPr="009F1378">
        <w:rPr>
          <w:rFonts w:ascii="GHEA Grapalat" w:hAnsi="GHEA Grapalat" w:cs="Sylfaen"/>
          <w:color w:val="000000" w:themeColor="text1"/>
          <w:sz w:val="20"/>
          <w:lang w:val="af-ZA"/>
        </w:rPr>
        <w:t xml:space="preserve"> </w:t>
      </w:r>
      <w:r w:rsidR="00A161E3" w:rsidRPr="009F1378">
        <w:rPr>
          <w:rFonts w:ascii="GHEA Grapalat" w:hAnsi="GHEA Grapalat" w:cs="Sylfaen"/>
          <w:color w:val="000000" w:themeColor="text1"/>
          <w:sz w:val="20"/>
          <w:lang w:val="hy-AM"/>
        </w:rPr>
        <w:t>является</w:t>
      </w:r>
      <w:r w:rsidR="00A161E3" w:rsidRPr="009F1378">
        <w:rPr>
          <w:rFonts w:ascii="GHEA Grapalat" w:hAnsi="GHEA Grapalat" w:cs="Sylfaen"/>
          <w:color w:val="000000" w:themeColor="text1"/>
          <w:sz w:val="20"/>
          <w:lang w:val="af-ZA"/>
        </w:rPr>
        <w:t xml:space="preserve"> </w:t>
      </w:r>
      <w:r w:rsidR="00A161E3" w:rsidRPr="009F1378">
        <w:rPr>
          <w:rFonts w:ascii="GHEA Grapalat" w:hAnsi="GHEA Grapalat" w:cs="Sylfaen"/>
          <w:color w:val="000000" w:themeColor="text1"/>
          <w:sz w:val="20"/>
          <w:lang w:val="hy-AM"/>
        </w:rPr>
        <w:t>квалификационные и договорные гарантии.</w:t>
      </w:r>
    </w:p>
    <w:p w14:paraId="3106CB0A" w14:textId="7336F977" w:rsidR="00D24588" w:rsidRPr="009F1378" w:rsidRDefault="00D24588" w:rsidP="00D24588">
      <w:pPr>
        <w:ind w:firstLine="540"/>
        <w:jc w:val="both"/>
        <w:rPr>
          <w:rFonts w:ascii="GHEA Grapalat" w:hAnsi="GHEA Grapalat" w:cs="Sylfaen"/>
          <w:color w:val="000000" w:themeColor="text1"/>
          <w:sz w:val="20"/>
          <w:lang w:val="hy-AM"/>
        </w:rPr>
      </w:pPr>
      <w:r w:rsidRPr="009F1378">
        <w:rPr>
          <w:rFonts w:ascii="GHEA Grapalat" w:hAnsi="GHEA Grapalat" w:cs="Sylfaen"/>
          <w:color w:val="000000" w:themeColor="text1"/>
          <w:sz w:val="20"/>
          <w:lang w:val="hy-AM"/>
        </w:rPr>
        <w:t>10.2</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hy-AM"/>
        </w:rPr>
        <w:t>Квалификация</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hy-AM"/>
        </w:rPr>
        <w:t>обеспечение</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hy-AM"/>
        </w:rPr>
        <w:t>размер</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hy-AM"/>
        </w:rPr>
        <w:t>равный</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hy-AM"/>
        </w:rPr>
        <w:t>является</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hy-AM"/>
        </w:rPr>
        <w:t xml:space="preserve">15 процентов от покупной цены приобретаемого товара в рамках данной процедуры </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hy-AM"/>
        </w:rPr>
        <w:t>Если покупная цена товара меньше цены заключаемого договора, сумма гарантии соответствия рассчитывается исходя из цены договора.</w:t>
      </w:r>
    </w:p>
    <w:p w14:paraId="6CA81E2A" w14:textId="77777777" w:rsidR="00D24588" w:rsidRPr="009F1378" w:rsidRDefault="00D24588" w:rsidP="00D24588">
      <w:pPr>
        <w:ind w:firstLine="540"/>
        <w:jc w:val="both"/>
        <w:rPr>
          <w:rFonts w:ascii="GHEA Grapalat" w:hAnsi="GHEA Grapalat" w:cs="Arial"/>
          <w:color w:val="000000" w:themeColor="text1"/>
          <w:sz w:val="20"/>
          <w:lang w:val="hy-AM"/>
        </w:rPr>
      </w:pPr>
      <w:r w:rsidRPr="009F1378">
        <w:rPr>
          <w:rFonts w:ascii="GHEA Grapalat" w:hAnsi="GHEA Grapalat" w:cs="Sylfaen"/>
          <w:color w:val="000000" w:themeColor="text1"/>
          <w:sz w:val="20"/>
          <w:lang w:val="hy-AM"/>
        </w:rPr>
        <w:t>Квалификация</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hy-AM"/>
        </w:rPr>
        <w:t>обеспечение</w:t>
      </w:r>
      <w:r w:rsidRPr="009F1378">
        <w:rPr>
          <w:rFonts w:ascii="GHEA Grapalat" w:hAnsi="GHEA Grapalat" w:cs="Sylfaen"/>
          <w:color w:val="000000" w:themeColor="text1"/>
          <w:sz w:val="20"/>
          <w:lang w:val="af-ZA"/>
        </w:rPr>
        <w:t xml:space="preserve"> представлено в </w:t>
      </w:r>
      <w:r w:rsidRPr="009F1378">
        <w:rPr>
          <w:rFonts w:ascii="GHEA Grapalat" w:hAnsi="GHEA Grapalat" w:cs="GHEA Grapalat"/>
          <w:color w:val="000000" w:themeColor="text1"/>
          <w:sz w:val="20"/>
          <w:lang w:val="hy-AM"/>
        </w:rPr>
        <w:t xml:space="preserve">виде </w:t>
      </w:r>
      <w:r w:rsidRPr="009F1378">
        <w:rPr>
          <w:rFonts w:ascii="GHEA Grapalat" w:hAnsi="GHEA Grapalat" w:cs="Sylfaen"/>
          <w:color w:val="000000" w:themeColor="text1"/>
          <w:sz w:val="20"/>
          <w:lang w:val="hy-AM"/>
        </w:rPr>
        <w:t xml:space="preserve">утвержденного в одностороннем порядке заявления о наложении штрафа (в соответствии с Приложением </w:t>
      </w:r>
      <w:r w:rsidRPr="009F1378">
        <w:rPr>
          <w:rFonts w:ascii="Cambria Math" w:hAnsi="Cambria Math" w:cs="Cambria Math"/>
          <w:color w:val="000000" w:themeColor="text1"/>
          <w:sz w:val="20"/>
          <w:lang w:val="hy-AM"/>
        </w:rPr>
        <w:t xml:space="preserve">4.2 </w:t>
      </w:r>
      <w:r w:rsidRPr="009F1378">
        <w:rPr>
          <w:rFonts w:ascii="GHEA Grapalat" w:hAnsi="GHEA Grapalat" w:cs="Sylfaen"/>
          <w:color w:val="000000" w:themeColor="text1"/>
          <w:sz w:val="20"/>
          <w:lang w:val="hy-AM"/>
        </w:rPr>
        <w:t xml:space="preserve">) </w:t>
      </w:r>
      <w:r w:rsidRPr="009F1378">
        <w:rPr>
          <w:rFonts w:ascii="GHEA Grapalat" w:hAnsi="GHEA Grapalat" w:cs="GHEA Grapalat"/>
          <w:color w:val="000000" w:themeColor="text1"/>
          <w:sz w:val="20"/>
          <w:lang w:val="hy-AM"/>
        </w:rPr>
        <w:t>или</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hy-AM"/>
        </w:rPr>
        <w:t>наличные</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hy-AM"/>
        </w:rPr>
        <w:t xml:space="preserve">в форме денег </w:t>
      </w:r>
      <w:r w:rsidRPr="009F1378">
        <w:rPr>
          <w:rFonts w:ascii="GHEA Grapalat" w:hAnsi="GHEA Grapalat" w:cs="Sylfaen"/>
          <w:color w:val="000000" w:themeColor="text1"/>
          <w:sz w:val="20"/>
          <w:lang w:val="af-ZA"/>
        </w:rPr>
        <w:t xml:space="preserve">. Кроме того, </w:t>
      </w:r>
      <w:r w:rsidRPr="009F1378">
        <w:rPr>
          <w:rFonts w:ascii="GHEA Grapalat" w:hAnsi="GHEA Grapalat" w:cs="Sylfaen"/>
          <w:color w:val="000000" w:themeColor="text1"/>
          <w:sz w:val="20"/>
          <w:lang w:val="hy-AM"/>
        </w:rPr>
        <w:t>положение</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hy-AM"/>
        </w:rPr>
        <w:t>нуждаться</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hy-AM"/>
        </w:rPr>
        <w:t>является</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hy-AM"/>
        </w:rPr>
        <w:t>действительный</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hy-AM"/>
        </w:rPr>
        <w:t>быть</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hy-AM"/>
        </w:rPr>
        <w:t>по меньшей мере</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hy-AM"/>
        </w:rPr>
        <w:t>до</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hy-AM"/>
        </w:rPr>
        <w:t>договор</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hy-AM"/>
        </w:rPr>
        <w:t>исполнение</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hy-AM"/>
        </w:rPr>
        <w:t>результат</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hy-AM"/>
        </w:rPr>
        <w:t>от клиента</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hy-AM"/>
        </w:rPr>
        <w:t>к</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hy-AM"/>
        </w:rPr>
        <w:t>полный</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hy-AM"/>
        </w:rPr>
        <w:t xml:space="preserve">20 </w:t>
      </w:r>
      <w:r w:rsidRPr="009F1378">
        <w:rPr>
          <w:rFonts w:ascii="GHEA Grapalat" w:hAnsi="GHEA Grapalat" w:cs="Sylfaen"/>
          <w:color w:val="000000" w:themeColor="text1"/>
          <w:sz w:val="20"/>
          <w:lang w:val="af-ZA"/>
        </w:rPr>
        <w:t xml:space="preserve">-го числа </w:t>
      </w:r>
      <w:r w:rsidRPr="009F1378">
        <w:rPr>
          <w:rFonts w:ascii="GHEA Grapalat" w:hAnsi="GHEA Grapalat" w:cs="Arial"/>
          <w:color w:val="000000" w:themeColor="text1"/>
          <w:sz w:val="20"/>
          <w:lang w:val="hy-AM"/>
        </w:rPr>
        <w:t xml:space="preserve">следующего дня после </w:t>
      </w:r>
      <w:r w:rsidRPr="009F1378">
        <w:rPr>
          <w:rFonts w:ascii="GHEA Grapalat" w:hAnsi="GHEA Grapalat" w:cs="Sylfaen"/>
          <w:color w:val="000000" w:themeColor="text1"/>
          <w:sz w:val="20"/>
          <w:lang w:val="hy-AM"/>
        </w:rPr>
        <w:t xml:space="preserve">дня </w:t>
      </w:r>
      <w:r w:rsidRPr="009F1378">
        <w:rPr>
          <w:rFonts w:ascii="GHEA Grapalat" w:hAnsi="GHEA Grapalat" w:cs="Sylfaen"/>
          <w:color w:val="000000" w:themeColor="text1"/>
          <w:sz w:val="20"/>
          <w:lang w:val="af-ZA"/>
        </w:rPr>
        <w:t xml:space="preserve">поступления </w:t>
      </w:r>
      <w:r w:rsidRPr="009F1378">
        <w:rPr>
          <w:rFonts w:ascii="GHEA Grapalat" w:hAnsi="GHEA Grapalat" w:cs="Arial"/>
          <w:color w:val="000000" w:themeColor="text1"/>
          <w:sz w:val="20"/>
          <w:lang w:val="hy-AM"/>
        </w:rPr>
        <w:t xml:space="preserve">включая рабочие дни </w:t>
      </w:r>
      <w:r w:rsidRPr="009F1378">
        <w:rPr>
          <w:rFonts w:ascii="GHEA Grapalat" w:hAnsi="GHEA Grapalat" w:cs="Arial"/>
          <w:color w:val="000000" w:themeColor="text1"/>
          <w:sz w:val="20"/>
          <w:lang w:val="af-ZA"/>
        </w:rPr>
        <w:t>.</w:t>
      </w:r>
    </w:p>
    <w:p w14:paraId="4A8113F6" w14:textId="089A21CE" w:rsidR="00BA7FAD" w:rsidRPr="009F1378" w:rsidRDefault="00BA7FAD" w:rsidP="00D24588">
      <w:pPr>
        <w:ind w:firstLine="540"/>
        <w:jc w:val="both"/>
        <w:rPr>
          <w:rFonts w:ascii="GHEA Grapalat" w:hAnsi="GHEA Grapalat" w:cs="Arial"/>
          <w:color w:val="000000" w:themeColor="text1"/>
          <w:sz w:val="20"/>
          <w:lang w:val="hy-AM"/>
        </w:rPr>
      </w:pPr>
      <w:r w:rsidRPr="009F1378">
        <w:rPr>
          <w:rFonts w:ascii="GHEA Grapalat" w:hAnsi="GHEA Grapalat" w:cs="Arial"/>
          <w:color w:val="000000" w:themeColor="text1"/>
          <w:sz w:val="20"/>
          <w:lang w:val="hy-AM"/>
        </w:rPr>
        <w:t>Если</w:t>
      </w:r>
      <w:r w:rsidRPr="009F1378">
        <w:rPr>
          <w:rFonts w:ascii="GHEA Grapalat" w:hAnsi="GHEA Grapalat" w:cs="Arial"/>
          <w:color w:val="000000" w:themeColor="text1"/>
          <w:sz w:val="20"/>
          <w:lang w:val="af-ZA"/>
        </w:rPr>
        <w:t xml:space="preserve"> </w:t>
      </w:r>
      <w:r w:rsidRPr="009F1378">
        <w:rPr>
          <w:rFonts w:ascii="GHEA Grapalat" w:hAnsi="GHEA Grapalat" w:cs="Arial"/>
          <w:color w:val="000000" w:themeColor="text1"/>
          <w:sz w:val="20"/>
          <w:lang w:val="hy-AM"/>
        </w:rPr>
        <w:t xml:space="preserve">Если процедура закупок организована по лотам и участник признан отобранным участником по более чем одному лоту, </w:t>
      </w:r>
      <w:r w:rsidR="005A72DB" w:rsidRPr="009F1378">
        <w:rPr>
          <w:rFonts w:ascii="GHEA Grapalat" w:hAnsi="GHEA Grapalat" w:cs="Sylfaen"/>
          <w:color w:val="000000" w:themeColor="text1"/>
          <w:sz w:val="20"/>
          <w:lang w:val="hy-AM"/>
        </w:rPr>
        <w:t>то он может представить либо отдельную гарантию квалификации по каждому лоту, либо одну гарантию квалификации по всем лотам. В случае представления одной гарантии квалификации ее сумма рассчитывается исходя из общей стоимости закупаемых лотов с учетом требований пункта «с» подпункта 1 пункта 32 Устава.</w:t>
      </w:r>
      <w:r w:rsidR="00A161E3" w:rsidRPr="009F1378">
        <w:rPr>
          <w:rFonts w:ascii="GHEA Grapalat" w:hAnsi="GHEA Grapalat" w:cs="Arial"/>
          <w:color w:val="000000" w:themeColor="text1"/>
          <w:sz w:val="20"/>
          <w:lang w:val="hy-AM"/>
        </w:rPr>
        <w:t xml:space="preserve"> </w:t>
      </w:r>
      <w:r w:rsidRPr="009F1378">
        <w:rPr>
          <w:rFonts w:ascii="GHEA Grapalat" w:hAnsi="GHEA Grapalat"/>
          <w:color w:val="000000" w:themeColor="text1"/>
          <w:sz w:val="20"/>
          <w:szCs w:val="20"/>
          <w:lang w:val="hy-AM"/>
        </w:rPr>
        <w:t>Наличные</w:t>
      </w:r>
      <w:r w:rsidRPr="009F1378">
        <w:rPr>
          <w:rFonts w:ascii="GHEA Grapalat" w:hAnsi="GHEA Grapalat"/>
          <w:color w:val="000000" w:themeColor="text1"/>
          <w:sz w:val="20"/>
          <w:szCs w:val="20"/>
          <w:lang w:val="af-ZA"/>
        </w:rPr>
        <w:t xml:space="preserve"> </w:t>
      </w:r>
      <w:r w:rsidRPr="009F1378">
        <w:rPr>
          <w:rFonts w:ascii="GHEA Grapalat" w:hAnsi="GHEA Grapalat"/>
          <w:color w:val="000000" w:themeColor="text1"/>
          <w:sz w:val="20"/>
          <w:szCs w:val="20"/>
          <w:lang w:val="hy-AM"/>
        </w:rPr>
        <w:t>деньги</w:t>
      </w:r>
      <w:r w:rsidRPr="009F1378">
        <w:rPr>
          <w:rFonts w:ascii="GHEA Grapalat" w:hAnsi="GHEA Grapalat"/>
          <w:color w:val="000000" w:themeColor="text1"/>
          <w:sz w:val="20"/>
          <w:szCs w:val="20"/>
          <w:lang w:val="af-ZA"/>
        </w:rPr>
        <w:t xml:space="preserve"> </w:t>
      </w:r>
      <w:r w:rsidRPr="009F1378">
        <w:rPr>
          <w:rFonts w:ascii="GHEA Grapalat" w:hAnsi="GHEA Grapalat"/>
          <w:color w:val="000000" w:themeColor="text1"/>
          <w:sz w:val="20"/>
          <w:szCs w:val="20"/>
          <w:lang w:val="hy-AM"/>
        </w:rPr>
        <w:t>в виде</w:t>
      </w:r>
      <w:r w:rsidRPr="009F1378">
        <w:rPr>
          <w:rFonts w:ascii="GHEA Grapalat" w:hAnsi="GHEA Grapalat"/>
          <w:color w:val="000000" w:themeColor="text1"/>
          <w:sz w:val="20"/>
          <w:szCs w:val="20"/>
          <w:lang w:val="af-ZA"/>
        </w:rPr>
        <w:t xml:space="preserve"> </w:t>
      </w:r>
      <w:r w:rsidRPr="009F1378">
        <w:rPr>
          <w:rFonts w:ascii="GHEA Grapalat" w:hAnsi="GHEA Grapalat"/>
          <w:color w:val="000000" w:themeColor="text1"/>
          <w:sz w:val="20"/>
          <w:szCs w:val="20"/>
          <w:lang w:val="hy-AM"/>
        </w:rPr>
        <w:t>представлено</w:t>
      </w:r>
      <w:r w:rsidRPr="009F1378">
        <w:rPr>
          <w:rFonts w:ascii="GHEA Grapalat" w:hAnsi="GHEA Grapalat"/>
          <w:color w:val="000000" w:themeColor="text1"/>
          <w:sz w:val="20"/>
          <w:szCs w:val="20"/>
          <w:lang w:val="af-ZA"/>
        </w:rPr>
        <w:t xml:space="preserve"> </w:t>
      </w:r>
      <w:r w:rsidRPr="009F1378">
        <w:rPr>
          <w:rFonts w:ascii="GHEA Grapalat" w:hAnsi="GHEA Grapalat" w:cs="Arial"/>
          <w:color w:val="000000" w:themeColor="text1"/>
          <w:sz w:val="20"/>
          <w:lang w:val="hy-AM"/>
        </w:rPr>
        <w:t>Квалификационный сбор необходимо перечислить на казначейский счет "900008000698", открытый на имя уполномоченного органа в Центральном казначействе.</w:t>
      </w:r>
    </w:p>
    <w:p w14:paraId="54E796F0" w14:textId="28BA6922" w:rsidR="00BA7FAD" w:rsidRPr="009F1378" w:rsidRDefault="00BA7FAD" w:rsidP="00F75BAF">
      <w:pPr>
        <w:pStyle w:val="NormalWeb"/>
        <w:shd w:val="clear" w:color="auto" w:fill="FFFFFF"/>
        <w:spacing w:before="0" w:beforeAutospacing="0" w:after="0" w:afterAutospacing="0"/>
        <w:ind w:firstLine="540"/>
        <w:jc w:val="both"/>
        <w:rPr>
          <w:rFonts w:ascii="GHEA Grapalat" w:hAnsi="GHEA Grapalat" w:cs="Arial"/>
          <w:color w:val="000000" w:themeColor="text1"/>
          <w:sz w:val="20"/>
          <w:lang w:val="hy-AM"/>
        </w:rPr>
      </w:pPr>
      <w:r w:rsidRPr="009F1378">
        <w:rPr>
          <w:rFonts w:ascii="GHEA Grapalat" w:hAnsi="GHEA Grapalat" w:cs="Arial"/>
          <w:color w:val="000000" w:themeColor="text1"/>
          <w:sz w:val="20"/>
          <w:lang w:val="hy-AM"/>
        </w:rPr>
        <w:t>Сертификат соответствия должен быть возвращен отправителю в течение пяти рабочих дней после полного принятия заказчиком результатов выполнения контракта.</w:t>
      </w:r>
    </w:p>
    <w:p w14:paraId="4C6CB52D" w14:textId="56846B54" w:rsidR="00E56508" w:rsidRPr="009F1378" w:rsidRDefault="00E56508" w:rsidP="00F75BAF">
      <w:pPr>
        <w:pStyle w:val="NormalWeb"/>
        <w:shd w:val="clear" w:color="auto" w:fill="FFFFFF"/>
        <w:spacing w:before="0" w:beforeAutospacing="0" w:after="0" w:afterAutospacing="0"/>
        <w:ind w:firstLine="540"/>
        <w:jc w:val="both"/>
        <w:rPr>
          <w:rFonts w:ascii="GHEA Grapalat" w:hAnsi="GHEA Grapalat" w:cs="Arial"/>
          <w:color w:val="000000" w:themeColor="text1"/>
          <w:sz w:val="20"/>
          <w:lang w:val="hy-AM"/>
        </w:rPr>
      </w:pPr>
      <w:r w:rsidRPr="009F1378">
        <w:rPr>
          <w:rFonts w:ascii="GHEA Grapalat" w:hAnsi="GHEA Grapalat" w:cs="Arial"/>
          <w:color w:val="000000" w:themeColor="text1"/>
          <w:sz w:val="20"/>
          <w:lang w:val="hy-AM"/>
        </w:rPr>
        <w:t>Кроме того, если договоры купли-продажи товаров заключаются на основании части 6 статьи 15 Закона, то квалификационное обеспечение, предоставленное в отношении договора (договоров), заключенного (заключенных) в данном году в рамках имеющихся финансовых ассигнований, подлежит возврату, если договор (договоры) надлежащим образом и в полном объеме исполнен исполнителем и его результат полностью принят покупателем, если исполнение договора (договоров) не осуществляется поэтапно.</w:t>
      </w:r>
    </w:p>
    <w:p w14:paraId="1E3EFE26" w14:textId="77777777" w:rsidR="00501A05" w:rsidRPr="009F1378" w:rsidRDefault="00501A05" w:rsidP="00F75BAF">
      <w:pPr>
        <w:ind w:firstLine="540"/>
        <w:jc w:val="both"/>
        <w:rPr>
          <w:rFonts w:ascii="GHEA Grapalat" w:hAnsi="GHEA Grapalat" w:cs="Arial"/>
          <w:color w:val="000000" w:themeColor="text1"/>
          <w:sz w:val="20"/>
          <w:lang w:val="hy-AM"/>
        </w:rPr>
      </w:pPr>
      <w:r w:rsidRPr="009F1378">
        <w:rPr>
          <w:rFonts w:ascii="GHEA Grapalat" w:hAnsi="GHEA Grapalat" w:cs="Arial"/>
          <w:color w:val="000000" w:themeColor="text1"/>
          <w:sz w:val="20"/>
          <w:lang w:val="hy-AM"/>
        </w:rPr>
        <w:t>Гарантия соответствия требованиям не возвращается, если лицо, предоставившее ее, нарушает обязательство, предусмотренное договором, что приводит к одностороннему расторжению договора клиентом.</w:t>
      </w:r>
    </w:p>
    <w:p w14:paraId="2B4CF0C6" w14:textId="400EC64F" w:rsidR="00F75BAF" w:rsidRPr="009F1378" w:rsidRDefault="00281740" w:rsidP="00F75BAF">
      <w:pPr>
        <w:ind w:firstLine="540"/>
        <w:jc w:val="both"/>
        <w:rPr>
          <w:rFonts w:ascii="GHEA Grapalat" w:hAnsi="GHEA Grapalat" w:cs="Sylfaen"/>
          <w:color w:val="000000" w:themeColor="text1"/>
          <w:sz w:val="20"/>
          <w:lang w:val="hy-AM"/>
        </w:rPr>
      </w:pPr>
      <w:r w:rsidRPr="009F1378">
        <w:rPr>
          <w:rFonts w:ascii="GHEA Grapalat" w:hAnsi="GHEA Grapalat" w:cs="Sylfaen"/>
          <w:color w:val="000000" w:themeColor="text1"/>
          <w:sz w:val="20"/>
          <w:lang w:val="hy-AM"/>
        </w:rPr>
        <w:lastRenderedPageBreak/>
        <w:t>10.3. Договор</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hy-AM"/>
        </w:rPr>
        <w:t>обеспечение</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hy-AM"/>
        </w:rPr>
        <w:t>размер</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hy-AM"/>
        </w:rPr>
        <w:t>сделать</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hy-AM"/>
        </w:rPr>
        <w:t>является</w:t>
      </w:r>
      <w:r w:rsidRPr="009F1378">
        <w:rPr>
          <w:rFonts w:ascii="GHEA Grapalat" w:hAnsi="GHEA Grapalat" w:cs="Sylfaen"/>
          <w:color w:val="000000" w:themeColor="text1"/>
          <w:sz w:val="20"/>
          <w:lang w:val="af-ZA"/>
        </w:rPr>
        <w:t xml:space="preserve"> 10 процентов </w:t>
      </w:r>
      <w:r w:rsidR="003B269F" w:rsidRPr="009F1378">
        <w:rPr>
          <w:rFonts w:ascii="GHEA Grapalat" w:hAnsi="GHEA Grapalat" w:cs="Sylfaen"/>
          <w:color w:val="000000" w:themeColor="text1"/>
          <w:sz w:val="20"/>
          <w:lang w:val="hy-AM"/>
        </w:rPr>
        <w:t xml:space="preserve">от покупной цены </w:t>
      </w:r>
      <w:r w:rsidRPr="009F1378">
        <w:rPr>
          <w:rFonts w:ascii="GHEA Grapalat" w:hAnsi="GHEA Grapalat" w:cs="Sylfaen"/>
          <w:color w:val="000000" w:themeColor="text1"/>
          <w:sz w:val="20"/>
          <w:lang w:val="hy-AM"/>
        </w:rPr>
        <w:t>. Если покупная цена товара, указанная в проекте договора, меньше цены заключаемого договора, то сумма обеспечения договора рассчитывается пропорционально цене договора.</w:t>
      </w:r>
    </w:p>
    <w:p w14:paraId="48614B52" w14:textId="64E8A73A" w:rsidR="00F75BAF" w:rsidRPr="009F1378" w:rsidRDefault="00F75BAF" w:rsidP="00F75BAF">
      <w:pPr>
        <w:ind w:firstLine="540"/>
        <w:jc w:val="both"/>
        <w:rPr>
          <w:rFonts w:ascii="GHEA Grapalat" w:hAnsi="GHEA Grapalat" w:cs="Sylfaen"/>
          <w:color w:val="000000" w:themeColor="text1"/>
          <w:sz w:val="20"/>
          <w:lang w:val="hy-AM"/>
        </w:rPr>
      </w:pPr>
      <w:r w:rsidRPr="009F1378">
        <w:rPr>
          <w:rFonts w:ascii="GHEA Grapalat" w:hAnsi="GHEA Grapalat" w:cs="Sylfaen"/>
          <w:color w:val="000000" w:themeColor="text1"/>
          <w:sz w:val="20"/>
          <w:lang w:val="hy-AM"/>
        </w:rPr>
        <w:t>Обеспечение исполнения контракта предоставляется в форме односторонне подтвержденного заявления, неустойки (в соответствии с Приложением 5.1) или денежных средств.</w:t>
      </w:r>
    </w:p>
    <w:p w14:paraId="7154DD15" w14:textId="161CC259" w:rsidR="00F562EA" w:rsidRPr="009F1378" w:rsidRDefault="00F562EA" w:rsidP="00F75BAF">
      <w:pPr>
        <w:ind w:firstLine="540"/>
        <w:jc w:val="both"/>
        <w:rPr>
          <w:rFonts w:ascii="GHEA Grapalat" w:hAnsi="GHEA Grapalat" w:cs="Sylfaen"/>
          <w:color w:val="000000" w:themeColor="text1"/>
          <w:sz w:val="20"/>
          <w:lang w:val="hy-AM"/>
        </w:rPr>
      </w:pPr>
      <w:r w:rsidRPr="009F1378">
        <w:rPr>
          <w:rFonts w:ascii="GHEA Grapalat" w:hAnsi="GHEA Grapalat" w:cs="Arial"/>
          <w:color w:val="000000" w:themeColor="text1"/>
          <w:sz w:val="20"/>
          <w:lang w:val="hy-AM"/>
        </w:rPr>
        <w:t xml:space="preserve">Если процедура закупок организована по лотам и участник признан отобранным участником более чем в одном лоте </w:t>
      </w:r>
      <w:r w:rsidR="00076C2C" w:rsidRPr="009F1378">
        <w:rPr>
          <w:rFonts w:ascii="GHEA Grapalat" w:hAnsi="GHEA Grapalat" w:cs="Sylfaen"/>
          <w:color w:val="000000" w:themeColor="text1"/>
          <w:sz w:val="20"/>
          <w:lang w:val="hy-AM"/>
        </w:rPr>
        <w:t>, он может представить либо отдельное обеспечение контракта для каждого лота, либо единое обеспечение контракта для всех лотов. В случае представления единого обеспечения контракта его сумма рассчитывается исходя из общей суммы закупочных цен представленных лотов с учетом требований подпункта 9 пункта 32 Устава.</w:t>
      </w:r>
      <w:r w:rsidR="003B269F" w:rsidRPr="009F1378">
        <w:rPr>
          <w:rFonts w:ascii="GHEA Grapalat" w:hAnsi="GHEA Grapalat"/>
          <w:color w:val="000000" w:themeColor="text1"/>
          <w:lang w:val="hy-AM"/>
        </w:rPr>
        <w:t xml:space="preserve"> </w:t>
      </w:r>
    </w:p>
    <w:p w14:paraId="5FB25342" w14:textId="3ED076A6" w:rsidR="00281740" w:rsidRPr="009F1378" w:rsidRDefault="00281740" w:rsidP="00F75BAF">
      <w:pPr>
        <w:ind w:firstLine="540"/>
        <w:jc w:val="both"/>
        <w:rPr>
          <w:rFonts w:ascii="GHEA Grapalat" w:hAnsi="GHEA Grapalat"/>
          <w:color w:val="000000" w:themeColor="text1"/>
          <w:sz w:val="20"/>
          <w:szCs w:val="20"/>
          <w:lang w:val="hy-AM"/>
        </w:rPr>
      </w:pPr>
      <w:r w:rsidRPr="009F1378">
        <w:rPr>
          <w:rFonts w:ascii="GHEA Grapalat" w:hAnsi="GHEA Grapalat" w:cs="Sylfaen"/>
          <w:color w:val="000000" w:themeColor="text1"/>
          <w:sz w:val="20"/>
          <w:lang w:val="hy-AM"/>
        </w:rPr>
        <w:t xml:space="preserve">Обеспечительное обеспечение договора должно действовать не позднее </w:t>
      </w:r>
      <w:bookmarkStart w:id="6" w:name="երաշ3"/>
      <w:r w:rsidR="00A845B0" w:rsidRPr="00733563">
        <w:rPr>
          <w:rFonts w:ascii="GHEA Grapalat" w:hAnsi="GHEA Grapalat" w:cs="Sylfaen"/>
          <w:color w:val="000000" w:themeColor="text1"/>
          <w:sz w:val="20"/>
          <w:lang w:val="hy-AM"/>
        </w:rPr>
        <w:t xml:space="preserve">20-го </w:t>
      </w:r>
      <w:bookmarkEnd w:id="6"/>
      <w:r w:rsidRPr="00733563">
        <w:rPr>
          <w:rFonts w:ascii="GHEA Grapalat" w:hAnsi="GHEA Grapalat" w:cs="Sylfaen"/>
          <w:color w:val="000000" w:themeColor="text1"/>
          <w:sz w:val="20"/>
          <w:lang w:val="hy-AM"/>
        </w:rPr>
        <w:t xml:space="preserve">рабочего дня, следующего за последним днем полного исполнения обязательств, предусмотренных в заключаемом договоре, включительно. </w:t>
      </w:r>
      <w:r w:rsidRPr="00733563">
        <w:rPr>
          <w:rFonts w:ascii="GHEA Grapalat" w:hAnsi="GHEA Grapalat"/>
          <w:color w:val="000000" w:themeColor="text1"/>
          <w:sz w:val="20"/>
          <w:szCs w:val="20"/>
          <w:lang w:val="hy-AM"/>
        </w:rPr>
        <w:t>В случае полного исполнения принятых по заключенному договору обязательств, обеспечительное обеспечение договора возвращается лицу, предоставившем его, в течение 5 рабочих дней после истечения срока полного исполнения обязательств.</w:t>
      </w:r>
    </w:p>
    <w:p w14:paraId="5730E2B7" w14:textId="77777777" w:rsidR="00281740" w:rsidRPr="009F1378" w:rsidRDefault="00281740" w:rsidP="00F75BAF">
      <w:pPr>
        <w:ind w:firstLine="540"/>
        <w:jc w:val="both"/>
        <w:rPr>
          <w:rFonts w:ascii="GHEA Grapalat" w:hAnsi="GHEA Grapalat" w:cs="Arial"/>
          <w:color w:val="000000" w:themeColor="text1"/>
          <w:sz w:val="20"/>
          <w:lang w:val="hy-AM"/>
        </w:rPr>
      </w:pPr>
      <w:r w:rsidRPr="009F1378">
        <w:rPr>
          <w:rFonts w:ascii="GHEA Grapalat" w:hAnsi="GHEA Grapalat"/>
          <w:color w:val="000000" w:themeColor="text1"/>
          <w:sz w:val="20"/>
          <w:szCs w:val="20"/>
          <w:lang w:val="hy-AM"/>
        </w:rPr>
        <w:t>Наличные</w:t>
      </w:r>
      <w:r w:rsidRPr="009F1378">
        <w:rPr>
          <w:rFonts w:ascii="GHEA Grapalat" w:hAnsi="GHEA Grapalat"/>
          <w:color w:val="000000" w:themeColor="text1"/>
          <w:sz w:val="20"/>
          <w:szCs w:val="20"/>
          <w:lang w:val="af-ZA"/>
        </w:rPr>
        <w:t xml:space="preserve"> </w:t>
      </w:r>
      <w:r w:rsidRPr="009F1378">
        <w:rPr>
          <w:rFonts w:ascii="GHEA Grapalat" w:hAnsi="GHEA Grapalat"/>
          <w:color w:val="000000" w:themeColor="text1"/>
          <w:sz w:val="20"/>
          <w:szCs w:val="20"/>
          <w:lang w:val="hy-AM"/>
        </w:rPr>
        <w:t>деньги</w:t>
      </w:r>
      <w:r w:rsidRPr="009F1378">
        <w:rPr>
          <w:rFonts w:ascii="GHEA Grapalat" w:hAnsi="GHEA Grapalat"/>
          <w:color w:val="000000" w:themeColor="text1"/>
          <w:sz w:val="20"/>
          <w:szCs w:val="20"/>
          <w:lang w:val="af-ZA"/>
        </w:rPr>
        <w:t xml:space="preserve"> </w:t>
      </w:r>
      <w:r w:rsidRPr="009F1378">
        <w:rPr>
          <w:rFonts w:ascii="GHEA Grapalat" w:hAnsi="GHEA Grapalat"/>
          <w:color w:val="000000" w:themeColor="text1"/>
          <w:sz w:val="20"/>
          <w:szCs w:val="20"/>
          <w:lang w:val="hy-AM"/>
        </w:rPr>
        <w:t>в виде</w:t>
      </w:r>
      <w:r w:rsidRPr="009F1378">
        <w:rPr>
          <w:rFonts w:ascii="GHEA Grapalat" w:hAnsi="GHEA Grapalat"/>
          <w:color w:val="000000" w:themeColor="text1"/>
          <w:sz w:val="20"/>
          <w:szCs w:val="20"/>
          <w:lang w:val="af-ZA"/>
        </w:rPr>
        <w:t xml:space="preserve"> </w:t>
      </w:r>
      <w:r w:rsidRPr="009F1378">
        <w:rPr>
          <w:rFonts w:ascii="GHEA Grapalat" w:hAnsi="GHEA Grapalat"/>
          <w:color w:val="000000" w:themeColor="text1"/>
          <w:sz w:val="20"/>
          <w:szCs w:val="20"/>
          <w:lang w:val="hy-AM"/>
        </w:rPr>
        <w:t>представлено</w:t>
      </w:r>
      <w:r w:rsidRPr="009F1378">
        <w:rPr>
          <w:rFonts w:ascii="GHEA Grapalat" w:hAnsi="GHEA Grapalat"/>
          <w:color w:val="000000" w:themeColor="text1"/>
          <w:sz w:val="20"/>
          <w:szCs w:val="20"/>
          <w:lang w:val="af-ZA"/>
        </w:rPr>
        <w:t xml:space="preserve"> </w:t>
      </w:r>
      <w:r w:rsidRPr="009F1378">
        <w:rPr>
          <w:rFonts w:ascii="GHEA Grapalat" w:hAnsi="GHEA Grapalat" w:cs="Arial"/>
          <w:color w:val="000000" w:themeColor="text1"/>
          <w:sz w:val="20"/>
          <w:lang w:val="hy-AM"/>
        </w:rPr>
        <w:t>Обеспечение по контракту должно быть переведено на казначейский счет «900008000664», открытый на имя уполномоченного органа в Центральном казначействе.</w:t>
      </w:r>
    </w:p>
    <w:p w14:paraId="1A31DCC1" w14:textId="2C2BA8FE" w:rsidR="00821657" w:rsidRPr="009F1378" w:rsidRDefault="00281740" w:rsidP="00821657">
      <w:pPr>
        <w:ind w:firstLine="540"/>
        <w:jc w:val="both"/>
        <w:rPr>
          <w:rFonts w:ascii="GHEA Grapalat" w:hAnsi="GHEA Grapalat" w:cs="Sylfaen"/>
          <w:color w:val="000000" w:themeColor="text1"/>
          <w:sz w:val="20"/>
          <w:lang w:val="hy-AM"/>
        </w:rPr>
      </w:pPr>
      <w:r w:rsidRPr="009F1378">
        <w:rPr>
          <w:rFonts w:ascii="GHEA Grapalat" w:hAnsi="GHEA Grapalat" w:cs="Sylfaen"/>
          <w:color w:val="000000" w:themeColor="text1"/>
          <w:sz w:val="20"/>
          <w:lang w:val="hy-AM"/>
        </w:rPr>
        <w:t xml:space="preserve">10.4 </w:t>
      </w:r>
      <w:r w:rsidR="00441C20" w:rsidRPr="009F1378">
        <w:rPr>
          <w:rFonts w:ascii="GHEA Grapalat" w:hAnsi="GHEA Grapalat" w:cs="Arial"/>
          <w:color w:val="000000" w:themeColor="text1"/>
          <w:sz w:val="20"/>
          <w:lang w:val="hy-AM"/>
        </w:rPr>
        <w:t xml:space="preserve">Если процедура закупок организована на основании части 6 статьи 15 Закона и на момент получения разрешения на заключение договора финансовые ресурсы не предусмотрены, то квалификационные и договорные гарантии предоставляются в форме односторонне подтвержденного заявления, штрафа </w:t>
      </w:r>
      <w:bookmarkStart w:id="7" w:name="_Hlk191633464"/>
      <w:r w:rsidR="00F75BAF" w:rsidRPr="009F1378">
        <w:rPr>
          <w:rFonts w:ascii="GHEA Grapalat" w:hAnsi="GHEA Grapalat" w:cs="Arial"/>
          <w:color w:val="000000" w:themeColor="text1"/>
          <w:sz w:val="20"/>
          <w:lang w:val="hy-AM"/>
        </w:rPr>
        <w:t xml:space="preserve">(в форме квалификационного обеспечения согласно Приложению 4.2 и в форме обеспечения исполнения договора согласно Приложению 5.1) </w:t>
      </w:r>
      <w:bookmarkEnd w:id="7"/>
      <w:r w:rsidR="00F75BAF" w:rsidRPr="009F1378">
        <w:rPr>
          <w:rFonts w:ascii="GHEA Grapalat" w:hAnsi="GHEA Grapalat" w:cs="Arial"/>
          <w:color w:val="000000" w:themeColor="text1"/>
          <w:sz w:val="20"/>
          <w:lang w:val="hy-AM"/>
        </w:rPr>
        <w:t xml:space="preserve">или денежных средств. Если предоставленные на момент получения разрешения на заключение договора финансовые ресурсы превышают 25 миллионов драмов, но финансовые ресурсы по-прежнему необходимы для полного исполнения договора в будущем, то договорные и квалификационные гарантии, в форме выделенных финансовых ресурсов, предоставляются в форме банковской гарантии или денежных средств, </w:t>
      </w:r>
      <w:bookmarkStart w:id="8" w:name="_Hlk191633559"/>
      <w:r w:rsidR="00821657" w:rsidRPr="009F1378">
        <w:rPr>
          <w:rFonts w:ascii="GHEA Grapalat" w:hAnsi="GHEA Grapalat" w:cs="Arial"/>
          <w:color w:val="000000" w:themeColor="text1"/>
          <w:sz w:val="20"/>
          <w:lang w:val="hy-AM"/>
        </w:rPr>
        <w:t xml:space="preserve">а в форме необходимых финансовых ресурсов — в форме односторонне подтвержденного заявления, штрафа (в форме квалификационного обеспечения согласно Приложению 4.2 и в форме обеспечения исполнения договора согласно Приложению 5.1) или денежных средств </w:t>
      </w:r>
      <w:bookmarkEnd w:id="8"/>
      <w:r w:rsidR="00821657" w:rsidRPr="009F1378">
        <w:rPr>
          <w:rFonts w:ascii="GHEA Grapalat" w:hAnsi="GHEA Grapalat" w:cs="Sylfaen"/>
          <w:color w:val="000000" w:themeColor="text1"/>
          <w:sz w:val="20"/>
          <w:lang w:val="hy-AM"/>
        </w:rPr>
        <w:t>.</w:t>
      </w:r>
    </w:p>
    <w:p w14:paraId="44CF3601" w14:textId="77777777" w:rsidR="00096865" w:rsidRPr="009F1378" w:rsidRDefault="00030D40" w:rsidP="00F75BAF">
      <w:pPr>
        <w:ind w:firstLine="540"/>
        <w:jc w:val="both"/>
        <w:rPr>
          <w:rFonts w:ascii="GHEA Grapalat" w:hAnsi="GHEA Grapalat" w:cs="Sylfaen"/>
          <w:color w:val="000000" w:themeColor="text1"/>
          <w:sz w:val="20"/>
          <w:lang w:val="af-ZA"/>
        </w:rPr>
      </w:pPr>
      <w:r w:rsidRPr="009F1378">
        <w:rPr>
          <w:rFonts w:ascii="GHEA Grapalat" w:hAnsi="GHEA Grapalat" w:cs="Sylfaen"/>
          <w:color w:val="000000" w:themeColor="text1"/>
          <w:sz w:val="20"/>
          <w:lang w:val="af-ZA"/>
        </w:rPr>
        <w:t>10.6. Если договор, заключенный в рамках процедуры закупок, организованной поэтапно, расторгается в отношении какого-либо этапа в связи с неисполнением или ненадлежащим исполнением обязательств, то квалификационное и договорное обеспечение выплачивается только в размере, рассчитанном в отношении этого этапа.</w:t>
      </w:r>
    </w:p>
    <w:p w14:paraId="6F96B34D" w14:textId="77777777" w:rsidR="003C05FB" w:rsidRPr="009F1378" w:rsidRDefault="00DB4EFF" w:rsidP="00F75BAF">
      <w:pPr>
        <w:pStyle w:val="NormalWeb"/>
        <w:spacing w:before="0" w:beforeAutospacing="0" w:after="0" w:afterAutospacing="0"/>
        <w:ind w:firstLine="540"/>
        <w:jc w:val="both"/>
        <w:rPr>
          <w:rFonts w:ascii="GHEA Grapalat" w:hAnsi="GHEA Grapalat" w:cs="Sylfaen"/>
          <w:color w:val="000000" w:themeColor="text1"/>
          <w:sz w:val="20"/>
          <w:lang w:val="af-ZA"/>
        </w:rPr>
      </w:pPr>
      <w:r w:rsidRPr="009F1378">
        <w:rPr>
          <w:rFonts w:ascii="GHEA Grapalat" w:hAnsi="GHEA Grapalat" w:cs="Sylfaen"/>
          <w:color w:val="000000" w:themeColor="text1"/>
          <w:sz w:val="20"/>
          <w:lang w:val="af-ZA"/>
        </w:rPr>
        <w:t xml:space="preserve">10.7. </w:t>
      </w:r>
      <w:r w:rsidR="003C05FB" w:rsidRPr="009F1378">
        <w:rPr>
          <w:rFonts w:ascii="GHEA Grapalat" w:hAnsi="GHEA Grapalat" w:cs="Sylfaen"/>
          <w:color w:val="000000" w:themeColor="text1"/>
          <w:sz w:val="20"/>
          <w:lang w:val="af-ZA"/>
        </w:rPr>
        <w:t xml:space="preserve">Менеджер клиента обязан в течение </w:t>
      </w:r>
      <w:r w:rsidR="003C05FB" w:rsidRPr="009F1378">
        <w:rPr>
          <w:rFonts w:ascii="GHEA Grapalat" w:hAnsi="GHEA Grapalat" w:cs="Sylfaen"/>
          <w:color w:val="000000" w:themeColor="text1"/>
          <w:sz w:val="20"/>
          <w:lang w:val="hy-AM"/>
        </w:rPr>
        <w:t xml:space="preserve">пяти </w:t>
      </w:r>
      <w:r w:rsidR="003C05FB" w:rsidRPr="009F1378">
        <w:rPr>
          <w:rFonts w:ascii="GHEA Grapalat" w:hAnsi="GHEA Grapalat" w:cs="Sylfaen"/>
          <w:color w:val="000000" w:themeColor="text1"/>
          <w:sz w:val="20"/>
          <w:lang w:val="af-ZA"/>
        </w:rPr>
        <w:t xml:space="preserve">рабочих дней с даты возникновения основания для оплаты обеспечения по договору и квалификации направить в банк </w:t>
      </w:r>
      <w:r w:rsidR="003C05FB" w:rsidRPr="009F1378">
        <w:rPr>
          <w:rFonts w:ascii="GHEA Grapalat" w:hAnsi="GHEA Grapalat" w:cs="Sylfaen"/>
          <w:color w:val="000000" w:themeColor="text1"/>
          <w:sz w:val="20"/>
          <w:lang w:val="hy-AM"/>
        </w:rPr>
        <w:t xml:space="preserve">письменное заявление о выплате обеспечения, а в случае обеспечения, предоставленного в денежной форме, — в Министерство финансов Республики Армения . Если заявление о выплате </w:t>
      </w:r>
      <w:r w:rsidR="003C05FB" w:rsidRPr="009F1378">
        <w:rPr>
          <w:rFonts w:ascii="GHEA Grapalat" w:hAnsi="GHEA Grapalat" w:cs="Sylfaen"/>
          <w:color w:val="000000" w:themeColor="text1"/>
          <w:sz w:val="20"/>
          <w:lang w:val="af-ZA"/>
        </w:rPr>
        <w:t xml:space="preserve">обеспечения отклонено банком </w:t>
      </w:r>
      <w:r w:rsidR="003C05FB" w:rsidRPr="009F1378">
        <w:rPr>
          <w:rFonts w:ascii="GHEA Grapalat" w:hAnsi="GHEA Grapalat" w:cs="Sylfaen"/>
          <w:color w:val="000000" w:themeColor="text1"/>
          <w:sz w:val="20"/>
          <w:lang w:val="hy-AM"/>
        </w:rPr>
        <w:t xml:space="preserve">или Министерством финансов Республики Армения </w:t>
      </w:r>
      <w:r w:rsidR="003C05FB" w:rsidRPr="009F1378">
        <w:rPr>
          <w:rFonts w:ascii="GHEA Grapalat" w:hAnsi="GHEA Grapalat" w:cs="Sylfaen"/>
          <w:color w:val="000000" w:themeColor="text1"/>
          <w:sz w:val="20"/>
          <w:lang w:val="af-ZA"/>
        </w:rPr>
        <w:t xml:space="preserve">по причине неполноты заявления или сопроводительных документов, менеджер клиента обязан в течение двух рабочих дней с момента получения отказа направить новое заявление </w:t>
      </w:r>
      <w:r w:rsidR="003C05FB" w:rsidRPr="009F1378">
        <w:rPr>
          <w:rFonts w:ascii="GHEA Grapalat" w:hAnsi="GHEA Grapalat" w:cs="Sylfaen"/>
          <w:color w:val="000000" w:themeColor="text1"/>
          <w:sz w:val="20"/>
          <w:lang w:val="hy-AM"/>
        </w:rPr>
        <w:t>в письменной форме .</w:t>
      </w:r>
    </w:p>
    <w:p w14:paraId="0369868A" w14:textId="77777777" w:rsidR="003C05FB" w:rsidRPr="009F1378" w:rsidRDefault="003C05FB" w:rsidP="00F75BAF">
      <w:pPr>
        <w:ind w:firstLine="540"/>
        <w:jc w:val="both"/>
        <w:rPr>
          <w:rFonts w:ascii="GHEA Grapalat" w:hAnsi="GHEA Grapalat" w:cs="Sylfaen"/>
          <w:color w:val="000000" w:themeColor="text1"/>
          <w:sz w:val="20"/>
          <w:lang w:val="hy-AM"/>
        </w:rPr>
      </w:pPr>
      <w:bookmarkStart w:id="9" w:name="_Hlk223607412"/>
      <w:r w:rsidRPr="009F1378">
        <w:rPr>
          <w:rFonts w:ascii="GHEA Grapalat" w:hAnsi="GHEA Grapalat" w:cs="Sylfaen"/>
          <w:color w:val="000000" w:themeColor="text1"/>
          <w:sz w:val="20"/>
          <w:lang w:val="hy-AM"/>
        </w:rPr>
        <w:t xml:space="preserve">10.8. </w:t>
      </w:r>
      <w:r w:rsidRPr="009F1378">
        <w:rPr>
          <w:rFonts w:ascii="GHEA Grapalat" w:hAnsi="GHEA Grapalat" w:cs="Sylfaen"/>
          <w:color w:val="000000" w:themeColor="text1"/>
          <w:sz w:val="20"/>
          <w:lang w:val="af-ZA"/>
        </w:rPr>
        <w:t xml:space="preserve">Менеджер Клиента </w:t>
      </w:r>
      <w:r w:rsidRPr="009F1378">
        <w:rPr>
          <w:rFonts w:ascii="GHEA Grapalat" w:hAnsi="GHEA Grapalat" w:cs="Sylfaen"/>
          <w:color w:val="000000" w:themeColor="text1"/>
          <w:sz w:val="20"/>
          <w:lang w:val="hy-AM"/>
        </w:rPr>
        <w:t xml:space="preserve">обязан в письменной форме уведомить о возврате договора или квалификационного </w:t>
      </w:r>
      <w:r w:rsidRPr="009F1378">
        <w:rPr>
          <w:rFonts w:ascii="GHEA Grapalat" w:hAnsi="GHEA Grapalat" w:cs="Sylfaen"/>
          <w:color w:val="000000" w:themeColor="text1"/>
          <w:sz w:val="20"/>
          <w:lang w:val="af-ZA"/>
        </w:rPr>
        <w:t>обеспечения :</w:t>
      </w:r>
    </w:p>
    <w:p w14:paraId="025B0F76" w14:textId="77777777" w:rsidR="003C05FB" w:rsidRPr="009F1378" w:rsidRDefault="003C05FB" w:rsidP="00F75BAF">
      <w:pPr>
        <w:ind w:firstLine="540"/>
        <w:jc w:val="both"/>
        <w:rPr>
          <w:rFonts w:ascii="GHEA Grapalat" w:hAnsi="GHEA Grapalat" w:cs="Sylfaen"/>
          <w:color w:val="000000" w:themeColor="text1"/>
          <w:sz w:val="20"/>
          <w:lang w:val="hy-AM"/>
        </w:rPr>
      </w:pPr>
      <w:r w:rsidRPr="009F1378">
        <w:rPr>
          <w:rFonts w:ascii="GHEA Grapalat" w:hAnsi="GHEA Grapalat" w:cs="Sylfaen"/>
          <w:color w:val="000000" w:themeColor="text1"/>
          <w:sz w:val="20"/>
          <w:lang w:val="hy-AM"/>
        </w:rPr>
        <w:t xml:space="preserve">- в случае предоставления обеспечения в денежной форме, в Министерство финансов Республики Армения в течение пяти </w:t>
      </w:r>
      <w:r w:rsidRPr="009F1378">
        <w:rPr>
          <w:rFonts w:ascii="GHEA Grapalat" w:hAnsi="GHEA Grapalat" w:cs="Sylfaen"/>
          <w:color w:val="000000" w:themeColor="text1"/>
          <w:sz w:val="20"/>
          <w:lang w:val="af-ZA"/>
        </w:rPr>
        <w:t xml:space="preserve">рабочих дней со дня возникновения основания </w:t>
      </w:r>
      <w:r w:rsidRPr="009F1378">
        <w:rPr>
          <w:rFonts w:ascii="GHEA Grapalat" w:hAnsi="GHEA Grapalat" w:cs="Sylfaen"/>
          <w:color w:val="000000" w:themeColor="text1"/>
          <w:sz w:val="20"/>
          <w:lang w:val="hy-AM"/>
        </w:rPr>
        <w:t xml:space="preserve">для возврата </w:t>
      </w:r>
      <w:r w:rsidRPr="009F1378">
        <w:rPr>
          <w:rFonts w:ascii="GHEA Grapalat" w:hAnsi="GHEA Grapalat" w:cs="Sylfaen"/>
          <w:color w:val="000000" w:themeColor="text1"/>
          <w:sz w:val="20"/>
          <w:lang w:val="af-ZA"/>
        </w:rPr>
        <w:t xml:space="preserve">обеспечения </w:t>
      </w:r>
      <w:r w:rsidRPr="009F1378">
        <w:rPr>
          <w:rFonts w:ascii="GHEA Grapalat" w:hAnsi="GHEA Grapalat" w:cs="Sylfaen"/>
          <w:color w:val="000000" w:themeColor="text1"/>
          <w:sz w:val="20"/>
          <w:lang w:val="hy-AM"/>
        </w:rPr>
        <w:t>, приложив копию документа, представленного вместе с заявлением и обосновывающего платеж;</w:t>
      </w:r>
    </w:p>
    <w:p w14:paraId="7A6CE599" w14:textId="315D776C" w:rsidR="003C05FB" w:rsidRPr="009F1378" w:rsidRDefault="003C05FB" w:rsidP="00F75BAF">
      <w:pPr>
        <w:ind w:firstLine="540"/>
        <w:jc w:val="both"/>
        <w:rPr>
          <w:rFonts w:ascii="GHEA Grapalat" w:hAnsi="GHEA Grapalat" w:cs="Sylfaen"/>
          <w:color w:val="000000" w:themeColor="text1"/>
          <w:sz w:val="20"/>
          <w:lang w:val="hy-AM"/>
        </w:rPr>
      </w:pPr>
      <w:r w:rsidRPr="009F1378">
        <w:rPr>
          <w:rFonts w:ascii="GHEA Grapalat" w:hAnsi="GHEA Grapalat" w:cs="Sylfaen"/>
          <w:color w:val="000000" w:themeColor="text1"/>
          <w:sz w:val="20"/>
          <w:lang w:val="hy-AM"/>
        </w:rPr>
        <w:t xml:space="preserve">- в случае предоставления залога в форме банковской гарантии, банку, выдавшему гарантию, в течение пяти </w:t>
      </w:r>
      <w:r w:rsidRPr="009F1378">
        <w:rPr>
          <w:rFonts w:ascii="GHEA Grapalat" w:hAnsi="GHEA Grapalat" w:cs="Sylfaen"/>
          <w:color w:val="000000" w:themeColor="text1"/>
          <w:sz w:val="20"/>
          <w:lang w:val="af-ZA"/>
        </w:rPr>
        <w:t xml:space="preserve">рабочих дней с даты возникновения основания </w:t>
      </w:r>
      <w:r w:rsidRPr="009F1378">
        <w:rPr>
          <w:rFonts w:ascii="GHEA Grapalat" w:hAnsi="GHEA Grapalat" w:cs="Sylfaen"/>
          <w:color w:val="000000" w:themeColor="text1"/>
          <w:sz w:val="20"/>
          <w:lang w:val="hy-AM"/>
        </w:rPr>
        <w:t xml:space="preserve">для возврата </w:t>
      </w:r>
      <w:r w:rsidRPr="009F1378">
        <w:rPr>
          <w:rFonts w:ascii="GHEA Grapalat" w:hAnsi="GHEA Grapalat" w:cs="Sylfaen"/>
          <w:color w:val="000000" w:themeColor="text1"/>
          <w:sz w:val="20"/>
          <w:lang w:val="af-ZA"/>
        </w:rPr>
        <w:t xml:space="preserve">залога </w:t>
      </w:r>
      <w:r w:rsidR="004D3396" w:rsidRPr="009F1378">
        <w:rPr>
          <w:rFonts w:ascii="GHEA Grapalat" w:hAnsi="GHEA Grapalat" w:cs="Sylfaen"/>
          <w:color w:val="000000" w:themeColor="text1"/>
          <w:sz w:val="20"/>
          <w:lang w:val="hy-AM"/>
        </w:rPr>
        <w:t>.</w:t>
      </w:r>
    </w:p>
    <w:bookmarkEnd w:id="9"/>
    <w:p w14:paraId="474AFBD4" w14:textId="77777777" w:rsidR="004D3396" w:rsidRPr="009F1378" w:rsidRDefault="004D3396" w:rsidP="00EF3662">
      <w:pPr>
        <w:jc w:val="center"/>
        <w:rPr>
          <w:rFonts w:ascii="GHEA Grapalat" w:hAnsi="GHEA Grapalat"/>
          <w:b/>
          <w:color w:val="000000" w:themeColor="text1"/>
          <w:sz w:val="20"/>
          <w:lang w:val="af-ZA"/>
        </w:rPr>
      </w:pPr>
    </w:p>
    <w:p w14:paraId="435887B4" w14:textId="1935FD81" w:rsidR="00096865" w:rsidRPr="009F1378" w:rsidRDefault="008D5016" w:rsidP="00EF3662">
      <w:pPr>
        <w:jc w:val="center"/>
        <w:rPr>
          <w:rFonts w:ascii="GHEA Grapalat" w:hAnsi="GHEA Grapalat" w:cs="Arial"/>
          <w:b/>
          <w:color w:val="000000" w:themeColor="text1"/>
          <w:sz w:val="20"/>
          <w:lang w:val="af-ZA"/>
        </w:rPr>
      </w:pPr>
      <w:r w:rsidRPr="009F1378">
        <w:rPr>
          <w:rFonts w:ascii="GHEA Grapalat" w:hAnsi="GHEA Grapalat"/>
          <w:b/>
          <w:color w:val="000000" w:themeColor="text1"/>
          <w:sz w:val="20"/>
          <w:lang w:val="af-ZA"/>
        </w:rPr>
        <w:t xml:space="preserve">11. </w:t>
      </w:r>
      <w:r w:rsidRPr="009F1378">
        <w:rPr>
          <w:rFonts w:ascii="GHEA Grapalat" w:hAnsi="GHEA Grapalat" w:cs="Sylfaen"/>
          <w:b/>
          <w:color w:val="000000" w:themeColor="text1"/>
          <w:sz w:val="20"/>
          <w:lang w:val="af-ZA"/>
        </w:rPr>
        <w:t>ПРОЦЕДУРА</w:t>
      </w:r>
      <w:r w:rsidRPr="009F1378">
        <w:rPr>
          <w:rFonts w:ascii="GHEA Grapalat" w:hAnsi="GHEA Grapalat" w:cs="Arial"/>
          <w:b/>
          <w:color w:val="000000" w:themeColor="text1"/>
          <w:sz w:val="20"/>
          <w:lang w:val="af-ZA"/>
        </w:rPr>
        <w:t xml:space="preserve"> </w:t>
      </w:r>
      <w:r w:rsidRPr="009F1378">
        <w:rPr>
          <w:rFonts w:ascii="GHEA Grapalat" w:hAnsi="GHEA Grapalat" w:cs="Sylfaen"/>
          <w:b/>
          <w:color w:val="000000" w:themeColor="text1"/>
          <w:sz w:val="20"/>
          <w:lang w:val="af-ZA"/>
        </w:rPr>
        <w:t>НЕПРЕДВИДЕННЫЙ</w:t>
      </w:r>
      <w:r w:rsidRPr="009F1378">
        <w:rPr>
          <w:rFonts w:ascii="GHEA Grapalat" w:hAnsi="GHEA Grapalat" w:cs="Arial"/>
          <w:b/>
          <w:color w:val="000000" w:themeColor="text1"/>
          <w:sz w:val="20"/>
          <w:lang w:val="af-ZA"/>
        </w:rPr>
        <w:t xml:space="preserve"> </w:t>
      </w:r>
      <w:r w:rsidRPr="009F1378">
        <w:rPr>
          <w:rFonts w:ascii="GHEA Grapalat" w:hAnsi="GHEA Grapalat" w:cs="Sylfaen"/>
          <w:b/>
          <w:color w:val="000000" w:themeColor="text1"/>
          <w:sz w:val="20"/>
          <w:lang w:val="af-ZA"/>
        </w:rPr>
        <w:t>ЗАЯВЛЕНИЕ</w:t>
      </w:r>
    </w:p>
    <w:p w14:paraId="365AE187" w14:textId="77777777" w:rsidR="00096865" w:rsidRPr="009F1378" w:rsidRDefault="00096865" w:rsidP="00EF3662">
      <w:pPr>
        <w:jc w:val="center"/>
        <w:rPr>
          <w:rFonts w:ascii="GHEA Grapalat" w:hAnsi="GHEA Grapalat"/>
          <w:b/>
          <w:color w:val="000000" w:themeColor="text1"/>
          <w:sz w:val="20"/>
          <w:lang w:val="af-ZA"/>
        </w:rPr>
      </w:pPr>
    </w:p>
    <w:p w14:paraId="578AC96A" w14:textId="77777777" w:rsidR="00096865" w:rsidRPr="009F1378" w:rsidRDefault="00096865" w:rsidP="00EF3662">
      <w:pPr>
        <w:ind w:firstLine="567"/>
        <w:jc w:val="both"/>
        <w:rPr>
          <w:rFonts w:ascii="GHEA Grapalat" w:hAnsi="GHEA Grapalat" w:cs="Sylfaen"/>
          <w:color w:val="000000" w:themeColor="text1"/>
          <w:sz w:val="20"/>
          <w:lang w:val="af-ZA"/>
        </w:rPr>
      </w:pPr>
      <w:r w:rsidRPr="009F1378">
        <w:rPr>
          <w:rFonts w:ascii="GHEA Grapalat" w:hAnsi="GHEA Grapalat"/>
          <w:color w:val="000000" w:themeColor="text1"/>
          <w:sz w:val="20"/>
          <w:lang w:val="af-ZA"/>
        </w:rPr>
        <w:t xml:space="preserve">11. </w:t>
      </w:r>
      <w:r w:rsidRPr="009F1378">
        <w:rPr>
          <w:rFonts w:ascii="GHEA Grapalat" w:hAnsi="GHEA Grapalat" w:cs="Sylfaen"/>
          <w:color w:val="000000" w:themeColor="text1"/>
          <w:sz w:val="20"/>
          <w:lang w:val="af-ZA"/>
        </w:rPr>
        <w:t xml:space="preserve">1 </w:t>
      </w:r>
      <w:r w:rsidRPr="009F1378">
        <w:rPr>
          <w:rFonts w:ascii="GHEA Grapalat" w:hAnsi="GHEA Grapalat" w:cs="Sylfaen"/>
          <w:color w:val="000000" w:themeColor="text1"/>
          <w:sz w:val="20"/>
          <w:lang w:val="ru-RU"/>
        </w:rPr>
        <w:t xml:space="preserve">Закон </w:t>
      </w:r>
      <w:r w:rsidRPr="009F1378">
        <w:rPr>
          <w:rFonts w:ascii="GHEA Grapalat" w:hAnsi="GHEA Grapalat" w:cs="Sylfaen"/>
          <w:color w:val="000000" w:themeColor="text1"/>
          <w:sz w:val="20"/>
          <w:lang w:val="af-ZA"/>
        </w:rPr>
        <w:t xml:space="preserve">37 </w:t>
      </w:r>
      <w:r w:rsidRPr="009F1378">
        <w:rPr>
          <w:rFonts w:ascii="GHEA Grapalat" w:hAnsi="GHEA Grapalat" w:cs="Sylfaen"/>
          <w:color w:val="000000" w:themeColor="text1"/>
          <w:sz w:val="20"/>
          <w:lang w:val="ru-RU"/>
        </w:rPr>
        <w:t>статья</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 xml:space="preserve">согласно </w:t>
      </w:r>
      <w:r w:rsidRPr="009F1378">
        <w:rPr>
          <w:rFonts w:ascii="GHEA Grapalat" w:hAnsi="GHEA Grapalat" w:cs="Sylfaen"/>
          <w:color w:val="000000" w:themeColor="text1"/>
          <w:sz w:val="20"/>
          <w:lang w:val="af-ZA"/>
        </w:rPr>
        <w:t>комитету</w:t>
      </w:r>
      <w:r w:rsidRPr="009F1378">
        <w:rPr>
          <w:rFonts w:ascii="GHEA Grapalat" w:hAnsi="GHEA Grapalat" w:cs="Sylfaen"/>
          <w:color w:val="000000" w:themeColor="text1"/>
          <w:sz w:val="20"/>
          <w:lang w:val="ru-RU"/>
        </w:rPr>
        <w:t>​</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этот</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процедура</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неуспешный</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является</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 xml:space="preserve">объявлять если </w:t>
      </w:r>
      <w:r w:rsidRPr="009F1378">
        <w:rPr>
          <w:rFonts w:ascii="GHEA Grapalat" w:hAnsi="GHEA Grapalat" w:cs="Sylfaen"/>
          <w:color w:val="000000" w:themeColor="text1"/>
          <w:sz w:val="20"/>
          <w:lang w:val="af-ZA"/>
        </w:rPr>
        <w:t>:</w:t>
      </w:r>
    </w:p>
    <w:p w14:paraId="025DCB64" w14:textId="77777777" w:rsidR="00096865" w:rsidRPr="009F1378" w:rsidRDefault="00096865" w:rsidP="00EF3662">
      <w:pPr>
        <w:ind w:firstLine="567"/>
        <w:jc w:val="both"/>
        <w:rPr>
          <w:rFonts w:ascii="GHEA Grapalat" w:hAnsi="GHEA Grapalat" w:cs="Sylfaen"/>
          <w:color w:val="000000" w:themeColor="text1"/>
          <w:sz w:val="20"/>
          <w:lang w:val="af-ZA"/>
        </w:rPr>
      </w:pPr>
      <w:r w:rsidRPr="009F1378">
        <w:rPr>
          <w:rFonts w:ascii="GHEA Grapalat" w:hAnsi="GHEA Grapalat" w:cs="Sylfaen"/>
          <w:color w:val="000000" w:themeColor="text1"/>
          <w:sz w:val="20"/>
          <w:lang w:val="af-ZA"/>
        </w:rPr>
        <w:t xml:space="preserve">1) </w:t>
      </w:r>
      <w:r w:rsidRPr="009F1378">
        <w:rPr>
          <w:rFonts w:ascii="GHEA Grapalat" w:hAnsi="GHEA Grapalat" w:cs="Sylfaen"/>
          <w:color w:val="000000" w:themeColor="text1"/>
          <w:sz w:val="20"/>
          <w:lang w:val="ru-RU"/>
        </w:rPr>
        <w:t>из приложений</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нет</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один</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нет</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соответствовать</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приглашение</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 xml:space="preserve">в соответствии с условиями </w:t>
      </w:r>
      <w:r w:rsidRPr="009F1378">
        <w:rPr>
          <w:rFonts w:ascii="GHEA Grapalat" w:hAnsi="GHEA Grapalat" w:cs="Sylfaen"/>
          <w:color w:val="000000" w:themeColor="text1"/>
          <w:sz w:val="20"/>
          <w:lang w:val="af-ZA"/>
        </w:rPr>
        <w:t>.</w:t>
      </w:r>
    </w:p>
    <w:p w14:paraId="3EEF8FD5" w14:textId="77777777" w:rsidR="00B172BF" w:rsidRPr="009F1378" w:rsidRDefault="00096865" w:rsidP="00EF3662">
      <w:pPr>
        <w:ind w:firstLine="567"/>
        <w:jc w:val="both"/>
        <w:rPr>
          <w:rFonts w:ascii="GHEA Grapalat" w:hAnsi="GHEA Grapalat" w:cs="Sylfaen"/>
          <w:color w:val="000000" w:themeColor="text1"/>
          <w:sz w:val="20"/>
          <w:lang w:val="hy-AM"/>
        </w:rPr>
      </w:pPr>
      <w:r w:rsidRPr="009F1378">
        <w:rPr>
          <w:rFonts w:ascii="GHEA Grapalat" w:hAnsi="GHEA Grapalat" w:cs="Sylfaen"/>
          <w:color w:val="000000" w:themeColor="text1"/>
          <w:sz w:val="20"/>
          <w:lang w:val="af-ZA"/>
        </w:rPr>
        <w:t xml:space="preserve">2) </w:t>
      </w:r>
      <w:r w:rsidRPr="009F1378">
        <w:rPr>
          <w:rFonts w:ascii="GHEA Grapalat" w:hAnsi="GHEA Grapalat" w:cs="Sylfaen"/>
          <w:color w:val="000000" w:themeColor="text1"/>
          <w:sz w:val="20"/>
          <w:lang w:val="ru-RU"/>
        </w:rPr>
        <w:t>прекращение</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является</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существование</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иметь</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покупка</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 xml:space="preserve">Требование </w:t>
      </w:r>
      <w:r w:rsidR="00FF0FE2" w:rsidRPr="009F1378">
        <w:rPr>
          <w:rFonts w:ascii="GHEA Grapalat" w:hAnsi="GHEA Grapalat" w:cs="Sylfaen"/>
          <w:color w:val="000000" w:themeColor="text1"/>
          <w:sz w:val="20"/>
          <w:lang w:val="hy-AM"/>
        </w:rPr>
        <w:t xml:space="preserve">: Кроме того, </w:t>
      </w:r>
      <w:r w:rsidR="00FF0FE2" w:rsidRPr="009F1378">
        <w:rPr>
          <w:rFonts w:ascii="GHEA Grapalat" w:hAnsi="GHEA Grapalat" w:cs="Sylfaen"/>
          <w:color w:val="000000" w:themeColor="text1"/>
          <w:sz w:val="20"/>
          <w:lang w:val="ru-RU"/>
        </w:rPr>
        <w:t>требование</w:t>
      </w:r>
      <w:r w:rsidR="00FF0FE2" w:rsidRPr="009F1378">
        <w:rPr>
          <w:rFonts w:ascii="GHEA Grapalat" w:hAnsi="GHEA Grapalat" w:cs="Sylfaen"/>
          <w:color w:val="000000" w:themeColor="text1"/>
          <w:sz w:val="20"/>
          <w:lang w:val="af-ZA"/>
        </w:rPr>
        <w:t xml:space="preserve"> </w:t>
      </w:r>
      <w:r w:rsidR="00FF0FE2" w:rsidRPr="009F1378">
        <w:rPr>
          <w:rFonts w:ascii="GHEA Grapalat" w:hAnsi="GHEA Grapalat" w:cs="Sylfaen"/>
          <w:color w:val="000000" w:themeColor="text1"/>
          <w:sz w:val="20"/>
          <w:lang w:val="ru-RU"/>
        </w:rPr>
        <w:t>или</w:t>
      </w:r>
      <w:r w:rsidR="00FF0FE2" w:rsidRPr="009F1378">
        <w:rPr>
          <w:rFonts w:ascii="GHEA Grapalat" w:hAnsi="GHEA Grapalat" w:cs="Sylfaen"/>
          <w:color w:val="000000" w:themeColor="text1"/>
          <w:sz w:val="20"/>
          <w:lang w:val="af-ZA"/>
        </w:rPr>
        <w:t xml:space="preserve"> </w:t>
      </w:r>
      <w:r w:rsidR="00FF0FE2" w:rsidRPr="009F1378">
        <w:rPr>
          <w:rFonts w:ascii="GHEA Grapalat" w:hAnsi="GHEA Grapalat" w:cs="Sylfaen"/>
          <w:color w:val="000000" w:themeColor="text1"/>
          <w:sz w:val="20"/>
          <w:lang w:val="ru-RU"/>
        </w:rPr>
        <w:t>сообщества</w:t>
      </w:r>
      <w:r w:rsidR="00FF0FE2" w:rsidRPr="009F1378">
        <w:rPr>
          <w:rFonts w:ascii="GHEA Grapalat" w:hAnsi="GHEA Grapalat" w:cs="Sylfaen"/>
          <w:color w:val="000000" w:themeColor="text1"/>
          <w:sz w:val="20"/>
          <w:lang w:val="af-ZA"/>
        </w:rPr>
        <w:t xml:space="preserve"> </w:t>
      </w:r>
      <w:r w:rsidR="00FF0FE2" w:rsidRPr="009F1378">
        <w:rPr>
          <w:rFonts w:ascii="GHEA Grapalat" w:hAnsi="GHEA Grapalat" w:cs="Sylfaen"/>
          <w:color w:val="000000" w:themeColor="text1"/>
          <w:sz w:val="20"/>
          <w:lang w:val="ru-RU"/>
        </w:rPr>
        <w:t>потребности</w:t>
      </w:r>
      <w:r w:rsidR="00FF0FE2" w:rsidRPr="009F1378">
        <w:rPr>
          <w:rFonts w:ascii="GHEA Grapalat" w:hAnsi="GHEA Grapalat" w:cs="Sylfaen"/>
          <w:color w:val="000000" w:themeColor="text1"/>
          <w:sz w:val="20"/>
          <w:lang w:val="af-ZA"/>
        </w:rPr>
        <w:t xml:space="preserve"> </w:t>
      </w:r>
      <w:r w:rsidR="00FF0FE2" w:rsidRPr="009F1378">
        <w:rPr>
          <w:rFonts w:ascii="GHEA Grapalat" w:hAnsi="GHEA Grapalat" w:cs="Sylfaen"/>
          <w:color w:val="000000" w:themeColor="text1"/>
          <w:sz w:val="20"/>
          <w:lang w:val="ru-RU"/>
        </w:rPr>
        <w:t>число</w:t>
      </w:r>
      <w:r w:rsidR="00FF0FE2" w:rsidRPr="009F1378">
        <w:rPr>
          <w:rFonts w:ascii="GHEA Grapalat" w:hAnsi="GHEA Grapalat" w:cs="Sylfaen"/>
          <w:color w:val="000000" w:themeColor="text1"/>
          <w:sz w:val="20"/>
          <w:lang w:val="af-ZA"/>
        </w:rPr>
        <w:t xml:space="preserve"> </w:t>
      </w:r>
      <w:r w:rsidR="00FF0FE2" w:rsidRPr="009F1378">
        <w:rPr>
          <w:rFonts w:ascii="GHEA Grapalat" w:hAnsi="GHEA Grapalat" w:cs="Sylfaen"/>
          <w:color w:val="000000" w:themeColor="text1"/>
          <w:sz w:val="20"/>
          <w:lang w:val="ru-RU"/>
        </w:rPr>
        <w:t>организованный</w:t>
      </w:r>
      <w:r w:rsidR="00FF0FE2" w:rsidRPr="009F1378">
        <w:rPr>
          <w:rFonts w:ascii="GHEA Grapalat" w:hAnsi="GHEA Grapalat" w:cs="Sylfaen"/>
          <w:color w:val="000000" w:themeColor="text1"/>
          <w:sz w:val="20"/>
          <w:lang w:val="af-ZA"/>
        </w:rPr>
        <w:t xml:space="preserve"> </w:t>
      </w:r>
      <w:r w:rsidR="00FF0FE2" w:rsidRPr="009F1378">
        <w:rPr>
          <w:rFonts w:ascii="GHEA Grapalat" w:hAnsi="GHEA Grapalat" w:cs="Sylfaen"/>
          <w:color w:val="000000" w:themeColor="text1"/>
          <w:sz w:val="20"/>
          <w:lang w:val="ru-RU"/>
        </w:rPr>
        <w:t>покупка</w:t>
      </w:r>
      <w:r w:rsidR="00FF0FE2" w:rsidRPr="009F1378">
        <w:rPr>
          <w:rFonts w:ascii="GHEA Grapalat" w:hAnsi="GHEA Grapalat" w:cs="Sylfaen"/>
          <w:color w:val="000000" w:themeColor="text1"/>
          <w:sz w:val="20"/>
          <w:lang w:val="af-ZA"/>
        </w:rPr>
        <w:t xml:space="preserve"> </w:t>
      </w:r>
      <w:r w:rsidR="00FF0FE2" w:rsidRPr="009F1378">
        <w:rPr>
          <w:rFonts w:ascii="GHEA Grapalat" w:hAnsi="GHEA Grapalat" w:cs="Sylfaen"/>
          <w:color w:val="000000" w:themeColor="text1"/>
          <w:sz w:val="20"/>
          <w:lang w:val="ru-RU"/>
        </w:rPr>
        <w:t>процедура</w:t>
      </w:r>
      <w:r w:rsidR="00FF0FE2" w:rsidRPr="009F1378">
        <w:rPr>
          <w:rFonts w:ascii="GHEA Grapalat" w:hAnsi="GHEA Grapalat" w:cs="Sylfaen"/>
          <w:color w:val="000000" w:themeColor="text1"/>
          <w:sz w:val="20"/>
          <w:lang w:val="af-ZA"/>
        </w:rPr>
        <w:t xml:space="preserve"> </w:t>
      </w:r>
      <w:r w:rsidR="00FF0FE2" w:rsidRPr="009F1378">
        <w:rPr>
          <w:rFonts w:ascii="GHEA Grapalat" w:hAnsi="GHEA Grapalat" w:cs="Sylfaen"/>
          <w:color w:val="000000" w:themeColor="text1"/>
          <w:sz w:val="20"/>
          <w:lang w:val="ru-RU"/>
        </w:rPr>
        <w:t>может</w:t>
      </w:r>
      <w:r w:rsidR="00FF0FE2" w:rsidRPr="009F1378">
        <w:rPr>
          <w:rFonts w:ascii="GHEA Grapalat" w:hAnsi="GHEA Grapalat" w:cs="Sylfaen"/>
          <w:color w:val="000000" w:themeColor="text1"/>
          <w:sz w:val="20"/>
          <w:lang w:val="af-ZA"/>
        </w:rPr>
        <w:t xml:space="preserve"> </w:t>
      </w:r>
      <w:r w:rsidR="00FF0FE2" w:rsidRPr="009F1378">
        <w:rPr>
          <w:rFonts w:ascii="GHEA Grapalat" w:hAnsi="GHEA Grapalat" w:cs="Sylfaen"/>
          <w:color w:val="000000" w:themeColor="text1"/>
          <w:sz w:val="20"/>
          <w:lang w:val="ru-RU"/>
        </w:rPr>
        <w:t>является</w:t>
      </w:r>
      <w:r w:rsidR="00FF0FE2" w:rsidRPr="009F1378">
        <w:rPr>
          <w:rFonts w:ascii="GHEA Grapalat" w:hAnsi="GHEA Grapalat" w:cs="Sylfaen"/>
          <w:color w:val="000000" w:themeColor="text1"/>
          <w:sz w:val="20"/>
          <w:lang w:val="af-ZA"/>
        </w:rPr>
        <w:t xml:space="preserve"> </w:t>
      </w:r>
      <w:r w:rsidR="00FF0FE2" w:rsidRPr="009F1378">
        <w:rPr>
          <w:rFonts w:ascii="GHEA Grapalat" w:hAnsi="GHEA Grapalat" w:cs="Sylfaen"/>
          <w:color w:val="000000" w:themeColor="text1"/>
          <w:sz w:val="20"/>
          <w:lang w:val="ru-RU"/>
        </w:rPr>
        <w:t>полностью</w:t>
      </w:r>
      <w:r w:rsidR="00FF0FE2" w:rsidRPr="009F1378">
        <w:rPr>
          <w:rFonts w:ascii="GHEA Grapalat" w:hAnsi="GHEA Grapalat" w:cs="Sylfaen"/>
          <w:color w:val="000000" w:themeColor="text1"/>
          <w:sz w:val="20"/>
          <w:lang w:val="af-ZA"/>
        </w:rPr>
        <w:t xml:space="preserve"> </w:t>
      </w:r>
      <w:r w:rsidR="00FF0FE2" w:rsidRPr="009F1378">
        <w:rPr>
          <w:rFonts w:ascii="GHEA Grapalat" w:hAnsi="GHEA Grapalat" w:cs="Sylfaen"/>
          <w:color w:val="000000" w:themeColor="text1"/>
          <w:sz w:val="20"/>
          <w:lang w:val="ru-RU"/>
        </w:rPr>
        <w:t>или</w:t>
      </w:r>
      <w:r w:rsidR="00FF0FE2" w:rsidRPr="009F1378">
        <w:rPr>
          <w:rFonts w:ascii="GHEA Grapalat" w:hAnsi="GHEA Grapalat" w:cs="Sylfaen"/>
          <w:color w:val="000000" w:themeColor="text1"/>
          <w:sz w:val="20"/>
          <w:lang w:val="af-ZA"/>
        </w:rPr>
        <w:t xml:space="preserve"> </w:t>
      </w:r>
      <w:r w:rsidR="00FF0FE2" w:rsidRPr="009F1378">
        <w:rPr>
          <w:rFonts w:ascii="GHEA Grapalat" w:hAnsi="GHEA Grapalat" w:cs="Sylfaen"/>
          <w:color w:val="000000" w:themeColor="text1"/>
          <w:sz w:val="20"/>
          <w:lang w:val="ru-RU"/>
        </w:rPr>
        <w:t>частичный</w:t>
      </w:r>
      <w:r w:rsidR="00FF0FE2" w:rsidRPr="009F1378">
        <w:rPr>
          <w:rFonts w:ascii="GHEA Grapalat" w:hAnsi="GHEA Grapalat" w:cs="Sylfaen"/>
          <w:color w:val="000000" w:themeColor="text1"/>
          <w:sz w:val="20"/>
          <w:lang w:val="af-ZA"/>
        </w:rPr>
        <w:t xml:space="preserve"> </w:t>
      </w:r>
      <w:r w:rsidR="00FF0FE2" w:rsidRPr="009F1378">
        <w:rPr>
          <w:rFonts w:ascii="GHEA Grapalat" w:hAnsi="GHEA Grapalat" w:cs="Sylfaen"/>
          <w:color w:val="000000" w:themeColor="text1"/>
          <w:sz w:val="20"/>
          <w:lang w:val="ru-RU"/>
        </w:rPr>
        <w:t>неуспешный</w:t>
      </w:r>
      <w:r w:rsidR="00FF0FE2" w:rsidRPr="009F1378">
        <w:rPr>
          <w:rFonts w:ascii="GHEA Grapalat" w:hAnsi="GHEA Grapalat" w:cs="Sylfaen"/>
          <w:color w:val="000000" w:themeColor="text1"/>
          <w:sz w:val="20"/>
          <w:lang w:val="af-ZA"/>
        </w:rPr>
        <w:t xml:space="preserve"> </w:t>
      </w:r>
      <w:r w:rsidR="00FF0FE2" w:rsidRPr="009F1378">
        <w:rPr>
          <w:rFonts w:ascii="GHEA Grapalat" w:hAnsi="GHEA Grapalat" w:cs="Sylfaen"/>
          <w:color w:val="000000" w:themeColor="text1"/>
          <w:sz w:val="20"/>
          <w:lang w:val="ru-RU"/>
        </w:rPr>
        <w:t>будет объявлено позже</w:t>
      </w:r>
      <w:r w:rsidR="00FF0FE2" w:rsidRPr="009F1378">
        <w:rPr>
          <w:rFonts w:ascii="GHEA Grapalat" w:hAnsi="GHEA Grapalat" w:cs="Sylfaen"/>
          <w:color w:val="000000" w:themeColor="text1"/>
          <w:sz w:val="20"/>
          <w:lang w:val="af-ZA"/>
        </w:rPr>
        <w:t xml:space="preserve"> </w:t>
      </w:r>
      <w:r w:rsidR="00FF0FE2" w:rsidRPr="009F1378">
        <w:rPr>
          <w:rFonts w:ascii="GHEA Grapalat" w:hAnsi="GHEA Grapalat" w:cs="Sylfaen"/>
          <w:color w:val="000000" w:themeColor="text1"/>
          <w:sz w:val="20"/>
          <w:lang w:val="ru-RU"/>
        </w:rPr>
        <w:t>соответственно</w:t>
      </w:r>
      <w:r w:rsidR="00FF0FE2" w:rsidRPr="009F1378">
        <w:rPr>
          <w:rFonts w:ascii="GHEA Grapalat" w:hAnsi="GHEA Grapalat" w:cs="Sylfaen"/>
          <w:color w:val="000000" w:themeColor="text1"/>
          <w:sz w:val="20"/>
          <w:lang w:val="af-ZA"/>
        </w:rPr>
        <w:t xml:space="preserve"> </w:t>
      </w:r>
      <w:r w:rsidR="00FF0FE2" w:rsidRPr="009F1378">
        <w:rPr>
          <w:rFonts w:ascii="GHEA Grapalat" w:hAnsi="GHEA Grapalat" w:cs="Sylfaen"/>
          <w:color w:val="000000" w:themeColor="text1"/>
          <w:sz w:val="20"/>
          <w:lang w:val="ru-RU"/>
        </w:rPr>
        <w:t>Армения</w:t>
      </w:r>
      <w:r w:rsidR="00FF0FE2" w:rsidRPr="009F1378">
        <w:rPr>
          <w:rFonts w:ascii="GHEA Grapalat" w:hAnsi="GHEA Grapalat" w:cs="Sylfaen"/>
          <w:color w:val="000000" w:themeColor="text1"/>
          <w:sz w:val="20"/>
          <w:lang w:val="af-ZA"/>
        </w:rPr>
        <w:t xml:space="preserve"> </w:t>
      </w:r>
      <w:r w:rsidR="00FF0FE2" w:rsidRPr="009F1378">
        <w:rPr>
          <w:rFonts w:ascii="GHEA Grapalat" w:hAnsi="GHEA Grapalat" w:cs="Sylfaen"/>
          <w:color w:val="000000" w:themeColor="text1"/>
          <w:sz w:val="20"/>
          <w:lang w:val="ru-RU"/>
        </w:rPr>
        <w:t>Республика</w:t>
      </w:r>
      <w:r w:rsidR="00FF0FE2" w:rsidRPr="009F1378">
        <w:rPr>
          <w:rFonts w:ascii="GHEA Grapalat" w:hAnsi="GHEA Grapalat" w:cs="Sylfaen"/>
          <w:color w:val="000000" w:themeColor="text1"/>
          <w:sz w:val="20"/>
          <w:lang w:val="af-ZA"/>
        </w:rPr>
        <w:t xml:space="preserve"> </w:t>
      </w:r>
      <w:r w:rsidR="00FF0FE2" w:rsidRPr="009F1378">
        <w:rPr>
          <w:rFonts w:ascii="GHEA Grapalat" w:hAnsi="GHEA Grapalat" w:cs="Sylfaen"/>
          <w:color w:val="000000" w:themeColor="text1"/>
          <w:sz w:val="20"/>
          <w:lang w:val="ru-RU"/>
        </w:rPr>
        <w:t>правительство</w:t>
      </w:r>
      <w:r w:rsidR="00FF0FE2" w:rsidRPr="009F1378">
        <w:rPr>
          <w:rFonts w:ascii="GHEA Grapalat" w:hAnsi="GHEA Grapalat" w:cs="Sylfaen"/>
          <w:color w:val="000000" w:themeColor="text1"/>
          <w:sz w:val="20"/>
          <w:lang w:val="af-ZA"/>
        </w:rPr>
        <w:t xml:space="preserve"> </w:t>
      </w:r>
      <w:r w:rsidR="00FF0FE2" w:rsidRPr="009F1378">
        <w:rPr>
          <w:rFonts w:ascii="GHEA Grapalat" w:hAnsi="GHEA Grapalat" w:cs="Sylfaen"/>
          <w:color w:val="000000" w:themeColor="text1"/>
          <w:sz w:val="20"/>
          <w:lang w:val="ru-RU"/>
        </w:rPr>
        <w:t>или</w:t>
      </w:r>
      <w:r w:rsidR="00FF0FE2" w:rsidRPr="009F1378">
        <w:rPr>
          <w:rFonts w:ascii="GHEA Grapalat" w:hAnsi="GHEA Grapalat" w:cs="Sylfaen"/>
          <w:color w:val="000000" w:themeColor="text1"/>
          <w:sz w:val="20"/>
          <w:lang w:val="af-ZA"/>
        </w:rPr>
        <w:t xml:space="preserve"> </w:t>
      </w:r>
      <w:r w:rsidR="00FF0FE2" w:rsidRPr="009F1378">
        <w:rPr>
          <w:rFonts w:ascii="GHEA Grapalat" w:hAnsi="GHEA Grapalat" w:cs="Sylfaen"/>
          <w:color w:val="000000" w:themeColor="text1"/>
          <w:sz w:val="20"/>
          <w:lang w:val="ru-RU"/>
        </w:rPr>
        <w:t>сообщество</w:t>
      </w:r>
      <w:r w:rsidR="00FF0FE2" w:rsidRPr="009F1378">
        <w:rPr>
          <w:rFonts w:ascii="GHEA Grapalat" w:hAnsi="GHEA Grapalat" w:cs="Sylfaen"/>
          <w:color w:val="000000" w:themeColor="text1"/>
          <w:sz w:val="20"/>
          <w:lang w:val="af-ZA"/>
        </w:rPr>
        <w:t xml:space="preserve"> </w:t>
      </w:r>
      <w:r w:rsidR="00FF0FE2" w:rsidRPr="009F1378">
        <w:rPr>
          <w:rFonts w:ascii="GHEA Grapalat" w:hAnsi="GHEA Grapalat" w:cs="Sylfaen"/>
          <w:color w:val="000000" w:themeColor="text1"/>
          <w:sz w:val="20"/>
          <w:lang w:val="ru-RU"/>
        </w:rPr>
        <w:t xml:space="preserve">совет старейшин </w:t>
      </w:r>
      <w:r w:rsidR="00FF0FE2" w:rsidRPr="009F1378">
        <w:rPr>
          <w:rFonts w:ascii="GHEA Grapalat" w:hAnsi="GHEA Grapalat" w:cs="Sylfaen"/>
          <w:color w:val="000000" w:themeColor="text1"/>
          <w:sz w:val="20"/>
          <w:lang w:val="af-ZA"/>
        </w:rPr>
        <w:t xml:space="preserve">, </w:t>
      </w:r>
      <w:r w:rsidR="00FF0FE2" w:rsidRPr="009F1378">
        <w:rPr>
          <w:rFonts w:ascii="GHEA Grapalat" w:hAnsi="GHEA Grapalat" w:cs="Sylfaen"/>
          <w:color w:val="000000" w:themeColor="text1"/>
          <w:sz w:val="20"/>
          <w:lang w:val="ru-RU"/>
        </w:rPr>
        <w:t>другие</w:t>
      </w:r>
      <w:r w:rsidR="00FF0FE2" w:rsidRPr="009F1378">
        <w:rPr>
          <w:rFonts w:ascii="GHEA Grapalat" w:hAnsi="GHEA Grapalat" w:cs="Sylfaen"/>
          <w:color w:val="000000" w:themeColor="text1"/>
          <w:sz w:val="20"/>
          <w:lang w:val="af-ZA"/>
        </w:rPr>
        <w:t xml:space="preserve"> </w:t>
      </w:r>
      <w:r w:rsidR="00FF0FE2" w:rsidRPr="009F1378">
        <w:rPr>
          <w:rFonts w:ascii="GHEA Grapalat" w:hAnsi="GHEA Grapalat" w:cs="Sylfaen"/>
          <w:color w:val="000000" w:themeColor="text1"/>
          <w:sz w:val="20"/>
          <w:lang w:val="ru-RU"/>
        </w:rPr>
        <w:t>клиенты</w:t>
      </w:r>
      <w:r w:rsidR="00FF0FE2" w:rsidRPr="009F1378">
        <w:rPr>
          <w:rFonts w:ascii="GHEA Grapalat" w:hAnsi="GHEA Grapalat" w:cs="Sylfaen"/>
          <w:color w:val="000000" w:themeColor="text1"/>
          <w:sz w:val="20"/>
          <w:lang w:val="af-ZA"/>
        </w:rPr>
        <w:t xml:space="preserve"> </w:t>
      </w:r>
      <w:r w:rsidR="00FF0FE2" w:rsidRPr="009F1378">
        <w:rPr>
          <w:rFonts w:ascii="GHEA Grapalat" w:hAnsi="GHEA Grapalat" w:cs="Sylfaen"/>
          <w:color w:val="000000" w:themeColor="text1"/>
          <w:sz w:val="20"/>
          <w:lang w:val="ru-RU"/>
        </w:rPr>
        <w:t xml:space="preserve">в </w:t>
      </w:r>
      <w:r w:rsidR="00FF0FE2" w:rsidRPr="009F1378">
        <w:rPr>
          <w:rFonts w:ascii="GHEA Grapalat" w:hAnsi="GHEA Grapalat" w:cs="Sylfaen"/>
          <w:color w:val="000000" w:themeColor="text1"/>
          <w:sz w:val="20"/>
          <w:lang w:val="af-ZA"/>
        </w:rPr>
        <w:t xml:space="preserve">случае </w:t>
      </w:r>
      <w:r w:rsidR="00FF0FE2" w:rsidRPr="009F1378">
        <w:rPr>
          <w:rFonts w:ascii="GHEA Grapalat" w:hAnsi="GHEA Grapalat" w:cs="Sylfaen"/>
          <w:color w:val="000000" w:themeColor="text1"/>
          <w:sz w:val="20"/>
          <w:lang w:val="ru-RU"/>
        </w:rPr>
        <w:t>общего</w:t>
      </w:r>
      <w:r w:rsidR="00FF0FE2" w:rsidRPr="009F1378">
        <w:rPr>
          <w:rFonts w:ascii="GHEA Grapalat" w:hAnsi="GHEA Grapalat" w:cs="Sylfaen"/>
          <w:color w:val="000000" w:themeColor="text1"/>
          <w:sz w:val="20"/>
          <w:lang w:val="af-ZA"/>
        </w:rPr>
        <w:t xml:space="preserve"> </w:t>
      </w:r>
      <w:r w:rsidR="00FF0FE2" w:rsidRPr="009F1378">
        <w:rPr>
          <w:rFonts w:ascii="GHEA Grapalat" w:hAnsi="GHEA Grapalat" w:cs="Sylfaen"/>
          <w:color w:val="000000" w:themeColor="text1"/>
          <w:sz w:val="20"/>
          <w:lang w:val="ru-RU"/>
        </w:rPr>
        <w:t>управление</w:t>
      </w:r>
      <w:r w:rsidR="00FF0FE2" w:rsidRPr="009F1378">
        <w:rPr>
          <w:rFonts w:ascii="GHEA Grapalat" w:hAnsi="GHEA Grapalat" w:cs="Sylfaen"/>
          <w:color w:val="000000" w:themeColor="text1"/>
          <w:sz w:val="20"/>
          <w:lang w:val="af-ZA"/>
        </w:rPr>
        <w:t xml:space="preserve"> </w:t>
      </w:r>
      <w:r w:rsidR="00FF0FE2" w:rsidRPr="009F1378">
        <w:rPr>
          <w:rFonts w:ascii="GHEA Grapalat" w:hAnsi="GHEA Grapalat" w:cs="Sylfaen"/>
          <w:color w:val="000000" w:themeColor="text1"/>
          <w:sz w:val="20"/>
          <w:lang w:val="ru-RU"/>
        </w:rPr>
        <w:t>внедрение</w:t>
      </w:r>
      <w:r w:rsidR="00FF0FE2" w:rsidRPr="009F1378">
        <w:rPr>
          <w:rFonts w:ascii="GHEA Grapalat" w:hAnsi="GHEA Grapalat" w:cs="Sylfaen"/>
          <w:color w:val="000000" w:themeColor="text1"/>
          <w:sz w:val="20"/>
          <w:lang w:val="af-ZA"/>
        </w:rPr>
        <w:t xml:space="preserve"> </w:t>
      </w:r>
      <w:r w:rsidR="00FF0FE2" w:rsidRPr="009F1378">
        <w:rPr>
          <w:rFonts w:ascii="GHEA Grapalat" w:hAnsi="GHEA Grapalat" w:cs="Sylfaen"/>
          <w:color w:val="000000" w:themeColor="text1"/>
          <w:sz w:val="20"/>
          <w:lang w:val="ru-RU"/>
        </w:rPr>
        <w:t>авторизовано</w:t>
      </w:r>
      <w:r w:rsidR="00FF0FE2" w:rsidRPr="009F1378">
        <w:rPr>
          <w:rFonts w:ascii="GHEA Grapalat" w:hAnsi="GHEA Grapalat" w:cs="Sylfaen"/>
          <w:color w:val="000000" w:themeColor="text1"/>
          <w:sz w:val="20"/>
          <w:lang w:val="af-ZA"/>
        </w:rPr>
        <w:t xml:space="preserve"> </w:t>
      </w:r>
      <w:r w:rsidR="00FF0FE2" w:rsidRPr="009F1378">
        <w:rPr>
          <w:rFonts w:ascii="GHEA Grapalat" w:hAnsi="GHEA Grapalat" w:cs="Sylfaen"/>
          <w:color w:val="000000" w:themeColor="text1"/>
          <w:sz w:val="20"/>
          <w:lang w:val="ru-RU"/>
        </w:rPr>
        <w:t>тело</w:t>
      </w:r>
      <w:r w:rsidR="00FF0FE2" w:rsidRPr="009F1378">
        <w:rPr>
          <w:rFonts w:ascii="GHEA Grapalat" w:hAnsi="GHEA Grapalat" w:cs="Sylfaen"/>
          <w:color w:val="000000" w:themeColor="text1"/>
          <w:sz w:val="20"/>
          <w:lang w:val="af-ZA"/>
        </w:rPr>
        <w:t xml:space="preserve"> </w:t>
      </w:r>
      <w:r w:rsidR="00FF0FE2" w:rsidRPr="009F1378">
        <w:rPr>
          <w:rFonts w:ascii="GHEA Grapalat" w:hAnsi="GHEA Grapalat" w:cs="Sylfaen"/>
          <w:color w:val="000000" w:themeColor="text1"/>
          <w:sz w:val="20"/>
          <w:lang w:val="ru-RU"/>
        </w:rPr>
        <w:t xml:space="preserve">лидер </w:t>
      </w:r>
      <w:r w:rsidR="00A10D1E" w:rsidRPr="009F1378">
        <w:rPr>
          <w:rFonts w:ascii="GHEA Grapalat" w:hAnsi="GHEA Grapalat" w:cs="Sylfaen"/>
          <w:color w:val="000000" w:themeColor="text1"/>
          <w:sz w:val="20"/>
          <w:lang w:val="af-ZA"/>
        </w:rPr>
        <w:t>и</w:t>
      </w:r>
      <w:r w:rsidR="00A10D1E" w:rsidRPr="009F1378">
        <w:rPr>
          <w:rFonts w:ascii="GHEA Grapalat" w:hAnsi="GHEA Grapalat" w:cs="Sylfaen"/>
          <w:color w:val="000000" w:themeColor="text1"/>
          <w:sz w:val="20"/>
        </w:rPr>
        <w:t>​</w:t>
      </w:r>
      <w:r w:rsidR="00A10D1E" w:rsidRPr="009F1378">
        <w:rPr>
          <w:rFonts w:ascii="GHEA Grapalat" w:hAnsi="GHEA Grapalat" w:cs="Sylfaen"/>
          <w:color w:val="000000" w:themeColor="text1"/>
          <w:sz w:val="20"/>
          <w:lang w:val="af-ZA"/>
        </w:rPr>
        <w:t xml:space="preserve"> </w:t>
      </w:r>
      <w:r w:rsidR="00A10D1E" w:rsidRPr="009F1378">
        <w:rPr>
          <w:rFonts w:ascii="GHEA Grapalat" w:hAnsi="GHEA Grapalat" w:cs="Sylfaen"/>
          <w:color w:val="000000" w:themeColor="text1"/>
          <w:sz w:val="20"/>
        </w:rPr>
        <w:t>фундаменты</w:t>
      </w:r>
      <w:r w:rsidR="00A10D1E" w:rsidRPr="009F1378">
        <w:rPr>
          <w:rFonts w:ascii="GHEA Grapalat" w:hAnsi="GHEA Grapalat" w:cs="Sylfaen"/>
          <w:color w:val="000000" w:themeColor="text1"/>
          <w:sz w:val="20"/>
          <w:lang w:val="af-ZA"/>
        </w:rPr>
        <w:t xml:space="preserve"> </w:t>
      </w:r>
      <w:r w:rsidR="00A10D1E" w:rsidRPr="009F1378">
        <w:rPr>
          <w:rFonts w:ascii="GHEA Grapalat" w:hAnsi="GHEA Grapalat" w:cs="Sylfaen"/>
          <w:color w:val="000000" w:themeColor="text1"/>
          <w:sz w:val="20"/>
        </w:rPr>
        <w:t>в случае</w:t>
      </w:r>
      <w:r w:rsidR="00A10D1E" w:rsidRPr="009F1378">
        <w:rPr>
          <w:rFonts w:ascii="GHEA Grapalat" w:hAnsi="GHEA Grapalat" w:cs="Sylfaen"/>
          <w:color w:val="000000" w:themeColor="text1"/>
          <w:sz w:val="20"/>
          <w:lang w:val="af-ZA"/>
        </w:rPr>
        <w:t xml:space="preserve"> </w:t>
      </w:r>
      <w:r w:rsidR="00A10D1E" w:rsidRPr="009F1378">
        <w:rPr>
          <w:rFonts w:ascii="GHEA Grapalat" w:hAnsi="GHEA Grapalat" w:cs="Sylfaen"/>
          <w:color w:val="000000" w:themeColor="text1"/>
          <w:sz w:val="20"/>
        </w:rPr>
        <w:t>попечители</w:t>
      </w:r>
      <w:r w:rsidR="00A10D1E" w:rsidRPr="009F1378">
        <w:rPr>
          <w:rFonts w:ascii="GHEA Grapalat" w:hAnsi="GHEA Grapalat" w:cs="Sylfaen"/>
          <w:color w:val="000000" w:themeColor="text1"/>
          <w:sz w:val="20"/>
          <w:lang w:val="af-ZA"/>
        </w:rPr>
        <w:t xml:space="preserve"> </w:t>
      </w:r>
      <w:r w:rsidR="00A10D1E" w:rsidRPr="009F1378">
        <w:rPr>
          <w:rFonts w:ascii="GHEA Grapalat" w:hAnsi="GHEA Grapalat" w:cs="Sylfaen"/>
          <w:color w:val="000000" w:themeColor="text1"/>
          <w:sz w:val="20"/>
        </w:rPr>
        <w:t>совет</w:t>
      </w:r>
      <w:r w:rsidR="00A10D1E" w:rsidRPr="009F1378">
        <w:rPr>
          <w:rFonts w:ascii="GHEA Grapalat" w:hAnsi="GHEA Grapalat" w:cs="Sylfaen"/>
          <w:color w:val="000000" w:themeColor="text1"/>
          <w:sz w:val="20"/>
          <w:lang w:val="af-ZA"/>
        </w:rPr>
        <w:t xml:space="preserve"> </w:t>
      </w:r>
      <w:r w:rsidR="00A10D1E" w:rsidRPr="009F1378">
        <w:rPr>
          <w:rFonts w:ascii="GHEA Grapalat" w:hAnsi="GHEA Grapalat" w:cs="Sylfaen"/>
          <w:color w:val="000000" w:themeColor="text1"/>
          <w:sz w:val="20"/>
        </w:rPr>
        <w:t>решение</w:t>
      </w:r>
      <w:r w:rsidR="00A10D1E" w:rsidRPr="009F1378">
        <w:rPr>
          <w:rFonts w:ascii="GHEA Grapalat" w:hAnsi="GHEA Grapalat" w:cs="Sylfaen"/>
          <w:color w:val="000000" w:themeColor="text1"/>
          <w:sz w:val="20"/>
          <w:lang w:val="af-ZA"/>
        </w:rPr>
        <w:t xml:space="preserve"> </w:t>
      </w:r>
      <w:r w:rsidR="00A10D1E" w:rsidRPr="009F1378">
        <w:rPr>
          <w:rFonts w:ascii="GHEA Grapalat" w:hAnsi="GHEA Grapalat" w:cs="Sylfaen"/>
          <w:color w:val="000000" w:themeColor="text1"/>
          <w:sz w:val="20"/>
        </w:rPr>
        <w:t>основа</w:t>
      </w:r>
      <w:r w:rsidR="00A10D1E" w:rsidRPr="009F1378">
        <w:rPr>
          <w:rFonts w:ascii="GHEA Grapalat" w:hAnsi="GHEA Grapalat" w:cs="Sylfaen"/>
          <w:color w:val="000000" w:themeColor="text1"/>
          <w:sz w:val="20"/>
          <w:lang w:val="af-ZA"/>
        </w:rPr>
        <w:t xml:space="preserve"> </w:t>
      </w:r>
      <w:r w:rsidR="00A10D1E" w:rsidRPr="009F1378">
        <w:rPr>
          <w:rFonts w:ascii="GHEA Grapalat" w:hAnsi="GHEA Grapalat" w:cs="Sylfaen"/>
          <w:color w:val="000000" w:themeColor="text1"/>
          <w:sz w:val="20"/>
        </w:rPr>
        <w:t xml:space="preserve">на </w:t>
      </w:r>
      <w:r w:rsidR="00FF0FE2" w:rsidRPr="009F1378">
        <w:rPr>
          <w:rFonts w:ascii="GHEA Grapalat" w:hAnsi="GHEA Grapalat" w:cs="Sylfaen"/>
          <w:color w:val="000000" w:themeColor="text1"/>
          <w:sz w:val="20"/>
          <w:lang w:val="hy-AM"/>
        </w:rPr>
        <w:t>.</w:t>
      </w:r>
    </w:p>
    <w:p w14:paraId="20727E1B" w14:textId="5501BE54" w:rsidR="00096865" w:rsidRPr="009F1378" w:rsidRDefault="00096865" w:rsidP="00EF3662">
      <w:pPr>
        <w:ind w:firstLine="567"/>
        <w:jc w:val="both"/>
        <w:rPr>
          <w:rFonts w:ascii="GHEA Grapalat" w:hAnsi="GHEA Grapalat" w:cs="Sylfaen"/>
          <w:color w:val="000000" w:themeColor="text1"/>
          <w:sz w:val="20"/>
          <w:lang w:val="af-ZA"/>
        </w:rPr>
      </w:pPr>
      <w:r w:rsidRPr="009F1378">
        <w:rPr>
          <w:rFonts w:ascii="GHEA Grapalat" w:hAnsi="GHEA Grapalat" w:cs="Sylfaen"/>
          <w:color w:val="000000" w:themeColor="text1"/>
          <w:sz w:val="20"/>
          <w:lang w:val="af-ZA"/>
        </w:rPr>
        <w:t xml:space="preserve">3) </w:t>
      </w:r>
      <w:r w:rsidRPr="009F1378">
        <w:rPr>
          <w:rFonts w:ascii="GHEA Grapalat" w:hAnsi="GHEA Grapalat" w:cs="Sylfaen"/>
          <w:color w:val="000000" w:themeColor="text1"/>
          <w:sz w:val="20"/>
          <w:lang w:val="hy-AM"/>
        </w:rPr>
        <w:t>нет</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hy-AM"/>
        </w:rPr>
        <w:t>один</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hy-AM"/>
        </w:rPr>
        <w:t>приложение</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hy-AM"/>
        </w:rPr>
        <w:t>нет</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hy-AM"/>
        </w:rPr>
        <w:t xml:space="preserve">представлено </w:t>
      </w:r>
      <w:r w:rsidRPr="009F1378">
        <w:rPr>
          <w:rFonts w:ascii="GHEA Grapalat" w:hAnsi="GHEA Grapalat" w:cs="Sylfaen"/>
          <w:color w:val="000000" w:themeColor="text1"/>
          <w:sz w:val="20"/>
          <w:lang w:val="af-ZA"/>
        </w:rPr>
        <w:t>.</w:t>
      </w:r>
    </w:p>
    <w:p w14:paraId="635C9C83" w14:textId="77777777" w:rsidR="00096865" w:rsidRPr="009F1378" w:rsidRDefault="00096865" w:rsidP="00EF3662">
      <w:pPr>
        <w:ind w:firstLine="567"/>
        <w:jc w:val="both"/>
        <w:rPr>
          <w:rFonts w:ascii="GHEA Grapalat" w:hAnsi="GHEA Grapalat" w:cs="Sylfaen"/>
          <w:color w:val="000000" w:themeColor="text1"/>
          <w:sz w:val="20"/>
          <w:lang w:val="af-ZA"/>
        </w:rPr>
      </w:pPr>
      <w:r w:rsidRPr="009F1378">
        <w:rPr>
          <w:rFonts w:ascii="GHEA Grapalat" w:hAnsi="GHEA Grapalat" w:cs="Sylfaen"/>
          <w:color w:val="000000" w:themeColor="text1"/>
          <w:sz w:val="20"/>
          <w:lang w:val="af-ZA"/>
        </w:rPr>
        <w:t xml:space="preserve">4) </w:t>
      </w:r>
      <w:r w:rsidRPr="009F1378">
        <w:rPr>
          <w:rFonts w:ascii="GHEA Grapalat" w:hAnsi="GHEA Grapalat" w:cs="Sylfaen"/>
          <w:color w:val="000000" w:themeColor="text1"/>
          <w:sz w:val="20"/>
          <w:lang w:val="ru-RU"/>
        </w:rPr>
        <w:t>контракт</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нет</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запечатывается.</w:t>
      </w:r>
    </w:p>
    <w:p w14:paraId="72ED2B19" w14:textId="77777777" w:rsidR="00CA1C11" w:rsidRPr="009F1378" w:rsidRDefault="00731D26" w:rsidP="00EF3662">
      <w:pPr>
        <w:ind w:firstLine="567"/>
        <w:jc w:val="both"/>
        <w:rPr>
          <w:rFonts w:ascii="GHEA Grapalat" w:hAnsi="GHEA Grapalat" w:cs="Sylfaen"/>
          <w:color w:val="000000" w:themeColor="text1"/>
          <w:sz w:val="20"/>
          <w:lang w:val="af-ZA"/>
        </w:rPr>
      </w:pPr>
      <w:r w:rsidRPr="009F1378">
        <w:rPr>
          <w:rFonts w:ascii="GHEA Grapalat" w:hAnsi="GHEA Grapalat" w:cs="Sylfaen"/>
          <w:color w:val="000000" w:themeColor="text1"/>
          <w:sz w:val="20"/>
          <w:lang w:val="af-ZA"/>
        </w:rPr>
        <w:lastRenderedPageBreak/>
        <w:t xml:space="preserve">11,2 Г </w:t>
      </w:r>
      <w:r w:rsidR="00CA1C11" w:rsidRPr="009F1378">
        <w:rPr>
          <w:rFonts w:ascii="GHEA Grapalat" w:hAnsi="GHEA Grapalat" w:cs="Sylfaen"/>
          <w:color w:val="000000" w:themeColor="text1"/>
          <w:sz w:val="20"/>
          <w:lang w:val="ru-RU"/>
        </w:rPr>
        <w:t>как</w:t>
      </w:r>
      <w:r w:rsidR="00CA1C11" w:rsidRPr="009F1378">
        <w:rPr>
          <w:rFonts w:ascii="GHEA Grapalat" w:hAnsi="GHEA Grapalat" w:cs="Sylfaen"/>
          <w:color w:val="000000" w:themeColor="text1"/>
          <w:sz w:val="20"/>
          <w:lang w:val="af-ZA"/>
        </w:rPr>
        <w:t xml:space="preserve"> </w:t>
      </w:r>
      <w:r w:rsidR="00CA1C11" w:rsidRPr="009F1378">
        <w:rPr>
          <w:rFonts w:ascii="GHEA Grapalat" w:hAnsi="GHEA Grapalat" w:cs="Sylfaen"/>
          <w:color w:val="000000" w:themeColor="text1"/>
          <w:sz w:val="20"/>
          <w:lang w:val="ru-RU"/>
        </w:rPr>
        <w:t>процедура</w:t>
      </w:r>
      <w:r w:rsidR="00CA1C11" w:rsidRPr="009F1378">
        <w:rPr>
          <w:rFonts w:ascii="GHEA Grapalat" w:hAnsi="GHEA Grapalat" w:cs="Sylfaen"/>
          <w:color w:val="000000" w:themeColor="text1"/>
          <w:sz w:val="20"/>
          <w:lang w:val="af-ZA"/>
        </w:rPr>
        <w:t xml:space="preserve"> </w:t>
      </w:r>
      <w:r w:rsidR="00CA1C11" w:rsidRPr="009F1378">
        <w:rPr>
          <w:rFonts w:ascii="GHEA Grapalat" w:hAnsi="GHEA Grapalat" w:cs="Sylfaen"/>
          <w:color w:val="000000" w:themeColor="text1"/>
          <w:sz w:val="20"/>
          <w:lang w:val="ru-RU"/>
        </w:rPr>
        <w:t>неуспешный</w:t>
      </w:r>
      <w:r w:rsidR="00CA1C11" w:rsidRPr="009F1378">
        <w:rPr>
          <w:rFonts w:ascii="GHEA Grapalat" w:hAnsi="GHEA Grapalat" w:cs="Sylfaen"/>
          <w:color w:val="000000" w:themeColor="text1"/>
          <w:sz w:val="20"/>
          <w:lang w:val="af-ZA"/>
        </w:rPr>
        <w:t xml:space="preserve"> </w:t>
      </w:r>
      <w:r w:rsidR="00CA1C11" w:rsidRPr="009F1378">
        <w:rPr>
          <w:rFonts w:ascii="GHEA Grapalat" w:hAnsi="GHEA Grapalat" w:cs="Sylfaen"/>
          <w:color w:val="000000" w:themeColor="text1"/>
          <w:sz w:val="20"/>
          <w:lang w:val="ru-RU"/>
        </w:rPr>
        <w:t xml:space="preserve">будет объявлено </w:t>
      </w:r>
      <w:r w:rsidR="00A747D4" w:rsidRPr="009F1378">
        <w:rPr>
          <w:rFonts w:ascii="GHEA Grapalat" w:hAnsi="GHEA Grapalat" w:cs="Sylfaen"/>
          <w:color w:val="000000" w:themeColor="text1"/>
          <w:sz w:val="20"/>
        </w:rPr>
        <w:t>позже</w:t>
      </w:r>
      <w:r w:rsidR="00A747D4" w:rsidRPr="009F1378">
        <w:rPr>
          <w:rFonts w:ascii="GHEA Grapalat" w:hAnsi="GHEA Grapalat" w:cs="Sylfaen"/>
          <w:color w:val="000000" w:themeColor="text1"/>
          <w:sz w:val="20"/>
          <w:lang w:val="af-ZA"/>
        </w:rPr>
        <w:t xml:space="preserve"> </w:t>
      </w:r>
      <w:r w:rsidR="00A747D4" w:rsidRPr="009F1378">
        <w:rPr>
          <w:rFonts w:ascii="GHEA Grapalat" w:hAnsi="GHEA Grapalat" w:cs="Sylfaen"/>
          <w:color w:val="000000" w:themeColor="text1"/>
          <w:sz w:val="20"/>
        </w:rPr>
        <w:t>последующий</w:t>
      </w:r>
      <w:r w:rsidR="00A747D4" w:rsidRPr="009F1378">
        <w:rPr>
          <w:rFonts w:ascii="GHEA Grapalat" w:hAnsi="GHEA Grapalat" w:cs="Sylfaen"/>
          <w:color w:val="000000" w:themeColor="text1"/>
          <w:sz w:val="20"/>
          <w:lang w:val="af-ZA"/>
        </w:rPr>
        <w:t xml:space="preserve"> </w:t>
      </w:r>
      <w:r w:rsidR="00A747D4" w:rsidRPr="009F1378">
        <w:rPr>
          <w:rFonts w:ascii="GHEA Grapalat" w:hAnsi="GHEA Grapalat" w:cs="Sylfaen"/>
          <w:color w:val="000000" w:themeColor="text1"/>
          <w:sz w:val="20"/>
        </w:rPr>
        <w:t>работающий</w:t>
      </w:r>
      <w:r w:rsidR="00CA1C11" w:rsidRPr="009F1378">
        <w:rPr>
          <w:rFonts w:ascii="GHEA Grapalat" w:hAnsi="GHEA Grapalat" w:cs="Sylfaen"/>
          <w:color w:val="000000" w:themeColor="text1"/>
          <w:sz w:val="20"/>
          <w:lang w:val="af-ZA"/>
        </w:rPr>
        <w:t xml:space="preserve"> </w:t>
      </w:r>
      <w:r w:rsidR="00CA1C11" w:rsidRPr="009F1378">
        <w:rPr>
          <w:rFonts w:ascii="GHEA Grapalat" w:hAnsi="GHEA Grapalat" w:cs="Sylfaen"/>
          <w:color w:val="000000" w:themeColor="text1"/>
          <w:sz w:val="20"/>
          <w:lang w:val="ru-RU"/>
        </w:rPr>
        <w:t>день</w:t>
      </w:r>
      <w:r w:rsidR="00CA1C11" w:rsidRPr="009F1378">
        <w:rPr>
          <w:rFonts w:ascii="GHEA Grapalat" w:hAnsi="GHEA Grapalat" w:cs="Sylfaen"/>
          <w:color w:val="000000" w:themeColor="text1"/>
          <w:sz w:val="20"/>
          <w:lang w:val="af-ZA"/>
        </w:rPr>
        <w:t xml:space="preserve"> В течение </w:t>
      </w:r>
      <w:r w:rsidR="00CA1C11" w:rsidRPr="009F1378">
        <w:rPr>
          <w:rFonts w:ascii="GHEA Grapalat" w:hAnsi="GHEA Grapalat" w:cs="Sylfaen"/>
          <w:color w:val="000000" w:themeColor="text1"/>
          <w:sz w:val="20"/>
          <w:lang w:val="ru-RU"/>
        </w:rPr>
        <w:t xml:space="preserve">этого периода </w:t>
      </w:r>
      <w:r w:rsidR="00CA1C11" w:rsidRPr="009F1378">
        <w:rPr>
          <w:rFonts w:ascii="GHEA Grapalat" w:hAnsi="GHEA Grapalat" w:cs="Sylfaen"/>
          <w:color w:val="000000" w:themeColor="text1"/>
          <w:sz w:val="20"/>
          <w:lang w:val="af-ZA"/>
        </w:rPr>
        <w:t xml:space="preserve">клиент публикует </w:t>
      </w:r>
      <w:r w:rsidR="00CA1C11" w:rsidRPr="009F1378">
        <w:rPr>
          <w:rFonts w:ascii="GHEA Grapalat" w:hAnsi="GHEA Grapalat" w:cs="Sylfaen"/>
          <w:color w:val="000000" w:themeColor="text1"/>
          <w:sz w:val="20"/>
          <w:lang w:val="ru-RU"/>
        </w:rPr>
        <w:t xml:space="preserve">объявление в новостной рассылке </w:t>
      </w:r>
      <w:r w:rsidR="00CA1C11" w:rsidRPr="009F1378">
        <w:rPr>
          <w:rFonts w:ascii="GHEA Grapalat" w:hAnsi="GHEA Grapalat" w:cs="Sylfaen"/>
          <w:color w:val="000000" w:themeColor="text1"/>
          <w:sz w:val="20"/>
          <w:lang w:val="af-ZA"/>
        </w:rPr>
        <w:t xml:space="preserve">, </w:t>
      </w:r>
      <w:r w:rsidR="00CA1C11" w:rsidRPr="009F1378">
        <w:rPr>
          <w:rFonts w:ascii="GHEA Grapalat" w:hAnsi="GHEA Grapalat" w:cs="Sylfaen"/>
          <w:color w:val="000000" w:themeColor="text1"/>
          <w:sz w:val="20"/>
          <w:lang w:val="ru-RU"/>
        </w:rPr>
        <w:t>в котором</w:t>
      </w:r>
      <w:r w:rsidR="00CA1C11" w:rsidRPr="009F1378">
        <w:rPr>
          <w:rFonts w:ascii="GHEA Grapalat" w:hAnsi="GHEA Grapalat" w:cs="Sylfaen"/>
          <w:color w:val="000000" w:themeColor="text1"/>
          <w:sz w:val="20"/>
          <w:lang w:val="af-ZA"/>
        </w:rPr>
        <w:t xml:space="preserve"> </w:t>
      </w:r>
      <w:r w:rsidR="00CA1C11" w:rsidRPr="009F1378">
        <w:rPr>
          <w:rFonts w:ascii="GHEA Grapalat" w:hAnsi="GHEA Grapalat" w:cs="Sylfaen"/>
          <w:color w:val="000000" w:themeColor="text1"/>
          <w:sz w:val="20"/>
          <w:lang w:val="ru-RU"/>
        </w:rPr>
        <w:t>следует отметить</w:t>
      </w:r>
      <w:r w:rsidR="00CA1C11" w:rsidRPr="009F1378">
        <w:rPr>
          <w:rFonts w:ascii="GHEA Grapalat" w:hAnsi="GHEA Grapalat" w:cs="Sylfaen"/>
          <w:color w:val="000000" w:themeColor="text1"/>
          <w:sz w:val="20"/>
          <w:lang w:val="af-ZA"/>
        </w:rPr>
        <w:t xml:space="preserve"> </w:t>
      </w:r>
      <w:r w:rsidR="00CA1C11" w:rsidRPr="009F1378">
        <w:rPr>
          <w:rFonts w:ascii="GHEA Grapalat" w:hAnsi="GHEA Grapalat" w:cs="Sylfaen"/>
          <w:color w:val="000000" w:themeColor="text1"/>
          <w:sz w:val="20"/>
          <w:lang w:val="ru-RU"/>
        </w:rPr>
        <w:t>является</w:t>
      </w:r>
      <w:r w:rsidR="00CA1C11" w:rsidRPr="009F1378">
        <w:rPr>
          <w:rFonts w:ascii="GHEA Grapalat" w:hAnsi="GHEA Grapalat" w:cs="Sylfaen"/>
          <w:color w:val="000000" w:themeColor="text1"/>
          <w:sz w:val="20"/>
          <w:lang w:val="af-ZA"/>
        </w:rPr>
        <w:t xml:space="preserve"> </w:t>
      </w:r>
      <w:r w:rsidR="00CA1C11" w:rsidRPr="009F1378">
        <w:rPr>
          <w:rFonts w:ascii="GHEA Grapalat" w:hAnsi="GHEA Grapalat" w:cs="Sylfaen"/>
          <w:color w:val="000000" w:themeColor="text1"/>
          <w:sz w:val="20"/>
          <w:lang w:val="ru-RU"/>
        </w:rPr>
        <w:t>покупка</w:t>
      </w:r>
      <w:r w:rsidR="00CA1C11" w:rsidRPr="009F1378">
        <w:rPr>
          <w:rFonts w:ascii="GHEA Grapalat" w:hAnsi="GHEA Grapalat" w:cs="Sylfaen"/>
          <w:color w:val="000000" w:themeColor="text1"/>
          <w:sz w:val="20"/>
          <w:lang w:val="af-ZA"/>
        </w:rPr>
        <w:t xml:space="preserve"> </w:t>
      </w:r>
      <w:r w:rsidR="00CA1C11" w:rsidRPr="009F1378">
        <w:rPr>
          <w:rFonts w:ascii="GHEA Grapalat" w:hAnsi="GHEA Grapalat" w:cs="Sylfaen"/>
          <w:color w:val="000000" w:themeColor="text1"/>
          <w:sz w:val="20"/>
          <w:lang w:val="ru-RU"/>
        </w:rPr>
        <w:t>процедура</w:t>
      </w:r>
      <w:r w:rsidR="00CA1C11" w:rsidRPr="009F1378">
        <w:rPr>
          <w:rFonts w:ascii="GHEA Grapalat" w:hAnsi="GHEA Grapalat" w:cs="Sylfaen"/>
          <w:color w:val="000000" w:themeColor="text1"/>
          <w:sz w:val="20"/>
          <w:lang w:val="af-ZA"/>
        </w:rPr>
        <w:t xml:space="preserve"> </w:t>
      </w:r>
      <w:r w:rsidR="00CA1C11" w:rsidRPr="009F1378">
        <w:rPr>
          <w:rFonts w:ascii="GHEA Grapalat" w:hAnsi="GHEA Grapalat" w:cs="Sylfaen"/>
          <w:color w:val="000000" w:themeColor="text1"/>
          <w:sz w:val="20"/>
          <w:lang w:val="ru-RU"/>
        </w:rPr>
        <w:t>неуспешный</w:t>
      </w:r>
      <w:r w:rsidR="00CA1C11" w:rsidRPr="009F1378">
        <w:rPr>
          <w:rFonts w:ascii="GHEA Grapalat" w:hAnsi="GHEA Grapalat" w:cs="Sylfaen"/>
          <w:color w:val="000000" w:themeColor="text1"/>
          <w:sz w:val="20"/>
          <w:lang w:val="af-ZA"/>
        </w:rPr>
        <w:t xml:space="preserve"> </w:t>
      </w:r>
      <w:r w:rsidR="00CA1C11" w:rsidRPr="009F1378">
        <w:rPr>
          <w:rFonts w:ascii="GHEA Grapalat" w:hAnsi="GHEA Grapalat" w:cs="Sylfaen"/>
          <w:color w:val="000000" w:themeColor="text1"/>
          <w:sz w:val="20"/>
          <w:lang w:val="ru-RU"/>
        </w:rPr>
        <w:t>будет объявлено позже</w:t>
      </w:r>
      <w:r w:rsidR="00CA1C11" w:rsidRPr="009F1378">
        <w:rPr>
          <w:rFonts w:ascii="GHEA Grapalat" w:hAnsi="GHEA Grapalat" w:cs="Sylfaen"/>
          <w:color w:val="000000" w:themeColor="text1"/>
          <w:sz w:val="20"/>
          <w:lang w:val="af-ZA"/>
        </w:rPr>
        <w:t xml:space="preserve"> </w:t>
      </w:r>
      <w:r w:rsidR="00CA1C11" w:rsidRPr="009F1378">
        <w:rPr>
          <w:rFonts w:ascii="GHEA Grapalat" w:hAnsi="GHEA Grapalat" w:cs="Sylfaen"/>
          <w:color w:val="000000" w:themeColor="text1"/>
          <w:sz w:val="20"/>
          <w:lang w:val="ru-RU"/>
        </w:rPr>
        <w:t>обоснование.</w:t>
      </w:r>
      <w:r w:rsidR="00CA1C11" w:rsidRPr="009F1378">
        <w:rPr>
          <w:rFonts w:ascii="GHEA Grapalat" w:hAnsi="GHEA Grapalat" w:cs="Sylfaen"/>
          <w:color w:val="000000" w:themeColor="text1"/>
          <w:sz w:val="20"/>
          <w:lang w:val="af-ZA"/>
        </w:rPr>
        <w:t xml:space="preserve"> </w:t>
      </w:r>
    </w:p>
    <w:p w14:paraId="0F9B524D" w14:textId="77777777" w:rsidR="00CA1C11" w:rsidRPr="009F1378" w:rsidRDefault="00CA1C11" w:rsidP="00EF3662">
      <w:pPr>
        <w:ind w:firstLine="567"/>
        <w:jc w:val="both"/>
        <w:rPr>
          <w:rFonts w:ascii="GHEA Grapalat" w:hAnsi="GHEA Grapalat" w:cs="Sylfaen"/>
          <w:color w:val="000000" w:themeColor="text1"/>
          <w:sz w:val="20"/>
          <w:lang w:val="af-ZA"/>
        </w:rPr>
      </w:pPr>
    </w:p>
    <w:p w14:paraId="24E52A8F" w14:textId="77777777" w:rsidR="008D5016" w:rsidRPr="009F1378" w:rsidRDefault="008D5016" w:rsidP="00EF3662">
      <w:pPr>
        <w:jc w:val="center"/>
        <w:rPr>
          <w:rFonts w:ascii="GHEA Grapalat" w:hAnsi="GHEA Grapalat"/>
          <w:b/>
          <w:color w:val="000000" w:themeColor="text1"/>
          <w:sz w:val="20"/>
          <w:lang w:val="af-ZA"/>
        </w:rPr>
      </w:pPr>
      <w:r w:rsidRPr="009F1378">
        <w:rPr>
          <w:rFonts w:ascii="GHEA Grapalat" w:hAnsi="GHEA Grapalat"/>
          <w:b/>
          <w:color w:val="000000" w:themeColor="text1"/>
          <w:sz w:val="20"/>
          <w:lang w:val="af-ZA"/>
        </w:rPr>
        <w:t>12. Действия, связанные с процессом покупки, и (или)</w:t>
      </w:r>
    </w:p>
    <w:p w14:paraId="069E647A" w14:textId="77777777" w:rsidR="008D5016" w:rsidRPr="009F1378" w:rsidRDefault="008D5016" w:rsidP="00EF3662">
      <w:pPr>
        <w:jc w:val="center"/>
        <w:rPr>
          <w:rFonts w:ascii="GHEA Grapalat" w:hAnsi="GHEA Grapalat"/>
          <w:b/>
          <w:color w:val="000000" w:themeColor="text1"/>
          <w:sz w:val="20"/>
          <w:lang w:val="af-ZA"/>
        </w:rPr>
      </w:pPr>
      <w:r w:rsidRPr="009F1378">
        <w:rPr>
          <w:rFonts w:ascii="GHEA Grapalat" w:hAnsi="GHEA Grapalat"/>
          <w:b/>
          <w:color w:val="000000" w:themeColor="text1"/>
          <w:sz w:val="20"/>
          <w:lang w:val="af-ZA"/>
        </w:rPr>
        <w:t>УЧАСТНИКИ АПЕЛЛЯЦИЙ ПО РЕШЕНИЯМ</w:t>
      </w:r>
    </w:p>
    <w:p w14:paraId="05815C76" w14:textId="77777777" w:rsidR="00096865" w:rsidRPr="009F1378" w:rsidRDefault="008D5016" w:rsidP="00EF3662">
      <w:pPr>
        <w:jc w:val="center"/>
        <w:rPr>
          <w:rFonts w:ascii="GHEA Grapalat" w:hAnsi="GHEA Grapalat"/>
          <w:b/>
          <w:color w:val="000000" w:themeColor="text1"/>
          <w:sz w:val="20"/>
          <w:lang w:val="af-ZA"/>
        </w:rPr>
      </w:pPr>
      <w:r w:rsidRPr="009F1378">
        <w:rPr>
          <w:rFonts w:ascii="GHEA Grapalat" w:hAnsi="GHEA Grapalat"/>
          <w:b/>
          <w:color w:val="000000" w:themeColor="text1"/>
          <w:sz w:val="20"/>
          <w:lang w:val="af-ZA"/>
        </w:rPr>
        <w:t>ЗАКОН И ПОРЯДОК</w:t>
      </w:r>
    </w:p>
    <w:p w14:paraId="4EC4E0ED" w14:textId="77777777" w:rsidR="00996C19" w:rsidRPr="009F1378" w:rsidRDefault="00996C19" w:rsidP="00EF3662">
      <w:pPr>
        <w:jc w:val="center"/>
        <w:rPr>
          <w:rFonts w:ascii="GHEA Grapalat" w:hAnsi="GHEA Grapalat"/>
          <w:b/>
          <w:color w:val="000000" w:themeColor="text1"/>
          <w:sz w:val="20"/>
          <w:lang w:val="af-ZA"/>
        </w:rPr>
      </w:pPr>
    </w:p>
    <w:p w14:paraId="71F5B791" w14:textId="77777777" w:rsidR="003B269F" w:rsidRPr="009F1378" w:rsidRDefault="003B269F" w:rsidP="00F75BAF">
      <w:pPr>
        <w:pStyle w:val="NormalWeb"/>
        <w:shd w:val="clear" w:color="auto" w:fill="FFFFFF"/>
        <w:spacing w:before="0" w:beforeAutospacing="0" w:after="0" w:afterAutospacing="0"/>
        <w:ind w:firstLine="540"/>
        <w:jc w:val="both"/>
        <w:rPr>
          <w:rFonts w:ascii="GHEA Grapalat" w:hAnsi="GHEA Grapalat"/>
          <w:color w:val="000000" w:themeColor="text1"/>
          <w:sz w:val="20"/>
          <w:szCs w:val="20"/>
          <w:lang w:val="es-ES"/>
        </w:rPr>
      </w:pPr>
      <w:r w:rsidRPr="009F1378">
        <w:rPr>
          <w:rFonts w:ascii="GHEA Grapalat" w:hAnsi="GHEA Grapalat"/>
          <w:color w:val="000000" w:themeColor="text1"/>
          <w:sz w:val="20"/>
          <w:szCs w:val="20"/>
          <w:lang w:val="es-ES"/>
        </w:rPr>
        <w:t xml:space="preserve">12 </w:t>
      </w:r>
      <w:r w:rsidRPr="009F1378">
        <w:rPr>
          <w:rFonts w:ascii="Cambria Math" w:hAnsi="Cambria Math" w:cs="Cambria Math"/>
          <w:color w:val="000000" w:themeColor="text1"/>
          <w:sz w:val="20"/>
          <w:szCs w:val="20"/>
          <w:lang w:val="es-ES"/>
        </w:rPr>
        <w:t xml:space="preserve">․ </w:t>
      </w:r>
      <w:r w:rsidRPr="009F1378">
        <w:rPr>
          <w:rFonts w:ascii="GHEA Grapalat" w:hAnsi="GHEA Grapalat"/>
          <w:color w:val="000000" w:themeColor="text1"/>
          <w:sz w:val="20"/>
          <w:szCs w:val="20"/>
          <w:lang w:val="es-ES"/>
        </w:rPr>
        <w:t xml:space="preserve">1 </w:t>
      </w:r>
      <w:r w:rsidRPr="009F1378">
        <w:rPr>
          <w:rFonts w:ascii="GHEA Grapalat" w:hAnsi="GHEA Grapalat"/>
          <w:color w:val="000000" w:themeColor="text1"/>
          <w:sz w:val="20"/>
          <w:szCs w:val="20"/>
        </w:rPr>
        <w:t>Каждый</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заинтересованный</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человек</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верно</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имеет</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апелляция</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 xml:space="preserve">клиент </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оценщик</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комиссия</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 xml:space="preserve">действия </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 xml:space="preserve">бездействие </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и</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решения</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Армения</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Республика</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гражданский</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пробный</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 xml:space="preserve">в соответствии с Кодексом </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далее именуемым Кодексом)</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 xml:space="preserve">Код </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определен</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 xml:space="preserve">чтобы </w:t>
      </w:r>
      <w:r w:rsidRPr="009F1378">
        <w:rPr>
          <w:rFonts w:ascii="GHEA Grapalat" w:hAnsi="GHEA Grapalat"/>
          <w:color w:val="000000" w:themeColor="text1"/>
          <w:sz w:val="20"/>
          <w:szCs w:val="20"/>
          <w:lang w:val="es-ES"/>
        </w:rPr>
        <w:t>.</w:t>
      </w:r>
    </w:p>
    <w:p w14:paraId="7A901CD9" w14:textId="77777777" w:rsidR="003B269F" w:rsidRPr="009F1378" w:rsidRDefault="003B269F" w:rsidP="00F75BAF">
      <w:pPr>
        <w:pStyle w:val="NormalWeb"/>
        <w:shd w:val="clear" w:color="auto" w:fill="FFFFFF"/>
        <w:spacing w:before="0" w:beforeAutospacing="0" w:after="0" w:afterAutospacing="0"/>
        <w:ind w:firstLine="540"/>
        <w:jc w:val="both"/>
        <w:rPr>
          <w:rFonts w:ascii="GHEA Grapalat" w:hAnsi="GHEA Grapalat"/>
          <w:color w:val="000000" w:themeColor="text1"/>
          <w:sz w:val="20"/>
          <w:szCs w:val="20"/>
          <w:lang w:val="es-ES"/>
        </w:rPr>
      </w:pPr>
      <w:r w:rsidRPr="009F1378">
        <w:rPr>
          <w:rFonts w:ascii="GHEA Grapalat" w:hAnsi="GHEA Grapalat"/>
          <w:color w:val="000000" w:themeColor="text1"/>
          <w:sz w:val="20"/>
          <w:szCs w:val="20"/>
        </w:rPr>
        <w:t>Каждый</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кто-то</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верно</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имеет</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По закону</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определенный</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чтобы</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до</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приложения</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презентация</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крайний срок</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апелляция</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покупка</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предмет</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характеристики</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или</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приглашение</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 xml:space="preserve">требования </w:t>
      </w:r>
      <w:r w:rsidRPr="009F1378">
        <w:rPr>
          <w:rFonts w:ascii="GHEA Grapalat" w:hAnsi="GHEA Grapalat"/>
          <w:color w:val="000000" w:themeColor="text1"/>
          <w:sz w:val="20"/>
          <w:szCs w:val="20"/>
          <w:lang w:val="es-ES"/>
        </w:rPr>
        <w:t>:</w:t>
      </w:r>
    </w:p>
    <w:p w14:paraId="05AFB5AF" w14:textId="77777777" w:rsidR="003B269F" w:rsidRPr="009F1378" w:rsidRDefault="003B269F" w:rsidP="00F75BAF">
      <w:pPr>
        <w:pStyle w:val="NormalWeb"/>
        <w:shd w:val="clear" w:color="auto" w:fill="FFFFFF"/>
        <w:spacing w:before="0" w:beforeAutospacing="0" w:after="0" w:afterAutospacing="0"/>
        <w:ind w:firstLine="540"/>
        <w:jc w:val="both"/>
        <w:rPr>
          <w:rFonts w:ascii="GHEA Grapalat" w:hAnsi="GHEA Grapalat"/>
          <w:color w:val="000000" w:themeColor="text1"/>
          <w:sz w:val="20"/>
          <w:szCs w:val="20"/>
          <w:lang w:val="es-ES"/>
        </w:rPr>
      </w:pPr>
      <w:r w:rsidRPr="009F1378">
        <w:rPr>
          <w:rFonts w:ascii="GHEA Grapalat" w:hAnsi="GHEA Grapalat"/>
          <w:color w:val="000000" w:themeColor="text1"/>
          <w:sz w:val="20"/>
          <w:szCs w:val="20"/>
          <w:lang w:val="es-ES"/>
        </w:rPr>
        <w:t xml:space="preserve">12 </w:t>
      </w:r>
      <w:r w:rsidRPr="009F1378">
        <w:rPr>
          <w:rFonts w:ascii="Cambria Math" w:hAnsi="Cambria Math" w:cs="Cambria Math"/>
          <w:color w:val="000000" w:themeColor="text1"/>
          <w:sz w:val="20"/>
          <w:szCs w:val="20"/>
          <w:lang w:val="es-ES"/>
        </w:rPr>
        <w:t xml:space="preserve">․ </w:t>
      </w:r>
      <w:r w:rsidRPr="009F1378">
        <w:rPr>
          <w:rFonts w:ascii="GHEA Grapalat" w:hAnsi="GHEA Grapalat"/>
          <w:color w:val="000000" w:themeColor="text1"/>
          <w:sz w:val="20"/>
          <w:szCs w:val="20"/>
          <w:lang w:val="es-ES"/>
        </w:rPr>
        <w:t xml:space="preserve">2. </w:t>
      </w:r>
      <w:r w:rsidRPr="009F1378">
        <w:rPr>
          <w:rFonts w:ascii="GHEA Grapalat" w:hAnsi="GHEA Grapalat"/>
          <w:color w:val="000000" w:themeColor="text1"/>
          <w:sz w:val="20"/>
          <w:szCs w:val="20"/>
        </w:rPr>
        <w:t>Это</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процедура</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назад</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связанный</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отношения</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административный</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отношения</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 xml:space="preserve">не являются </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и</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их</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регулируемый</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являются</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Армения</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Республика</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гражданское право</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отношения</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регулятор</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 xml:space="preserve">законодательным путем </w:t>
      </w:r>
      <w:r w:rsidRPr="009F1378">
        <w:rPr>
          <w:rFonts w:ascii="GHEA Grapalat" w:hAnsi="GHEA Grapalat"/>
          <w:color w:val="000000" w:themeColor="text1"/>
          <w:sz w:val="20"/>
          <w:szCs w:val="20"/>
          <w:lang w:val="es-ES"/>
        </w:rPr>
        <w:t>.</w:t>
      </w:r>
    </w:p>
    <w:p w14:paraId="40D9B000" w14:textId="77777777" w:rsidR="003B269F" w:rsidRPr="009F1378" w:rsidRDefault="003B269F" w:rsidP="00F75BAF">
      <w:pPr>
        <w:pStyle w:val="NormalWeb"/>
        <w:shd w:val="clear" w:color="auto" w:fill="FFFFFF"/>
        <w:spacing w:before="0" w:beforeAutospacing="0" w:after="0" w:afterAutospacing="0"/>
        <w:ind w:firstLine="540"/>
        <w:jc w:val="both"/>
        <w:rPr>
          <w:rFonts w:ascii="GHEA Grapalat" w:hAnsi="GHEA Grapalat"/>
          <w:color w:val="000000" w:themeColor="text1"/>
          <w:sz w:val="20"/>
          <w:szCs w:val="20"/>
          <w:lang w:val="es-ES"/>
        </w:rPr>
      </w:pPr>
      <w:r w:rsidRPr="009F1378">
        <w:rPr>
          <w:rFonts w:ascii="GHEA Grapalat" w:hAnsi="GHEA Grapalat"/>
          <w:color w:val="000000" w:themeColor="text1"/>
          <w:sz w:val="20"/>
          <w:szCs w:val="20"/>
          <w:lang w:val="es-ES"/>
        </w:rPr>
        <w:t xml:space="preserve">12 </w:t>
      </w:r>
      <w:r w:rsidRPr="009F1378">
        <w:rPr>
          <w:rFonts w:ascii="Cambria Math" w:hAnsi="Cambria Math" w:cs="Cambria Math"/>
          <w:color w:val="000000" w:themeColor="text1"/>
          <w:sz w:val="20"/>
          <w:szCs w:val="20"/>
          <w:lang w:val="es-ES"/>
        </w:rPr>
        <w:t xml:space="preserve">․ </w:t>
      </w:r>
      <w:r w:rsidRPr="009F1378">
        <w:rPr>
          <w:rFonts w:ascii="GHEA Grapalat" w:hAnsi="GHEA Grapalat"/>
          <w:color w:val="000000" w:themeColor="text1"/>
          <w:sz w:val="20"/>
          <w:szCs w:val="20"/>
          <w:lang w:val="es-ES"/>
        </w:rPr>
        <w:t xml:space="preserve">3. </w:t>
      </w:r>
      <w:r w:rsidRPr="009F1378">
        <w:rPr>
          <w:rFonts w:ascii="GHEA Grapalat" w:hAnsi="GHEA Grapalat"/>
          <w:color w:val="000000" w:themeColor="text1"/>
          <w:sz w:val="20"/>
          <w:szCs w:val="20"/>
        </w:rPr>
        <w:t xml:space="preserve">Клиент </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оценщик</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комиссия</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сделанный</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действие</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или</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бездействие</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как результат</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вызванный</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ущерб</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компенсированный</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являются</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Армения</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Республика</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гражданский</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кодом</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определенный</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 xml:space="preserve">чтобы </w:t>
      </w:r>
      <w:r w:rsidRPr="009F1378">
        <w:rPr>
          <w:rFonts w:ascii="GHEA Grapalat" w:hAnsi="GHEA Grapalat"/>
          <w:color w:val="000000" w:themeColor="text1"/>
          <w:sz w:val="20"/>
          <w:szCs w:val="20"/>
          <w:lang w:val="es-ES"/>
        </w:rPr>
        <w:t>.</w:t>
      </w:r>
    </w:p>
    <w:p w14:paraId="7A41B707" w14:textId="77777777" w:rsidR="003B269F" w:rsidRPr="009F1378" w:rsidRDefault="003B269F" w:rsidP="00F75BAF">
      <w:pPr>
        <w:pStyle w:val="NormalWeb"/>
        <w:shd w:val="clear" w:color="auto" w:fill="FFFFFF"/>
        <w:spacing w:before="0" w:beforeAutospacing="0" w:after="0" w:afterAutospacing="0"/>
        <w:ind w:firstLine="540"/>
        <w:jc w:val="both"/>
        <w:rPr>
          <w:rFonts w:ascii="GHEA Grapalat" w:hAnsi="GHEA Grapalat"/>
          <w:color w:val="000000" w:themeColor="text1"/>
          <w:sz w:val="20"/>
          <w:szCs w:val="20"/>
          <w:lang w:val="es-ES"/>
        </w:rPr>
      </w:pPr>
      <w:r w:rsidRPr="009F1378">
        <w:rPr>
          <w:rFonts w:ascii="GHEA Grapalat" w:hAnsi="GHEA Grapalat"/>
          <w:color w:val="000000" w:themeColor="text1"/>
          <w:sz w:val="20"/>
          <w:szCs w:val="20"/>
          <w:lang w:val="es-ES"/>
        </w:rPr>
        <w:t xml:space="preserve">12 </w:t>
      </w:r>
      <w:r w:rsidRPr="009F1378">
        <w:rPr>
          <w:rFonts w:ascii="Cambria Math" w:hAnsi="Cambria Math" w:cs="Cambria Math"/>
          <w:color w:val="000000" w:themeColor="text1"/>
          <w:sz w:val="20"/>
          <w:szCs w:val="20"/>
          <w:lang w:val="es-ES"/>
        </w:rPr>
        <w:t xml:space="preserve">․ </w:t>
      </w:r>
      <w:r w:rsidRPr="009F1378">
        <w:rPr>
          <w:rFonts w:ascii="GHEA Grapalat" w:hAnsi="GHEA Grapalat"/>
          <w:color w:val="000000" w:themeColor="text1"/>
          <w:sz w:val="20"/>
          <w:szCs w:val="20"/>
          <w:lang w:val="es-ES"/>
        </w:rPr>
        <w:t xml:space="preserve">4. </w:t>
      </w:r>
      <w:r w:rsidRPr="009F1378">
        <w:rPr>
          <w:rFonts w:ascii="GHEA Grapalat" w:hAnsi="GHEA Grapalat"/>
          <w:color w:val="000000" w:themeColor="text1"/>
          <w:sz w:val="20"/>
          <w:szCs w:val="20"/>
        </w:rPr>
        <w:t>Это</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по приглашению</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определенный</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бездействие</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крайний срок</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 xml:space="preserve">клиент </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оценщик</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комиссия</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 xml:space="preserve">действий </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 xml:space="preserve">бездействия </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и</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решения</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обращаться</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требовать</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древность</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крайний срок</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 xml:space="preserve">есть </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за исключением</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 xml:space="preserve">Закон </w:t>
      </w:r>
      <w:r w:rsidRPr="009F1378">
        <w:rPr>
          <w:rFonts w:ascii="GHEA Grapalat" w:hAnsi="GHEA Grapalat"/>
          <w:color w:val="000000" w:themeColor="text1"/>
          <w:sz w:val="20"/>
          <w:szCs w:val="20"/>
          <w:lang w:val="es-ES"/>
        </w:rPr>
        <w:t xml:space="preserve">6 </w:t>
      </w:r>
      <w:r w:rsidRPr="009F1378">
        <w:rPr>
          <w:rFonts w:ascii="GHEA Grapalat" w:hAnsi="GHEA Grapalat"/>
          <w:color w:val="000000" w:themeColor="text1"/>
          <w:sz w:val="20"/>
          <w:szCs w:val="20"/>
        </w:rPr>
        <w:t xml:space="preserve">Статья </w:t>
      </w:r>
      <w:r w:rsidRPr="009F1378">
        <w:rPr>
          <w:rFonts w:ascii="GHEA Grapalat" w:hAnsi="GHEA Grapalat"/>
          <w:color w:val="000000" w:themeColor="text1"/>
          <w:sz w:val="20"/>
          <w:szCs w:val="20"/>
          <w:lang w:val="es-ES"/>
        </w:rPr>
        <w:t xml:space="preserve">2 </w:t>
      </w:r>
      <w:r w:rsidRPr="009F1378">
        <w:rPr>
          <w:rFonts w:ascii="GHEA Grapalat" w:hAnsi="GHEA Grapalat"/>
          <w:color w:val="000000" w:themeColor="text1"/>
          <w:sz w:val="20"/>
          <w:szCs w:val="20"/>
        </w:rPr>
        <w:t>частично</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намеревался</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решения</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обращаться</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и</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контракт</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односторонний</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решить</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назад</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связанный</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 xml:space="preserve">споры </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которые</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в случае</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требовать</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древность</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крайний срок</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тридцать</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календарь</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день</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 xml:space="preserve">является </w:t>
      </w:r>
      <w:r w:rsidRPr="009F1378">
        <w:rPr>
          <w:rFonts w:ascii="GHEA Grapalat" w:hAnsi="GHEA Grapalat"/>
          <w:color w:val="000000" w:themeColor="text1"/>
          <w:sz w:val="20"/>
          <w:szCs w:val="20"/>
          <w:lang w:val="es-ES"/>
        </w:rPr>
        <w:t>::</w:t>
      </w:r>
    </w:p>
    <w:p w14:paraId="46178F3D" w14:textId="77777777" w:rsidR="003B269F" w:rsidRPr="009F1378" w:rsidRDefault="003B269F" w:rsidP="00F75BAF">
      <w:pPr>
        <w:pStyle w:val="NormalWeb"/>
        <w:shd w:val="clear" w:color="auto" w:fill="FFFFFF"/>
        <w:spacing w:before="0" w:beforeAutospacing="0" w:after="0" w:afterAutospacing="0"/>
        <w:ind w:firstLine="540"/>
        <w:jc w:val="both"/>
        <w:rPr>
          <w:rFonts w:ascii="GHEA Grapalat" w:hAnsi="GHEA Grapalat"/>
          <w:color w:val="000000" w:themeColor="text1"/>
          <w:sz w:val="20"/>
          <w:szCs w:val="20"/>
          <w:lang w:val="es-ES"/>
        </w:rPr>
      </w:pPr>
      <w:r w:rsidRPr="009F1378">
        <w:rPr>
          <w:rFonts w:ascii="GHEA Grapalat" w:hAnsi="GHEA Grapalat"/>
          <w:color w:val="000000" w:themeColor="text1"/>
          <w:sz w:val="20"/>
          <w:szCs w:val="20"/>
          <w:lang w:val="es-ES"/>
        </w:rPr>
        <w:t xml:space="preserve">12 </w:t>
      </w:r>
      <w:r w:rsidRPr="009F1378">
        <w:rPr>
          <w:rFonts w:ascii="Cambria Math" w:hAnsi="Cambria Math" w:cs="Cambria Math"/>
          <w:color w:val="000000" w:themeColor="text1"/>
          <w:sz w:val="20"/>
          <w:szCs w:val="20"/>
          <w:lang w:val="es-ES"/>
        </w:rPr>
        <w:t xml:space="preserve">․ </w:t>
      </w:r>
      <w:r w:rsidRPr="009F1378">
        <w:rPr>
          <w:rFonts w:ascii="GHEA Grapalat" w:hAnsi="GHEA Grapalat"/>
          <w:color w:val="000000" w:themeColor="text1"/>
          <w:sz w:val="20"/>
          <w:szCs w:val="20"/>
          <w:lang w:val="es-ES"/>
        </w:rPr>
        <w:t xml:space="preserve">5 </w:t>
      </w:r>
      <w:r w:rsidRPr="009F1378">
        <w:rPr>
          <w:rFonts w:ascii="Cambria Math" w:hAnsi="Cambria Math" w:cs="Cambria Math"/>
          <w:color w:val="000000" w:themeColor="text1"/>
          <w:sz w:val="20"/>
          <w:szCs w:val="20"/>
          <w:lang w:val="es-ES"/>
        </w:rPr>
        <w:t xml:space="preserve">․ </w:t>
      </w:r>
      <w:r w:rsidRPr="009F1378">
        <w:rPr>
          <w:rFonts w:ascii="GHEA Grapalat" w:hAnsi="GHEA Grapalat" w:cs="GHEA Grapalat"/>
          <w:color w:val="000000" w:themeColor="text1"/>
          <w:sz w:val="20"/>
          <w:szCs w:val="20"/>
        </w:rPr>
        <w:t>Это</w:t>
      </w:r>
      <w:r w:rsidRPr="009F1378">
        <w:rPr>
          <w:rFonts w:ascii="GHEA Grapalat" w:hAnsi="GHEA Grapalat"/>
          <w:color w:val="000000" w:themeColor="text1"/>
          <w:sz w:val="20"/>
          <w:szCs w:val="20"/>
          <w:lang w:val="es-ES"/>
        </w:rPr>
        <w:t xml:space="preserve"> </w:t>
      </w:r>
      <w:r w:rsidRPr="009F1378">
        <w:rPr>
          <w:rFonts w:ascii="GHEA Grapalat" w:hAnsi="GHEA Grapalat" w:cs="GHEA Grapalat"/>
          <w:color w:val="000000" w:themeColor="text1"/>
          <w:sz w:val="20"/>
          <w:szCs w:val="20"/>
        </w:rPr>
        <w:t>процедура</w:t>
      </w:r>
      <w:r w:rsidRPr="009F1378">
        <w:rPr>
          <w:rFonts w:ascii="GHEA Grapalat" w:hAnsi="GHEA Grapalat"/>
          <w:color w:val="000000" w:themeColor="text1"/>
          <w:sz w:val="20"/>
          <w:szCs w:val="20"/>
          <w:lang w:val="es-ES"/>
        </w:rPr>
        <w:t xml:space="preserve"> </w:t>
      </w:r>
      <w:r w:rsidRPr="009F1378">
        <w:rPr>
          <w:rFonts w:ascii="GHEA Grapalat" w:hAnsi="GHEA Grapalat" w:cs="GHEA Grapalat"/>
          <w:color w:val="000000" w:themeColor="text1"/>
          <w:sz w:val="20"/>
          <w:szCs w:val="20"/>
        </w:rPr>
        <w:t>назад</w:t>
      </w:r>
      <w:r w:rsidRPr="009F1378">
        <w:rPr>
          <w:rFonts w:ascii="GHEA Grapalat" w:hAnsi="GHEA Grapalat"/>
          <w:color w:val="000000" w:themeColor="text1"/>
          <w:sz w:val="20"/>
          <w:szCs w:val="20"/>
          <w:lang w:val="es-ES"/>
        </w:rPr>
        <w:t xml:space="preserve"> </w:t>
      </w:r>
      <w:r w:rsidRPr="009F1378">
        <w:rPr>
          <w:rFonts w:ascii="GHEA Grapalat" w:hAnsi="GHEA Grapalat" w:cs="GHEA Grapalat"/>
          <w:color w:val="000000" w:themeColor="text1"/>
          <w:sz w:val="20"/>
          <w:szCs w:val="20"/>
        </w:rPr>
        <w:t>связанный</w:t>
      </w:r>
      <w:r w:rsidRPr="009F1378">
        <w:rPr>
          <w:rFonts w:ascii="GHEA Grapalat" w:hAnsi="GHEA Grapalat"/>
          <w:color w:val="000000" w:themeColor="text1"/>
          <w:sz w:val="20"/>
          <w:szCs w:val="20"/>
          <w:lang w:val="es-ES"/>
        </w:rPr>
        <w:t xml:space="preserve"> </w:t>
      </w:r>
      <w:r w:rsidRPr="009F1378">
        <w:rPr>
          <w:rFonts w:ascii="GHEA Grapalat" w:hAnsi="GHEA Grapalat" w:cs="GHEA Grapalat"/>
          <w:color w:val="000000" w:themeColor="text1"/>
          <w:sz w:val="20"/>
          <w:szCs w:val="20"/>
        </w:rPr>
        <w:t>аргументы</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подвергается обследованию</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и</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растворение</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являются</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Ереван</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город</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первый</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суда</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общий</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юрисдикция</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в суде</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петиция</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разбирательства</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от принятия</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затем ,</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тридцать</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день</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 xml:space="preserve">во время </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Суд</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обоснованный</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по решению</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этот</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частично</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намеревался</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крайний срок</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может</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является</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расширить</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один</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 xml:space="preserve">раз </w:t>
      </w:r>
      <w:proofErr w:type="spellStart"/>
      <w:r w:rsidRPr="009F1378">
        <w:rPr>
          <w:rFonts w:ascii="GHEA Grapalat" w:hAnsi="GHEA Grapalat"/>
          <w:color w:val="000000" w:themeColor="text1"/>
          <w:sz w:val="20"/>
          <w:szCs w:val="20"/>
          <w:lang w:val="es-ES"/>
        </w:rPr>
        <w:t>до</w:t>
      </w:r>
      <w:proofErr w:type="spellEnd"/>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десять</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календарь</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 xml:space="preserve">в день </w:t>
      </w:r>
      <w:r w:rsidRPr="009F1378">
        <w:rPr>
          <w:rFonts w:ascii="GHEA Grapalat" w:hAnsi="GHEA Grapalat"/>
          <w:color w:val="000000" w:themeColor="text1"/>
          <w:sz w:val="20"/>
          <w:szCs w:val="20"/>
          <w:lang w:val="es-ES"/>
        </w:rPr>
        <w:t>.</w:t>
      </w:r>
    </w:p>
    <w:p w14:paraId="10DEEF34" w14:textId="77777777" w:rsidR="003B269F" w:rsidRPr="009F1378" w:rsidRDefault="003B269F" w:rsidP="00F75BAF">
      <w:pPr>
        <w:shd w:val="clear" w:color="auto" w:fill="FFFFFF"/>
        <w:ind w:firstLine="540"/>
        <w:jc w:val="both"/>
        <w:rPr>
          <w:rFonts w:ascii="GHEA Grapalat" w:hAnsi="GHEA Grapalat"/>
          <w:color w:val="000000" w:themeColor="text1"/>
          <w:sz w:val="20"/>
          <w:szCs w:val="20"/>
          <w:lang w:val="es-ES"/>
        </w:rPr>
      </w:pPr>
      <w:r w:rsidRPr="009F1378">
        <w:rPr>
          <w:rFonts w:ascii="GHEA Grapalat" w:hAnsi="GHEA Grapalat"/>
          <w:color w:val="000000" w:themeColor="text1"/>
          <w:sz w:val="20"/>
          <w:szCs w:val="20"/>
          <w:lang w:val="es-ES"/>
        </w:rPr>
        <w:t xml:space="preserve">12.6. </w:t>
      </w:r>
      <w:r w:rsidRPr="009F1378">
        <w:rPr>
          <w:rFonts w:ascii="GHEA Grapalat" w:hAnsi="GHEA Grapalat"/>
          <w:color w:val="000000" w:themeColor="text1"/>
          <w:sz w:val="20"/>
          <w:szCs w:val="20"/>
        </w:rPr>
        <w:t>Суд</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петиция</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разбирательства</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принять</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вопрос</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решение</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является</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это</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с момента его введения</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затем ,</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трехдневный</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 xml:space="preserve">в установленный срок </w:t>
      </w:r>
      <w:r w:rsidRPr="009F1378">
        <w:rPr>
          <w:rFonts w:ascii="GHEA Grapalat" w:hAnsi="GHEA Grapalat"/>
          <w:color w:val="000000" w:themeColor="text1"/>
          <w:sz w:val="20"/>
          <w:szCs w:val="20"/>
          <w:lang w:val="es-ES"/>
        </w:rPr>
        <w:t>.</w:t>
      </w:r>
    </w:p>
    <w:p w14:paraId="538B61C6" w14:textId="77777777" w:rsidR="003B269F" w:rsidRPr="009F1378" w:rsidRDefault="003B269F" w:rsidP="00F75BAF">
      <w:pPr>
        <w:shd w:val="clear" w:color="auto" w:fill="FFFFFF"/>
        <w:ind w:firstLine="540"/>
        <w:jc w:val="both"/>
        <w:rPr>
          <w:rFonts w:ascii="GHEA Grapalat" w:hAnsi="GHEA Grapalat"/>
          <w:color w:val="000000" w:themeColor="text1"/>
          <w:sz w:val="20"/>
          <w:szCs w:val="20"/>
          <w:lang w:val="es-ES"/>
        </w:rPr>
      </w:pPr>
      <w:r w:rsidRPr="009F1378">
        <w:rPr>
          <w:rFonts w:ascii="GHEA Grapalat" w:hAnsi="GHEA Grapalat"/>
          <w:color w:val="000000" w:themeColor="text1"/>
          <w:sz w:val="20"/>
          <w:szCs w:val="20"/>
          <w:lang w:val="es-ES"/>
        </w:rPr>
        <w:t xml:space="preserve">12.7. </w:t>
      </w:r>
      <w:r w:rsidRPr="009F1378">
        <w:rPr>
          <w:rFonts w:ascii="GHEA Grapalat" w:hAnsi="GHEA Grapalat"/>
          <w:color w:val="000000" w:themeColor="text1"/>
          <w:sz w:val="20"/>
          <w:szCs w:val="20"/>
        </w:rPr>
        <w:t>Подача заявления</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разбирательства</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принять</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назад</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одновременно</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суд</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изготовление</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является</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решение :</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от ответчика</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данные</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покупка</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процесс</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назад</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связанный</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респондент</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владение</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под</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расположен</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все</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доказательства</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требовать</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 xml:space="preserve">о </w:t>
      </w:r>
      <w:r w:rsidRPr="009F1378">
        <w:rPr>
          <w:rFonts w:ascii="GHEA Grapalat" w:hAnsi="GHEA Grapalat"/>
          <w:color w:val="000000" w:themeColor="text1"/>
          <w:sz w:val="20"/>
          <w:szCs w:val="20"/>
          <w:lang w:val="es-ES"/>
        </w:rPr>
        <w:t>.</w:t>
      </w:r>
    </w:p>
    <w:p w14:paraId="2532D880" w14:textId="77777777" w:rsidR="003B269F" w:rsidRPr="009F1378" w:rsidRDefault="003B269F" w:rsidP="00F75BAF">
      <w:pPr>
        <w:shd w:val="clear" w:color="auto" w:fill="FFFFFF"/>
        <w:ind w:firstLine="540"/>
        <w:jc w:val="both"/>
        <w:rPr>
          <w:rFonts w:ascii="GHEA Grapalat" w:hAnsi="GHEA Grapalat"/>
          <w:color w:val="000000" w:themeColor="text1"/>
          <w:sz w:val="20"/>
          <w:szCs w:val="20"/>
          <w:lang w:val="es-ES"/>
        </w:rPr>
      </w:pPr>
      <w:r w:rsidRPr="009F1378">
        <w:rPr>
          <w:rFonts w:ascii="GHEA Grapalat" w:hAnsi="GHEA Grapalat"/>
          <w:color w:val="000000" w:themeColor="text1"/>
          <w:sz w:val="20"/>
          <w:szCs w:val="20"/>
          <w:lang w:val="es-ES"/>
        </w:rPr>
        <w:t xml:space="preserve">12.8. </w:t>
      </w:r>
      <w:r w:rsidRPr="009F1378">
        <w:rPr>
          <w:rFonts w:ascii="GHEA Grapalat" w:hAnsi="GHEA Grapalat"/>
          <w:color w:val="000000" w:themeColor="text1"/>
          <w:sz w:val="20"/>
          <w:szCs w:val="20"/>
        </w:rPr>
        <w:t>Доказательства</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требовать</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касательно</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решение</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происходит</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является</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респондент</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к</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решение</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от получения</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затем ,</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пятидневный</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 xml:space="preserve">в установленный срок </w:t>
      </w:r>
      <w:r w:rsidRPr="009F1378">
        <w:rPr>
          <w:rFonts w:ascii="GHEA Grapalat" w:hAnsi="GHEA Grapalat"/>
          <w:color w:val="000000" w:themeColor="text1"/>
          <w:sz w:val="20"/>
          <w:szCs w:val="20"/>
          <w:lang w:val="es-ES"/>
        </w:rPr>
        <w:t>.</w:t>
      </w:r>
    </w:p>
    <w:p w14:paraId="2AA86BBC" w14:textId="77777777" w:rsidR="003B269F" w:rsidRPr="009F1378" w:rsidRDefault="003B269F" w:rsidP="00F75BAF">
      <w:pPr>
        <w:shd w:val="clear" w:color="auto" w:fill="FFFFFF"/>
        <w:ind w:firstLine="540"/>
        <w:jc w:val="both"/>
        <w:rPr>
          <w:rFonts w:ascii="GHEA Grapalat" w:hAnsi="GHEA Grapalat"/>
          <w:color w:val="000000" w:themeColor="text1"/>
          <w:sz w:val="20"/>
          <w:szCs w:val="20"/>
          <w:lang w:val="es-ES"/>
        </w:rPr>
      </w:pPr>
      <w:r w:rsidRPr="009F1378">
        <w:rPr>
          <w:rFonts w:ascii="GHEA Grapalat" w:hAnsi="GHEA Grapalat"/>
          <w:color w:val="000000" w:themeColor="text1"/>
          <w:sz w:val="20"/>
          <w:szCs w:val="20"/>
        </w:rPr>
        <w:t>Этот</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с точкой</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намеревался</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в установленный срок</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респондент</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к</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доказательство</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требовать</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касательно</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решение</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требования</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быть невыполненным</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в случае</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дело</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подвергается обследованию</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является</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в нем</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доступный</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доказательств</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основа</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на и</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истец</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цит.</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это</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 xml:space="preserve">факты , </w:t>
      </w:r>
      <w:proofErr w:type="spellStart"/>
      <w:r w:rsidRPr="009F1378">
        <w:rPr>
          <w:rFonts w:ascii="GHEA Grapalat" w:hAnsi="GHEA Grapalat"/>
          <w:color w:val="000000" w:themeColor="text1"/>
          <w:sz w:val="20"/>
          <w:szCs w:val="20"/>
          <w:lang w:val="es-ES"/>
        </w:rPr>
        <w:t>которые</w:t>
      </w:r>
      <w:proofErr w:type="spellEnd"/>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предмет</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являются</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подтверждение</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респондент</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владение</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под</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расположен</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 xml:space="preserve">с учетом доказательств </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рассмотренных</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являются</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 xml:space="preserve">одобренный </w:t>
      </w:r>
      <w:r w:rsidRPr="009F1378">
        <w:rPr>
          <w:rFonts w:ascii="GHEA Grapalat" w:hAnsi="GHEA Grapalat"/>
          <w:color w:val="000000" w:themeColor="text1"/>
          <w:sz w:val="20"/>
          <w:szCs w:val="20"/>
          <w:lang w:val="es-ES"/>
        </w:rPr>
        <w:t>.</w:t>
      </w:r>
    </w:p>
    <w:p w14:paraId="1A39DED8" w14:textId="77777777" w:rsidR="003B269F" w:rsidRPr="009F1378" w:rsidRDefault="003B269F" w:rsidP="00F75BAF">
      <w:pPr>
        <w:shd w:val="clear" w:color="auto" w:fill="FFFFFF"/>
        <w:ind w:firstLine="540"/>
        <w:jc w:val="both"/>
        <w:rPr>
          <w:rFonts w:ascii="GHEA Grapalat" w:hAnsi="GHEA Grapalat"/>
          <w:color w:val="000000" w:themeColor="text1"/>
          <w:sz w:val="20"/>
          <w:szCs w:val="20"/>
          <w:lang w:val="es-ES"/>
        </w:rPr>
      </w:pPr>
      <w:r w:rsidRPr="009F1378">
        <w:rPr>
          <w:rFonts w:ascii="GHEA Grapalat" w:hAnsi="GHEA Grapalat"/>
          <w:color w:val="000000" w:themeColor="text1"/>
          <w:sz w:val="20"/>
          <w:szCs w:val="20"/>
          <w:lang w:val="es-ES"/>
        </w:rPr>
        <w:t xml:space="preserve">12 </w:t>
      </w:r>
      <w:r w:rsidRPr="009F1378">
        <w:rPr>
          <w:rFonts w:ascii="Cambria Math" w:hAnsi="Cambria Math" w:cs="Cambria Math"/>
          <w:color w:val="000000" w:themeColor="text1"/>
          <w:sz w:val="20"/>
          <w:szCs w:val="20"/>
          <w:lang w:val="es-ES"/>
        </w:rPr>
        <w:t xml:space="preserve">․ </w:t>
      </w:r>
      <w:r w:rsidRPr="009F1378">
        <w:rPr>
          <w:rFonts w:ascii="GHEA Grapalat" w:hAnsi="GHEA Grapalat"/>
          <w:color w:val="000000" w:themeColor="text1"/>
          <w:sz w:val="20"/>
          <w:szCs w:val="20"/>
          <w:lang w:val="es-ES"/>
        </w:rPr>
        <w:t xml:space="preserve">9. </w:t>
      </w:r>
      <w:r w:rsidRPr="009F1378">
        <w:rPr>
          <w:rFonts w:ascii="GHEA Grapalat" w:hAnsi="GHEA Grapalat"/>
          <w:color w:val="000000" w:themeColor="text1"/>
          <w:sz w:val="20"/>
          <w:szCs w:val="20"/>
        </w:rPr>
        <w:t>Суд</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этот</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покупка</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к процессу</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касательно :</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этот</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поделиться</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намеревался</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споры</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касательно</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его/её</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в ходе разбирательства</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в ходе исследования</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работы</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соединяет</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является</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один</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 xml:space="preserve">в ходе разбирательства </w:t>
      </w:r>
      <w:r w:rsidRPr="009F1378">
        <w:rPr>
          <w:rFonts w:ascii="GHEA Grapalat" w:hAnsi="GHEA Grapalat"/>
          <w:color w:val="000000" w:themeColor="text1"/>
          <w:sz w:val="20"/>
          <w:szCs w:val="20"/>
          <w:lang w:val="es-ES"/>
        </w:rPr>
        <w:t>.</w:t>
      </w:r>
    </w:p>
    <w:p w14:paraId="3926CC40" w14:textId="77777777" w:rsidR="003B269F" w:rsidRPr="009F1378" w:rsidRDefault="003B269F" w:rsidP="00F75BAF">
      <w:pPr>
        <w:shd w:val="clear" w:color="auto" w:fill="FFFFFF"/>
        <w:ind w:firstLine="540"/>
        <w:jc w:val="both"/>
        <w:rPr>
          <w:rFonts w:ascii="GHEA Grapalat" w:hAnsi="GHEA Grapalat"/>
          <w:color w:val="000000" w:themeColor="text1"/>
          <w:sz w:val="20"/>
          <w:szCs w:val="20"/>
          <w:lang w:val="es-ES"/>
        </w:rPr>
      </w:pPr>
      <w:r w:rsidRPr="009F1378">
        <w:rPr>
          <w:rFonts w:ascii="GHEA Grapalat" w:hAnsi="GHEA Grapalat"/>
          <w:color w:val="000000" w:themeColor="text1"/>
          <w:sz w:val="20"/>
          <w:szCs w:val="20"/>
          <w:lang w:val="es-ES"/>
        </w:rPr>
        <w:t xml:space="preserve">12 </w:t>
      </w:r>
      <w:r w:rsidRPr="009F1378">
        <w:rPr>
          <w:rFonts w:ascii="Cambria Math" w:hAnsi="Cambria Math" w:cs="Cambria Math"/>
          <w:color w:val="000000" w:themeColor="text1"/>
          <w:sz w:val="20"/>
          <w:szCs w:val="20"/>
          <w:lang w:val="es-ES"/>
        </w:rPr>
        <w:t xml:space="preserve">․ </w:t>
      </w:r>
      <w:r w:rsidRPr="009F1378">
        <w:rPr>
          <w:rFonts w:ascii="GHEA Grapalat" w:hAnsi="GHEA Grapalat"/>
          <w:color w:val="000000" w:themeColor="text1"/>
          <w:sz w:val="20"/>
          <w:szCs w:val="20"/>
          <w:lang w:val="es-ES"/>
        </w:rPr>
        <w:t xml:space="preserve">10. </w:t>
      </w:r>
      <w:r w:rsidRPr="009F1378">
        <w:rPr>
          <w:rFonts w:ascii="GHEA Grapalat" w:hAnsi="GHEA Grapalat"/>
          <w:color w:val="000000" w:themeColor="text1"/>
          <w:sz w:val="20"/>
          <w:szCs w:val="20"/>
        </w:rPr>
        <w:t>Заявление</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разбирательства</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принять</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о</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решение</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немедленно</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отправляется</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является</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авторизовано</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тело</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официальный</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электронный</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почта</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 xml:space="preserve">Кому </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Уполномоченному</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тело</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этот</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с точкой</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намеревался</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решение</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немедленно</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публикация</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является</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в информационном бюллетене :</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отмечая</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приостановка</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 xml:space="preserve">день </w:t>
      </w:r>
      <w:r w:rsidRPr="009F1378">
        <w:rPr>
          <w:rFonts w:ascii="GHEA Grapalat" w:hAnsi="GHEA Grapalat"/>
          <w:color w:val="000000" w:themeColor="text1"/>
          <w:sz w:val="20"/>
          <w:szCs w:val="20"/>
          <w:lang w:val="es-ES"/>
        </w:rPr>
        <w:t>.</w:t>
      </w:r>
    </w:p>
    <w:p w14:paraId="20768D8A" w14:textId="77777777" w:rsidR="003B269F" w:rsidRPr="009F1378" w:rsidRDefault="003B269F" w:rsidP="00F75BAF">
      <w:pPr>
        <w:shd w:val="clear" w:color="auto" w:fill="FFFFFF"/>
        <w:ind w:firstLine="540"/>
        <w:jc w:val="both"/>
        <w:rPr>
          <w:rFonts w:ascii="GHEA Grapalat" w:hAnsi="GHEA Grapalat"/>
          <w:color w:val="000000" w:themeColor="text1"/>
          <w:sz w:val="20"/>
          <w:szCs w:val="20"/>
          <w:lang w:val="es-ES"/>
        </w:rPr>
      </w:pPr>
      <w:r w:rsidRPr="009F1378">
        <w:rPr>
          <w:rFonts w:ascii="GHEA Grapalat" w:hAnsi="GHEA Grapalat"/>
          <w:color w:val="000000" w:themeColor="text1"/>
          <w:sz w:val="20"/>
          <w:szCs w:val="20"/>
          <w:lang w:val="es-ES"/>
        </w:rPr>
        <w:t xml:space="preserve">12 </w:t>
      </w:r>
      <w:r w:rsidRPr="009F1378">
        <w:rPr>
          <w:rFonts w:ascii="Cambria Math" w:hAnsi="Cambria Math" w:cs="Cambria Math"/>
          <w:color w:val="000000" w:themeColor="text1"/>
          <w:sz w:val="20"/>
          <w:szCs w:val="20"/>
          <w:lang w:val="es-ES"/>
        </w:rPr>
        <w:t xml:space="preserve">․ </w:t>
      </w:r>
      <w:r w:rsidRPr="009F1378">
        <w:rPr>
          <w:rFonts w:ascii="GHEA Grapalat" w:hAnsi="GHEA Grapalat"/>
          <w:color w:val="000000" w:themeColor="text1"/>
          <w:sz w:val="20"/>
          <w:szCs w:val="20"/>
          <w:lang w:val="es-ES"/>
        </w:rPr>
        <w:t xml:space="preserve">11 </w:t>
      </w:r>
      <w:r w:rsidRPr="009F1378">
        <w:rPr>
          <w:rFonts w:ascii="Cambria Math" w:hAnsi="Cambria Math" w:cs="Cambria Math"/>
          <w:color w:val="000000" w:themeColor="text1"/>
          <w:sz w:val="20"/>
          <w:szCs w:val="20"/>
          <w:lang w:val="es-ES"/>
        </w:rPr>
        <w:t>․</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Требовать</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ответ</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клиент</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подарок</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является</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петиция</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разбирательства</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принять</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о</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решение</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от получения</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затем ,</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пятидневный</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 xml:space="preserve">в установленный срок </w:t>
      </w:r>
      <w:r w:rsidRPr="009F1378">
        <w:rPr>
          <w:rFonts w:ascii="GHEA Grapalat" w:hAnsi="GHEA Grapalat"/>
          <w:color w:val="000000" w:themeColor="text1"/>
          <w:sz w:val="20"/>
          <w:szCs w:val="20"/>
          <w:lang w:val="es-ES"/>
        </w:rPr>
        <w:t>.</w:t>
      </w:r>
    </w:p>
    <w:p w14:paraId="7F20BC3F" w14:textId="77777777" w:rsidR="003B269F" w:rsidRPr="009F1378" w:rsidRDefault="003B269F" w:rsidP="00F75BAF">
      <w:pPr>
        <w:shd w:val="clear" w:color="auto" w:fill="FFFFFF"/>
        <w:ind w:firstLine="540"/>
        <w:jc w:val="both"/>
        <w:rPr>
          <w:rFonts w:ascii="GHEA Grapalat" w:hAnsi="GHEA Grapalat"/>
          <w:color w:val="000000" w:themeColor="text1"/>
          <w:sz w:val="20"/>
          <w:szCs w:val="20"/>
          <w:lang w:val="es-ES"/>
        </w:rPr>
      </w:pPr>
      <w:r w:rsidRPr="009F1378">
        <w:rPr>
          <w:rFonts w:ascii="Calibri" w:hAnsi="Calibri" w:cs="Calibri"/>
          <w:color w:val="000000" w:themeColor="text1"/>
          <w:sz w:val="20"/>
          <w:szCs w:val="20"/>
          <w:lang w:val="es-ES"/>
        </w:rPr>
        <w:t> </w:t>
      </w:r>
      <w:r w:rsidRPr="009F1378">
        <w:rPr>
          <w:rFonts w:ascii="GHEA Grapalat" w:hAnsi="GHEA Grapalat"/>
          <w:color w:val="000000" w:themeColor="text1"/>
          <w:sz w:val="20"/>
          <w:szCs w:val="20"/>
          <w:lang w:val="es-ES"/>
        </w:rPr>
        <w:t xml:space="preserve">12 </w:t>
      </w:r>
      <w:r w:rsidRPr="009F1378">
        <w:rPr>
          <w:rFonts w:ascii="Cambria Math" w:hAnsi="Cambria Math" w:cs="Cambria Math"/>
          <w:color w:val="000000" w:themeColor="text1"/>
          <w:sz w:val="20"/>
          <w:szCs w:val="20"/>
          <w:lang w:val="es-ES"/>
        </w:rPr>
        <w:t xml:space="preserve">․ </w:t>
      </w:r>
      <w:r w:rsidRPr="009F1378">
        <w:rPr>
          <w:rFonts w:ascii="GHEA Grapalat" w:hAnsi="GHEA Grapalat"/>
          <w:color w:val="000000" w:themeColor="text1"/>
          <w:sz w:val="20"/>
          <w:szCs w:val="20"/>
          <w:lang w:val="es-ES"/>
        </w:rPr>
        <w:t xml:space="preserve">12 </w:t>
      </w:r>
      <w:r w:rsidRPr="009F1378">
        <w:rPr>
          <w:rFonts w:ascii="GHEA Grapalat" w:hAnsi="GHEA Grapalat"/>
          <w:color w:val="000000" w:themeColor="text1"/>
          <w:sz w:val="20"/>
          <w:szCs w:val="20"/>
        </w:rPr>
        <w:t>В случае</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участник</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лица</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и</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их</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представители</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судебный</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сессия</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время</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и</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 xml:space="preserve">дикий </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как</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также</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По закону</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намеревался</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в случаях</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отдельно</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процедурный</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действия</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выполнять</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о</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уведомлен</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являются</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электронный</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коммуникация</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через</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уведомления</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и</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другой</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документы</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 xml:space="preserve">Статья </w:t>
      </w:r>
      <w:r w:rsidRPr="009F1378">
        <w:rPr>
          <w:rFonts w:ascii="GHEA Grapalat" w:hAnsi="GHEA Grapalat"/>
          <w:color w:val="000000" w:themeColor="text1"/>
          <w:sz w:val="20"/>
          <w:szCs w:val="20"/>
          <w:lang w:val="es-ES"/>
        </w:rPr>
        <w:t xml:space="preserve">97 </w:t>
      </w:r>
      <w:r w:rsidRPr="009F1378">
        <w:rPr>
          <w:rFonts w:ascii="GHEA Grapalat" w:hAnsi="GHEA Grapalat"/>
          <w:color w:val="000000" w:themeColor="text1"/>
          <w:sz w:val="20"/>
          <w:szCs w:val="20"/>
        </w:rPr>
        <w:t>Кодекса</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по статье</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определенный</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чтобы</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в приложении</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упомянул</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электронный</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на почту</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отправить</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 xml:space="preserve">в некотором смысле </w:t>
      </w:r>
      <w:r w:rsidRPr="009F1378">
        <w:rPr>
          <w:rFonts w:ascii="GHEA Grapalat" w:hAnsi="GHEA Grapalat"/>
          <w:color w:val="000000" w:themeColor="text1"/>
          <w:sz w:val="20"/>
          <w:szCs w:val="20"/>
          <w:lang w:val="es-ES"/>
        </w:rPr>
        <w:t>.</w:t>
      </w:r>
    </w:p>
    <w:p w14:paraId="25E2CA47" w14:textId="77777777" w:rsidR="003B269F" w:rsidRPr="009F1378" w:rsidRDefault="003B269F" w:rsidP="00F75BAF">
      <w:pPr>
        <w:shd w:val="clear" w:color="auto" w:fill="FFFFFF"/>
        <w:ind w:firstLine="540"/>
        <w:jc w:val="both"/>
        <w:rPr>
          <w:rFonts w:ascii="GHEA Grapalat" w:hAnsi="GHEA Grapalat"/>
          <w:color w:val="000000" w:themeColor="text1"/>
          <w:sz w:val="20"/>
          <w:szCs w:val="20"/>
          <w:lang w:val="es-ES"/>
        </w:rPr>
      </w:pPr>
      <w:r w:rsidRPr="009F1378">
        <w:rPr>
          <w:rFonts w:ascii="GHEA Grapalat" w:hAnsi="GHEA Grapalat"/>
          <w:color w:val="000000" w:themeColor="text1"/>
          <w:sz w:val="20"/>
          <w:szCs w:val="20"/>
          <w:lang w:val="es-ES"/>
        </w:rPr>
        <w:t xml:space="preserve">12 </w:t>
      </w:r>
      <w:r w:rsidRPr="009F1378">
        <w:rPr>
          <w:rFonts w:ascii="Cambria Math" w:hAnsi="Cambria Math" w:cs="Cambria Math"/>
          <w:color w:val="000000" w:themeColor="text1"/>
          <w:sz w:val="20"/>
          <w:szCs w:val="20"/>
          <w:lang w:val="es-ES"/>
        </w:rPr>
        <w:t xml:space="preserve">․ </w:t>
      </w:r>
      <w:r w:rsidRPr="009F1378">
        <w:rPr>
          <w:rFonts w:ascii="GHEA Grapalat" w:hAnsi="GHEA Grapalat"/>
          <w:color w:val="000000" w:themeColor="text1"/>
          <w:sz w:val="20"/>
          <w:szCs w:val="20"/>
          <w:lang w:val="es-ES"/>
        </w:rPr>
        <w:t xml:space="preserve">13 </w:t>
      </w:r>
      <w:r w:rsidRPr="009F1378">
        <w:rPr>
          <w:rFonts w:ascii="Cambria Math" w:hAnsi="Cambria Math" w:cs="Cambria Math"/>
          <w:color w:val="000000" w:themeColor="text1"/>
          <w:sz w:val="20"/>
          <w:szCs w:val="20"/>
          <w:lang w:val="es-ES"/>
        </w:rPr>
        <w:t>․</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суд</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этот</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поделиться</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намеревался</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с аргументами</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работы</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обследование</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и</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их</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касательно</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вердикты</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и</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решения</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изготовление</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является</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написанный</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 xml:space="preserve">процедура </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за исключением</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это</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 xml:space="preserve">случаи, </w:t>
      </w:r>
      <w:proofErr w:type="spellStart"/>
      <w:r w:rsidRPr="009F1378">
        <w:rPr>
          <w:rFonts w:ascii="GHEA Grapalat" w:hAnsi="GHEA Grapalat"/>
          <w:color w:val="000000" w:themeColor="text1"/>
          <w:sz w:val="20"/>
          <w:szCs w:val="20"/>
          <w:lang w:val="es-ES"/>
        </w:rPr>
        <w:t>когда</w:t>
      </w:r>
      <w:proofErr w:type="spellEnd"/>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суд</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к работе</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участник</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человек</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посредством медиации</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или</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его/её</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по инициативе</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пришел</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является</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 xml:space="preserve">вывод о том </w:t>
      </w:r>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lang w:val="es-ES"/>
        </w:rPr>
        <w:t>что</w:t>
      </w:r>
      <w:proofErr w:type="spellEnd"/>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необходимый</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является</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дело</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исследовать</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судебный</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 xml:space="preserve">на сессии </w:t>
      </w:r>
      <w:r w:rsidRPr="009F1378">
        <w:rPr>
          <w:rFonts w:ascii="GHEA Grapalat" w:hAnsi="GHEA Grapalat"/>
          <w:color w:val="000000" w:themeColor="text1"/>
          <w:sz w:val="20"/>
          <w:szCs w:val="20"/>
          <w:lang w:val="es-ES"/>
        </w:rPr>
        <w:t>.</w:t>
      </w:r>
    </w:p>
    <w:p w14:paraId="0876D658" w14:textId="77777777" w:rsidR="003B269F" w:rsidRPr="009F1378" w:rsidRDefault="003B269F" w:rsidP="00F75BAF">
      <w:pPr>
        <w:shd w:val="clear" w:color="auto" w:fill="FFFFFF"/>
        <w:ind w:firstLine="540"/>
        <w:jc w:val="both"/>
        <w:rPr>
          <w:rFonts w:ascii="GHEA Grapalat" w:hAnsi="GHEA Grapalat"/>
          <w:color w:val="000000" w:themeColor="text1"/>
          <w:sz w:val="20"/>
          <w:szCs w:val="20"/>
          <w:lang w:val="es-ES"/>
        </w:rPr>
      </w:pPr>
      <w:r w:rsidRPr="009F1378">
        <w:rPr>
          <w:rFonts w:ascii="GHEA Grapalat" w:hAnsi="GHEA Grapalat"/>
          <w:color w:val="000000" w:themeColor="text1"/>
          <w:sz w:val="20"/>
          <w:szCs w:val="20"/>
          <w:lang w:val="es-ES"/>
        </w:rPr>
        <w:t xml:space="preserve">12 </w:t>
      </w:r>
      <w:r w:rsidRPr="009F1378">
        <w:rPr>
          <w:rFonts w:ascii="Cambria Math" w:hAnsi="Cambria Math" w:cs="Cambria Math"/>
          <w:color w:val="000000" w:themeColor="text1"/>
          <w:sz w:val="20"/>
          <w:szCs w:val="20"/>
          <w:lang w:val="es-ES"/>
        </w:rPr>
        <w:t xml:space="preserve">․ </w:t>
      </w:r>
      <w:r w:rsidRPr="009F1378">
        <w:rPr>
          <w:rFonts w:ascii="GHEA Grapalat" w:hAnsi="GHEA Grapalat"/>
          <w:color w:val="000000" w:themeColor="text1"/>
          <w:sz w:val="20"/>
          <w:szCs w:val="20"/>
          <w:lang w:val="es-ES"/>
        </w:rPr>
        <w:t xml:space="preserve">14. </w:t>
      </w:r>
      <w:r w:rsidRPr="009F1378">
        <w:rPr>
          <w:rFonts w:ascii="GHEA Grapalat" w:hAnsi="GHEA Grapalat"/>
          <w:color w:val="000000" w:themeColor="text1"/>
          <w:sz w:val="20"/>
          <w:szCs w:val="20"/>
        </w:rPr>
        <w:t>Случай</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судебный</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на сессии</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исследовать</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касательно</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посредничество</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к работе</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участник</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человек</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может</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является</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к настоящему</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до</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петиция</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отвечать</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к настоящему</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число</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определенный</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крайний срок</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 xml:space="preserve">завершение </w:t>
      </w:r>
      <w:r w:rsidRPr="009F1378">
        <w:rPr>
          <w:rFonts w:ascii="GHEA Grapalat" w:hAnsi="GHEA Grapalat"/>
          <w:color w:val="000000" w:themeColor="text1"/>
          <w:sz w:val="20"/>
          <w:szCs w:val="20"/>
          <w:lang w:val="es-ES"/>
        </w:rPr>
        <w:t>.</w:t>
      </w:r>
    </w:p>
    <w:p w14:paraId="5209AB8F" w14:textId="77777777" w:rsidR="003B269F" w:rsidRPr="009F1378" w:rsidRDefault="003B269F" w:rsidP="00F75BAF">
      <w:pPr>
        <w:shd w:val="clear" w:color="auto" w:fill="FFFFFF"/>
        <w:ind w:firstLine="540"/>
        <w:jc w:val="both"/>
        <w:rPr>
          <w:rFonts w:ascii="GHEA Grapalat" w:hAnsi="GHEA Grapalat"/>
          <w:color w:val="000000" w:themeColor="text1"/>
          <w:sz w:val="20"/>
          <w:szCs w:val="20"/>
          <w:lang w:val="es-ES"/>
        </w:rPr>
      </w:pPr>
      <w:r w:rsidRPr="009F1378">
        <w:rPr>
          <w:rFonts w:ascii="GHEA Grapalat" w:hAnsi="GHEA Grapalat"/>
          <w:color w:val="000000" w:themeColor="text1"/>
          <w:sz w:val="20"/>
          <w:szCs w:val="20"/>
          <w:lang w:val="es-ES"/>
        </w:rPr>
        <w:t xml:space="preserve">12 </w:t>
      </w:r>
      <w:r w:rsidRPr="009F1378">
        <w:rPr>
          <w:rFonts w:ascii="Cambria Math" w:hAnsi="Cambria Math" w:cs="Cambria Math"/>
          <w:color w:val="000000" w:themeColor="text1"/>
          <w:sz w:val="20"/>
          <w:szCs w:val="20"/>
          <w:lang w:val="es-ES"/>
        </w:rPr>
        <w:t xml:space="preserve">․ </w:t>
      </w:r>
      <w:r w:rsidRPr="009F1378">
        <w:rPr>
          <w:rFonts w:ascii="GHEA Grapalat" w:hAnsi="GHEA Grapalat"/>
          <w:color w:val="000000" w:themeColor="text1"/>
          <w:sz w:val="20"/>
          <w:szCs w:val="20"/>
          <w:lang w:val="es-ES"/>
        </w:rPr>
        <w:t xml:space="preserve">15. </w:t>
      </w:r>
      <w:r w:rsidRPr="009F1378">
        <w:rPr>
          <w:rFonts w:ascii="GHEA Grapalat" w:hAnsi="GHEA Grapalat"/>
          <w:color w:val="000000" w:themeColor="text1"/>
          <w:sz w:val="20"/>
          <w:szCs w:val="20"/>
        </w:rPr>
        <w:t>Дело</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судебный</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на сессии</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исследовать</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о</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суд</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изготовление</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является</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решение</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петиция</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отвечать</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к настоящему</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число</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определенный</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крайний срок</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по истечении срока</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затем ,</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трехдневный</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 xml:space="preserve">в установленный срок </w:t>
      </w:r>
      <w:r w:rsidRPr="009F1378">
        <w:rPr>
          <w:rFonts w:ascii="GHEA Grapalat" w:hAnsi="GHEA Grapalat"/>
          <w:color w:val="000000" w:themeColor="text1"/>
          <w:sz w:val="20"/>
          <w:szCs w:val="20"/>
          <w:lang w:val="es-ES"/>
        </w:rPr>
        <w:t>.</w:t>
      </w:r>
    </w:p>
    <w:p w14:paraId="580772A0" w14:textId="77777777" w:rsidR="003B269F" w:rsidRPr="009F1378" w:rsidRDefault="003B269F" w:rsidP="00F75BAF">
      <w:pPr>
        <w:shd w:val="clear" w:color="auto" w:fill="FFFFFF"/>
        <w:ind w:firstLine="540"/>
        <w:jc w:val="both"/>
        <w:rPr>
          <w:rFonts w:ascii="GHEA Grapalat" w:hAnsi="GHEA Grapalat"/>
          <w:color w:val="000000" w:themeColor="text1"/>
          <w:sz w:val="20"/>
          <w:szCs w:val="20"/>
          <w:lang w:val="es-ES"/>
        </w:rPr>
      </w:pPr>
      <w:r w:rsidRPr="009F1378">
        <w:rPr>
          <w:rFonts w:ascii="GHEA Grapalat" w:hAnsi="GHEA Grapalat"/>
          <w:color w:val="000000" w:themeColor="text1"/>
          <w:sz w:val="20"/>
          <w:szCs w:val="20"/>
          <w:lang w:val="es-ES"/>
        </w:rPr>
        <w:t xml:space="preserve">12 </w:t>
      </w:r>
      <w:r w:rsidRPr="009F1378">
        <w:rPr>
          <w:rFonts w:ascii="Cambria Math" w:hAnsi="Cambria Math" w:cs="Cambria Math"/>
          <w:color w:val="000000" w:themeColor="text1"/>
          <w:sz w:val="20"/>
          <w:szCs w:val="20"/>
          <w:lang w:val="es-ES"/>
        </w:rPr>
        <w:t xml:space="preserve">․ </w:t>
      </w:r>
      <w:r w:rsidRPr="009F1378">
        <w:rPr>
          <w:rFonts w:ascii="GHEA Grapalat" w:hAnsi="GHEA Grapalat"/>
          <w:color w:val="000000" w:themeColor="text1"/>
          <w:sz w:val="20"/>
          <w:szCs w:val="20"/>
          <w:lang w:val="es-ES"/>
        </w:rPr>
        <w:t xml:space="preserve">16. </w:t>
      </w:r>
      <w:r w:rsidRPr="009F1378">
        <w:rPr>
          <w:rFonts w:ascii="GHEA Grapalat" w:hAnsi="GHEA Grapalat"/>
          <w:color w:val="000000" w:themeColor="text1"/>
          <w:sz w:val="20"/>
          <w:szCs w:val="20"/>
        </w:rPr>
        <w:t>Дело</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судебный</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на сессии</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исследовать</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вопрос</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может</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является</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решить</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также</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петиция</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разбирательства</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принять</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о</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 xml:space="preserve">по решению </w:t>
      </w:r>
      <w:r w:rsidRPr="009F1378">
        <w:rPr>
          <w:rFonts w:ascii="GHEA Grapalat" w:hAnsi="GHEA Grapalat"/>
          <w:color w:val="000000" w:themeColor="text1"/>
          <w:sz w:val="20"/>
          <w:szCs w:val="20"/>
          <w:lang w:val="es-ES"/>
        </w:rPr>
        <w:t>.</w:t>
      </w:r>
    </w:p>
    <w:p w14:paraId="30C5509F" w14:textId="77777777" w:rsidR="003B269F" w:rsidRPr="009F1378" w:rsidRDefault="003B269F" w:rsidP="00F75BAF">
      <w:pPr>
        <w:shd w:val="clear" w:color="auto" w:fill="FFFFFF"/>
        <w:ind w:firstLine="540"/>
        <w:jc w:val="both"/>
        <w:rPr>
          <w:rFonts w:ascii="GHEA Grapalat" w:hAnsi="GHEA Grapalat"/>
          <w:color w:val="000000" w:themeColor="text1"/>
          <w:sz w:val="20"/>
          <w:szCs w:val="20"/>
          <w:lang w:val="es-ES"/>
        </w:rPr>
      </w:pPr>
      <w:r w:rsidRPr="009F1378">
        <w:rPr>
          <w:rFonts w:ascii="GHEA Grapalat" w:hAnsi="GHEA Grapalat"/>
          <w:color w:val="000000" w:themeColor="text1"/>
          <w:sz w:val="20"/>
          <w:szCs w:val="20"/>
          <w:lang w:val="es-ES"/>
        </w:rPr>
        <w:lastRenderedPageBreak/>
        <w:t xml:space="preserve">12 </w:t>
      </w:r>
      <w:r w:rsidRPr="009F1378">
        <w:rPr>
          <w:rFonts w:ascii="Cambria Math" w:hAnsi="Cambria Math" w:cs="Cambria Math"/>
          <w:color w:val="000000" w:themeColor="text1"/>
          <w:sz w:val="20"/>
          <w:szCs w:val="20"/>
          <w:lang w:val="es-ES"/>
        </w:rPr>
        <w:t xml:space="preserve">․ </w:t>
      </w:r>
      <w:r w:rsidRPr="009F1378">
        <w:rPr>
          <w:rFonts w:ascii="GHEA Grapalat" w:hAnsi="GHEA Grapalat"/>
          <w:color w:val="000000" w:themeColor="text1"/>
          <w:sz w:val="20"/>
          <w:szCs w:val="20"/>
          <w:lang w:val="es-ES"/>
        </w:rPr>
        <w:t xml:space="preserve">17 </w:t>
      </w:r>
      <w:r w:rsidRPr="009F1378">
        <w:rPr>
          <w:rFonts w:ascii="Cambria Math" w:hAnsi="Cambria Math" w:cs="Cambria Math"/>
          <w:color w:val="000000" w:themeColor="text1"/>
          <w:sz w:val="20"/>
          <w:szCs w:val="20"/>
          <w:lang w:val="es-ES"/>
        </w:rPr>
        <w:t>․</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Спорный</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 xml:space="preserve">действий </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 xml:space="preserve">бездействия </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и</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решения</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у основания</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павший</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 xml:space="preserve">обстоятельства </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такие как</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также</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данные</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 xml:space="preserve">выполнение действий </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 xml:space="preserve">бездействие </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и</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решение</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принятие</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 xml:space="preserve">по закону </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иначе</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юридический</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посредством действий</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определенный</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заказ</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сохраненный</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быть</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факты</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доказать</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долг</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нести</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является</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 xml:space="preserve">ответчик </w:t>
      </w:r>
      <w:r w:rsidRPr="009F1378">
        <w:rPr>
          <w:rFonts w:ascii="GHEA Grapalat" w:hAnsi="GHEA Grapalat"/>
          <w:color w:val="000000" w:themeColor="text1"/>
          <w:sz w:val="20"/>
          <w:szCs w:val="20"/>
          <w:lang w:val="es-ES"/>
        </w:rPr>
        <w:t>.</w:t>
      </w:r>
    </w:p>
    <w:p w14:paraId="1CB2BE34" w14:textId="77777777" w:rsidR="003B269F" w:rsidRPr="009F1378" w:rsidRDefault="003B269F" w:rsidP="00F75BAF">
      <w:pPr>
        <w:shd w:val="clear" w:color="auto" w:fill="FFFFFF"/>
        <w:ind w:firstLine="540"/>
        <w:jc w:val="both"/>
        <w:rPr>
          <w:rFonts w:ascii="GHEA Grapalat" w:hAnsi="GHEA Grapalat"/>
          <w:color w:val="000000" w:themeColor="text1"/>
          <w:sz w:val="20"/>
          <w:szCs w:val="20"/>
          <w:lang w:val="es-ES"/>
        </w:rPr>
      </w:pPr>
      <w:r w:rsidRPr="009F1378">
        <w:rPr>
          <w:rFonts w:ascii="GHEA Grapalat" w:hAnsi="GHEA Grapalat"/>
          <w:color w:val="000000" w:themeColor="text1"/>
          <w:sz w:val="20"/>
          <w:szCs w:val="20"/>
          <w:lang w:val="es-ES"/>
        </w:rPr>
        <w:t xml:space="preserve">12 </w:t>
      </w:r>
      <w:r w:rsidRPr="009F1378">
        <w:rPr>
          <w:rFonts w:ascii="Cambria Math" w:hAnsi="Cambria Math" w:cs="Cambria Math"/>
          <w:color w:val="000000" w:themeColor="text1"/>
          <w:sz w:val="20"/>
          <w:szCs w:val="20"/>
          <w:lang w:val="es-ES"/>
        </w:rPr>
        <w:t xml:space="preserve">․ </w:t>
      </w:r>
      <w:r w:rsidRPr="009F1378">
        <w:rPr>
          <w:rFonts w:ascii="GHEA Grapalat" w:hAnsi="GHEA Grapalat"/>
          <w:color w:val="000000" w:themeColor="text1"/>
          <w:sz w:val="20"/>
          <w:szCs w:val="20"/>
          <w:lang w:val="es-ES"/>
        </w:rPr>
        <w:t xml:space="preserve">18 </w:t>
      </w:r>
      <w:r w:rsidRPr="009F1378">
        <w:rPr>
          <w:rFonts w:ascii="Cambria Math" w:hAnsi="Cambria Math" w:cs="Cambria Math"/>
          <w:color w:val="000000" w:themeColor="text1"/>
          <w:sz w:val="20"/>
          <w:szCs w:val="20"/>
          <w:lang w:val="es-ES"/>
        </w:rPr>
        <w:t>․</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Ответчик</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спорный</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 xml:space="preserve">действий </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 xml:space="preserve">бездействия </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и</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решения</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легитимность</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обосновывающий</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доказательство</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может</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является</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к настоящему</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только</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доказательства</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требовать</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решение</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исполнение</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 xml:space="preserve">в течение </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за исключением</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это</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 xml:space="preserve">случаи, </w:t>
      </w:r>
      <w:proofErr w:type="spellStart"/>
      <w:r w:rsidRPr="009F1378">
        <w:rPr>
          <w:rFonts w:ascii="GHEA Grapalat" w:hAnsi="GHEA Grapalat"/>
          <w:color w:val="000000" w:themeColor="text1"/>
          <w:sz w:val="20"/>
          <w:szCs w:val="20"/>
          <w:lang w:val="es-ES"/>
        </w:rPr>
        <w:t>когда</w:t>
      </w:r>
      <w:proofErr w:type="spellEnd"/>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обоснование</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является</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доказательство</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презентация</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невозможность</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от самого себя</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независимый</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 xml:space="preserve">по причинам </w:t>
      </w:r>
      <w:r w:rsidRPr="009F1378">
        <w:rPr>
          <w:rFonts w:ascii="GHEA Grapalat" w:hAnsi="GHEA Grapalat"/>
          <w:color w:val="000000" w:themeColor="text1"/>
          <w:sz w:val="20"/>
          <w:szCs w:val="20"/>
          <w:lang w:val="es-ES"/>
        </w:rPr>
        <w:t>.</w:t>
      </w:r>
    </w:p>
    <w:p w14:paraId="10378D96" w14:textId="77777777" w:rsidR="003B269F" w:rsidRPr="009F1378" w:rsidRDefault="003B269F" w:rsidP="00F75BAF">
      <w:pPr>
        <w:shd w:val="clear" w:color="auto" w:fill="FFFFFF"/>
        <w:ind w:firstLine="540"/>
        <w:jc w:val="both"/>
        <w:rPr>
          <w:rFonts w:ascii="GHEA Grapalat" w:hAnsi="GHEA Grapalat"/>
          <w:color w:val="000000" w:themeColor="text1"/>
          <w:sz w:val="20"/>
          <w:szCs w:val="20"/>
          <w:lang w:val="es-ES"/>
        </w:rPr>
      </w:pPr>
      <w:r w:rsidRPr="009F1378">
        <w:rPr>
          <w:rFonts w:ascii="GHEA Grapalat" w:hAnsi="GHEA Grapalat"/>
          <w:color w:val="000000" w:themeColor="text1"/>
          <w:sz w:val="20"/>
          <w:szCs w:val="20"/>
          <w:lang w:val="es-ES"/>
        </w:rPr>
        <w:t xml:space="preserve">12 </w:t>
      </w:r>
      <w:r w:rsidRPr="009F1378">
        <w:rPr>
          <w:rFonts w:ascii="Cambria Math" w:hAnsi="Cambria Math" w:cs="Cambria Math"/>
          <w:color w:val="000000" w:themeColor="text1"/>
          <w:sz w:val="20"/>
          <w:szCs w:val="20"/>
          <w:lang w:val="es-ES"/>
        </w:rPr>
        <w:t xml:space="preserve">․ </w:t>
      </w:r>
      <w:r w:rsidRPr="009F1378">
        <w:rPr>
          <w:rFonts w:ascii="GHEA Grapalat" w:hAnsi="GHEA Grapalat"/>
          <w:color w:val="000000" w:themeColor="text1"/>
          <w:sz w:val="20"/>
          <w:szCs w:val="20"/>
          <w:lang w:val="es-ES"/>
        </w:rPr>
        <w:t xml:space="preserve">19 . </w:t>
      </w:r>
      <w:r w:rsidRPr="009F1378">
        <w:rPr>
          <w:rFonts w:ascii="GHEA Grapalat" w:hAnsi="GHEA Grapalat"/>
          <w:color w:val="000000" w:themeColor="text1"/>
          <w:sz w:val="20"/>
          <w:szCs w:val="20"/>
        </w:rPr>
        <w:t>Клиент</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и</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оценщик</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комиссия</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 xml:space="preserve">действий </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 xml:space="preserve">бездействия </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и</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 xml:space="preserve">решения </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за исключением</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 xml:space="preserve">Закон </w:t>
      </w:r>
      <w:r w:rsidRPr="009F1378">
        <w:rPr>
          <w:rFonts w:ascii="GHEA Grapalat" w:hAnsi="GHEA Grapalat"/>
          <w:color w:val="000000" w:themeColor="text1"/>
          <w:sz w:val="20"/>
          <w:szCs w:val="20"/>
          <w:lang w:val="es-ES"/>
        </w:rPr>
        <w:t xml:space="preserve">6 </w:t>
      </w:r>
      <w:r w:rsidRPr="009F1378">
        <w:rPr>
          <w:rFonts w:ascii="GHEA Grapalat" w:hAnsi="GHEA Grapalat"/>
          <w:color w:val="000000" w:themeColor="text1"/>
          <w:sz w:val="20"/>
          <w:szCs w:val="20"/>
        </w:rPr>
        <w:t xml:space="preserve">Статья </w:t>
      </w:r>
      <w:r w:rsidRPr="009F1378">
        <w:rPr>
          <w:rFonts w:ascii="GHEA Grapalat" w:hAnsi="GHEA Grapalat"/>
          <w:color w:val="000000" w:themeColor="text1"/>
          <w:sz w:val="20"/>
          <w:szCs w:val="20"/>
          <w:lang w:val="es-ES"/>
        </w:rPr>
        <w:t xml:space="preserve">2 </w:t>
      </w:r>
      <w:r w:rsidRPr="009F1378">
        <w:rPr>
          <w:rFonts w:ascii="GHEA Grapalat" w:hAnsi="GHEA Grapalat"/>
          <w:color w:val="000000" w:themeColor="text1"/>
          <w:sz w:val="20"/>
          <w:szCs w:val="20"/>
        </w:rPr>
        <w:t>частично</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намеревался</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 xml:space="preserve">апелляция </w:t>
      </w:r>
      <w:proofErr w:type="spellStart"/>
      <w:r w:rsidRPr="009F1378">
        <w:rPr>
          <w:rFonts w:ascii="GHEA Grapalat" w:hAnsi="GHEA Grapalat"/>
          <w:color w:val="000000" w:themeColor="text1"/>
          <w:sz w:val="20"/>
          <w:szCs w:val="20"/>
          <w:lang w:val="es-ES"/>
        </w:rPr>
        <w:t>на</w:t>
      </w:r>
      <w:proofErr w:type="spellEnd"/>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решения</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автоматически</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приостанавливает</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является</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покупка</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 xml:space="preserve">Процесс </w:t>
      </w:r>
      <w:proofErr w:type="spellStart"/>
      <w:r w:rsidRPr="009F1378">
        <w:rPr>
          <w:rFonts w:ascii="GHEA Grapalat" w:hAnsi="GHEA Grapalat"/>
          <w:color w:val="000000" w:themeColor="text1"/>
          <w:sz w:val="20"/>
          <w:szCs w:val="20"/>
          <w:lang w:val="es-ES"/>
        </w:rPr>
        <w:t>выглядит</w:t>
      </w:r>
      <w:proofErr w:type="spellEnd"/>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следующим образом.</w:t>
      </w:r>
      <w:r w:rsidRPr="009F1378">
        <w:rPr>
          <w:rFonts w:ascii="GHEA Grapalat" w:hAnsi="GHEA Grapalat"/>
          <w:color w:val="000000" w:themeColor="text1"/>
          <w:sz w:val="20"/>
          <w:szCs w:val="20"/>
          <w:lang w:val="es-ES"/>
        </w:rPr>
        <w:t xml:space="preserve"> 12 </w:t>
      </w:r>
      <w:r w:rsidRPr="009F1378">
        <w:rPr>
          <w:rFonts w:ascii="Cambria Math" w:hAnsi="Cambria Math" w:cs="Cambria Math"/>
          <w:color w:val="000000" w:themeColor="text1"/>
          <w:sz w:val="20"/>
          <w:szCs w:val="20"/>
          <w:lang w:val="es-ES"/>
        </w:rPr>
        <w:t xml:space="preserve">․ </w:t>
      </w:r>
      <w:r w:rsidRPr="009F1378">
        <w:rPr>
          <w:rFonts w:ascii="GHEA Grapalat" w:hAnsi="GHEA Grapalat"/>
          <w:color w:val="000000" w:themeColor="text1"/>
          <w:sz w:val="20"/>
          <w:szCs w:val="20"/>
          <w:lang w:val="es-ES"/>
        </w:rPr>
        <w:t xml:space="preserve">10 </w:t>
      </w:r>
      <w:r w:rsidRPr="009F1378">
        <w:rPr>
          <w:rFonts w:ascii="GHEA Grapalat" w:hAnsi="GHEA Grapalat" w:cs="GHEA Grapalat"/>
          <w:color w:val="000000" w:themeColor="text1"/>
          <w:sz w:val="20"/>
          <w:szCs w:val="20"/>
        </w:rPr>
        <w:t xml:space="preserve">баллов </w:t>
      </w:r>
      <w:r w:rsidRPr="009F1378">
        <w:rPr>
          <w:rFonts w:ascii="GHEA Grapalat" w:hAnsi="GHEA Grapalat"/>
          <w:color w:val="000000" w:themeColor="text1"/>
          <w:sz w:val="20"/>
          <w:szCs w:val="20"/>
        </w:rPr>
        <w:t>приглашения</w:t>
      </w:r>
      <w:r w:rsidRPr="009F1378">
        <w:rPr>
          <w:rFonts w:ascii="GHEA Grapalat" w:hAnsi="GHEA Grapalat"/>
          <w:color w:val="000000" w:themeColor="text1"/>
          <w:sz w:val="20"/>
          <w:szCs w:val="20"/>
          <w:lang w:val="es-ES"/>
        </w:rPr>
        <w:t xml:space="preserve"> </w:t>
      </w:r>
      <w:r w:rsidRPr="009F1378">
        <w:rPr>
          <w:rFonts w:ascii="GHEA Grapalat" w:hAnsi="GHEA Grapalat" w:cs="GHEA Grapalat"/>
          <w:color w:val="000000" w:themeColor="text1"/>
          <w:sz w:val="20"/>
          <w:szCs w:val="20"/>
        </w:rPr>
        <w:t>намеревался</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решение</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будет опубликовано</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с того дня</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до</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аргумент</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обследование</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с результатами</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первый</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суда</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суд</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сделал</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финал</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судебный</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действовать</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сила</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в</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войти</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 xml:space="preserve">день </w:t>
      </w:r>
      <w:r w:rsidRPr="009F1378">
        <w:rPr>
          <w:rFonts w:ascii="GHEA Grapalat" w:hAnsi="GHEA Grapalat"/>
          <w:color w:val="000000" w:themeColor="text1"/>
          <w:sz w:val="20"/>
          <w:szCs w:val="20"/>
          <w:lang w:val="es-ES"/>
        </w:rPr>
        <w:t>.</w:t>
      </w:r>
    </w:p>
    <w:p w14:paraId="3E3F6BEA" w14:textId="77777777" w:rsidR="003B269F" w:rsidRPr="009F1378" w:rsidRDefault="003B269F" w:rsidP="00F75BAF">
      <w:pPr>
        <w:shd w:val="clear" w:color="auto" w:fill="FFFFFF"/>
        <w:ind w:firstLine="540"/>
        <w:jc w:val="both"/>
        <w:rPr>
          <w:rFonts w:ascii="GHEA Grapalat" w:hAnsi="GHEA Grapalat"/>
          <w:color w:val="000000" w:themeColor="text1"/>
          <w:sz w:val="20"/>
          <w:szCs w:val="20"/>
          <w:lang w:val="es-ES"/>
        </w:rPr>
      </w:pPr>
      <w:r w:rsidRPr="009F1378">
        <w:rPr>
          <w:rFonts w:ascii="GHEA Grapalat" w:hAnsi="GHEA Grapalat"/>
          <w:color w:val="000000" w:themeColor="text1"/>
          <w:sz w:val="20"/>
          <w:szCs w:val="20"/>
          <w:lang w:val="es-ES"/>
        </w:rPr>
        <w:t xml:space="preserve">12 </w:t>
      </w:r>
      <w:r w:rsidRPr="009F1378">
        <w:rPr>
          <w:rFonts w:ascii="Cambria Math" w:hAnsi="Cambria Math" w:cs="Cambria Math"/>
          <w:color w:val="000000" w:themeColor="text1"/>
          <w:sz w:val="20"/>
          <w:szCs w:val="20"/>
          <w:lang w:val="es-ES"/>
        </w:rPr>
        <w:t xml:space="preserve">․ </w:t>
      </w:r>
      <w:r w:rsidRPr="009F1378">
        <w:rPr>
          <w:rFonts w:ascii="GHEA Grapalat" w:hAnsi="GHEA Grapalat"/>
          <w:color w:val="000000" w:themeColor="text1"/>
          <w:sz w:val="20"/>
          <w:szCs w:val="20"/>
          <w:lang w:val="es-ES"/>
        </w:rPr>
        <w:t xml:space="preserve">20 </w:t>
      </w:r>
      <w:r w:rsidRPr="009F1378">
        <w:rPr>
          <w:rFonts w:ascii="Cambria Math" w:hAnsi="Cambria Math" w:cs="Cambria Math"/>
          <w:color w:val="000000" w:themeColor="text1"/>
          <w:sz w:val="20"/>
          <w:szCs w:val="20"/>
          <w:lang w:val="es-ES"/>
        </w:rPr>
        <w:t>․</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Это</w:t>
      </w:r>
      <w:r w:rsidRPr="009F1378">
        <w:rPr>
          <w:rFonts w:ascii="GHEA Grapalat" w:hAnsi="GHEA Grapalat"/>
          <w:color w:val="000000" w:themeColor="text1"/>
          <w:sz w:val="20"/>
          <w:szCs w:val="20"/>
          <w:lang w:val="es-ES"/>
        </w:rPr>
        <w:t xml:space="preserve"> в </w:t>
      </w:r>
      <w:r w:rsidRPr="009F1378">
        <w:rPr>
          <w:rFonts w:ascii="GHEA Grapalat" w:hAnsi="GHEA Grapalat"/>
          <w:color w:val="000000" w:themeColor="text1"/>
          <w:sz w:val="20"/>
          <w:szCs w:val="20"/>
        </w:rPr>
        <w:t xml:space="preserve">случаях, когда </w:t>
      </w:r>
      <w:proofErr w:type="spellStart"/>
      <w:r w:rsidRPr="009F1378">
        <w:rPr>
          <w:rFonts w:ascii="GHEA Grapalat" w:hAnsi="GHEA Grapalat"/>
          <w:color w:val="000000" w:themeColor="text1"/>
          <w:sz w:val="20"/>
          <w:szCs w:val="20"/>
          <w:lang w:val="es-ES"/>
        </w:rPr>
        <w:t>общественность</w:t>
      </w:r>
      <w:proofErr w:type="spellEnd"/>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или</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защита</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и</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национальный</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безопасность</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в интересах</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 xml:space="preserve">на основе </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необходимо</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является</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продолжать</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покупка</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 xml:space="preserve">процесс </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суд</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 xml:space="preserve">Закон </w:t>
      </w:r>
      <w:r w:rsidRPr="009F1378">
        <w:rPr>
          <w:rFonts w:ascii="GHEA Grapalat" w:hAnsi="GHEA Grapalat"/>
          <w:color w:val="000000" w:themeColor="text1"/>
          <w:sz w:val="20"/>
          <w:szCs w:val="20"/>
          <w:lang w:val="es-ES"/>
        </w:rPr>
        <w:t xml:space="preserve">2 </w:t>
      </w:r>
      <w:r w:rsidRPr="009F1378">
        <w:rPr>
          <w:rFonts w:ascii="GHEA Grapalat" w:hAnsi="GHEA Grapalat"/>
          <w:color w:val="000000" w:themeColor="text1"/>
          <w:sz w:val="20"/>
          <w:szCs w:val="20"/>
        </w:rPr>
        <w:t xml:space="preserve">Статья </w:t>
      </w:r>
      <w:r w:rsidRPr="009F1378">
        <w:rPr>
          <w:rFonts w:ascii="GHEA Grapalat" w:hAnsi="GHEA Grapalat"/>
          <w:color w:val="000000" w:themeColor="text1"/>
          <w:sz w:val="20"/>
          <w:szCs w:val="20"/>
          <w:lang w:val="es-ES"/>
        </w:rPr>
        <w:t xml:space="preserve">1 </w:t>
      </w:r>
      <w:r w:rsidRPr="009F1378">
        <w:rPr>
          <w:rFonts w:ascii="GHEA Grapalat" w:hAnsi="GHEA Grapalat"/>
          <w:color w:val="000000" w:themeColor="text1"/>
          <w:sz w:val="20"/>
          <w:szCs w:val="20"/>
        </w:rPr>
        <w:t>частично</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определенный</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тела</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 xml:space="preserve">лидеры </w:t>
      </w:r>
      <w:r w:rsidRPr="009F1378">
        <w:rPr>
          <w:rFonts w:ascii="GHEA Grapalat" w:hAnsi="GHEA Grapalat"/>
          <w:color w:val="000000" w:themeColor="text1"/>
          <w:sz w:val="20"/>
          <w:szCs w:val="20"/>
          <w:lang w:val="es-ES"/>
        </w:rPr>
        <w:t>и</w:t>
      </w:r>
      <w:r w:rsidRPr="009F1378">
        <w:rPr>
          <w:rFonts w:ascii="GHEA Grapalat" w:hAnsi="GHEA Grapalat"/>
          <w:color w:val="000000" w:themeColor="text1"/>
          <w:sz w:val="20"/>
          <w:szCs w:val="20"/>
        </w:rPr>
        <w:t>​</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юридический</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лица</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в случае</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исполнительный</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тело</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лидер</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написанный</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медиация</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основа</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на</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изготовление</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является</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покупка</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процесс</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приостановка</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устранить</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о</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 xml:space="preserve">Решение </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Суд</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этот</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с точкой</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намеревался</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решение</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его</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учреждение</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день</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немедленно</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отправка</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является</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авторизовано</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тело</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официальный</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электронный</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почта</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 xml:space="preserve">Кому </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Уполномоченному</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тело</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что</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решение</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немедленно</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публикация</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является</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 xml:space="preserve">информационный бюллетень </w:t>
      </w:r>
      <w:r w:rsidRPr="009F1378">
        <w:rPr>
          <w:rFonts w:ascii="GHEA Grapalat" w:hAnsi="GHEA Grapalat"/>
          <w:color w:val="000000" w:themeColor="text1"/>
          <w:sz w:val="20"/>
          <w:szCs w:val="20"/>
          <w:lang w:val="es-ES"/>
        </w:rPr>
        <w:t>.</w:t>
      </w:r>
    </w:p>
    <w:p w14:paraId="221BC13B" w14:textId="77777777" w:rsidR="003B269F" w:rsidRPr="009F1378" w:rsidRDefault="003B269F" w:rsidP="00F75BAF">
      <w:pPr>
        <w:shd w:val="clear" w:color="auto" w:fill="FFFFFF"/>
        <w:ind w:firstLine="540"/>
        <w:jc w:val="both"/>
        <w:rPr>
          <w:rFonts w:ascii="GHEA Grapalat" w:hAnsi="GHEA Grapalat"/>
          <w:color w:val="000000" w:themeColor="text1"/>
          <w:sz w:val="20"/>
          <w:szCs w:val="20"/>
          <w:lang w:val="es-ES"/>
        </w:rPr>
      </w:pPr>
      <w:r w:rsidRPr="009F1378">
        <w:rPr>
          <w:rFonts w:ascii="Calibri" w:hAnsi="Calibri" w:cs="Calibri"/>
          <w:color w:val="000000" w:themeColor="text1"/>
          <w:sz w:val="20"/>
          <w:szCs w:val="20"/>
          <w:lang w:val="es-ES"/>
        </w:rPr>
        <w:t> </w:t>
      </w:r>
      <w:r w:rsidRPr="009F1378">
        <w:rPr>
          <w:rFonts w:ascii="GHEA Grapalat" w:hAnsi="GHEA Grapalat"/>
          <w:color w:val="000000" w:themeColor="text1"/>
          <w:sz w:val="20"/>
          <w:szCs w:val="20"/>
          <w:lang w:val="es-ES"/>
        </w:rPr>
        <w:t xml:space="preserve">12 </w:t>
      </w:r>
      <w:r w:rsidRPr="009F1378">
        <w:rPr>
          <w:rFonts w:ascii="Cambria Math" w:hAnsi="Cambria Math" w:cs="Cambria Math"/>
          <w:color w:val="000000" w:themeColor="text1"/>
          <w:sz w:val="20"/>
          <w:szCs w:val="20"/>
          <w:lang w:val="es-ES"/>
        </w:rPr>
        <w:t xml:space="preserve">․ </w:t>
      </w:r>
      <w:r w:rsidRPr="009F1378">
        <w:rPr>
          <w:rFonts w:ascii="GHEA Grapalat" w:hAnsi="GHEA Grapalat"/>
          <w:color w:val="000000" w:themeColor="text1"/>
          <w:sz w:val="20"/>
          <w:szCs w:val="20"/>
          <w:lang w:val="es-ES"/>
        </w:rPr>
        <w:t xml:space="preserve">21 </w:t>
      </w:r>
      <w:r w:rsidRPr="009F1378">
        <w:rPr>
          <w:rFonts w:ascii="Cambria Math" w:hAnsi="Cambria Math" w:cs="Cambria Math"/>
          <w:color w:val="000000" w:themeColor="text1"/>
          <w:sz w:val="20"/>
          <w:szCs w:val="20"/>
          <w:lang w:val="es-ES"/>
        </w:rPr>
        <w:t>․</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Клиент</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и</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оценщик</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комиссия</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 xml:space="preserve">действий </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 xml:space="preserve">бездействия </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и</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решения</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обращаться</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назад</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связанный</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с аргументами</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суд</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финал</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судебный</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действовать</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сила</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в</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является</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входить</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публикация</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 xml:space="preserve">с того самого момента </w:t>
      </w:r>
      <w:r w:rsidRPr="009F1378">
        <w:rPr>
          <w:rFonts w:ascii="GHEA Grapalat" w:hAnsi="GHEA Grapalat"/>
          <w:color w:val="000000" w:themeColor="text1"/>
          <w:sz w:val="20"/>
          <w:szCs w:val="20"/>
          <w:lang w:val="es-ES"/>
        </w:rPr>
        <w:t>.</w:t>
      </w:r>
    </w:p>
    <w:p w14:paraId="1DD0CA61" w14:textId="77777777" w:rsidR="003B269F" w:rsidRPr="009F1378" w:rsidRDefault="003B269F" w:rsidP="00F75BAF">
      <w:pPr>
        <w:shd w:val="clear" w:color="auto" w:fill="FFFFFF"/>
        <w:ind w:firstLine="540"/>
        <w:jc w:val="both"/>
        <w:rPr>
          <w:rFonts w:ascii="GHEA Grapalat" w:hAnsi="GHEA Grapalat"/>
          <w:color w:val="000000" w:themeColor="text1"/>
          <w:sz w:val="20"/>
          <w:szCs w:val="20"/>
          <w:lang w:val="es-ES"/>
        </w:rPr>
      </w:pPr>
      <w:r w:rsidRPr="009F1378">
        <w:rPr>
          <w:rFonts w:ascii="GHEA Grapalat" w:hAnsi="GHEA Grapalat"/>
          <w:color w:val="000000" w:themeColor="text1"/>
          <w:sz w:val="20"/>
          <w:szCs w:val="20"/>
          <w:lang w:val="es-ES"/>
        </w:rPr>
        <w:t xml:space="preserve">12.22 </w:t>
      </w:r>
      <w:r w:rsidRPr="009F1378">
        <w:rPr>
          <w:rFonts w:ascii="Cambria Math" w:hAnsi="Cambria Math" w:cs="Cambria Math"/>
          <w:color w:val="000000" w:themeColor="text1"/>
          <w:sz w:val="20"/>
          <w:szCs w:val="20"/>
          <w:lang w:val="es-ES"/>
        </w:rPr>
        <w:t>․</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Клиент</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и</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оценщик</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комиссия</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 xml:space="preserve">действий </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 xml:space="preserve">бездействия </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и</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решения</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обращаться</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назад</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связанный</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с аргументами</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суд</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вердикт</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финал</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часть</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или</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другой</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финал</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судебный</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акт</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его</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публикация</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день</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отправляется</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является</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авторизовано</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тело</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официальный</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электронный</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почта</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 xml:space="preserve">Кому </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Уполномоченному</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тело</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суд</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вердикт</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финал</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часть</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или</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другой</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финал</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судебный</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действовать</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немедленно</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публикация</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является</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 xml:space="preserve">информационный бюллетень </w:t>
      </w:r>
      <w:r w:rsidRPr="009F1378">
        <w:rPr>
          <w:rFonts w:ascii="GHEA Grapalat" w:hAnsi="GHEA Grapalat"/>
          <w:color w:val="000000" w:themeColor="text1"/>
          <w:sz w:val="20"/>
          <w:szCs w:val="20"/>
          <w:lang w:val="es-ES"/>
        </w:rPr>
        <w:t>.</w:t>
      </w:r>
    </w:p>
    <w:p w14:paraId="6DF0ABD3" w14:textId="77777777" w:rsidR="003B269F" w:rsidRPr="009F1378" w:rsidRDefault="003B269F" w:rsidP="00F75BAF">
      <w:pPr>
        <w:shd w:val="clear" w:color="auto" w:fill="FFFFFF"/>
        <w:ind w:firstLine="540"/>
        <w:jc w:val="both"/>
        <w:rPr>
          <w:rFonts w:ascii="GHEA Grapalat" w:hAnsi="GHEA Grapalat"/>
          <w:color w:val="000000" w:themeColor="text1"/>
          <w:sz w:val="20"/>
          <w:szCs w:val="20"/>
          <w:lang w:val="es-ES"/>
        </w:rPr>
      </w:pPr>
      <w:r w:rsidRPr="009F1378">
        <w:rPr>
          <w:rFonts w:ascii="GHEA Grapalat" w:hAnsi="GHEA Grapalat"/>
          <w:color w:val="000000" w:themeColor="text1"/>
          <w:sz w:val="20"/>
          <w:szCs w:val="20"/>
          <w:lang w:val="es-ES"/>
        </w:rPr>
        <w:t xml:space="preserve">12 </w:t>
      </w:r>
      <w:r w:rsidRPr="009F1378">
        <w:rPr>
          <w:rFonts w:ascii="Cambria Math" w:hAnsi="Cambria Math" w:cs="Cambria Math"/>
          <w:color w:val="000000" w:themeColor="text1"/>
          <w:sz w:val="20"/>
          <w:szCs w:val="20"/>
          <w:lang w:val="es-ES"/>
        </w:rPr>
        <w:t xml:space="preserve">․ </w:t>
      </w:r>
      <w:r w:rsidRPr="009F1378">
        <w:rPr>
          <w:rFonts w:ascii="GHEA Grapalat" w:hAnsi="GHEA Grapalat"/>
          <w:color w:val="000000" w:themeColor="text1"/>
          <w:sz w:val="20"/>
          <w:szCs w:val="20"/>
          <w:lang w:val="es-ES"/>
        </w:rPr>
        <w:t xml:space="preserve">23 </w:t>
      </w:r>
      <w:r w:rsidRPr="009F1378">
        <w:rPr>
          <w:rFonts w:ascii="Cambria Math" w:hAnsi="Cambria Math" w:cs="Cambria Math"/>
          <w:color w:val="000000" w:themeColor="text1"/>
          <w:sz w:val="20"/>
          <w:szCs w:val="20"/>
          <w:lang w:val="es-ES"/>
        </w:rPr>
        <w:t>․</w:t>
      </w:r>
      <w:r w:rsidRPr="009F1378">
        <w:rPr>
          <w:rFonts w:ascii="GHEA Grapalat" w:hAnsi="GHEA Grapalat"/>
          <w:color w:val="000000" w:themeColor="text1"/>
          <w:sz w:val="20"/>
          <w:szCs w:val="20"/>
          <w:lang w:val="es-ES"/>
        </w:rPr>
        <w:t xml:space="preserve"> </w:t>
      </w:r>
      <w:r w:rsidRPr="009F1378">
        <w:rPr>
          <w:rFonts w:ascii="GHEA Grapalat" w:hAnsi="GHEA Grapalat" w:cs="GHEA Grapalat"/>
          <w:color w:val="000000" w:themeColor="text1"/>
          <w:sz w:val="20"/>
          <w:szCs w:val="20"/>
        </w:rPr>
        <w:t>Обращаться</w:t>
      </w:r>
      <w:r w:rsidRPr="009F1378">
        <w:rPr>
          <w:rFonts w:ascii="GHEA Grapalat" w:hAnsi="GHEA Grapalat"/>
          <w:color w:val="000000" w:themeColor="text1"/>
          <w:sz w:val="20"/>
          <w:szCs w:val="20"/>
          <w:lang w:val="es-ES"/>
        </w:rPr>
        <w:t xml:space="preserve"> </w:t>
      </w:r>
      <w:r w:rsidRPr="009F1378">
        <w:rPr>
          <w:rFonts w:ascii="GHEA Grapalat" w:hAnsi="GHEA Grapalat" w:cs="GHEA Grapalat"/>
          <w:color w:val="000000" w:themeColor="text1"/>
          <w:sz w:val="20"/>
          <w:szCs w:val="20"/>
        </w:rPr>
        <w:t>число</w:t>
      </w:r>
      <w:r w:rsidRPr="009F1378">
        <w:rPr>
          <w:rFonts w:ascii="GHEA Grapalat" w:hAnsi="GHEA Grapalat"/>
          <w:color w:val="000000" w:themeColor="text1"/>
          <w:sz w:val="20"/>
          <w:szCs w:val="20"/>
          <w:lang w:val="es-ES"/>
        </w:rPr>
        <w:t xml:space="preserve"> </w:t>
      </w:r>
      <w:r w:rsidRPr="009F1378">
        <w:rPr>
          <w:rFonts w:ascii="GHEA Grapalat" w:hAnsi="GHEA Grapalat" w:cs="GHEA Grapalat"/>
          <w:color w:val="000000" w:themeColor="text1"/>
          <w:sz w:val="20"/>
          <w:szCs w:val="20"/>
        </w:rPr>
        <w:t>платный</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состояние</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обязанности</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ставки</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определенный</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 xml:space="preserve">являются </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Государственным</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долг</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 xml:space="preserve">о </w:t>
      </w:r>
      <w:proofErr w:type="spellStart"/>
      <w:r w:rsidRPr="009F1378">
        <w:rPr>
          <w:rFonts w:ascii="GHEA Grapalat" w:hAnsi="GHEA Grapalat"/>
          <w:color w:val="000000" w:themeColor="text1"/>
          <w:sz w:val="20"/>
          <w:szCs w:val="20"/>
          <w:lang w:val="es-ES"/>
        </w:rPr>
        <w:t>законе</w:t>
      </w:r>
      <w:proofErr w:type="spellEnd"/>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w:t>
      </w:r>
    </w:p>
    <w:p w14:paraId="44FCAD85" w14:textId="6523BE1F" w:rsidR="00096865" w:rsidRPr="009F1378" w:rsidRDefault="003B269F" w:rsidP="00821657">
      <w:pPr>
        <w:jc w:val="center"/>
        <w:rPr>
          <w:rFonts w:ascii="GHEA Grapalat" w:hAnsi="GHEA Grapalat"/>
          <w:b/>
          <w:color w:val="000000" w:themeColor="text1"/>
          <w:sz w:val="20"/>
          <w:szCs w:val="20"/>
          <w:lang w:val="af-ZA"/>
        </w:rPr>
      </w:pPr>
      <w:r w:rsidRPr="009F1378">
        <w:rPr>
          <w:rFonts w:ascii="GHEA Grapalat" w:hAnsi="GHEA Grapalat" w:cs="Sylfaen"/>
          <w:b/>
          <w:color w:val="000000" w:themeColor="text1"/>
          <w:szCs w:val="22"/>
          <w:lang w:val="es-ES"/>
        </w:rPr>
        <w:br w:type="page"/>
      </w:r>
      <w:r w:rsidR="00096865" w:rsidRPr="009F1378">
        <w:rPr>
          <w:rFonts w:ascii="GHEA Grapalat" w:hAnsi="GHEA Grapalat" w:cs="Sylfaen"/>
          <w:b/>
          <w:color w:val="000000" w:themeColor="text1"/>
          <w:sz w:val="20"/>
          <w:szCs w:val="20"/>
          <w:lang w:val="es-ES"/>
        </w:rPr>
        <w:lastRenderedPageBreak/>
        <w:t xml:space="preserve">ЧАСТЬ </w:t>
      </w:r>
      <w:r w:rsidR="00096865" w:rsidRPr="009F1378">
        <w:rPr>
          <w:rFonts w:ascii="GHEA Grapalat" w:hAnsi="GHEA Grapalat"/>
          <w:b/>
          <w:color w:val="000000" w:themeColor="text1"/>
          <w:sz w:val="20"/>
          <w:szCs w:val="20"/>
          <w:lang w:val="af-ZA"/>
        </w:rPr>
        <w:t>II</w:t>
      </w:r>
    </w:p>
    <w:p w14:paraId="2741913E" w14:textId="77777777" w:rsidR="00821657" w:rsidRPr="009F1378" w:rsidRDefault="00821657" w:rsidP="00821657">
      <w:pPr>
        <w:jc w:val="center"/>
        <w:rPr>
          <w:rFonts w:ascii="GHEA Grapalat" w:hAnsi="GHEA Grapalat"/>
          <w:b/>
          <w:color w:val="000000" w:themeColor="text1"/>
          <w:sz w:val="20"/>
          <w:szCs w:val="20"/>
          <w:lang w:val="af-ZA"/>
        </w:rPr>
      </w:pPr>
    </w:p>
    <w:p w14:paraId="2C99A880" w14:textId="0F90412E" w:rsidR="00096865" w:rsidRPr="009F1378" w:rsidRDefault="00096865" w:rsidP="00821657">
      <w:pPr>
        <w:pStyle w:val="BodyText"/>
        <w:spacing w:after="0"/>
        <w:ind w:right="-7"/>
        <w:jc w:val="center"/>
        <w:rPr>
          <w:rFonts w:ascii="GHEA Grapalat" w:hAnsi="GHEA Grapalat"/>
          <w:b/>
          <w:color w:val="000000" w:themeColor="text1"/>
          <w:sz w:val="20"/>
          <w:szCs w:val="20"/>
          <w:lang w:val="af-ZA"/>
        </w:rPr>
      </w:pPr>
      <w:r w:rsidRPr="009F1378">
        <w:rPr>
          <w:rFonts w:ascii="GHEA Grapalat" w:hAnsi="GHEA Grapalat" w:cs="Sylfaen"/>
          <w:b/>
          <w:color w:val="000000" w:themeColor="text1"/>
          <w:sz w:val="20"/>
          <w:szCs w:val="20"/>
          <w:lang w:val="es-ES"/>
        </w:rPr>
        <w:t>ИНСТРУКЦИЯ</w:t>
      </w:r>
    </w:p>
    <w:p w14:paraId="1DE20088" w14:textId="43711FD9" w:rsidR="00096865" w:rsidRPr="009F1378" w:rsidRDefault="00D126C9" w:rsidP="00821657">
      <w:pPr>
        <w:pStyle w:val="BodyText"/>
        <w:spacing w:after="0"/>
        <w:ind w:right="-7"/>
        <w:jc w:val="center"/>
        <w:rPr>
          <w:rFonts w:ascii="GHEA Grapalat" w:hAnsi="GHEA Grapalat" w:cs="Sylfaen"/>
          <w:b/>
          <w:color w:val="000000" w:themeColor="text1"/>
          <w:sz w:val="20"/>
          <w:szCs w:val="20"/>
          <w:lang w:val="es-ES"/>
        </w:rPr>
      </w:pPr>
      <w:r w:rsidRPr="009F1378">
        <w:rPr>
          <w:rFonts w:ascii="GHEA Grapalat" w:hAnsi="GHEA Grapalat" w:cs="Sylfaen"/>
          <w:b/>
          <w:color w:val="000000" w:themeColor="text1"/>
          <w:sz w:val="20"/>
          <w:szCs w:val="20"/>
          <w:lang w:val="es-ES"/>
        </w:rPr>
        <w:t>ОЦЕНОЧНАЯ АНКЕТА</w:t>
      </w:r>
      <w:r w:rsidR="00096865" w:rsidRPr="009F1378">
        <w:rPr>
          <w:rFonts w:ascii="GHEA Grapalat" w:hAnsi="GHEA Grapalat"/>
          <w:b/>
          <w:color w:val="000000" w:themeColor="text1"/>
          <w:sz w:val="20"/>
          <w:szCs w:val="20"/>
          <w:lang w:val="af-ZA"/>
        </w:rPr>
        <w:t xml:space="preserve"> </w:t>
      </w:r>
      <w:r w:rsidR="00096865" w:rsidRPr="009F1378">
        <w:rPr>
          <w:rFonts w:ascii="GHEA Grapalat" w:hAnsi="GHEA Grapalat" w:cs="Sylfaen"/>
          <w:b/>
          <w:color w:val="000000" w:themeColor="text1"/>
          <w:sz w:val="20"/>
          <w:szCs w:val="20"/>
          <w:lang w:val="es-ES"/>
        </w:rPr>
        <w:t>ЗАЯВЛЕНИЕ</w:t>
      </w:r>
      <w:r w:rsidR="00096865" w:rsidRPr="009F1378">
        <w:rPr>
          <w:rFonts w:ascii="GHEA Grapalat" w:hAnsi="GHEA Grapalat"/>
          <w:b/>
          <w:color w:val="000000" w:themeColor="text1"/>
          <w:sz w:val="20"/>
          <w:szCs w:val="20"/>
          <w:lang w:val="af-ZA"/>
        </w:rPr>
        <w:t xml:space="preserve"> </w:t>
      </w:r>
      <w:r w:rsidR="00096865" w:rsidRPr="009F1378">
        <w:rPr>
          <w:rFonts w:ascii="GHEA Grapalat" w:hAnsi="GHEA Grapalat" w:cs="Sylfaen"/>
          <w:b/>
          <w:color w:val="000000" w:themeColor="text1"/>
          <w:sz w:val="20"/>
          <w:szCs w:val="20"/>
          <w:lang w:val="es-ES"/>
        </w:rPr>
        <w:t>ПОДГОТОВИТЬ</w:t>
      </w:r>
    </w:p>
    <w:p w14:paraId="50F8C39C" w14:textId="77777777" w:rsidR="00821657" w:rsidRPr="009F1378" w:rsidRDefault="00821657" w:rsidP="006B0843">
      <w:pPr>
        <w:pStyle w:val="BodyText"/>
        <w:ind w:right="-7"/>
        <w:jc w:val="center"/>
        <w:rPr>
          <w:rFonts w:ascii="GHEA Grapalat" w:hAnsi="GHEA Grapalat"/>
          <w:b/>
          <w:color w:val="000000" w:themeColor="text1"/>
          <w:szCs w:val="22"/>
          <w:lang w:val="af-ZA"/>
        </w:rPr>
      </w:pPr>
    </w:p>
    <w:p w14:paraId="32435541" w14:textId="77777777" w:rsidR="00096865" w:rsidRPr="009F1378" w:rsidRDefault="008D5016" w:rsidP="006B0843">
      <w:pPr>
        <w:jc w:val="center"/>
        <w:rPr>
          <w:rFonts w:ascii="GHEA Grapalat" w:hAnsi="GHEA Grapalat"/>
          <w:b/>
          <w:color w:val="000000" w:themeColor="text1"/>
          <w:sz w:val="20"/>
          <w:lang w:val="af-ZA"/>
        </w:rPr>
      </w:pPr>
      <w:r w:rsidRPr="009F1378">
        <w:rPr>
          <w:rFonts w:ascii="GHEA Grapalat" w:hAnsi="GHEA Grapalat"/>
          <w:b/>
          <w:color w:val="000000" w:themeColor="text1"/>
          <w:sz w:val="20"/>
          <w:lang w:val="af-ZA"/>
        </w:rPr>
        <w:t xml:space="preserve">1. </w:t>
      </w:r>
      <w:r w:rsidRPr="009F1378">
        <w:rPr>
          <w:rFonts w:ascii="GHEA Grapalat" w:hAnsi="GHEA Grapalat" w:cs="Sylfaen"/>
          <w:b/>
          <w:color w:val="000000" w:themeColor="text1"/>
          <w:sz w:val="20"/>
          <w:lang w:val="es-ES"/>
        </w:rPr>
        <w:t>ОБЩИЕ ПОЛОЖЕНИЯ</w:t>
      </w:r>
      <w:r w:rsidRPr="009F1378">
        <w:rPr>
          <w:rFonts w:ascii="GHEA Grapalat" w:hAnsi="GHEA Grapalat"/>
          <w:b/>
          <w:color w:val="000000" w:themeColor="text1"/>
          <w:sz w:val="20"/>
          <w:lang w:val="af-ZA"/>
        </w:rPr>
        <w:t xml:space="preserve"> </w:t>
      </w:r>
      <w:r w:rsidRPr="009F1378">
        <w:rPr>
          <w:rFonts w:ascii="GHEA Grapalat" w:hAnsi="GHEA Grapalat" w:cs="Sylfaen"/>
          <w:b/>
          <w:color w:val="000000" w:themeColor="text1"/>
          <w:sz w:val="20"/>
          <w:lang w:val="es-ES"/>
        </w:rPr>
        <w:t>ПОЛОЖЕНИЯ</w:t>
      </w:r>
    </w:p>
    <w:p w14:paraId="5C2A6A84" w14:textId="77777777" w:rsidR="00096865" w:rsidRPr="009F1378" w:rsidRDefault="00096865" w:rsidP="00EF3662">
      <w:pPr>
        <w:ind w:firstLine="567"/>
        <w:jc w:val="both"/>
        <w:rPr>
          <w:rFonts w:ascii="GHEA Grapalat" w:hAnsi="GHEA Grapalat"/>
          <w:color w:val="000000" w:themeColor="text1"/>
          <w:szCs w:val="22"/>
          <w:lang w:val="af-ZA"/>
        </w:rPr>
      </w:pPr>
      <w:r w:rsidRPr="009F1378">
        <w:rPr>
          <w:rFonts w:ascii="GHEA Grapalat" w:hAnsi="GHEA Grapalat"/>
          <w:color w:val="000000" w:themeColor="text1"/>
          <w:szCs w:val="22"/>
          <w:lang w:val="af-ZA"/>
        </w:rPr>
        <w:t xml:space="preserve"> </w:t>
      </w:r>
    </w:p>
    <w:p w14:paraId="62453ADE" w14:textId="77777777" w:rsidR="00096865" w:rsidRPr="009F1378" w:rsidRDefault="00096865" w:rsidP="00EF3662">
      <w:pPr>
        <w:ind w:firstLine="567"/>
        <w:jc w:val="both"/>
        <w:rPr>
          <w:rFonts w:ascii="GHEA Grapalat" w:hAnsi="GHEA Grapalat" w:cs="Sylfaen"/>
          <w:color w:val="000000" w:themeColor="text1"/>
          <w:sz w:val="20"/>
          <w:lang w:val="af-ZA"/>
        </w:rPr>
      </w:pPr>
      <w:r w:rsidRPr="009F1378">
        <w:rPr>
          <w:rFonts w:ascii="GHEA Grapalat" w:hAnsi="GHEA Grapalat" w:cs="Sylfaen"/>
          <w:color w:val="000000" w:themeColor="text1"/>
          <w:sz w:val="20"/>
          <w:lang w:val="af-ZA"/>
        </w:rPr>
        <w:t xml:space="preserve">1.1 </w:t>
      </w:r>
      <w:r w:rsidRPr="009F1378">
        <w:rPr>
          <w:rFonts w:ascii="GHEA Grapalat" w:hAnsi="GHEA Grapalat" w:cs="Sylfaen"/>
          <w:color w:val="000000" w:themeColor="text1"/>
          <w:sz w:val="20"/>
          <w:lang w:val="ru-RU"/>
        </w:rPr>
        <w:t>Это</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инструкция</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цель</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имеет</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 xml:space="preserve">оказывать помощь </w:t>
      </w:r>
      <w:r w:rsidRPr="009F1378">
        <w:rPr>
          <w:rFonts w:ascii="GHEA Grapalat" w:hAnsi="GHEA Grapalat" w:cs="Sylfaen"/>
          <w:color w:val="000000" w:themeColor="text1"/>
          <w:sz w:val="20"/>
          <w:lang w:val="af-ZA"/>
        </w:rPr>
        <w:t xml:space="preserve">согражданам </w:t>
      </w:r>
      <w:r w:rsidRPr="009F1378">
        <w:rPr>
          <w:rFonts w:ascii="GHEA Grapalat" w:hAnsi="GHEA Grapalat" w:cs="Sylfaen"/>
          <w:color w:val="000000" w:themeColor="text1"/>
          <w:sz w:val="20"/>
          <w:lang w:val="ru-RU"/>
        </w:rPr>
        <w:t>приложение</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во время подготовки.</w:t>
      </w:r>
    </w:p>
    <w:p w14:paraId="14F04C97" w14:textId="77777777" w:rsidR="00096865" w:rsidRPr="009F1378" w:rsidRDefault="00096865" w:rsidP="00EF3662">
      <w:pPr>
        <w:ind w:firstLine="567"/>
        <w:jc w:val="both"/>
        <w:rPr>
          <w:rFonts w:ascii="GHEA Grapalat" w:hAnsi="GHEA Grapalat" w:cs="Sylfaen"/>
          <w:color w:val="000000" w:themeColor="text1"/>
          <w:sz w:val="20"/>
          <w:lang w:val="af-ZA"/>
        </w:rPr>
      </w:pPr>
      <w:r w:rsidRPr="009F1378">
        <w:rPr>
          <w:rFonts w:ascii="GHEA Grapalat" w:hAnsi="GHEA Grapalat" w:cs="Sylfaen"/>
          <w:color w:val="000000" w:themeColor="text1"/>
          <w:sz w:val="20"/>
          <w:lang w:val="af-ZA"/>
        </w:rPr>
        <w:t xml:space="preserve">1.2 </w:t>
      </w:r>
      <w:r w:rsidRPr="009F1378">
        <w:rPr>
          <w:rFonts w:ascii="GHEA Grapalat" w:hAnsi="GHEA Grapalat" w:cs="Sylfaen"/>
          <w:color w:val="000000" w:themeColor="text1"/>
          <w:sz w:val="20"/>
          <w:lang w:val="ru-RU"/>
        </w:rPr>
        <w:t>Целесообразность</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 xml:space="preserve">в случае </w:t>
      </w:r>
      <w:r w:rsidRPr="009F1378">
        <w:rPr>
          <w:rFonts w:ascii="GHEA Grapalat" w:hAnsi="GHEA Grapalat" w:cs="Sylfaen"/>
          <w:color w:val="000000" w:themeColor="text1"/>
          <w:sz w:val="20"/>
          <w:lang w:val="af-ZA"/>
        </w:rPr>
        <w:t xml:space="preserve">m </w:t>
      </w:r>
      <w:r w:rsidRPr="009F1378">
        <w:rPr>
          <w:rFonts w:ascii="GHEA Grapalat" w:hAnsi="GHEA Grapalat" w:cs="Sylfaen"/>
          <w:color w:val="000000" w:themeColor="text1"/>
          <w:sz w:val="20"/>
          <w:lang w:val="ru-RU"/>
        </w:rPr>
        <w:t>аналог</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необходимый</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информация</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может</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является</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к настоящему</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этот</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по заказу</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предложенный</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из форм</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 xml:space="preserve">разные </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разные</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 xml:space="preserve">различными способами </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сохраняя</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необходимый</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предварительные условия.</w:t>
      </w:r>
    </w:p>
    <w:p w14:paraId="5B07F63A" w14:textId="77777777" w:rsidR="00821657" w:rsidRPr="009F1378" w:rsidRDefault="00096865" w:rsidP="00821657">
      <w:pPr>
        <w:ind w:firstLine="720"/>
        <w:jc w:val="both"/>
        <w:rPr>
          <w:rFonts w:ascii="GHEA Grapalat" w:hAnsi="GHEA Grapalat" w:cs="Sylfaen"/>
          <w:color w:val="000000" w:themeColor="text1"/>
          <w:sz w:val="20"/>
          <w:lang w:val="af-ZA"/>
        </w:rPr>
      </w:pPr>
      <w:r w:rsidRPr="009F1378">
        <w:rPr>
          <w:rFonts w:ascii="GHEA Grapalat" w:hAnsi="GHEA Grapalat" w:cs="Sylfaen"/>
          <w:color w:val="000000" w:themeColor="text1"/>
          <w:sz w:val="20"/>
          <w:lang w:val="af-ZA"/>
        </w:rPr>
        <w:t xml:space="preserve">1.3 </w:t>
      </w:r>
      <w:r w:rsidRPr="009F1378">
        <w:rPr>
          <w:rFonts w:ascii="GHEA Grapalat" w:hAnsi="GHEA Grapalat" w:cs="Sylfaen"/>
          <w:color w:val="000000" w:themeColor="text1"/>
          <w:sz w:val="20"/>
          <w:lang w:val="ru-RU"/>
        </w:rPr>
        <w:t xml:space="preserve">Приложения </w:t>
      </w:r>
      <w:r w:rsidR="00AE679C" w:rsidRPr="009F1378">
        <w:rPr>
          <w:rFonts w:ascii="GHEA Grapalat" w:hAnsi="GHEA Grapalat" w:cs="Sylfaen"/>
          <w:color w:val="000000" w:themeColor="text1"/>
          <w:sz w:val="20"/>
          <w:lang w:val="af-ZA"/>
        </w:rPr>
        <w:t xml:space="preserve">, </w:t>
      </w:r>
      <w:r w:rsidR="005D71EF" w:rsidRPr="009F1378">
        <w:rPr>
          <w:rFonts w:ascii="GHEA Grapalat" w:hAnsi="GHEA Grapalat" w:cs="Sylfaen"/>
          <w:color w:val="000000" w:themeColor="text1"/>
          <w:sz w:val="20"/>
          <w:lang w:val="ru-RU"/>
        </w:rPr>
        <w:t>из Армении</w:t>
      </w:r>
      <w:r w:rsidR="005D71EF" w:rsidRPr="009F1378">
        <w:rPr>
          <w:rFonts w:ascii="GHEA Grapalat" w:hAnsi="GHEA Grapalat" w:cs="Sylfaen"/>
          <w:color w:val="000000" w:themeColor="text1"/>
          <w:sz w:val="20"/>
          <w:lang w:val="af-ZA"/>
        </w:rPr>
        <w:t xml:space="preserve"> </w:t>
      </w:r>
      <w:r w:rsidR="005D71EF" w:rsidRPr="009F1378">
        <w:rPr>
          <w:rFonts w:ascii="GHEA Grapalat" w:hAnsi="GHEA Grapalat" w:cs="Sylfaen"/>
          <w:color w:val="000000" w:themeColor="text1"/>
          <w:sz w:val="20"/>
          <w:lang w:val="ru-RU"/>
        </w:rPr>
        <w:t xml:space="preserve">кроме </w:t>
      </w:r>
      <w:r w:rsidR="005D71EF" w:rsidRPr="009F1378">
        <w:rPr>
          <w:rFonts w:ascii="GHEA Grapalat" w:hAnsi="GHEA Grapalat" w:cs="Sylfaen"/>
          <w:color w:val="000000" w:themeColor="text1"/>
          <w:sz w:val="20"/>
          <w:lang w:val="af-ZA"/>
        </w:rPr>
        <w:t xml:space="preserve">, </w:t>
      </w:r>
      <w:r w:rsidR="005D71EF" w:rsidRPr="009F1378">
        <w:rPr>
          <w:rFonts w:ascii="GHEA Grapalat" w:hAnsi="GHEA Grapalat" w:cs="Sylfaen"/>
          <w:color w:val="000000" w:themeColor="text1"/>
          <w:sz w:val="20"/>
          <w:lang w:val="ru-RU"/>
        </w:rPr>
        <w:t>может</w:t>
      </w:r>
      <w:r w:rsidR="005D71EF" w:rsidRPr="009F1378">
        <w:rPr>
          <w:rFonts w:ascii="GHEA Grapalat" w:hAnsi="GHEA Grapalat" w:cs="Sylfaen"/>
          <w:color w:val="000000" w:themeColor="text1"/>
          <w:sz w:val="20"/>
          <w:lang w:val="af-ZA"/>
        </w:rPr>
        <w:t xml:space="preserve"> </w:t>
      </w:r>
      <w:r w:rsidR="005D71EF" w:rsidRPr="009F1378">
        <w:rPr>
          <w:rFonts w:ascii="GHEA Grapalat" w:hAnsi="GHEA Grapalat" w:cs="Sylfaen"/>
          <w:color w:val="000000" w:themeColor="text1"/>
          <w:sz w:val="20"/>
          <w:lang w:val="ru-RU"/>
        </w:rPr>
        <w:t>являются</w:t>
      </w:r>
      <w:r w:rsidR="005D71EF" w:rsidRPr="009F1378">
        <w:rPr>
          <w:rFonts w:ascii="GHEA Grapalat" w:hAnsi="GHEA Grapalat" w:cs="Sylfaen"/>
          <w:color w:val="000000" w:themeColor="text1"/>
          <w:sz w:val="20"/>
          <w:lang w:val="af-ZA"/>
        </w:rPr>
        <w:t xml:space="preserve"> </w:t>
      </w:r>
      <w:r w:rsidR="005D71EF" w:rsidRPr="009F1378">
        <w:rPr>
          <w:rFonts w:ascii="GHEA Grapalat" w:hAnsi="GHEA Grapalat" w:cs="Sylfaen"/>
          <w:color w:val="000000" w:themeColor="text1"/>
          <w:sz w:val="20"/>
          <w:lang w:val="ru-RU"/>
        </w:rPr>
        <w:t>представлено</w:t>
      </w:r>
      <w:r w:rsidR="005D71EF" w:rsidRPr="009F1378">
        <w:rPr>
          <w:rFonts w:ascii="GHEA Grapalat" w:hAnsi="GHEA Grapalat" w:cs="Sylfaen"/>
          <w:color w:val="000000" w:themeColor="text1"/>
          <w:sz w:val="20"/>
          <w:lang w:val="af-ZA"/>
        </w:rPr>
        <w:t xml:space="preserve"> </w:t>
      </w:r>
      <w:r w:rsidR="005D71EF" w:rsidRPr="009F1378">
        <w:rPr>
          <w:rFonts w:ascii="GHEA Grapalat" w:hAnsi="GHEA Grapalat" w:cs="Sylfaen"/>
          <w:color w:val="000000" w:themeColor="text1"/>
          <w:sz w:val="20"/>
          <w:lang w:val="ru-RU"/>
        </w:rPr>
        <w:t>также</w:t>
      </w:r>
      <w:r w:rsidR="005D71EF" w:rsidRPr="009F1378">
        <w:rPr>
          <w:rFonts w:ascii="GHEA Grapalat" w:hAnsi="GHEA Grapalat" w:cs="Sylfaen"/>
          <w:color w:val="000000" w:themeColor="text1"/>
          <w:sz w:val="20"/>
          <w:lang w:val="af-ZA"/>
        </w:rPr>
        <w:t xml:space="preserve"> </w:t>
      </w:r>
      <w:r w:rsidR="005D71EF" w:rsidRPr="009F1378">
        <w:rPr>
          <w:rFonts w:ascii="GHEA Grapalat" w:hAnsi="GHEA Grapalat" w:cs="Sylfaen"/>
          <w:color w:val="000000" w:themeColor="text1"/>
          <w:sz w:val="20"/>
          <w:lang w:val="ru-RU"/>
        </w:rPr>
        <w:t>Английский</w:t>
      </w:r>
      <w:r w:rsidR="005D71EF" w:rsidRPr="009F1378">
        <w:rPr>
          <w:rFonts w:ascii="GHEA Grapalat" w:hAnsi="GHEA Grapalat" w:cs="Sylfaen"/>
          <w:color w:val="000000" w:themeColor="text1"/>
          <w:sz w:val="20"/>
          <w:lang w:val="af-ZA"/>
        </w:rPr>
        <w:t xml:space="preserve"> </w:t>
      </w:r>
      <w:r w:rsidR="005D71EF" w:rsidRPr="009F1378">
        <w:rPr>
          <w:rFonts w:ascii="GHEA Grapalat" w:hAnsi="GHEA Grapalat" w:cs="Sylfaen"/>
          <w:color w:val="000000" w:themeColor="text1"/>
          <w:sz w:val="20"/>
          <w:lang w:val="ru-RU"/>
        </w:rPr>
        <w:t>или</w:t>
      </w:r>
      <w:r w:rsidR="005D71EF" w:rsidRPr="009F1378">
        <w:rPr>
          <w:rFonts w:ascii="GHEA Grapalat" w:hAnsi="GHEA Grapalat" w:cs="Sylfaen"/>
          <w:color w:val="000000" w:themeColor="text1"/>
          <w:sz w:val="20"/>
          <w:lang w:val="af-ZA"/>
        </w:rPr>
        <w:t xml:space="preserve"> </w:t>
      </w:r>
      <w:r w:rsidR="005D71EF" w:rsidRPr="009F1378">
        <w:rPr>
          <w:rFonts w:ascii="GHEA Grapalat" w:hAnsi="GHEA Grapalat" w:cs="Sylfaen"/>
          <w:color w:val="000000" w:themeColor="text1"/>
          <w:sz w:val="20"/>
          <w:lang w:val="ru-RU"/>
        </w:rPr>
        <w:t>На русском языке.</w:t>
      </w:r>
      <w:r w:rsidRPr="009F1378">
        <w:rPr>
          <w:rFonts w:ascii="GHEA Grapalat" w:hAnsi="GHEA Grapalat" w:cs="Sylfaen"/>
          <w:color w:val="000000" w:themeColor="text1"/>
          <w:sz w:val="20"/>
          <w:lang w:val="af-ZA"/>
        </w:rPr>
        <w:t xml:space="preserve"> </w:t>
      </w:r>
      <w:r w:rsidR="00821657" w:rsidRPr="009F1378">
        <w:rPr>
          <w:rFonts w:ascii="GHEA Grapalat" w:hAnsi="GHEA Grapalat"/>
          <w:b/>
          <w:color w:val="000000" w:themeColor="text1"/>
          <w:sz w:val="20"/>
          <w:szCs w:val="20"/>
          <w:lang w:val="af-ZA"/>
        </w:rPr>
        <w:t>Подача заявки (включая все документы, составляющие предложение участника) на армянском языке является обязательной, участник может подать заявку на английском или русском языке по своему усмотрению.</w:t>
      </w:r>
    </w:p>
    <w:p w14:paraId="419F0504" w14:textId="77777777" w:rsidR="00096865" w:rsidRPr="009F1378" w:rsidRDefault="00096865" w:rsidP="00EF3662">
      <w:pPr>
        <w:jc w:val="center"/>
        <w:rPr>
          <w:rFonts w:ascii="GHEA Grapalat" w:hAnsi="GHEA Grapalat"/>
          <w:b/>
          <w:color w:val="000000" w:themeColor="text1"/>
          <w:szCs w:val="22"/>
          <w:lang w:val="af-ZA"/>
        </w:rPr>
      </w:pPr>
    </w:p>
    <w:p w14:paraId="0C905215" w14:textId="77777777" w:rsidR="00096865" w:rsidRPr="009F1378" w:rsidRDefault="008D5016" w:rsidP="00EF3662">
      <w:pPr>
        <w:jc w:val="center"/>
        <w:rPr>
          <w:rFonts w:ascii="GHEA Grapalat" w:hAnsi="GHEA Grapalat"/>
          <w:b/>
          <w:color w:val="000000" w:themeColor="text1"/>
          <w:sz w:val="20"/>
          <w:lang w:val="af-ZA"/>
        </w:rPr>
      </w:pPr>
      <w:r w:rsidRPr="009F1378">
        <w:rPr>
          <w:rFonts w:ascii="GHEA Grapalat" w:hAnsi="GHEA Grapalat"/>
          <w:b/>
          <w:color w:val="000000" w:themeColor="text1"/>
          <w:sz w:val="20"/>
          <w:lang w:val="af-ZA"/>
        </w:rPr>
        <w:t xml:space="preserve">2. </w:t>
      </w:r>
      <w:r w:rsidRPr="009F1378">
        <w:rPr>
          <w:rFonts w:ascii="GHEA Grapalat" w:hAnsi="GHEA Grapalat" w:cs="Sylfaen"/>
          <w:b/>
          <w:color w:val="000000" w:themeColor="text1"/>
          <w:sz w:val="20"/>
          <w:lang w:val="es-ES"/>
        </w:rPr>
        <w:t>ПРОЦЕДУРА</w:t>
      </w:r>
      <w:r w:rsidRPr="009F1378">
        <w:rPr>
          <w:rFonts w:ascii="GHEA Grapalat" w:hAnsi="GHEA Grapalat"/>
          <w:b/>
          <w:color w:val="000000" w:themeColor="text1"/>
          <w:sz w:val="20"/>
          <w:lang w:val="af-ZA"/>
        </w:rPr>
        <w:t xml:space="preserve"> </w:t>
      </w:r>
      <w:r w:rsidRPr="009F1378">
        <w:rPr>
          <w:rFonts w:ascii="GHEA Grapalat" w:hAnsi="GHEA Grapalat" w:cs="Sylfaen"/>
          <w:b/>
          <w:color w:val="000000" w:themeColor="text1"/>
          <w:sz w:val="20"/>
          <w:lang w:val="es-ES"/>
        </w:rPr>
        <w:t>ЗАЯВЛЕНИЕ</w:t>
      </w:r>
    </w:p>
    <w:p w14:paraId="17A9AB20" w14:textId="77777777" w:rsidR="00096865" w:rsidRPr="009F1378" w:rsidRDefault="00096865" w:rsidP="00EF3662">
      <w:pPr>
        <w:ind w:firstLine="720"/>
        <w:jc w:val="center"/>
        <w:rPr>
          <w:rFonts w:ascii="GHEA Grapalat" w:hAnsi="GHEA Grapalat"/>
          <w:color w:val="000000" w:themeColor="text1"/>
          <w:szCs w:val="22"/>
          <w:lang w:val="af-ZA"/>
        </w:rPr>
      </w:pPr>
    </w:p>
    <w:p w14:paraId="6316A6A4" w14:textId="77777777" w:rsidR="009247B8" w:rsidRPr="009F1378" w:rsidRDefault="009247B8" w:rsidP="009247B8">
      <w:pPr>
        <w:ind w:firstLine="567"/>
        <w:jc w:val="both"/>
        <w:rPr>
          <w:rFonts w:ascii="GHEA Grapalat" w:hAnsi="GHEA Grapalat"/>
          <w:color w:val="000000" w:themeColor="text1"/>
          <w:sz w:val="20"/>
          <w:szCs w:val="20"/>
          <w:lang w:val="es-ES"/>
        </w:rPr>
      </w:pPr>
      <w:r w:rsidRPr="009F1378">
        <w:rPr>
          <w:rFonts w:ascii="GHEA Grapalat" w:hAnsi="GHEA Grapalat"/>
          <w:color w:val="000000" w:themeColor="text1"/>
          <w:sz w:val="20"/>
          <w:szCs w:val="20"/>
          <w:lang w:val="hy-AM"/>
        </w:rPr>
        <w:t xml:space="preserve">Для участия в процедуре участник </w:t>
      </w:r>
      <w:r w:rsidRPr="009F1378">
        <w:rPr>
          <w:rFonts w:ascii="GHEA Grapalat" w:hAnsi="GHEA Grapalat"/>
          <w:color w:val="000000" w:themeColor="text1"/>
          <w:sz w:val="20"/>
          <w:szCs w:val="20"/>
        </w:rPr>
        <w:t>должен :</w:t>
      </w:r>
      <w:r w:rsidRPr="009F1378">
        <w:rPr>
          <w:rFonts w:ascii="GHEA Grapalat" w:hAnsi="GHEA Grapalat"/>
          <w:color w:val="000000" w:themeColor="text1"/>
          <w:sz w:val="20"/>
          <w:szCs w:val="20"/>
          <w:lang w:val="af-ZA"/>
        </w:rPr>
        <w:t xml:space="preserve"> 2- </w:t>
      </w:r>
      <w:r w:rsidRPr="009F1378">
        <w:rPr>
          <w:rFonts w:ascii="GHEA Grapalat" w:hAnsi="GHEA Grapalat"/>
          <w:color w:val="000000" w:themeColor="text1"/>
          <w:sz w:val="20"/>
          <w:szCs w:val="20"/>
        </w:rPr>
        <w:t>е приглашение</w:t>
      </w:r>
      <w:r w:rsidRPr="009F1378">
        <w:rPr>
          <w:rFonts w:ascii="GHEA Grapalat" w:hAnsi="GHEA Grapalat"/>
          <w:color w:val="000000" w:themeColor="text1"/>
          <w:sz w:val="20"/>
          <w:szCs w:val="20"/>
          <w:lang w:val="af-ZA"/>
        </w:rPr>
        <w:t xml:space="preserve"> </w:t>
      </w:r>
      <w:r w:rsidRPr="009F1378">
        <w:rPr>
          <w:rFonts w:ascii="GHEA Grapalat" w:hAnsi="GHEA Grapalat"/>
          <w:color w:val="000000" w:themeColor="text1"/>
          <w:sz w:val="20"/>
          <w:szCs w:val="20"/>
        </w:rPr>
        <w:t xml:space="preserve">Часть </w:t>
      </w:r>
      <w:r w:rsidRPr="009F1378">
        <w:rPr>
          <w:rFonts w:ascii="GHEA Grapalat" w:hAnsi="GHEA Grapalat"/>
          <w:color w:val="000000" w:themeColor="text1"/>
          <w:sz w:val="20"/>
          <w:szCs w:val="20"/>
          <w:lang w:val="af-ZA"/>
        </w:rPr>
        <w:t xml:space="preserve">3 </w:t>
      </w:r>
      <w:r w:rsidRPr="009F1378">
        <w:rPr>
          <w:rFonts w:ascii="GHEA Grapalat" w:hAnsi="GHEA Grapalat"/>
          <w:color w:val="000000" w:themeColor="text1"/>
          <w:sz w:val="20"/>
          <w:szCs w:val="20"/>
        </w:rPr>
        <w:t>поделиться</w:t>
      </w:r>
      <w:r w:rsidRPr="009F1378">
        <w:rPr>
          <w:rFonts w:ascii="GHEA Grapalat" w:hAnsi="GHEA Grapalat"/>
          <w:color w:val="000000" w:themeColor="text1"/>
          <w:sz w:val="20"/>
          <w:szCs w:val="20"/>
          <w:lang w:val="af-ZA"/>
        </w:rPr>
        <w:t xml:space="preserve"> </w:t>
      </w:r>
      <w:r w:rsidRPr="009F1378">
        <w:rPr>
          <w:rFonts w:ascii="GHEA Grapalat" w:hAnsi="GHEA Grapalat"/>
          <w:color w:val="000000" w:themeColor="text1"/>
          <w:sz w:val="20"/>
          <w:szCs w:val="20"/>
        </w:rPr>
        <w:t>определенный</w:t>
      </w:r>
      <w:r w:rsidRPr="009F1378">
        <w:rPr>
          <w:rFonts w:ascii="GHEA Grapalat" w:hAnsi="GHEA Grapalat"/>
          <w:color w:val="000000" w:themeColor="text1"/>
          <w:sz w:val="20"/>
          <w:szCs w:val="20"/>
          <w:lang w:val="af-ZA"/>
        </w:rPr>
        <w:t xml:space="preserve"> </w:t>
      </w:r>
      <w:r w:rsidRPr="009F1378">
        <w:rPr>
          <w:rFonts w:ascii="GHEA Grapalat" w:hAnsi="GHEA Grapalat"/>
          <w:color w:val="000000" w:themeColor="text1"/>
          <w:sz w:val="20"/>
          <w:szCs w:val="20"/>
          <w:lang w:val="hy-AM"/>
        </w:rPr>
        <w:t xml:space="preserve">Подача заявления осуществляется </w:t>
      </w:r>
      <w:r w:rsidRPr="009F1378">
        <w:rPr>
          <w:rFonts w:ascii="GHEA Grapalat" w:hAnsi="GHEA Grapalat"/>
          <w:color w:val="000000" w:themeColor="text1"/>
          <w:sz w:val="20"/>
          <w:szCs w:val="20"/>
        </w:rPr>
        <w:t xml:space="preserve">в соответствии с установленным порядком . Соответствующие документы, указанные в данном приглашении, прилагаются к заявлению </w:t>
      </w:r>
      <w:r w:rsidRPr="009F1378">
        <w:rPr>
          <w:rFonts w:ascii="GHEA Grapalat" w:hAnsi="GHEA Grapalat"/>
          <w:color w:val="000000" w:themeColor="text1"/>
          <w:sz w:val="20"/>
          <w:szCs w:val="20"/>
          <w:lang w:val="es-ES"/>
        </w:rPr>
        <w:t>.</w:t>
      </w:r>
    </w:p>
    <w:p w14:paraId="7703CE5F" w14:textId="77777777" w:rsidR="002D5CF0" w:rsidRPr="009F1378" w:rsidRDefault="0078387F" w:rsidP="00EF3662">
      <w:pPr>
        <w:ind w:firstLine="567"/>
        <w:jc w:val="both"/>
        <w:rPr>
          <w:rFonts w:ascii="GHEA Grapalat" w:hAnsi="GHEA Grapalat" w:cs="Sylfaen"/>
          <w:color w:val="000000" w:themeColor="text1"/>
          <w:sz w:val="20"/>
          <w:lang w:val="es-ES"/>
        </w:rPr>
      </w:pPr>
      <w:r w:rsidRPr="009F1378">
        <w:rPr>
          <w:rFonts w:ascii="GHEA Grapalat" w:hAnsi="GHEA Grapalat" w:cs="Sylfaen"/>
          <w:color w:val="000000" w:themeColor="text1"/>
          <w:sz w:val="20"/>
        </w:rPr>
        <w:t>Участник</w:t>
      </w:r>
      <w:r w:rsidRPr="009F1378">
        <w:rPr>
          <w:rFonts w:ascii="GHEA Grapalat" w:hAnsi="GHEA Grapalat" w:cs="Sylfaen"/>
          <w:color w:val="000000" w:themeColor="text1"/>
          <w:sz w:val="20"/>
          <w:lang w:val="es-ES"/>
        </w:rPr>
        <w:t xml:space="preserve"> </w:t>
      </w:r>
      <w:r w:rsidR="002240AB" w:rsidRPr="009F1378">
        <w:rPr>
          <w:rFonts w:ascii="GHEA Grapalat" w:hAnsi="GHEA Grapalat" w:cs="Sylfaen"/>
          <w:color w:val="000000" w:themeColor="text1"/>
          <w:sz w:val="20"/>
        </w:rPr>
        <w:t>по запросу</w:t>
      </w:r>
      <w:r w:rsidR="002240AB" w:rsidRPr="009F1378">
        <w:rPr>
          <w:rFonts w:ascii="GHEA Grapalat" w:hAnsi="GHEA Grapalat" w:cs="Sylfaen"/>
          <w:color w:val="000000" w:themeColor="text1"/>
          <w:sz w:val="20"/>
          <w:lang w:val="es-ES"/>
        </w:rPr>
        <w:t xml:space="preserve"> </w:t>
      </w:r>
      <w:r w:rsidRPr="009F1378">
        <w:rPr>
          <w:rFonts w:ascii="GHEA Grapalat" w:hAnsi="GHEA Grapalat" w:cs="Sylfaen"/>
          <w:color w:val="000000" w:themeColor="text1"/>
          <w:sz w:val="20"/>
        </w:rPr>
        <w:t>подарок</w:t>
      </w:r>
      <w:r w:rsidRPr="009F1378">
        <w:rPr>
          <w:rFonts w:ascii="GHEA Grapalat" w:hAnsi="GHEA Grapalat" w:cs="Sylfaen"/>
          <w:color w:val="000000" w:themeColor="text1"/>
          <w:sz w:val="20"/>
          <w:lang w:val="es-ES"/>
        </w:rPr>
        <w:t xml:space="preserve"> </w:t>
      </w:r>
      <w:r w:rsidRPr="009F1378">
        <w:rPr>
          <w:rFonts w:ascii="GHEA Grapalat" w:hAnsi="GHEA Grapalat" w:cs="Sylfaen"/>
          <w:color w:val="000000" w:themeColor="text1"/>
          <w:sz w:val="20"/>
        </w:rPr>
        <w:t>является</w:t>
      </w:r>
      <w:r w:rsidRPr="009F1378">
        <w:rPr>
          <w:rFonts w:ascii="GHEA Grapalat" w:hAnsi="GHEA Grapalat" w:cs="Sylfaen"/>
          <w:color w:val="000000" w:themeColor="text1"/>
          <w:sz w:val="20"/>
          <w:lang w:val="es-ES"/>
        </w:rPr>
        <w:t xml:space="preserve"> </w:t>
      </w:r>
      <w:r w:rsidRPr="009F1378">
        <w:rPr>
          <w:rFonts w:ascii="GHEA Grapalat" w:hAnsi="GHEA Grapalat" w:cs="Sylfaen"/>
          <w:color w:val="000000" w:themeColor="text1"/>
          <w:sz w:val="20"/>
        </w:rPr>
        <w:t>его/её</w:t>
      </w:r>
      <w:r w:rsidRPr="009F1378">
        <w:rPr>
          <w:rFonts w:ascii="GHEA Grapalat" w:hAnsi="GHEA Grapalat" w:cs="Sylfaen"/>
          <w:color w:val="000000" w:themeColor="text1"/>
          <w:sz w:val="20"/>
          <w:lang w:val="es-ES"/>
        </w:rPr>
        <w:t xml:space="preserve"> </w:t>
      </w:r>
      <w:r w:rsidRPr="009F1378">
        <w:rPr>
          <w:rFonts w:ascii="GHEA Grapalat" w:hAnsi="GHEA Grapalat" w:cs="Sylfaen"/>
          <w:color w:val="000000" w:themeColor="text1"/>
          <w:sz w:val="20"/>
        </w:rPr>
        <w:t>к</w:t>
      </w:r>
      <w:r w:rsidRPr="009F1378">
        <w:rPr>
          <w:rFonts w:ascii="GHEA Grapalat" w:hAnsi="GHEA Grapalat" w:cs="Sylfaen"/>
          <w:color w:val="000000" w:themeColor="text1"/>
          <w:sz w:val="20"/>
          <w:lang w:val="es-ES"/>
        </w:rPr>
        <w:t xml:space="preserve"> </w:t>
      </w:r>
      <w:r w:rsidRPr="009F1378">
        <w:rPr>
          <w:rFonts w:ascii="GHEA Grapalat" w:hAnsi="GHEA Grapalat" w:cs="Sylfaen"/>
          <w:color w:val="000000" w:themeColor="text1"/>
          <w:sz w:val="20"/>
        </w:rPr>
        <w:t xml:space="preserve">одобренный </w:t>
      </w:r>
      <w:r w:rsidRPr="009F1378">
        <w:rPr>
          <w:rFonts w:ascii="GHEA Grapalat" w:hAnsi="GHEA Grapalat" w:cs="Sylfaen"/>
          <w:color w:val="000000" w:themeColor="text1"/>
          <w:sz w:val="20"/>
          <w:lang w:val="es-ES"/>
        </w:rPr>
        <w:t>:</w:t>
      </w:r>
    </w:p>
    <w:p w14:paraId="681108D2" w14:textId="77777777" w:rsidR="00096865" w:rsidRPr="009F1378" w:rsidRDefault="00096865" w:rsidP="00EF3662">
      <w:pPr>
        <w:ind w:firstLine="567"/>
        <w:jc w:val="both"/>
        <w:rPr>
          <w:rFonts w:ascii="GHEA Grapalat" w:hAnsi="GHEA Grapalat" w:cs="Sylfaen"/>
          <w:color w:val="000000" w:themeColor="text1"/>
          <w:sz w:val="20"/>
          <w:lang w:val="es-ES"/>
        </w:rPr>
      </w:pPr>
      <w:r w:rsidRPr="009F1378">
        <w:rPr>
          <w:rFonts w:ascii="GHEA Grapalat" w:hAnsi="GHEA Grapalat" w:cs="Sylfaen"/>
          <w:color w:val="000000" w:themeColor="text1"/>
          <w:sz w:val="20"/>
          <w:lang w:val="ru-RU"/>
        </w:rPr>
        <w:t xml:space="preserve">Процедура </w:t>
      </w:r>
      <w:r w:rsidR="002D5CF0" w:rsidRPr="009F1378">
        <w:rPr>
          <w:rFonts w:ascii="GHEA Grapalat" w:hAnsi="GHEA Grapalat" w:cs="Sylfaen"/>
          <w:color w:val="000000" w:themeColor="text1"/>
          <w:sz w:val="20"/>
          <w:lang w:val="es-ES"/>
        </w:rPr>
        <w:t>2.1</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участвовать</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 xml:space="preserve">Заявление </w:t>
      </w:r>
      <w:r w:rsidR="00EF4630" w:rsidRPr="009F1378">
        <w:rPr>
          <w:rFonts w:ascii="GHEA Grapalat" w:hAnsi="GHEA Grapalat" w:cs="Sylfaen"/>
          <w:color w:val="000000" w:themeColor="text1"/>
          <w:sz w:val="20"/>
          <w:lang w:val="es-ES"/>
        </w:rPr>
        <w:t xml:space="preserve">- </w:t>
      </w:r>
      <w:r w:rsidR="00EF4630" w:rsidRPr="009F1378">
        <w:rPr>
          <w:rFonts w:ascii="GHEA Grapalat" w:hAnsi="GHEA Grapalat" w:cs="Sylfaen"/>
          <w:color w:val="000000" w:themeColor="text1"/>
          <w:sz w:val="20"/>
        </w:rPr>
        <w:t xml:space="preserve">справка </w:t>
      </w:r>
      <w:r w:rsidRPr="009F1378">
        <w:rPr>
          <w:rFonts w:ascii="GHEA Grapalat" w:hAnsi="GHEA Grapalat" w:cs="Sylfaen"/>
          <w:color w:val="000000" w:themeColor="text1"/>
          <w:sz w:val="20"/>
          <w:lang w:val="af-ZA"/>
        </w:rPr>
        <w:t xml:space="preserve">согласно </w:t>
      </w:r>
      <w:r w:rsidRPr="009F1378">
        <w:rPr>
          <w:rFonts w:ascii="GHEA Grapalat" w:hAnsi="GHEA Grapalat" w:cs="Sylfaen"/>
          <w:color w:val="000000" w:themeColor="text1"/>
          <w:sz w:val="20"/>
          <w:lang w:val="ru-RU"/>
        </w:rPr>
        <w:t xml:space="preserve">прилагаемому документу </w:t>
      </w:r>
      <w:r w:rsidRPr="009F1378">
        <w:rPr>
          <w:rFonts w:ascii="GHEA Grapalat" w:hAnsi="GHEA Grapalat" w:cs="Sylfaen"/>
          <w:color w:val="000000" w:themeColor="text1"/>
          <w:sz w:val="20"/>
          <w:lang w:val="af-ZA"/>
        </w:rPr>
        <w:t xml:space="preserve">№ 1 </w:t>
      </w:r>
      <w:r w:rsidR="00BC6807" w:rsidRPr="009F1378">
        <w:rPr>
          <w:rFonts w:ascii="GHEA Grapalat" w:hAnsi="GHEA Grapalat" w:cs="Sylfaen"/>
          <w:color w:val="000000" w:themeColor="text1"/>
          <w:sz w:val="20"/>
          <w:lang w:val="es-ES"/>
        </w:rPr>
        <w:t>.</w:t>
      </w:r>
    </w:p>
    <w:p w14:paraId="708C594C" w14:textId="77777777" w:rsidR="00E968EF" w:rsidRPr="009F1378" w:rsidRDefault="00E968EF" w:rsidP="00E968EF">
      <w:pPr>
        <w:ind w:firstLine="567"/>
        <w:jc w:val="both"/>
        <w:rPr>
          <w:rFonts w:ascii="GHEA Grapalat" w:hAnsi="GHEA Grapalat" w:cs="Sylfaen"/>
          <w:color w:val="000000" w:themeColor="text1"/>
          <w:sz w:val="20"/>
          <w:lang w:val="es-ES"/>
        </w:rPr>
      </w:pPr>
      <w:r w:rsidRPr="009F1378">
        <w:rPr>
          <w:rFonts w:ascii="GHEA Grapalat" w:hAnsi="GHEA Grapalat"/>
          <w:color w:val="000000" w:themeColor="text1"/>
          <w:sz w:val="20"/>
          <w:lang w:val="es-ES"/>
        </w:rPr>
        <w:t xml:space="preserve">2.2 </w:t>
      </w:r>
      <w:proofErr w:type="spellStart"/>
      <w:r w:rsidRPr="009F1378">
        <w:rPr>
          <w:rFonts w:ascii="GHEA Grapalat" w:hAnsi="GHEA Grapalat" w:cs="Sylfaen"/>
          <w:color w:val="000000" w:themeColor="text1"/>
          <w:sz w:val="20"/>
          <w:lang w:val="es-ES"/>
        </w:rPr>
        <w:t>товара</w:t>
      </w:r>
      <w:proofErr w:type="spellEnd"/>
      <w:r w:rsidRPr="009F1378">
        <w:rPr>
          <w:rFonts w:ascii="GHEA Grapalat" w:hAnsi="GHEA Grapalat" w:cs="Sylfaen"/>
          <w:color w:val="000000" w:themeColor="text1"/>
          <w:sz w:val="20"/>
          <w:lang w:val="es-ES"/>
        </w:rPr>
        <w:t xml:space="preserve"> к </w:t>
      </w:r>
      <w:proofErr w:type="spellStart"/>
      <w:r w:rsidRPr="009F1378">
        <w:rPr>
          <w:rFonts w:ascii="GHEA Grapalat" w:hAnsi="GHEA Grapalat" w:cs="Sylfaen"/>
          <w:color w:val="000000" w:themeColor="text1"/>
          <w:sz w:val="20"/>
          <w:lang w:val="es-ES"/>
        </w:rPr>
        <w:t>одобрено</w:t>
      </w:r>
      <w:proofErr w:type="spellEnd"/>
      <w:r w:rsidRPr="009F1378">
        <w:rPr>
          <w:rFonts w:ascii="GHEA Grapalat" w:hAnsi="GHEA Grapalat" w:cs="Sylfaen"/>
          <w:color w:val="000000" w:themeColor="text1"/>
          <w:sz w:val="20"/>
          <w:lang w:val="es-ES"/>
        </w:rPr>
        <w:t xml:space="preserve"> - </w:t>
      </w:r>
      <w:r w:rsidRPr="009F1378">
        <w:rPr>
          <w:rFonts w:ascii="GHEA Grapalat" w:hAnsi="GHEA Grapalat" w:cs="Sylfaen"/>
          <w:color w:val="000000" w:themeColor="text1"/>
          <w:sz w:val="20"/>
        </w:rPr>
        <w:t>рекомендовано</w:t>
      </w:r>
      <w:r w:rsidRPr="009F1378">
        <w:rPr>
          <w:rFonts w:ascii="GHEA Grapalat" w:hAnsi="GHEA Grapalat" w:cs="Sylfaen"/>
          <w:color w:val="000000" w:themeColor="text1"/>
          <w:sz w:val="20"/>
          <w:lang w:val="es-ES"/>
        </w:rPr>
        <w:t xml:space="preserve"> </w:t>
      </w:r>
      <w:r w:rsidRPr="009F1378">
        <w:rPr>
          <w:rFonts w:ascii="GHEA Grapalat" w:hAnsi="GHEA Grapalat" w:cs="Sylfaen"/>
          <w:color w:val="000000" w:themeColor="text1"/>
          <w:sz w:val="20"/>
        </w:rPr>
        <w:t>продукт</w:t>
      </w:r>
      <w:r w:rsidRPr="009F1378">
        <w:rPr>
          <w:rFonts w:ascii="GHEA Grapalat" w:hAnsi="GHEA Grapalat" w:cs="Sylfaen"/>
          <w:color w:val="000000" w:themeColor="text1"/>
          <w:sz w:val="20"/>
          <w:lang w:val="es-ES"/>
        </w:rPr>
        <w:t xml:space="preserve"> </w:t>
      </w:r>
      <w:r w:rsidRPr="009F1378">
        <w:rPr>
          <w:rFonts w:ascii="GHEA Grapalat" w:hAnsi="GHEA Grapalat"/>
          <w:color w:val="000000" w:themeColor="text1"/>
          <w:sz w:val="20"/>
          <w:szCs w:val="20"/>
          <w:lang w:eastAsia="x-none"/>
        </w:rPr>
        <w:t xml:space="preserve">полное </w:t>
      </w:r>
      <w:r w:rsidRPr="009F1378">
        <w:rPr>
          <w:rFonts w:ascii="GHEA Grapalat" w:hAnsi="GHEA Grapalat"/>
          <w:color w:val="000000" w:themeColor="text1"/>
          <w:sz w:val="20"/>
          <w:szCs w:val="20"/>
          <w:lang w:val="hy-AM" w:eastAsia="x-none"/>
        </w:rPr>
        <w:t xml:space="preserve">описание </w:t>
      </w:r>
      <w:proofErr w:type="spellStart"/>
      <w:r w:rsidRPr="009F1378">
        <w:rPr>
          <w:rFonts w:ascii="GHEA Grapalat" w:hAnsi="GHEA Grapalat"/>
          <w:color w:val="000000" w:themeColor="text1"/>
          <w:sz w:val="20"/>
          <w:szCs w:val="20"/>
          <w:lang w:val="es-ES" w:eastAsia="x-none"/>
        </w:rPr>
        <w:t>согласно</w:t>
      </w:r>
      <w:proofErr w:type="spellEnd"/>
      <w:r w:rsidRPr="009F1378">
        <w:rPr>
          <w:rFonts w:ascii="GHEA Grapalat" w:hAnsi="GHEA Grapalat"/>
          <w:color w:val="000000" w:themeColor="text1"/>
          <w:sz w:val="20"/>
          <w:szCs w:val="20"/>
          <w:lang w:val="es-ES" w:eastAsia="x-none"/>
        </w:rPr>
        <w:t xml:space="preserve"> </w:t>
      </w:r>
      <w:r w:rsidRPr="009F1378">
        <w:rPr>
          <w:rFonts w:ascii="GHEA Grapalat" w:hAnsi="GHEA Grapalat"/>
          <w:color w:val="000000" w:themeColor="text1"/>
          <w:sz w:val="20"/>
          <w:szCs w:val="20"/>
          <w:lang w:eastAsia="x-none"/>
        </w:rPr>
        <w:t xml:space="preserve">Приложение </w:t>
      </w:r>
      <w:r w:rsidRPr="009F1378">
        <w:rPr>
          <w:rFonts w:ascii="GHEA Grapalat" w:hAnsi="GHEA Grapalat"/>
          <w:color w:val="000000" w:themeColor="text1"/>
          <w:sz w:val="20"/>
          <w:szCs w:val="20"/>
          <w:lang w:val="es-ES" w:eastAsia="x-none"/>
        </w:rPr>
        <w:t xml:space="preserve">N </w:t>
      </w:r>
      <w:r w:rsidRPr="009F1378">
        <w:rPr>
          <w:rFonts w:ascii="GHEA Grapalat" w:hAnsi="GHEA Grapalat"/>
          <w:color w:val="000000" w:themeColor="text1"/>
          <w:sz w:val="20"/>
          <w:szCs w:val="20"/>
          <w:lang w:eastAsia="x-none"/>
        </w:rPr>
        <w:t xml:space="preserve">1.1 </w:t>
      </w:r>
      <w:r w:rsidRPr="009F1378">
        <w:rPr>
          <w:rFonts w:ascii="GHEA Grapalat" w:hAnsi="GHEA Grapalat" w:cs="Sylfaen"/>
          <w:color w:val="000000" w:themeColor="text1"/>
          <w:sz w:val="20"/>
          <w:lang w:val="es-ES"/>
        </w:rPr>
        <w:t>.</w:t>
      </w:r>
    </w:p>
    <w:p w14:paraId="534A9FDC" w14:textId="77777777" w:rsidR="00EF4630" w:rsidRPr="009F1378" w:rsidRDefault="00096865" w:rsidP="00EF4630">
      <w:pPr>
        <w:pStyle w:val="norm"/>
        <w:spacing w:line="276" w:lineRule="auto"/>
        <w:ind w:firstLine="567"/>
        <w:rPr>
          <w:rFonts w:ascii="GHEA Grapalat" w:hAnsi="GHEA Grapalat" w:cs="Sylfaen"/>
          <w:color w:val="000000" w:themeColor="text1"/>
          <w:sz w:val="20"/>
          <w:szCs w:val="24"/>
          <w:lang w:val="af-ZA" w:eastAsia="en-US"/>
        </w:rPr>
      </w:pPr>
      <w:r w:rsidRPr="009F1378">
        <w:rPr>
          <w:rFonts w:ascii="GHEA Grapalat" w:hAnsi="GHEA Grapalat" w:cs="Sylfaen"/>
          <w:color w:val="000000" w:themeColor="text1"/>
          <w:sz w:val="20"/>
          <w:lang w:val="af-ZA"/>
        </w:rPr>
        <w:t xml:space="preserve">2.3 </w:t>
      </w:r>
      <w:r w:rsidR="00EF4630" w:rsidRPr="009F1378">
        <w:rPr>
          <w:rFonts w:ascii="GHEA Grapalat" w:hAnsi="GHEA Grapalat" w:cs="Sylfaen"/>
          <w:color w:val="000000" w:themeColor="text1"/>
          <w:sz w:val="20"/>
          <w:szCs w:val="24"/>
          <w:lang w:eastAsia="en-US"/>
        </w:rPr>
        <w:t>агентство</w:t>
      </w:r>
      <w:r w:rsidR="00EF4630" w:rsidRPr="009F1378">
        <w:rPr>
          <w:rFonts w:ascii="GHEA Grapalat" w:hAnsi="GHEA Grapalat" w:cs="Sylfaen"/>
          <w:color w:val="000000" w:themeColor="text1"/>
          <w:sz w:val="20"/>
          <w:szCs w:val="24"/>
          <w:lang w:val="af-ZA" w:eastAsia="en-US"/>
        </w:rPr>
        <w:t xml:space="preserve"> </w:t>
      </w:r>
      <w:r w:rsidR="00EF4630" w:rsidRPr="009F1378">
        <w:rPr>
          <w:rFonts w:ascii="GHEA Grapalat" w:hAnsi="GHEA Grapalat" w:cs="Sylfaen"/>
          <w:color w:val="000000" w:themeColor="text1"/>
          <w:sz w:val="20"/>
          <w:szCs w:val="24"/>
          <w:lang w:eastAsia="en-US"/>
        </w:rPr>
        <w:t>договор</w:t>
      </w:r>
      <w:r w:rsidR="00EF4630" w:rsidRPr="009F1378">
        <w:rPr>
          <w:rFonts w:ascii="GHEA Grapalat" w:hAnsi="GHEA Grapalat" w:cs="Sylfaen"/>
          <w:color w:val="000000" w:themeColor="text1"/>
          <w:sz w:val="20"/>
          <w:szCs w:val="24"/>
          <w:lang w:val="af-ZA" w:eastAsia="en-US"/>
        </w:rPr>
        <w:t xml:space="preserve"> </w:t>
      </w:r>
      <w:r w:rsidR="00EF4630" w:rsidRPr="009F1378">
        <w:rPr>
          <w:rFonts w:ascii="GHEA Grapalat" w:hAnsi="GHEA Grapalat" w:cs="Sylfaen"/>
          <w:color w:val="000000" w:themeColor="text1"/>
          <w:sz w:val="20"/>
          <w:szCs w:val="24"/>
          <w:lang w:eastAsia="en-US"/>
        </w:rPr>
        <w:t>копия</w:t>
      </w:r>
      <w:r w:rsidR="00EF4630" w:rsidRPr="009F1378">
        <w:rPr>
          <w:rFonts w:ascii="GHEA Grapalat" w:hAnsi="GHEA Grapalat" w:cs="Sylfaen"/>
          <w:color w:val="000000" w:themeColor="text1"/>
          <w:sz w:val="20"/>
          <w:szCs w:val="24"/>
          <w:lang w:val="af-ZA" w:eastAsia="en-US"/>
        </w:rPr>
        <w:t xml:space="preserve"> </w:t>
      </w:r>
      <w:r w:rsidR="00EF4630" w:rsidRPr="009F1378">
        <w:rPr>
          <w:rFonts w:ascii="GHEA Grapalat" w:hAnsi="GHEA Grapalat" w:cs="Sylfaen"/>
          <w:color w:val="000000" w:themeColor="text1"/>
          <w:sz w:val="20"/>
          <w:szCs w:val="24"/>
          <w:lang w:eastAsia="en-US"/>
        </w:rPr>
        <w:t>и</w:t>
      </w:r>
      <w:r w:rsidR="00EF4630" w:rsidRPr="009F1378">
        <w:rPr>
          <w:rFonts w:ascii="GHEA Grapalat" w:hAnsi="GHEA Grapalat" w:cs="Sylfaen"/>
          <w:color w:val="000000" w:themeColor="text1"/>
          <w:sz w:val="20"/>
          <w:szCs w:val="24"/>
          <w:lang w:val="af-ZA" w:eastAsia="en-US"/>
        </w:rPr>
        <w:t xml:space="preserve"> </w:t>
      </w:r>
      <w:r w:rsidR="00EF4630" w:rsidRPr="009F1378">
        <w:rPr>
          <w:rFonts w:ascii="GHEA Grapalat" w:hAnsi="GHEA Grapalat" w:cs="Sylfaen"/>
          <w:color w:val="000000" w:themeColor="text1"/>
          <w:sz w:val="20"/>
          <w:szCs w:val="24"/>
          <w:lang w:eastAsia="en-US"/>
        </w:rPr>
        <w:t>его</w:t>
      </w:r>
      <w:r w:rsidR="00EF4630" w:rsidRPr="009F1378">
        <w:rPr>
          <w:rFonts w:ascii="GHEA Grapalat" w:hAnsi="GHEA Grapalat" w:cs="Sylfaen"/>
          <w:color w:val="000000" w:themeColor="text1"/>
          <w:sz w:val="20"/>
          <w:szCs w:val="24"/>
          <w:lang w:val="af-ZA" w:eastAsia="en-US"/>
        </w:rPr>
        <w:t xml:space="preserve"> </w:t>
      </w:r>
      <w:r w:rsidR="00EF4630" w:rsidRPr="009F1378">
        <w:rPr>
          <w:rFonts w:ascii="GHEA Grapalat" w:hAnsi="GHEA Grapalat" w:cs="Sylfaen"/>
          <w:color w:val="000000" w:themeColor="text1"/>
          <w:sz w:val="20"/>
          <w:szCs w:val="24"/>
          <w:lang w:eastAsia="en-US"/>
        </w:rPr>
        <w:t>сторона</w:t>
      </w:r>
      <w:r w:rsidR="00EF4630" w:rsidRPr="009F1378">
        <w:rPr>
          <w:rFonts w:ascii="GHEA Grapalat" w:hAnsi="GHEA Grapalat" w:cs="Sylfaen"/>
          <w:color w:val="000000" w:themeColor="text1"/>
          <w:sz w:val="20"/>
          <w:szCs w:val="24"/>
          <w:lang w:val="af-ZA" w:eastAsia="en-US"/>
        </w:rPr>
        <w:t xml:space="preserve"> </w:t>
      </w:r>
      <w:r w:rsidR="00EF4630" w:rsidRPr="009F1378">
        <w:rPr>
          <w:rFonts w:ascii="GHEA Grapalat" w:hAnsi="GHEA Grapalat" w:cs="Sylfaen"/>
          <w:color w:val="000000" w:themeColor="text1"/>
          <w:sz w:val="20"/>
          <w:szCs w:val="24"/>
          <w:lang w:eastAsia="en-US"/>
        </w:rPr>
        <w:t>существование</w:t>
      </w:r>
      <w:r w:rsidR="00EF4630" w:rsidRPr="009F1378">
        <w:rPr>
          <w:rFonts w:ascii="GHEA Grapalat" w:hAnsi="GHEA Grapalat" w:cs="Sylfaen"/>
          <w:color w:val="000000" w:themeColor="text1"/>
          <w:sz w:val="20"/>
          <w:szCs w:val="24"/>
          <w:lang w:val="af-ZA" w:eastAsia="en-US"/>
        </w:rPr>
        <w:t xml:space="preserve"> </w:t>
      </w:r>
      <w:r w:rsidR="00EF4630" w:rsidRPr="009F1378">
        <w:rPr>
          <w:rFonts w:ascii="GHEA Grapalat" w:hAnsi="GHEA Grapalat" w:cs="Sylfaen"/>
          <w:color w:val="000000" w:themeColor="text1"/>
          <w:sz w:val="20"/>
          <w:szCs w:val="24"/>
          <w:lang w:eastAsia="en-US"/>
        </w:rPr>
        <w:t>человек</w:t>
      </w:r>
      <w:r w:rsidR="00EF4630" w:rsidRPr="009F1378">
        <w:rPr>
          <w:rFonts w:ascii="GHEA Grapalat" w:hAnsi="GHEA Grapalat" w:cs="Sylfaen"/>
          <w:color w:val="000000" w:themeColor="text1"/>
          <w:sz w:val="20"/>
          <w:szCs w:val="24"/>
          <w:lang w:val="af-ZA" w:eastAsia="en-US"/>
        </w:rPr>
        <w:t xml:space="preserve"> </w:t>
      </w:r>
      <w:r w:rsidR="00EF4630" w:rsidRPr="009F1378">
        <w:rPr>
          <w:rFonts w:ascii="GHEA Grapalat" w:hAnsi="GHEA Grapalat" w:cs="Sylfaen"/>
          <w:color w:val="000000" w:themeColor="text1"/>
          <w:sz w:val="20"/>
          <w:szCs w:val="24"/>
          <w:lang w:eastAsia="en-US"/>
        </w:rPr>
        <w:t xml:space="preserve">данные </w:t>
      </w:r>
      <w:r w:rsidR="00EF4630" w:rsidRPr="009F1378">
        <w:rPr>
          <w:rFonts w:ascii="GHEA Grapalat" w:hAnsi="GHEA Grapalat" w:cs="Sylfaen"/>
          <w:color w:val="000000" w:themeColor="text1"/>
          <w:sz w:val="20"/>
          <w:szCs w:val="24"/>
          <w:lang w:val="af-ZA" w:eastAsia="en-US"/>
        </w:rPr>
        <w:t xml:space="preserve">если </w:t>
      </w:r>
      <w:r w:rsidR="00EF4630" w:rsidRPr="009F1378">
        <w:rPr>
          <w:rFonts w:ascii="GHEA Grapalat" w:hAnsi="GHEA Grapalat" w:cs="Sylfaen"/>
          <w:color w:val="000000" w:themeColor="text1"/>
          <w:sz w:val="20"/>
          <w:szCs w:val="24"/>
          <w:lang w:eastAsia="en-US"/>
        </w:rPr>
        <w:t>контракт</w:t>
      </w:r>
      <w:r w:rsidR="00EF4630" w:rsidRPr="009F1378">
        <w:rPr>
          <w:rFonts w:ascii="GHEA Grapalat" w:hAnsi="GHEA Grapalat" w:cs="Sylfaen"/>
          <w:color w:val="000000" w:themeColor="text1"/>
          <w:sz w:val="20"/>
          <w:szCs w:val="24"/>
          <w:lang w:val="af-ZA" w:eastAsia="en-US"/>
        </w:rPr>
        <w:t xml:space="preserve"> </w:t>
      </w:r>
      <w:r w:rsidR="00EF4630" w:rsidRPr="009F1378">
        <w:rPr>
          <w:rFonts w:ascii="GHEA Grapalat" w:hAnsi="GHEA Grapalat" w:cs="Sylfaen"/>
          <w:color w:val="000000" w:themeColor="text1"/>
          <w:sz w:val="20"/>
          <w:szCs w:val="24"/>
          <w:lang w:eastAsia="en-US"/>
        </w:rPr>
        <w:t>быть выполнено</w:t>
      </w:r>
      <w:r w:rsidR="00EF4630" w:rsidRPr="009F1378">
        <w:rPr>
          <w:rFonts w:ascii="GHEA Grapalat" w:hAnsi="GHEA Grapalat" w:cs="Sylfaen"/>
          <w:color w:val="000000" w:themeColor="text1"/>
          <w:sz w:val="20"/>
          <w:szCs w:val="24"/>
          <w:lang w:val="af-ZA" w:eastAsia="en-US"/>
        </w:rPr>
        <w:t xml:space="preserve"> </w:t>
      </w:r>
      <w:r w:rsidR="00EF4630" w:rsidRPr="009F1378">
        <w:rPr>
          <w:rFonts w:ascii="GHEA Grapalat" w:hAnsi="GHEA Grapalat" w:cs="Sylfaen"/>
          <w:color w:val="000000" w:themeColor="text1"/>
          <w:sz w:val="20"/>
          <w:szCs w:val="24"/>
          <w:lang w:eastAsia="en-US"/>
        </w:rPr>
        <w:t>является</w:t>
      </w:r>
      <w:r w:rsidR="00EF4630" w:rsidRPr="009F1378">
        <w:rPr>
          <w:rFonts w:ascii="GHEA Grapalat" w:hAnsi="GHEA Grapalat" w:cs="Sylfaen"/>
          <w:color w:val="000000" w:themeColor="text1"/>
          <w:sz w:val="20"/>
          <w:szCs w:val="24"/>
          <w:lang w:val="af-ZA" w:eastAsia="en-US"/>
        </w:rPr>
        <w:t xml:space="preserve"> </w:t>
      </w:r>
      <w:r w:rsidR="00EF4630" w:rsidRPr="009F1378">
        <w:rPr>
          <w:rFonts w:ascii="GHEA Grapalat" w:hAnsi="GHEA Grapalat" w:cs="Sylfaen"/>
          <w:color w:val="000000" w:themeColor="text1"/>
          <w:sz w:val="20"/>
          <w:szCs w:val="24"/>
          <w:lang w:eastAsia="en-US"/>
        </w:rPr>
        <w:t>агентство</w:t>
      </w:r>
      <w:r w:rsidR="00EF4630" w:rsidRPr="009F1378">
        <w:rPr>
          <w:rFonts w:ascii="GHEA Grapalat" w:hAnsi="GHEA Grapalat" w:cs="Sylfaen"/>
          <w:color w:val="000000" w:themeColor="text1"/>
          <w:sz w:val="20"/>
          <w:szCs w:val="24"/>
          <w:lang w:val="af-ZA" w:eastAsia="en-US"/>
        </w:rPr>
        <w:t xml:space="preserve"> </w:t>
      </w:r>
      <w:r w:rsidR="00EF4630" w:rsidRPr="009F1378">
        <w:rPr>
          <w:rFonts w:ascii="GHEA Grapalat" w:hAnsi="GHEA Grapalat" w:cs="Sylfaen"/>
          <w:color w:val="000000" w:themeColor="text1"/>
          <w:sz w:val="20"/>
          <w:szCs w:val="24"/>
          <w:lang w:eastAsia="en-US"/>
        </w:rPr>
        <w:t xml:space="preserve">через </w:t>
      </w:r>
      <w:r w:rsidR="00EF4630" w:rsidRPr="009F1378">
        <w:rPr>
          <w:rFonts w:ascii="GHEA Grapalat" w:hAnsi="GHEA Grapalat" w:cs="Sylfaen"/>
          <w:color w:val="000000" w:themeColor="text1"/>
          <w:sz w:val="20"/>
          <w:szCs w:val="24"/>
          <w:lang w:val="af-ZA" w:eastAsia="en-US"/>
        </w:rPr>
        <w:t>.</w:t>
      </w:r>
    </w:p>
    <w:p w14:paraId="70E3A072" w14:textId="5DA9C9C1" w:rsidR="00EF4630" w:rsidRPr="009F1378" w:rsidRDefault="00EF4630" w:rsidP="00505AD4">
      <w:pPr>
        <w:pStyle w:val="norm"/>
        <w:spacing w:line="240" w:lineRule="auto"/>
        <w:ind w:firstLine="567"/>
        <w:rPr>
          <w:rFonts w:ascii="GHEA Grapalat" w:hAnsi="GHEA Grapalat" w:cs="Sylfaen"/>
          <w:color w:val="000000" w:themeColor="text1"/>
          <w:sz w:val="20"/>
          <w:szCs w:val="24"/>
          <w:lang w:val="af-ZA" w:eastAsia="en-US"/>
        </w:rPr>
      </w:pPr>
      <w:r w:rsidRPr="009F1378">
        <w:rPr>
          <w:rFonts w:ascii="GHEA Grapalat" w:hAnsi="GHEA Grapalat" w:cs="Sylfaen"/>
          <w:color w:val="000000" w:themeColor="text1"/>
          <w:sz w:val="20"/>
          <w:szCs w:val="24"/>
          <w:lang w:val="af-ZA" w:eastAsia="en-US"/>
        </w:rPr>
        <w:t xml:space="preserve">2.4 </w:t>
      </w:r>
      <w:r w:rsidRPr="009F1378">
        <w:rPr>
          <w:rFonts w:ascii="GHEA Grapalat" w:hAnsi="GHEA Grapalat" w:cs="Sylfaen"/>
          <w:color w:val="000000" w:themeColor="text1"/>
          <w:sz w:val="20"/>
          <w:szCs w:val="24"/>
          <w:lang w:eastAsia="en-US"/>
        </w:rPr>
        <w:t>сустав</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eastAsia="en-US"/>
        </w:rPr>
        <w:t>активность</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eastAsia="en-US"/>
        </w:rPr>
        <w:t xml:space="preserve">контракт </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eastAsia="en-US"/>
        </w:rPr>
        <w:t>если</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eastAsia="en-US"/>
        </w:rPr>
        <w:t>участники</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eastAsia="en-US"/>
        </w:rPr>
        <w:t>покупка</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eastAsia="en-US"/>
        </w:rPr>
        <w:t>к процедуре</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eastAsia="en-US"/>
        </w:rPr>
        <w:t>участники</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eastAsia="en-US"/>
        </w:rPr>
        <w:t>являются</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eastAsia="en-US"/>
        </w:rPr>
        <w:t>совместно</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eastAsia="en-US"/>
        </w:rPr>
        <w:t>активность</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eastAsia="en-US"/>
        </w:rPr>
        <w:t xml:space="preserve">в порядке </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eastAsia="en-US"/>
        </w:rPr>
        <w:t xml:space="preserve">по консорциуму </w:t>
      </w:r>
      <w:r w:rsidRPr="009F1378">
        <w:rPr>
          <w:rFonts w:ascii="GHEA Grapalat" w:hAnsi="GHEA Grapalat" w:cs="Sylfaen"/>
          <w:color w:val="000000" w:themeColor="text1"/>
          <w:sz w:val="20"/>
          <w:szCs w:val="24"/>
          <w:lang w:val="af-ZA" w:eastAsia="en-US"/>
        </w:rPr>
        <w:t xml:space="preserve">): </w:t>
      </w:r>
      <w:r w:rsidR="007334FA" w:rsidRPr="009F1378">
        <w:rPr>
          <w:rFonts w:ascii="GHEA Grapalat" w:hAnsi="GHEA Grapalat" w:cs="Sylfaen"/>
          <w:color w:val="000000" w:themeColor="text1"/>
          <w:sz w:val="20"/>
          <w:szCs w:val="24"/>
          <w:lang w:eastAsia="en-US"/>
        </w:rPr>
        <w:t>Совместный</w:t>
      </w:r>
      <w:r w:rsidR="007334FA" w:rsidRPr="009F1378">
        <w:rPr>
          <w:rFonts w:ascii="GHEA Grapalat" w:hAnsi="GHEA Grapalat" w:cs="Sylfaen"/>
          <w:color w:val="000000" w:themeColor="text1"/>
          <w:sz w:val="20"/>
          <w:szCs w:val="24"/>
          <w:lang w:val="af-ZA" w:eastAsia="en-US"/>
        </w:rPr>
        <w:t xml:space="preserve"> </w:t>
      </w:r>
      <w:r w:rsidR="007334FA" w:rsidRPr="009F1378">
        <w:rPr>
          <w:rFonts w:ascii="GHEA Grapalat" w:hAnsi="GHEA Grapalat" w:cs="Sylfaen"/>
          <w:color w:val="000000" w:themeColor="text1"/>
          <w:sz w:val="20"/>
          <w:szCs w:val="24"/>
          <w:lang w:eastAsia="en-US"/>
        </w:rPr>
        <w:t>активность</w:t>
      </w:r>
      <w:r w:rsidR="007334FA" w:rsidRPr="009F1378">
        <w:rPr>
          <w:rFonts w:ascii="GHEA Grapalat" w:hAnsi="GHEA Grapalat" w:cs="Sylfaen"/>
          <w:color w:val="000000" w:themeColor="text1"/>
          <w:sz w:val="20"/>
          <w:szCs w:val="24"/>
          <w:lang w:val="af-ZA" w:eastAsia="en-US"/>
        </w:rPr>
        <w:t xml:space="preserve"> участвовать в </w:t>
      </w:r>
      <w:r w:rsidR="007334FA" w:rsidRPr="009F1378">
        <w:rPr>
          <w:rFonts w:ascii="GHEA Grapalat" w:hAnsi="GHEA Grapalat" w:cs="Sylfaen"/>
          <w:color w:val="000000" w:themeColor="text1"/>
          <w:sz w:val="20"/>
          <w:szCs w:val="24"/>
          <w:lang w:eastAsia="en-US"/>
        </w:rPr>
        <w:t>консорциуме​​</w:t>
      </w:r>
      <w:r w:rsidR="007334FA" w:rsidRPr="009F1378">
        <w:rPr>
          <w:rFonts w:ascii="GHEA Grapalat" w:hAnsi="GHEA Grapalat" w:cs="Sylfaen"/>
          <w:color w:val="000000" w:themeColor="text1"/>
          <w:sz w:val="20"/>
          <w:szCs w:val="24"/>
          <w:lang w:val="af-ZA" w:eastAsia="en-US"/>
        </w:rPr>
        <w:t xml:space="preserve"> </w:t>
      </w:r>
      <w:r w:rsidR="007334FA" w:rsidRPr="009F1378">
        <w:rPr>
          <w:rFonts w:ascii="GHEA Grapalat" w:hAnsi="GHEA Grapalat" w:cs="Sylfaen"/>
          <w:color w:val="000000" w:themeColor="text1"/>
          <w:sz w:val="20"/>
          <w:szCs w:val="24"/>
          <w:lang w:eastAsia="en-US"/>
        </w:rPr>
        <w:t>в случае</w:t>
      </w:r>
      <w:r w:rsidR="007334FA" w:rsidRPr="009F1378">
        <w:rPr>
          <w:rFonts w:ascii="GHEA Grapalat" w:hAnsi="GHEA Grapalat" w:cs="Sylfaen"/>
          <w:color w:val="000000" w:themeColor="text1"/>
          <w:sz w:val="20"/>
          <w:szCs w:val="24"/>
          <w:lang w:val="af-ZA" w:eastAsia="en-US"/>
        </w:rPr>
        <w:t xml:space="preserve"> </w:t>
      </w:r>
      <w:r w:rsidR="007334FA" w:rsidRPr="009F1378">
        <w:rPr>
          <w:rFonts w:ascii="GHEA Grapalat" w:hAnsi="GHEA Grapalat" w:cs="Sylfaen"/>
          <w:color w:val="000000" w:themeColor="text1"/>
          <w:sz w:val="20"/>
          <w:szCs w:val="24"/>
          <w:lang w:eastAsia="en-US"/>
        </w:rPr>
        <w:t>приложение</w:t>
      </w:r>
      <w:r w:rsidR="007334FA" w:rsidRPr="009F1378">
        <w:rPr>
          <w:rFonts w:ascii="GHEA Grapalat" w:hAnsi="GHEA Grapalat" w:cs="Sylfaen"/>
          <w:color w:val="000000" w:themeColor="text1"/>
          <w:sz w:val="20"/>
          <w:szCs w:val="24"/>
          <w:lang w:val="af-ZA" w:eastAsia="en-US"/>
        </w:rPr>
        <w:t xml:space="preserve"> </w:t>
      </w:r>
      <w:r w:rsidR="007334FA" w:rsidRPr="009F1378">
        <w:rPr>
          <w:rFonts w:ascii="GHEA Grapalat" w:hAnsi="GHEA Grapalat" w:cs="Sylfaen"/>
          <w:color w:val="000000" w:themeColor="text1"/>
          <w:sz w:val="20"/>
          <w:szCs w:val="24"/>
          <w:lang w:eastAsia="en-US"/>
        </w:rPr>
        <w:t xml:space="preserve">включён </w:t>
      </w:r>
      <w:r w:rsidR="007334FA" w:rsidRPr="009F1378">
        <w:rPr>
          <w:rFonts w:ascii="GHEA Grapalat" w:hAnsi="GHEA Grapalat" w:cs="Sylfaen"/>
          <w:color w:val="000000" w:themeColor="text1"/>
          <w:sz w:val="20"/>
          <w:szCs w:val="24"/>
          <w:lang w:val="af-ZA" w:eastAsia="en-US"/>
        </w:rPr>
        <w:t xml:space="preserve">: </w:t>
      </w:r>
      <w:r w:rsidR="007334FA" w:rsidRPr="009F1378">
        <w:rPr>
          <w:rFonts w:ascii="GHEA Grapalat" w:hAnsi="GHEA Grapalat" w:cs="Sylfaen"/>
          <w:color w:val="000000" w:themeColor="text1"/>
          <w:sz w:val="20"/>
          <w:szCs w:val="24"/>
          <w:lang w:eastAsia="en-US"/>
        </w:rPr>
        <w:t>участник</w:t>
      </w:r>
      <w:r w:rsidR="007334FA" w:rsidRPr="009F1378">
        <w:rPr>
          <w:rFonts w:ascii="GHEA Grapalat" w:hAnsi="GHEA Grapalat" w:cs="Sylfaen"/>
          <w:color w:val="000000" w:themeColor="text1"/>
          <w:sz w:val="20"/>
          <w:szCs w:val="24"/>
          <w:lang w:val="af-ZA" w:eastAsia="en-US"/>
        </w:rPr>
        <w:t xml:space="preserve"> </w:t>
      </w:r>
      <w:r w:rsidR="007334FA" w:rsidRPr="009F1378">
        <w:rPr>
          <w:rFonts w:ascii="GHEA Grapalat" w:hAnsi="GHEA Grapalat" w:cs="Sylfaen"/>
          <w:color w:val="000000" w:themeColor="text1"/>
          <w:sz w:val="20"/>
          <w:szCs w:val="24"/>
          <w:lang w:eastAsia="en-US"/>
        </w:rPr>
        <w:t>к</w:t>
      </w:r>
      <w:r w:rsidR="007334FA" w:rsidRPr="009F1378">
        <w:rPr>
          <w:rFonts w:ascii="GHEA Grapalat" w:hAnsi="GHEA Grapalat" w:cs="Sylfaen"/>
          <w:color w:val="000000" w:themeColor="text1"/>
          <w:sz w:val="20"/>
          <w:szCs w:val="24"/>
          <w:lang w:val="af-ZA" w:eastAsia="en-US"/>
        </w:rPr>
        <w:t xml:space="preserve"> </w:t>
      </w:r>
      <w:r w:rsidR="007334FA" w:rsidRPr="009F1378">
        <w:rPr>
          <w:rFonts w:ascii="GHEA Grapalat" w:hAnsi="GHEA Grapalat" w:cs="Sylfaen"/>
          <w:color w:val="000000" w:themeColor="text1"/>
          <w:sz w:val="20"/>
          <w:szCs w:val="24"/>
          <w:lang w:eastAsia="en-US"/>
        </w:rPr>
        <w:t>подтверждаемый</w:t>
      </w:r>
      <w:r w:rsidR="007334FA" w:rsidRPr="009F1378">
        <w:rPr>
          <w:rFonts w:ascii="GHEA Grapalat" w:hAnsi="GHEA Grapalat" w:cs="Sylfaen"/>
          <w:color w:val="000000" w:themeColor="text1"/>
          <w:sz w:val="20"/>
          <w:szCs w:val="24"/>
          <w:lang w:val="af-ZA" w:eastAsia="en-US"/>
        </w:rPr>
        <w:t xml:space="preserve"> </w:t>
      </w:r>
      <w:r w:rsidR="007334FA" w:rsidRPr="009F1378">
        <w:rPr>
          <w:rFonts w:ascii="GHEA Grapalat" w:hAnsi="GHEA Grapalat" w:cs="Sylfaen"/>
          <w:color w:val="000000" w:themeColor="text1"/>
          <w:sz w:val="20"/>
          <w:szCs w:val="24"/>
          <w:lang w:eastAsia="en-US"/>
        </w:rPr>
        <w:t>документы</w:t>
      </w:r>
      <w:r w:rsidR="007334FA" w:rsidRPr="009F1378">
        <w:rPr>
          <w:rFonts w:ascii="GHEA Grapalat" w:hAnsi="GHEA Grapalat" w:cs="Sylfaen"/>
          <w:color w:val="000000" w:themeColor="text1"/>
          <w:sz w:val="20"/>
          <w:szCs w:val="24"/>
          <w:lang w:val="af-ZA" w:eastAsia="en-US"/>
        </w:rPr>
        <w:t xml:space="preserve"> </w:t>
      </w:r>
      <w:r w:rsidR="007334FA" w:rsidRPr="009F1378">
        <w:rPr>
          <w:rFonts w:ascii="GHEA Grapalat" w:hAnsi="GHEA Grapalat" w:cs="Sylfaen"/>
          <w:color w:val="000000" w:themeColor="text1"/>
          <w:sz w:val="20"/>
          <w:szCs w:val="24"/>
          <w:lang w:eastAsia="en-US"/>
        </w:rPr>
        <w:t>нуждаться</w:t>
      </w:r>
      <w:r w:rsidR="007334FA" w:rsidRPr="009F1378">
        <w:rPr>
          <w:rFonts w:ascii="GHEA Grapalat" w:hAnsi="GHEA Grapalat" w:cs="Sylfaen"/>
          <w:color w:val="000000" w:themeColor="text1"/>
          <w:sz w:val="20"/>
          <w:szCs w:val="24"/>
          <w:lang w:val="af-ZA" w:eastAsia="en-US"/>
        </w:rPr>
        <w:t xml:space="preserve"> </w:t>
      </w:r>
      <w:r w:rsidR="007334FA" w:rsidRPr="009F1378">
        <w:rPr>
          <w:rFonts w:ascii="GHEA Grapalat" w:hAnsi="GHEA Grapalat" w:cs="Sylfaen"/>
          <w:color w:val="000000" w:themeColor="text1"/>
          <w:sz w:val="20"/>
          <w:szCs w:val="24"/>
          <w:lang w:eastAsia="en-US"/>
        </w:rPr>
        <w:t>является</w:t>
      </w:r>
      <w:r w:rsidR="007334FA" w:rsidRPr="009F1378">
        <w:rPr>
          <w:rFonts w:ascii="GHEA Grapalat" w:hAnsi="GHEA Grapalat" w:cs="Sylfaen"/>
          <w:color w:val="000000" w:themeColor="text1"/>
          <w:sz w:val="20"/>
          <w:szCs w:val="24"/>
          <w:lang w:val="af-ZA" w:eastAsia="en-US"/>
        </w:rPr>
        <w:t xml:space="preserve"> </w:t>
      </w:r>
      <w:r w:rsidR="007334FA" w:rsidRPr="009F1378">
        <w:rPr>
          <w:rFonts w:ascii="GHEA Grapalat" w:hAnsi="GHEA Grapalat" w:cs="Sylfaen"/>
          <w:color w:val="000000" w:themeColor="text1"/>
          <w:sz w:val="20"/>
          <w:szCs w:val="24"/>
          <w:lang w:eastAsia="en-US"/>
        </w:rPr>
        <w:t>одобренный</w:t>
      </w:r>
      <w:r w:rsidR="007334FA" w:rsidRPr="009F1378">
        <w:rPr>
          <w:rFonts w:ascii="GHEA Grapalat" w:hAnsi="GHEA Grapalat" w:cs="Sylfaen"/>
          <w:color w:val="000000" w:themeColor="text1"/>
          <w:sz w:val="20"/>
          <w:szCs w:val="24"/>
          <w:lang w:val="af-ZA" w:eastAsia="en-US"/>
        </w:rPr>
        <w:t xml:space="preserve"> </w:t>
      </w:r>
      <w:r w:rsidR="007334FA" w:rsidRPr="009F1378">
        <w:rPr>
          <w:rFonts w:ascii="GHEA Grapalat" w:hAnsi="GHEA Grapalat" w:cs="Sylfaen"/>
          <w:color w:val="000000" w:themeColor="text1"/>
          <w:sz w:val="20"/>
          <w:szCs w:val="24"/>
          <w:lang w:eastAsia="en-US"/>
        </w:rPr>
        <w:t>быть</w:t>
      </w:r>
      <w:r w:rsidR="007334FA" w:rsidRPr="009F1378">
        <w:rPr>
          <w:rFonts w:ascii="GHEA Grapalat" w:hAnsi="GHEA Grapalat" w:cs="Sylfaen"/>
          <w:color w:val="000000" w:themeColor="text1"/>
          <w:sz w:val="20"/>
          <w:szCs w:val="24"/>
          <w:lang w:val="af-ZA" w:eastAsia="en-US"/>
        </w:rPr>
        <w:t xml:space="preserve"> </w:t>
      </w:r>
      <w:r w:rsidR="007334FA" w:rsidRPr="009F1378">
        <w:rPr>
          <w:rFonts w:ascii="GHEA Grapalat" w:hAnsi="GHEA Grapalat" w:cs="Sylfaen"/>
          <w:color w:val="000000" w:themeColor="text1"/>
          <w:sz w:val="20"/>
          <w:szCs w:val="24"/>
          <w:lang w:eastAsia="en-US"/>
        </w:rPr>
        <w:t>консорциум</w:t>
      </w:r>
      <w:r w:rsidR="007334FA" w:rsidRPr="009F1378">
        <w:rPr>
          <w:rFonts w:ascii="GHEA Grapalat" w:hAnsi="GHEA Grapalat" w:cs="Sylfaen"/>
          <w:color w:val="000000" w:themeColor="text1"/>
          <w:sz w:val="20"/>
          <w:szCs w:val="24"/>
          <w:lang w:val="af-ZA" w:eastAsia="en-US"/>
        </w:rPr>
        <w:t xml:space="preserve"> </w:t>
      </w:r>
      <w:r w:rsidR="007334FA" w:rsidRPr="009F1378">
        <w:rPr>
          <w:rFonts w:ascii="GHEA Grapalat" w:hAnsi="GHEA Grapalat" w:cs="Sylfaen"/>
          <w:color w:val="000000" w:themeColor="text1"/>
          <w:sz w:val="20"/>
          <w:szCs w:val="24"/>
          <w:lang w:eastAsia="en-US"/>
        </w:rPr>
        <w:t>все</w:t>
      </w:r>
      <w:r w:rsidR="007334FA" w:rsidRPr="009F1378">
        <w:rPr>
          <w:rFonts w:ascii="GHEA Grapalat" w:hAnsi="GHEA Grapalat" w:cs="Sylfaen"/>
          <w:color w:val="000000" w:themeColor="text1"/>
          <w:sz w:val="20"/>
          <w:szCs w:val="24"/>
          <w:lang w:val="af-ZA" w:eastAsia="en-US"/>
        </w:rPr>
        <w:t xml:space="preserve"> </w:t>
      </w:r>
      <w:r w:rsidR="007334FA" w:rsidRPr="009F1378">
        <w:rPr>
          <w:rFonts w:ascii="GHEA Grapalat" w:hAnsi="GHEA Grapalat" w:cs="Sylfaen"/>
          <w:color w:val="000000" w:themeColor="text1"/>
          <w:sz w:val="20"/>
          <w:szCs w:val="24"/>
          <w:lang w:eastAsia="en-US"/>
        </w:rPr>
        <w:t>члены</w:t>
      </w:r>
      <w:r w:rsidR="007334FA" w:rsidRPr="009F1378">
        <w:rPr>
          <w:rFonts w:ascii="GHEA Grapalat" w:hAnsi="GHEA Grapalat" w:cs="Sylfaen"/>
          <w:color w:val="000000" w:themeColor="text1"/>
          <w:sz w:val="20"/>
          <w:szCs w:val="24"/>
          <w:lang w:val="af-ZA" w:eastAsia="en-US"/>
        </w:rPr>
        <w:t xml:space="preserve"> </w:t>
      </w:r>
      <w:r w:rsidR="007334FA" w:rsidRPr="009F1378">
        <w:rPr>
          <w:rFonts w:ascii="GHEA Grapalat" w:hAnsi="GHEA Grapalat" w:cs="Sylfaen"/>
          <w:color w:val="000000" w:themeColor="text1"/>
          <w:sz w:val="20"/>
          <w:szCs w:val="24"/>
          <w:lang w:eastAsia="en-US"/>
        </w:rPr>
        <w:t xml:space="preserve">к </w:t>
      </w:r>
      <w:r w:rsidR="007334FA" w:rsidRPr="009F1378">
        <w:rPr>
          <w:rFonts w:ascii="GHEA Grapalat" w:hAnsi="GHEA Grapalat" w:cs="Sylfaen"/>
          <w:color w:val="000000" w:themeColor="text1"/>
          <w:sz w:val="20"/>
          <w:szCs w:val="24"/>
          <w:lang w:val="af-ZA" w:eastAsia="en-US"/>
        </w:rPr>
        <w:t>:</w:t>
      </w:r>
    </w:p>
    <w:p w14:paraId="7CBDD812" w14:textId="77777777" w:rsidR="00E67BA7" w:rsidRPr="009F1378" w:rsidRDefault="00096865" w:rsidP="00EF3662">
      <w:pPr>
        <w:ind w:firstLine="567"/>
        <w:jc w:val="both"/>
        <w:rPr>
          <w:rFonts w:ascii="GHEA Grapalat" w:hAnsi="GHEA Grapalat" w:cs="Sylfaen"/>
          <w:color w:val="000000" w:themeColor="text1"/>
          <w:sz w:val="20"/>
          <w:lang w:val="af-ZA"/>
        </w:rPr>
      </w:pPr>
      <w:r w:rsidRPr="009F1378">
        <w:rPr>
          <w:rFonts w:ascii="GHEA Grapalat" w:hAnsi="GHEA Grapalat" w:cs="Sylfaen"/>
          <w:color w:val="000000" w:themeColor="text1"/>
          <w:sz w:val="20"/>
          <w:lang w:val="af-ZA"/>
        </w:rPr>
        <w:t xml:space="preserve">2.6 </w:t>
      </w:r>
      <w:r w:rsidR="00E67BA7" w:rsidRPr="009F1378">
        <w:rPr>
          <w:rFonts w:ascii="GHEA Grapalat" w:hAnsi="GHEA Grapalat" w:cs="Sylfaen"/>
          <w:color w:val="000000" w:themeColor="text1"/>
          <w:sz w:val="20"/>
          <w:lang w:val="hy-AM"/>
        </w:rPr>
        <w:t>цена</w:t>
      </w:r>
      <w:r w:rsidR="00E67BA7" w:rsidRPr="009F1378">
        <w:rPr>
          <w:rFonts w:ascii="GHEA Grapalat" w:hAnsi="GHEA Grapalat" w:cs="Sylfaen"/>
          <w:color w:val="000000" w:themeColor="text1"/>
          <w:sz w:val="20"/>
          <w:lang w:val="af-ZA"/>
        </w:rPr>
        <w:t xml:space="preserve"> </w:t>
      </w:r>
      <w:r w:rsidR="00E67BA7" w:rsidRPr="009F1378">
        <w:rPr>
          <w:rFonts w:ascii="GHEA Grapalat" w:hAnsi="GHEA Grapalat" w:cs="Sylfaen"/>
          <w:color w:val="000000" w:themeColor="text1"/>
          <w:sz w:val="20"/>
          <w:lang w:val="hy-AM"/>
        </w:rPr>
        <w:t xml:space="preserve">предложение </w:t>
      </w:r>
      <w:r w:rsidR="00294FFF" w:rsidRPr="009F1378">
        <w:rPr>
          <w:rFonts w:ascii="GHEA Grapalat" w:hAnsi="GHEA Grapalat" w:cs="Sylfaen"/>
          <w:color w:val="000000" w:themeColor="text1"/>
          <w:sz w:val="20"/>
          <w:lang w:val="af-ZA"/>
        </w:rPr>
        <w:t xml:space="preserve">в соответствии </w:t>
      </w:r>
      <w:r w:rsidR="00294FFF" w:rsidRPr="009F1378">
        <w:rPr>
          <w:rFonts w:ascii="GHEA Grapalat" w:hAnsi="GHEA Grapalat" w:cs="Sylfaen"/>
          <w:color w:val="000000" w:themeColor="text1"/>
          <w:sz w:val="20"/>
          <w:lang w:val="hy-AM"/>
        </w:rPr>
        <w:t>с</w:t>
      </w:r>
      <w:r w:rsidR="00294FFF" w:rsidRPr="009F1378">
        <w:rPr>
          <w:rFonts w:ascii="GHEA Grapalat" w:hAnsi="GHEA Grapalat" w:cs="Sylfaen"/>
          <w:color w:val="000000" w:themeColor="text1"/>
          <w:sz w:val="20"/>
          <w:lang w:val="af-ZA"/>
        </w:rPr>
        <w:t xml:space="preserve"> </w:t>
      </w:r>
      <w:r w:rsidR="00294FFF" w:rsidRPr="009F1378">
        <w:rPr>
          <w:rFonts w:ascii="GHEA Grapalat" w:hAnsi="GHEA Grapalat" w:cs="Sylfaen"/>
          <w:color w:val="000000" w:themeColor="text1"/>
          <w:sz w:val="20"/>
          <w:lang w:val="hy-AM"/>
        </w:rPr>
        <w:t xml:space="preserve">Приложение </w:t>
      </w:r>
      <w:r w:rsidR="00294FFF" w:rsidRPr="009F1378">
        <w:rPr>
          <w:rFonts w:ascii="GHEA Grapalat" w:hAnsi="GHEA Grapalat" w:cs="Sylfaen"/>
          <w:color w:val="000000" w:themeColor="text1"/>
          <w:sz w:val="20"/>
          <w:lang w:val="af-ZA"/>
        </w:rPr>
        <w:t xml:space="preserve">№ 2 </w:t>
      </w:r>
      <w:r w:rsidR="00294FFF" w:rsidRPr="009F1378">
        <w:rPr>
          <w:rFonts w:ascii="GHEA Grapalat" w:hAnsi="GHEA Grapalat" w:cs="Sylfaen"/>
          <w:color w:val="000000" w:themeColor="text1"/>
          <w:sz w:val="20"/>
          <w:lang w:val="hy-AM"/>
        </w:rPr>
        <w:t xml:space="preserve">: </w:t>
      </w:r>
      <w:r w:rsidR="00294FFF" w:rsidRPr="009F1378">
        <w:rPr>
          <w:rFonts w:ascii="GHEA Grapalat" w:hAnsi="GHEA Grapalat" w:cs="Sylfaen"/>
          <w:color w:val="000000" w:themeColor="text1"/>
          <w:sz w:val="20"/>
          <w:lang w:val="af-ZA"/>
        </w:rPr>
        <w:t xml:space="preserve">Предложение цены </w:t>
      </w:r>
      <w:r w:rsidR="00E67BA7" w:rsidRPr="009F1378">
        <w:rPr>
          <w:rFonts w:ascii="GHEA Grapalat" w:hAnsi="GHEA Grapalat" w:cs="Sylfaen"/>
          <w:color w:val="000000" w:themeColor="text1"/>
          <w:sz w:val="20"/>
          <w:lang w:val="hy-AM"/>
        </w:rPr>
        <w:t>подано.</w:t>
      </w:r>
      <w:r w:rsidR="00E67BA7" w:rsidRPr="009F1378">
        <w:rPr>
          <w:rFonts w:ascii="GHEA Grapalat" w:hAnsi="GHEA Grapalat" w:cs="Sylfaen"/>
          <w:color w:val="000000" w:themeColor="text1"/>
          <w:sz w:val="20"/>
          <w:lang w:val="af-ZA"/>
        </w:rPr>
        <w:t xml:space="preserve"> </w:t>
      </w:r>
      <w:r w:rsidR="00E67BA7" w:rsidRPr="009F1378">
        <w:rPr>
          <w:rFonts w:ascii="GHEA Grapalat" w:hAnsi="GHEA Grapalat" w:cs="Sylfaen"/>
          <w:color w:val="000000" w:themeColor="text1"/>
          <w:sz w:val="20"/>
          <w:lang w:val="hy-AM"/>
        </w:rPr>
        <w:t xml:space="preserve">это </w:t>
      </w:r>
      <w:r w:rsidR="00E67BA7" w:rsidRPr="009F1378">
        <w:rPr>
          <w:rFonts w:ascii="GHEA Grapalat" w:hAnsi="GHEA Grapalat" w:cs="Sylfaen"/>
          <w:color w:val="000000" w:themeColor="text1"/>
          <w:sz w:val="20"/>
          <w:lang w:val="af-ZA"/>
        </w:rPr>
        <w:t>значение (сумма себестоимости и прогнозируемой прибыли).</w:t>
      </w:r>
      <w:r w:rsidR="00712DB8" w:rsidRPr="009F1378">
        <w:rPr>
          <w:rFonts w:ascii="GHEA Grapalat" w:hAnsi="GHEA Grapalat" w:cs="Sylfaen"/>
          <w:color w:val="000000" w:themeColor="text1"/>
          <w:sz w:val="22"/>
          <w:szCs w:val="22"/>
          <w:lang w:val="af-ZA"/>
        </w:rPr>
        <w:t xml:space="preserve"> </w:t>
      </w:r>
      <w:r w:rsidR="00E67BA7" w:rsidRPr="009F1378">
        <w:rPr>
          <w:rFonts w:ascii="GHEA Grapalat" w:hAnsi="GHEA Grapalat" w:cs="Sylfaen"/>
          <w:color w:val="000000" w:themeColor="text1"/>
          <w:sz w:val="20"/>
          <w:lang w:val="hy-AM"/>
        </w:rPr>
        <w:t>и</w:t>
      </w:r>
      <w:r w:rsidR="00E67BA7" w:rsidRPr="009F1378">
        <w:rPr>
          <w:rFonts w:ascii="GHEA Grapalat" w:hAnsi="GHEA Grapalat" w:cs="Sylfaen"/>
          <w:color w:val="000000" w:themeColor="text1"/>
          <w:sz w:val="20"/>
          <w:lang w:val="af-ZA"/>
        </w:rPr>
        <w:t xml:space="preserve"> </w:t>
      </w:r>
      <w:r w:rsidR="00E67BA7" w:rsidRPr="009F1378">
        <w:rPr>
          <w:rFonts w:ascii="GHEA Grapalat" w:hAnsi="GHEA Grapalat" w:cs="Sylfaen"/>
          <w:color w:val="000000" w:themeColor="text1"/>
          <w:sz w:val="20"/>
          <w:lang w:val="hy-AM"/>
        </w:rPr>
        <w:t>добавлен</w:t>
      </w:r>
      <w:r w:rsidR="00E67BA7" w:rsidRPr="009F1378">
        <w:rPr>
          <w:rFonts w:ascii="GHEA Grapalat" w:hAnsi="GHEA Grapalat" w:cs="Sylfaen"/>
          <w:color w:val="000000" w:themeColor="text1"/>
          <w:sz w:val="20"/>
          <w:lang w:val="af-ZA"/>
        </w:rPr>
        <w:t xml:space="preserve"> </w:t>
      </w:r>
      <w:r w:rsidR="00E67BA7" w:rsidRPr="009F1378">
        <w:rPr>
          <w:rFonts w:ascii="GHEA Grapalat" w:hAnsi="GHEA Grapalat" w:cs="Sylfaen"/>
          <w:color w:val="000000" w:themeColor="text1"/>
          <w:sz w:val="20"/>
          <w:lang w:val="hy-AM"/>
        </w:rPr>
        <w:t>ценный</w:t>
      </w:r>
      <w:r w:rsidR="00E67BA7" w:rsidRPr="009F1378">
        <w:rPr>
          <w:rFonts w:ascii="GHEA Grapalat" w:hAnsi="GHEA Grapalat" w:cs="Sylfaen"/>
          <w:color w:val="000000" w:themeColor="text1"/>
          <w:sz w:val="20"/>
          <w:lang w:val="af-ZA"/>
        </w:rPr>
        <w:t xml:space="preserve"> </w:t>
      </w:r>
      <w:r w:rsidR="00E67BA7" w:rsidRPr="009F1378">
        <w:rPr>
          <w:rFonts w:ascii="GHEA Grapalat" w:hAnsi="GHEA Grapalat" w:cs="Sylfaen"/>
          <w:color w:val="000000" w:themeColor="text1"/>
          <w:sz w:val="20"/>
          <w:lang w:val="hy-AM"/>
        </w:rPr>
        <w:t>пол</w:t>
      </w:r>
      <w:r w:rsidR="00E67BA7" w:rsidRPr="009F1378" w:rsidDel="001A1F55">
        <w:rPr>
          <w:rFonts w:ascii="GHEA Grapalat" w:hAnsi="GHEA Grapalat" w:cs="Sylfaen"/>
          <w:color w:val="000000" w:themeColor="text1"/>
          <w:sz w:val="20"/>
          <w:lang w:val="af-ZA"/>
        </w:rPr>
        <w:t xml:space="preserve"> </w:t>
      </w:r>
      <w:r w:rsidR="00E67BA7" w:rsidRPr="009F1378">
        <w:rPr>
          <w:rFonts w:ascii="GHEA Grapalat" w:hAnsi="GHEA Grapalat" w:cs="Sylfaen"/>
          <w:color w:val="000000" w:themeColor="text1"/>
          <w:sz w:val="20"/>
          <w:lang w:val="hy-AM"/>
        </w:rPr>
        <w:t>общий</w:t>
      </w:r>
      <w:r w:rsidR="00E67BA7" w:rsidRPr="009F1378">
        <w:rPr>
          <w:rFonts w:ascii="GHEA Grapalat" w:hAnsi="GHEA Grapalat" w:cs="Sylfaen"/>
          <w:color w:val="000000" w:themeColor="text1"/>
          <w:sz w:val="20"/>
          <w:lang w:val="af-ZA"/>
        </w:rPr>
        <w:t xml:space="preserve"> </w:t>
      </w:r>
      <w:r w:rsidR="00E67BA7" w:rsidRPr="009F1378">
        <w:rPr>
          <w:rFonts w:ascii="GHEA Grapalat" w:hAnsi="GHEA Grapalat" w:cs="Sylfaen"/>
          <w:color w:val="000000" w:themeColor="text1"/>
          <w:sz w:val="20"/>
          <w:lang w:val="hy-AM"/>
        </w:rPr>
        <w:t>из ингредиентов</w:t>
      </w:r>
      <w:r w:rsidR="00E67BA7" w:rsidRPr="009F1378">
        <w:rPr>
          <w:rFonts w:ascii="GHEA Grapalat" w:hAnsi="GHEA Grapalat" w:cs="Sylfaen"/>
          <w:color w:val="000000" w:themeColor="text1"/>
          <w:sz w:val="20"/>
          <w:lang w:val="af-ZA"/>
        </w:rPr>
        <w:t xml:space="preserve"> </w:t>
      </w:r>
      <w:r w:rsidR="00E67BA7" w:rsidRPr="009F1378">
        <w:rPr>
          <w:rFonts w:ascii="GHEA Grapalat" w:hAnsi="GHEA Grapalat" w:cs="Sylfaen"/>
          <w:color w:val="000000" w:themeColor="text1"/>
          <w:sz w:val="20"/>
          <w:lang w:val="hy-AM"/>
        </w:rPr>
        <w:t>состоящий из</w:t>
      </w:r>
      <w:r w:rsidR="00E67BA7" w:rsidRPr="009F1378">
        <w:rPr>
          <w:rFonts w:ascii="GHEA Grapalat" w:hAnsi="GHEA Grapalat" w:cs="Sylfaen"/>
          <w:color w:val="000000" w:themeColor="text1"/>
          <w:sz w:val="20"/>
          <w:lang w:val="af-ZA"/>
        </w:rPr>
        <w:t xml:space="preserve"> </w:t>
      </w:r>
      <w:r w:rsidR="00E67BA7" w:rsidRPr="009F1378">
        <w:rPr>
          <w:rFonts w:ascii="GHEA Grapalat" w:hAnsi="GHEA Grapalat" w:cs="Sylfaen"/>
          <w:color w:val="000000" w:themeColor="text1"/>
          <w:sz w:val="20"/>
          <w:lang w:val="hy-AM"/>
        </w:rPr>
        <w:t>расчет</w:t>
      </w:r>
      <w:r w:rsidR="00E67BA7" w:rsidRPr="009F1378">
        <w:rPr>
          <w:rFonts w:ascii="GHEA Grapalat" w:hAnsi="GHEA Grapalat" w:cs="Sylfaen"/>
          <w:color w:val="000000" w:themeColor="text1"/>
          <w:sz w:val="20"/>
          <w:lang w:val="af-ZA"/>
        </w:rPr>
        <w:t xml:space="preserve"> </w:t>
      </w:r>
      <w:r w:rsidR="00E67BA7" w:rsidRPr="009F1378">
        <w:rPr>
          <w:rFonts w:ascii="GHEA Grapalat" w:hAnsi="GHEA Grapalat" w:cs="Sylfaen"/>
          <w:color w:val="000000" w:themeColor="text1"/>
          <w:sz w:val="20"/>
          <w:lang w:val="hy-AM"/>
        </w:rPr>
        <w:t>в некотором смысле.</w:t>
      </w:r>
      <w:r w:rsidR="00E67BA7" w:rsidRPr="009F1378">
        <w:rPr>
          <w:rFonts w:ascii="GHEA Grapalat" w:hAnsi="GHEA Grapalat" w:cs="Sylfaen"/>
          <w:color w:val="000000" w:themeColor="text1"/>
          <w:sz w:val="20"/>
          <w:lang w:val="af-ZA"/>
        </w:rPr>
        <w:t xml:space="preserve"> </w:t>
      </w:r>
      <w:r w:rsidR="00D40327" w:rsidRPr="009F1378">
        <w:rPr>
          <w:rFonts w:ascii="GHEA Grapalat" w:hAnsi="GHEA Grapalat" w:cs="Sylfaen"/>
          <w:color w:val="000000" w:themeColor="text1"/>
          <w:sz w:val="20"/>
          <w:lang w:val="hy-AM"/>
        </w:rPr>
        <w:t>Ценить</w:t>
      </w:r>
      <w:r w:rsidR="005A1D54" w:rsidRPr="009F1378">
        <w:rPr>
          <w:rFonts w:ascii="GHEA Grapalat" w:hAnsi="GHEA Grapalat" w:cs="Sylfaen"/>
          <w:color w:val="000000" w:themeColor="text1"/>
          <w:sz w:val="20"/>
          <w:lang w:val="af-ZA"/>
        </w:rPr>
        <w:t xml:space="preserve"> </w:t>
      </w:r>
      <w:r w:rsidR="00E67BA7" w:rsidRPr="009F1378">
        <w:rPr>
          <w:rFonts w:ascii="GHEA Grapalat" w:hAnsi="GHEA Grapalat" w:cs="Sylfaen"/>
          <w:color w:val="000000" w:themeColor="text1"/>
          <w:sz w:val="20"/>
          <w:lang w:val="ru-RU"/>
        </w:rPr>
        <w:t>компоненты</w:t>
      </w:r>
      <w:r w:rsidR="00E67BA7" w:rsidRPr="009F1378">
        <w:rPr>
          <w:rFonts w:ascii="GHEA Grapalat" w:hAnsi="GHEA Grapalat" w:cs="Sylfaen"/>
          <w:color w:val="000000" w:themeColor="text1"/>
          <w:sz w:val="20"/>
          <w:lang w:val="af-ZA"/>
        </w:rPr>
        <w:t xml:space="preserve"> </w:t>
      </w:r>
      <w:r w:rsidR="00E67BA7" w:rsidRPr="009F1378">
        <w:rPr>
          <w:rFonts w:ascii="GHEA Grapalat" w:hAnsi="GHEA Grapalat" w:cs="Sylfaen"/>
          <w:color w:val="000000" w:themeColor="text1"/>
          <w:sz w:val="20"/>
          <w:lang w:val="ru-RU"/>
        </w:rPr>
        <w:t xml:space="preserve">расчет </w:t>
      </w:r>
      <w:r w:rsidR="00E67BA7" w:rsidRPr="009F1378">
        <w:rPr>
          <w:rFonts w:ascii="GHEA Grapalat" w:hAnsi="GHEA Grapalat" w:cs="Sylfaen"/>
          <w:color w:val="000000" w:themeColor="text1"/>
          <w:sz w:val="20"/>
          <w:lang w:val="af-ZA"/>
        </w:rPr>
        <w:t xml:space="preserve">: </w:t>
      </w:r>
      <w:r w:rsidR="00E67BA7" w:rsidRPr="009F1378">
        <w:rPr>
          <w:rFonts w:ascii="GHEA Grapalat" w:hAnsi="GHEA Grapalat" w:cs="Sylfaen"/>
          <w:color w:val="000000" w:themeColor="text1"/>
          <w:sz w:val="20"/>
          <w:lang w:val="ru-RU"/>
        </w:rPr>
        <w:t>открытие</w:t>
      </w:r>
      <w:r w:rsidR="00E67BA7" w:rsidRPr="009F1378">
        <w:rPr>
          <w:rFonts w:ascii="GHEA Grapalat" w:hAnsi="GHEA Grapalat" w:cs="Sylfaen"/>
          <w:color w:val="000000" w:themeColor="text1"/>
          <w:sz w:val="20"/>
          <w:lang w:val="af-ZA"/>
        </w:rPr>
        <w:t xml:space="preserve"> </w:t>
      </w:r>
      <w:r w:rsidR="00E67BA7" w:rsidRPr="009F1378">
        <w:rPr>
          <w:rFonts w:ascii="GHEA Grapalat" w:hAnsi="GHEA Grapalat" w:cs="Sylfaen"/>
          <w:color w:val="000000" w:themeColor="text1"/>
          <w:sz w:val="20"/>
          <w:lang w:val="ru-RU"/>
        </w:rPr>
        <w:t>или</w:t>
      </w:r>
      <w:r w:rsidR="00E67BA7" w:rsidRPr="009F1378">
        <w:rPr>
          <w:rFonts w:ascii="GHEA Grapalat" w:hAnsi="GHEA Grapalat" w:cs="Sylfaen"/>
          <w:color w:val="000000" w:themeColor="text1"/>
          <w:sz w:val="20"/>
          <w:lang w:val="af-ZA"/>
        </w:rPr>
        <w:t xml:space="preserve"> </w:t>
      </w:r>
      <w:r w:rsidR="00E67BA7" w:rsidRPr="009F1378">
        <w:rPr>
          <w:rFonts w:ascii="GHEA Grapalat" w:hAnsi="GHEA Grapalat" w:cs="Sylfaen"/>
          <w:color w:val="000000" w:themeColor="text1"/>
          <w:sz w:val="20"/>
          <w:lang w:val="ru-RU"/>
        </w:rPr>
        <w:t>другой</w:t>
      </w:r>
      <w:r w:rsidR="00E67BA7" w:rsidRPr="009F1378">
        <w:rPr>
          <w:rFonts w:ascii="GHEA Grapalat" w:hAnsi="GHEA Grapalat" w:cs="Sylfaen"/>
          <w:color w:val="000000" w:themeColor="text1"/>
          <w:sz w:val="20"/>
          <w:lang w:val="af-ZA"/>
        </w:rPr>
        <w:t xml:space="preserve"> </w:t>
      </w:r>
      <w:r w:rsidR="00E67BA7" w:rsidRPr="009F1378">
        <w:rPr>
          <w:rFonts w:ascii="GHEA Grapalat" w:hAnsi="GHEA Grapalat" w:cs="Sylfaen"/>
          <w:color w:val="000000" w:themeColor="text1"/>
          <w:sz w:val="20"/>
          <w:lang w:val="ru-RU"/>
        </w:rPr>
        <w:t>подробности</w:t>
      </w:r>
      <w:r w:rsidR="00E67BA7" w:rsidRPr="009F1378">
        <w:rPr>
          <w:rFonts w:ascii="GHEA Grapalat" w:hAnsi="GHEA Grapalat" w:cs="Sylfaen"/>
          <w:color w:val="000000" w:themeColor="text1"/>
          <w:sz w:val="20"/>
          <w:lang w:val="af-ZA"/>
        </w:rPr>
        <w:t xml:space="preserve"> </w:t>
      </w:r>
      <w:r w:rsidR="00E67BA7" w:rsidRPr="009F1378">
        <w:rPr>
          <w:rFonts w:ascii="GHEA Grapalat" w:hAnsi="GHEA Grapalat" w:cs="Sylfaen"/>
          <w:color w:val="000000" w:themeColor="text1"/>
          <w:sz w:val="20"/>
          <w:lang w:val="ru-RU"/>
        </w:rPr>
        <w:t>не являются</w:t>
      </w:r>
      <w:r w:rsidR="00E67BA7" w:rsidRPr="009F1378">
        <w:rPr>
          <w:rFonts w:ascii="GHEA Grapalat" w:hAnsi="GHEA Grapalat" w:cs="Sylfaen"/>
          <w:color w:val="000000" w:themeColor="text1"/>
          <w:sz w:val="20"/>
          <w:lang w:val="af-ZA"/>
        </w:rPr>
        <w:t xml:space="preserve"> </w:t>
      </w:r>
      <w:r w:rsidR="00E67BA7" w:rsidRPr="009F1378">
        <w:rPr>
          <w:rFonts w:ascii="GHEA Grapalat" w:hAnsi="GHEA Grapalat" w:cs="Sylfaen"/>
          <w:color w:val="000000" w:themeColor="text1"/>
          <w:sz w:val="20"/>
          <w:lang w:val="ru-RU"/>
        </w:rPr>
        <w:t>необходимый</w:t>
      </w:r>
      <w:r w:rsidR="00E67BA7" w:rsidRPr="009F1378">
        <w:rPr>
          <w:rFonts w:ascii="GHEA Grapalat" w:hAnsi="GHEA Grapalat" w:cs="Sylfaen"/>
          <w:color w:val="000000" w:themeColor="text1"/>
          <w:sz w:val="20"/>
          <w:lang w:val="af-ZA"/>
        </w:rPr>
        <w:t xml:space="preserve"> </w:t>
      </w:r>
      <w:r w:rsidR="00E67BA7" w:rsidRPr="009F1378">
        <w:rPr>
          <w:rFonts w:ascii="GHEA Grapalat" w:hAnsi="GHEA Grapalat" w:cs="Sylfaen"/>
          <w:color w:val="000000" w:themeColor="text1"/>
          <w:sz w:val="20"/>
          <w:lang w:val="ru-RU"/>
        </w:rPr>
        <w:t>и</w:t>
      </w:r>
      <w:r w:rsidR="00E67BA7" w:rsidRPr="009F1378">
        <w:rPr>
          <w:rFonts w:ascii="GHEA Grapalat" w:hAnsi="GHEA Grapalat" w:cs="Sylfaen"/>
          <w:color w:val="000000" w:themeColor="text1"/>
          <w:sz w:val="20"/>
          <w:lang w:val="af-ZA"/>
        </w:rPr>
        <w:t xml:space="preserve"> </w:t>
      </w:r>
      <w:r w:rsidR="00E67BA7" w:rsidRPr="009F1378">
        <w:rPr>
          <w:rFonts w:ascii="GHEA Grapalat" w:hAnsi="GHEA Grapalat" w:cs="Sylfaen"/>
          <w:color w:val="000000" w:themeColor="text1"/>
          <w:sz w:val="20"/>
          <w:lang w:val="ru-RU"/>
        </w:rPr>
        <w:t xml:space="preserve">представлено </w:t>
      </w:r>
      <w:r w:rsidR="00DD2498" w:rsidRPr="009F1378">
        <w:rPr>
          <w:rFonts w:ascii="GHEA Grapalat" w:hAnsi="GHEA Grapalat" w:cs="Sylfaen"/>
          <w:color w:val="000000" w:themeColor="text1"/>
          <w:sz w:val="20"/>
          <w:lang w:val="af-ZA"/>
        </w:rPr>
        <w:t>.</w:t>
      </w:r>
    </w:p>
    <w:p w14:paraId="036B4865" w14:textId="77777777" w:rsidR="009247B8" w:rsidRPr="009F1378" w:rsidRDefault="009247B8" w:rsidP="00EF3662">
      <w:pPr>
        <w:ind w:firstLine="567"/>
        <w:jc w:val="both"/>
        <w:rPr>
          <w:rFonts w:ascii="GHEA Grapalat" w:hAnsi="GHEA Grapalat" w:cs="Sylfaen"/>
          <w:color w:val="000000" w:themeColor="text1"/>
          <w:sz w:val="20"/>
          <w:lang w:val="af-ZA"/>
        </w:rPr>
      </w:pPr>
    </w:p>
    <w:p w14:paraId="45C50715" w14:textId="77777777" w:rsidR="009247B8" w:rsidRPr="009F1378" w:rsidRDefault="009247B8" w:rsidP="009247B8">
      <w:pPr>
        <w:jc w:val="center"/>
        <w:rPr>
          <w:rFonts w:ascii="GHEA Grapalat" w:hAnsi="GHEA Grapalat" w:cs="Sylfaen"/>
          <w:b/>
          <w:color w:val="000000" w:themeColor="text1"/>
          <w:sz w:val="20"/>
          <w:lang w:val="es-ES"/>
        </w:rPr>
      </w:pPr>
      <w:r w:rsidRPr="009F1378">
        <w:rPr>
          <w:rFonts w:ascii="GHEA Grapalat" w:hAnsi="GHEA Grapalat"/>
          <w:b/>
          <w:color w:val="000000" w:themeColor="text1"/>
          <w:sz w:val="20"/>
          <w:lang w:val="es-ES"/>
        </w:rPr>
        <w:t xml:space="preserve">3. </w:t>
      </w:r>
      <w:r w:rsidRPr="009F1378">
        <w:rPr>
          <w:rFonts w:ascii="GHEA Grapalat" w:hAnsi="GHEA Grapalat" w:cs="Sylfaen"/>
          <w:b/>
          <w:color w:val="000000" w:themeColor="text1"/>
          <w:sz w:val="20"/>
          <w:lang w:val="es-ES"/>
        </w:rPr>
        <w:t>ЗАЯВЛЕНИЕ</w:t>
      </w:r>
      <w:r w:rsidRPr="009F1378">
        <w:rPr>
          <w:rFonts w:ascii="GHEA Grapalat" w:hAnsi="GHEA Grapalat" w:cs="Arial"/>
          <w:b/>
          <w:color w:val="000000" w:themeColor="text1"/>
          <w:sz w:val="20"/>
          <w:lang w:val="es-ES"/>
        </w:rPr>
        <w:t xml:space="preserve">  </w:t>
      </w:r>
      <w:r w:rsidRPr="009F1378">
        <w:rPr>
          <w:rFonts w:ascii="GHEA Grapalat" w:hAnsi="GHEA Grapalat" w:cs="Sylfaen"/>
          <w:b/>
          <w:color w:val="000000" w:themeColor="text1"/>
          <w:sz w:val="20"/>
          <w:lang w:val="es-ES"/>
        </w:rPr>
        <w:t>ПОДГОТОВИТЬ</w:t>
      </w:r>
      <w:r w:rsidRPr="009F1378">
        <w:rPr>
          <w:rFonts w:ascii="GHEA Grapalat" w:hAnsi="GHEA Grapalat" w:cs="Arial"/>
          <w:b/>
          <w:color w:val="000000" w:themeColor="text1"/>
          <w:sz w:val="20"/>
          <w:lang w:val="es-ES"/>
        </w:rPr>
        <w:t xml:space="preserve">  </w:t>
      </w:r>
      <w:r w:rsidRPr="009F1378">
        <w:rPr>
          <w:rFonts w:ascii="GHEA Grapalat" w:hAnsi="GHEA Grapalat" w:cs="Sylfaen"/>
          <w:b/>
          <w:color w:val="000000" w:themeColor="text1"/>
          <w:sz w:val="20"/>
          <w:lang w:val="es-ES"/>
        </w:rPr>
        <w:t>ОРДЕН</w:t>
      </w:r>
    </w:p>
    <w:p w14:paraId="459C8E90" w14:textId="77777777" w:rsidR="00F75BAF" w:rsidRPr="009F1378" w:rsidRDefault="00F75BAF" w:rsidP="009247B8">
      <w:pPr>
        <w:ind w:firstLine="567"/>
        <w:jc w:val="both"/>
        <w:rPr>
          <w:rFonts w:ascii="GHEA Grapalat" w:hAnsi="GHEA Grapalat"/>
          <w:color w:val="000000" w:themeColor="text1"/>
          <w:sz w:val="20"/>
          <w:szCs w:val="20"/>
          <w:lang w:val="es-ES"/>
        </w:rPr>
      </w:pPr>
    </w:p>
    <w:p w14:paraId="48F614A0" w14:textId="2A276D65" w:rsidR="009247B8" w:rsidRPr="009F1378" w:rsidRDefault="009247B8" w:rsidP="009247B8">
      <w:pPr>
        <w:ind w:firstLine="567"/>
        <w:jc w:val="both"/>
        <w:rPr>
          <w:rFonts w:ascii="GHEA Grapalat" w:hAnsi="GHEA Grapalat" w:cs="Sylfaen"/>
          <w:color w:val="000000" w:themeColor="text1"/>
          <w:sz w:val="20"/>
          <w:szCs w:val="20"/>
          <w:lang w:val="es-ES"/>
        </w:rPr>
      </w:pPr>
      <w:r w:rsidRPr="009F1378">
        <w:rPr>
          <w:rFonts w:ascii="GHEA Grapalat" w:hAnsi="GHEA Grapalat"/>
          <w:color w:val="000000" w:themeColor="text1"/>
          <w:sz w:val="20"/>
          <w:szCs w:val="20"/>
          <w:lang w:val="es-ES"/>
        </w:rPr>
        <w:t xml:space="preserve">3.1 </w:t>
      </w:r>
      <w:r w:rsidRPr="009F1378">
        <w:rPr>
          <w:rFonts w:ascii="GHEA Grapalat" w:hAnsi="GHEA Grapalat" w:cs="Sylfaen"/>
          <w:color w:val="000000" w:themeColor="text1"/>
          <w:sz w:val="20"/>
          <w:szCs w:val="20"/>
          <w:lang w:val="ru-RU"/>
        </w:rPr>
        <w:t>Участник</w:t>
      </w:r>
      <w:r w:rsidRPr="009F1378">
        <w:rPr>
          <w:rFonts w:ascii="GHEA Grapalat" w:hAnsi="GHEA Grapalat" w:cs="Sylfaen"/>
          <w:color w:val="000000" w:themeColor="text1"/>
          <w:sz w:val="20"/>
          <w:szCs w:val="20"/>
          <w:lang w:val="es-ES"/>
        </w:rPr>
        <w:t xml:space="preserve"> </w:t>
      </w:r>
      <w:r w:rsidRPr="009F1378">
        <w:rPr>
          <w:rFonts w:ascii="GHEA Grapalat" w:hAnsi="GHEA Grapalat" w:cs="Sylfaen"/>
          <w:color w:val="000000" w:themeColor="text1"/>
          <w:sz w:val="20"/>
          <w:szCs w:val="20"/>
          <w:lang w:val="ru-RU"/>
        </w:rPr>
        <w:t>приложение</w:t>
      </w:r>
      <w:r w:rsidRPr="009F1378">
        <w:rPr>
          <w:rFonts w:ascii="GHEA Grapalat" w:hAnsi="GHEA Grapalat" w:cs="Sylfaen"/>
          <w:color w:val="000000" w:themeColor="text1"/>
          <w:sz w:val="20"/>
          <w:szCs w:val="20"/>
          <w:lang w:val="es-ES"/>
        </w:rPr>
        <w:t xml:space="preserve"> </w:t>
      </w:r>
      <w:r w:rsidRPr="009F1378">
        <w:rPr>
          <w:rFonts w:ascii="GHEA Grapalat" w:hAnsi="GHEA Grapalat" w:cs="Sylfaen"/>
          <w:color w:val="000000" w:themeColor="text1"/>
          <w:sz w:val="20"/>
          <w:szCs w:val="20"/>
          <w:lang w:val="ru-RU"/>
        </w:rPr>
        <w:t>подарок</w:t>
      </w:r>
      <w:r w:rsidRPr="009F1378">
        <w:rPr>
          <w:rFonts w:ascii="GHEA Grapalat" w:hAnsi="GHEA Grapalat" w:cs="Sylfaen"/>
          <w:color w:val="000000" w:themeColor="text1"/>
          <w:sz w:val="20"/>
          <w:szCs w:val="20"/>
          <w:lang w:val="es-ES"/>
        </w:rPr>
        <w:t xml:space="preserve"> </w:t>
      </w:r>
      <w:r w:rsidRPr="009F1378">
        <w:rPr>
          <w:rFonts w:ascii="GHEA Grapalat" w:hAnsi="GHEA Grapalat" w:cs="Sylfaen"/>
          <w:color w:val="000000" w:themeColor="text1"/>
          <w:sz w:val="20"/>
          <w:szCs w:val="20"/>
          <w:lang w:val="ru-RU"/>
        </w:rPr>
        <w:t>является</w:t>
      </w:r>
      <w:r w:rsidRPr="009F1378">
        <w:rPr>
          <w:rFonts w:ascii="GHEA Grapalat" w:hAnsi="GHEA Grapalat" w:cs="Sylfaen"/>
          <w:color w:val="000000" w:themeColor="text1"/>
          <w:sz w:val="20"/>
          <w:szCs w:val="20"/>
          <w:lang w:val="es-ES"/>
        </w:rPr>
        <w:t xml:space="preserve"> </w:t>
      </w:r>
      <w:r w:rsidRPr="009F1378">
        <w:rPr>
          <w:rFonts w:ascii="GHEA Grapalat" w:hAnsi="GHEA Grapalat" w:cs="Sylfaen"/>
          <w:color w:val="000000" w:themeColor="text1"/>
          <w:sz w:val="20"/>
          <w:szCs w:val="20"/>
          <w:lang w:val="ru-RU"/>
        </w:rPr>
        <w:t>этот</w:t>
      </w:r>
      <w:r w:rsidRPr="009F1378">
        <w:rPr>
          <w:rFonts w:ascii="GHEA Grapalat" w:hAnsi="GHEA Grapalat" w:cs="Sylfaen"/>
          <w:color w:val="000000" w:themeColor="text1"/>
          <w:sz w:val="20"/>
          <w:szCs w:val="20"/>
          <w:lang w:val="es-ES"/>
        </w:rPr>
        <w:t xml:space="preserve"> </w:t>
      </w:r>
      <w:r w:rsidRPr="009F1378">
        <w:rPr>
          <w:rFonts w:ascii="GHEA Grapalat" w:hAnsi="GHEA Grapalat" w:cs="Sylfaen"/>
          <w:color w:val="000000" w:themeColor="text1"/>
          <w:sz w:val="20"/>
          <w:szCs w:val="20"/>
          <w:lang w:val="ru-RU"/>
        </w:rPr>
        <w:t>по приглашению</w:t>
      </w:r>
      <w:r w:rsidRPr="009F1378">
        <w:rPr>
          <w:rFonts w:ascii="GHEA Grapalat" w:hAnsi="GHEA Grapalat" w:cs="Sylfaen"/>
          <w:color w:val="000000" w:themeColor="text1"/>
          <w:sz w:val="20"/>
          <w:szCs w:val="20"/>
          <w:lang w:val="es-ES"/>
        </w:rPr>
        <w:t xml:space="preserve"> </w:t>
      </w:r>
      <w:r w:rsidRPr="009F1378">
        <w:rPr>
          <w:rFonts w:ascii="GHEA Grapalat" w:hAnsi="GHEA Grapalat" w:cs="Sylfaen"/>
          <w:color w:val="000000" w:themeColor="text1"/>
          <w:sz w:val="20"/>
          <w:szCs w:val="20"/>
          <w:lang w:val="ru-RU"/>
        </w:rPr>
        <w:t>определенный</w:t>
      </w:r>
      <w:r w:rsidRPr="009F1378">
        <w:rPr>
          <w:rFonts w:ascii="GHEA Grapalat" w:hAnsi="GHEA Grapalat" w:cs="Sylfaen"/>
          <w:color w:val="000000" w:themeColor="text1"/>
          <w:sz w:val="20"/>
          <w:szCs w:val="20"/>
          <w:lang w:val="es-ES"/>
        </w:rPr>
        <w:t xml:space="preserve"> </w:t>
      </w:r>
      <w:r w:rsidRPr="009F1378">
        <w:rPr>
          <w:rFonts w:ascii="GHEA Grapalat" w:hAnsi="GHEA Grapalat" w:cs="Sylfaen"/>
          <w:color w:val="000000" w:themeColor="text1"/>
          <w:sz w:val="20"/>
          <w:szCs w:val="20"/>
          <w:lang w:val="ru-RU"/>
        </w:rPr>
        <w:t>чтобы.</w:t>
      </w:r>
      <w:r w:rsidRPr="009F1378">
        <w:rPr>
          <w:rFonts w:ascii="GHEA Grapalat" w:hAnsi="GHEA Grapalat" w:cs="Sylfaen"/>
          <w:color w:val="000000" w:themeColor="text1"/>
          <w:sz w:val="20"/>
          <w:szCs w:val="20"/>
          <w:lang w:val="es-ES"/>
        </w:rPr>
        <w:t xml:space="preserve"> </w:t>
      </w:r>
    </w:p>
    <w:p w14:paraId="23821292" w14:textId="06CE305C" w:rsidR="009247B8" w:rsidRPr="009F1378" w:rsidRDefault="009247B8" w:rsidP="009247B8">
      <w:pPr>
        <w:ind w:firstLine="567"/>
        <w:jc w:val="both"/>
        <w:rPr>
          <w:rFonts w:ascii="GHEA Grapalat" w:hAnsi="GHEA Grapalat" w:cs="Sylfaen"/>
          <w:color w:val="000000" w:themeColor="text1"/>
          <w:sz w:val="20"/>
          <w:lang w:val="af-ZA"/>
        </w:rPr>
      </w:pPr>
      <w:r w:rsidRPr="009F1378">
        <w:rPr>
          <w:rFonts w:ascii="GHEA Grapalat" w:hAnsi="GHEA Grapalat"/>
          <w:color w:val="000000" w:themeColor="text1"/>
          <w:sz w:val="20"/>
          <w:szCs w:val="20"/>
        </w:rPr>
        <w:t xml:space="preserve">М. </w:t>
      </w:r>
      <w:r w:rsidRPr="009F1378">
        <w:rPr>
          <w:rFonts w:ascii="GHEA Grapalat" w:hAnsi="GHEA Grapalat" w:cs="Sylfaen"/>
          <w:color w:val="000000" w:themeColor="text1"/>
          <w:sz w:val="20"/>
          <w:szCs w:val="20"/>
        </w:rPr>
        <w:t>Аснакси</w:t>
      </w:r>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rPr>
        <w:t xml:space="preserve">предложения </w:t>
      </w:r>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rPr>
        <w:t>их</w:t>
      </w:r>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rPr>
        <w:t>касательно</w:t>
      </w:r>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rPr>
        <w:t>документы</w:t>
      </w:r>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rPr>
        <w:t>будучи помещенным</w:t>
      </w:r>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rPr>
        <w:t>являются</w:t>
      </w:r>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rPr>
        <w:t>конверт</w:t>
      </w:r>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rPr>
        <w:t xml:space="preserve">в </w:t>
      </w:r>
      <w:proofErr w:type="spellStart"/>
      <w:r w:rsidRPr="009F1378">
        <w:rPr>
          <w:rFonts w:ascii="GHEA Grapalat" w:hAnsi="GHEA Grapalat"/>
          <w:color w:val="000000" w:themeColor="text1"/>
          <w:sz w:val="20"/>
          <w:szCs w:val="20"/>
          <w:lang w:val="es-ES"/>
        </w:rPr>
        <w:t>котором</w:t>
      </w:r>
      <w:proofErr w:type="spellEnd"/>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rPr>
        <w:t>склеивание</w:t>
      </w:r>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rPr>
        <w:t>является</w:t>
      </w:r>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rPr>
        <w:t>это</w:t>
      </w:r>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rPr>
        <w:t xml:space="preserve">Ведущий </w:t>
      </w:r>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rPr>
        <w:t>В конверте</w:t>
      </w:r>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rPr>
        <w:t>включено</w:t>
      </w:r>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rPr>
        <w:t xml:space="preserve">документы </w:t>
      </w:r>
      <w:r w:rsidRPr="009F1378">
        <w:rPr>
          <w:rFonts w:ascii="GHEA Grapalat" w:hAnsi="GHEA Grapalat" w:cs="Sylfaen"/>
          <w:color w:val="000000" w:themeColor="text1"/>
          <w:sz w:val="20"/>
          <w:szCs w:val="20"/>
          <w:lang w:val="es-ES"/>
        </w:rPr>
        <w:t xml:space="preserve">, </w:t>
      </w:r>
      <w:r w:rsidRPr="009F1378">
        <w:rPr>
          <w:rFonts w:ascii="GHEA Grapalat" w:hAnsi="GHEA Grapalat" w:cs="Sylfaen"/>
          <w:color w:val="000000" w:themeColor="text1"/>
          <w:sz w:val="20"/>
          <w:szCs w:val="20"/>
        </w:rPr>
        <w:t>составленные</w:t>
      </w:r>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rPr>
        <w:t>являются</w:t>
      </w:r>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rPr>
        <w:t>из оригинала</w:t>
      </w:r>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за</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исключением</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третьих</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лиц</w:t>
      </w:r>
      <w:proofErr w:type="spellEnd"/>
      <w:r w:rsidRPr="009F1378">
        <w:rPr>
          <w:rFonts w:ascii="GHEA Grapalat" w:hAnsi="GHEA Grapalat" w:cs="Sylfaen"/>
          <w:color w:val="000000" w:themeColor="text1"/>
          <w:sz w:val="20"/>
          <w:szCs w:val="20"/>
          <w:lang w:val="es-ES"/>
        </w:rPr>
        <w:t xml:space="preserve"> к </w:t>
      </w:r>
      <w:proofErr w:type="spellStart"/>
      <w:r w:rsidRPr="009F1378">
        <w:rPr>
          <w:rFonts w:ascii="GHEA Grapalat" w:hAnsi="GHEA Grapalat" w:cs="Sylfaen"/>
          <w:color w:val="000000" w:themeColor="text1"/>
          <w:sz w:val="20"/>
          <w:szCs w:val="20"/>
          <w:lang w:val="es-ES"/>
        </w:rPr>
        <w:t>готовый</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или</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одобренный</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документы</w:t>
      </w:r>
      <w:proofErr w:type="spellEnd"/>
      <w:r w:rsidRPr="009F1378">
        <w:rPr>
          <w:rFonts w:ascii="GHEA Grapalat" w:hAnsi="GHEA Grapalat" w:cs="Sylfaen"/>
          <w:color w:val="000000" w:themeColor="text1"/>
          <w:sz w:val="20"/>
          <w:szCs w:val="20"/>
          <w:lang w:val="es-ES"/>
        </w:rPr>
        <w:t xml:space="preserve"> , </w:t>
      </w:r>
      <w:proofErr w:type="spellStart"/>
      <w:r w:rsidRPr="009F1378">
        <w:rPr>
          <w:rFonts w:ascii="GHEA Grapalat" w:hAnsi="GHEA Grapalat" w:cs="Sylfaen"/>
          <w:color w:val="000000" w:themeColor="text1"/>
          <w:sz w:val="20"/>
          <w:szCs w:val="20"/>
          <w:lang w:val="es-ES"/>
        </w:rPr>
        <w:t>которые</w:t>
      </w:r>
      <w:proofErr w:type="spellEnd"/>
      <w:r w:rsidRPr="009F1378">
        <w:rPr>
          <w:rFonts w:ascii="GHEA Grapalat" w:hAnsi="GHEA Grapalat" w:cs="Sylfaen"/>
          <w:color w:val="000000" w:themeColor="text1"/>
          <w:sz w:val="20"/>
          <w:szCs w:val="20"/>
          <w:lang w:val="es-ES"/>
        </w:rPr>
        <w:t xml:space="preserve"> в </w:t>
      </w:r>
      <w:proofErr w:type="spellStart"/>
      <w:r w:rsidRPr="009F1378">
        <w:rPr>
          <w:rFonts w:ascii="GHEA Grapalat" w:hAnsi="GHEA Grapalat" w:cs="Sylfaen"/>
          <w:color w:val="000000" w:themeColor="text1"/>
          <w:sz w:val="20"/>
          <w:szCs w:val="20"/>
          <w:lang w:val="es-ES"/>
        </w:rPr>
        <w:t>случае</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им</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представлено</w:t>
      </w:r>
      <w:proofErr w:type="spellEnd"/>
      <w:r w:rsidRPr="009F1378">
        <w:rPr>
          <w:rFonts w:ascii="GHEA Grapalat" w:hAnsi="GHEA Grapalat" w:cs="Sylfaen"/>
          <w:color w:val="000000" w:themeColor="text1"/>
          <w:sz w:val="20"/>
          <w:szCs w:val="20"/>
          <w:lang w:val="es-ES"/>
        </w:rPr>
        <w:t xml:space="preserve"> в </w:t>
      </w:r>
      <w:proofErr w:type="spellStart"/>
      <w:r w:rsidRPr="009F1378">
        <w:rPr>
          <w:rFonts w:ascii="GHEA Grapalat" w:hAnsi="GHEA Grapalat" w:cs="Sylfaen"/>
          <w:color w:val="000000" w:themeColor="text1"/>
          <w:sz w:val="20"/>
          <w:szCs w:val="20"/>
          <w:lang w:val="es-ES"/>
        </w:rPr>
        <w:t>оригинале</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скопировано</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версия</w:t>
      </w:r>
      <w:proofErr w:type="spellEnd"/>
      <w:r w:rsidRPr="009F1378">
        <w:rPr>
          <w:rFonts w:ascii="GHEA Grapalat" w:hAnsi="GHEA Grapalat" w:cs="Sylfaen"/>
          <w:color w:val="000000" w:themeColor="text1"/>
          <w:sz w:val="20"/>
          <w:szCs w:val="20"/>
          <w:lang w:val="es-ES"/>
        </w:rPr>
        <w:t xml:space="preserve"> / </w:t>
      </w:r>
      <w:r w:rsidRPr="009F1378">
        <w:rPr>
          <w:rFonts w:ascii="GHEA Grapalat" w:hAnsi="GHEA Grapalat" w:cs="Sylfaen"/>
          <w:color w:val="000000" w:themeColor="text1"/>
          <w:sz w:val="20"/>
          <w:szCs w:val="20"/>
        </w:rPr>
        <w:t xml:space="preserve">и </w:t>
      </w:r>
      <w:r w:rsidRPr="009F1378">
        <w:rPr>
          <w:rFonts w:ascii="GHEA Grapalat" w:hAnsi="GHEA Grapalat"/>
          <w:color w:val="000000" w:themeColor="text1"/>
          <w:sz w:val="20"/>
          <w:szCs w:val="20"/>
          <w:lang w:val="es-ES"/>
        </w:rPr>
        <w:t xml:space="preserve">2 </w:t>
      </w:r>
      <w:r w:rsidR="007334FA" w:rsidRPr="009F1378">
        <w:rPr>
          <w:rFonts w:ascii="GHEA Grapalat" w:hAnsi="GHEA Grapalat"/>
          <w:color w:val="000000" w:themeColor="text1"/>
          <w:sz w:val="20"/>
          <w:szCs w:val="20"/>
          <w:lang w:val="ru-RU"/>
        </w:rPr>
        <w:t>экземпляра</w:t>
      </w:r>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rPr>
        <w:t xml:space="preserve">из копий </w:t>
      </w:r>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rPr>
        <w:t>Документы</w:t>
      </w:r>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rPr>
        <w:t>пакеты</w:t>
      </w:r>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rPr>
        <w:t>на</w:t>
      </w:r>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rPr>
        <w:t>соответственно</w:t>
      </w:r>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rPr>
        <w:t>в процессе написания</w:t>
      </w:r>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rPr>
        <w:t xml:space="preserve">Слова </w:t>
      </w:r>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rPr>
        <w:t xml:space="preserve">оригинал </w:t>
      </w:r>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rPr>
        <w:t xml:space="preserve">и </w:t>
      </w:r>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rPr>
        <w:t xml:space="preserve">копия </w:t>
      </w:r>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lang w:val="ru-RU"/>
        </w:rPr>
        <w:t xml:space="preserve">— </w:t>
      </w:r>
      <w:r w:rsidRPr="009F1378">
        <w:rPr>
          <w:rFonts w:ascii="GHEA Grapalat" w:hAnsi="GHEA Grapalat" w:cs="Sylfaen"/>
          <w:color w:val="000000" w:themeColor="text1"/>
          <w:sz w:val="20"/>
          <w:szCs w:val="20"/>
        </w:rPr>
        <w:t xml:space="preserve">это </w:t>
      </w:r>
      <w:r w:rsidRPr="009F1378">
        <w:rPr>
          <w:rFonts w:ascii="GHEA Grapalat" w:hAnsi="GHEA Grapalat"/>
          <w:color w:val="000000" w:themeColor="text1"/>
          <w:sz w:val="20"/>
          <w:szCs w:val="20"/>
          <w:lang w:val="es-ES"/>
        </w:rPr>
        <w:t>:</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включено</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оригинал</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документы</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вместо</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может</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являются</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представлено</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их</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нотариус</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чтобы</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проверенный</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примеры.</w:t>
      </w:r>
    </w:p>
    <w:p w14:paraId="500F39B7" w14:textId="77777777" w:rsidR="009247B8" w:rsidRPr="009F1378" w:rsidRDefault="009247B8" w:rsidP="009247B8">
      <w:pPr>
        <w:ind w:firstLine="720"/>
        <w:jc w:val="both"/>
        <w:rPr>
          <w:rFonts w:ascii="GHEA Grapalat" w:hAnsi="GHEA Grapalat"/>
          <w:color w:val="000000" w:themeColor="text1"/>
          <w:sz w:val="20"/>
          <w:szCs w:val="20"/>
          <w:lang w:val="af-ZA"/>
        </w:rPr>
      </w:pPr>
      <w:r w:rsidRPr="009F1378">
        <w:rPr>
          <w:rFonts w:ascii="GHEA Grapalat" w:hAnsi="GHEA Grapalat" w:cs="Sylfaen"/>
          <w:color w:val="000000" w:themeColor="text1"/>
          <w:sz w:val="20"/>
          <w:szCs w:val="20"/>
        </w:rPr>
        <w:t>Конверт</w:t>
      </w:r>
      <w:r w:rsidRPr="009F1378">
        <w:rPr>
          <w:rFonts w:ascii="GHEA Grapalat" w:hAnsi="GHEA Grapalat"/>
          <w:color w:val="000000" w:themeColor="text1"/>
          <w:sz w:val="20"/>
          <w:szCs w:val="20"/>
          <w:lang w:val="af-ZA"/>
        </w:rPr>
        <w:t xml:space="preserve"> </w:t>
      </w:r>
      <w:r w:rsidRPr="009F1378">
        <w:rPr>
          <w:rFonts w:ascii="GHEA Grapalat" w:hAnsi="GHEA Grapalat" w:cs="Sylfaen"/>
          <w:color w:val="000000" w:themeColor="text1"/>
          <w:sz w:val="20"/>
          <w:szCs w:val="20"/>
        </w:rPr>
        <w:t>и</w:t>
      </w:r>
      <w:r w:rsidRPr="009F1378">
        <w:rPr>
          <w:rFonts w:ascii="GHEA Grapalat" w:hAnsi="GHEA Grapalat"/>
          <w:color w:val="000000" w:themeColor="text1"/>
          <w:sz w:val="20"/>
          <w:szCs w:val="20"/>
          <w:lang w:val="af-ZA"/>
        </w:rPr>
        <w:t xml:space="preserve"> </w:t>
      </w:r>
      <w:r w:rsidRPr="009F1378">
        <w:rPr>
          <w:rFonts w:ascii="GHEA Grapalat" w:hAnsi="GHEA Grapalat"/>
          <w:color w:val="000000" w:themeColor="text1"/>
          <w:sz w:val="20"/>
          <w:szCs w:val="20"/>
        </w:rPr>
        <w:t>этот</w:t>
      </w:r>
      <w:r w:rsidRPr="009F1378">
        <w:rPr>
          <w:rFonts w:ascii="GHEA Grapalat" w:hAnsi="GHEA Grapalat"/>
          <w:color w:val="000000" w:themeColor="text1"/>
          <w:sz w:val="20"/>
          <w:szCs w:val="20"/>
          <w:lang w:val="af-ZA"/>
        </w:rPr>
        <w:t xml:space="preserve"> </w:t>
      </w:r>
      <w:r w:rsidRPr="009F1378">
        <w:rPr>
          <w:rFonts w:ascii="GHEA Grapalat" w:hAnsi="GHEA Grapalat" w:cs="Sylfaen"/>
          <w:color w:val="000000" w:themeColor="text1"/>
          <w:sz w:val="20"/>
          <w:szCs w:val="20"/>
        </w:rPr>
        <w:t>по приглашению</w:t>
      </w:r>
      <w:r w:rsidRPr="009F1378">
        <w:rPr>
          <w:rFonts w:ascii="GHEA Grapalat" w:hAnsi="GHEA Grapalat"/>
          <w:color w:val="000000" w:themeColor="text1"/>
          <w:sz w:val="20"/>
          <w:szCs w:val="20"/>
          <w:lang w:val="af-ZA"/>
        </w:rPr>
        <w:t xml:space="preserve"> </w:t>
      </w:r>
      <w:r w:rsidRPr="009F1378">
        <w:rPr>
          <w:rFonts w:ascii="GHEA Grapalat" w:hAnsi="GHEA Grapalat" w:cs="Sylfaen"/>
          <w:color w:val="000000" w:themeColor="text1"/>
          <w:sz w:val="20"/>
          <w:szCs w:val="20"/>
        </w:rPr>
        <w:t xml:space="preserve">предназначено для </w:t>
      </w:r>
      <w:r w:rsidRPr="009F1378">
        <w:rPr>
          <w:rFonts w:ascii="GHEA Grapalat" w:hAnsi="GHEA Grapalat"/>
          <w:color w:val="000000" w:themeColor="text1"/>
          <w:sz w:val="20"/>
          <w:szCs w:val="20"/>
          <w:lang w:val="af-ZA"/>
        </w:rPr>
        <w:t xml:space="preserve">: </w:t>
      </w:r>
      <w:r w:rsidRPr="009F1378">
        <w:rPr>
          <w:rFonts w:ascii="GHEA Grapalat" w:hAnsi="GHEA Grapalat"/>
          <w:color w:val="000000" w:themeColor="text1"/>
          <w:sz w:val="20"/>
          <w:szCs w:val="20"/>
        </w:rPr>
        <w:t xml:space="preserve">m </w:t>
      </w:r>
      <w:r w:rsidRPr="009F1378">
        <w:rPr>
          <w:rFonts w:ascii="GHEA Grapalat" w:hAnsi="GHEA Grapalat" w:cs="Sylfaen"/>
          <w:color w:val="000000" w:themeColor="text1"/>
          <w:sz w:val="20"/>
          <w:szCs w:val="20"/>
        </w:rPr>
        <w:t>asnaksi</w:t>
      </w:r>
      <w:r w:rsidRPr="009F1378">
        <w:rPr>
          <w:rFonts w:ascii="GHEA Grapalat" w:hAnsi="GHEA Grapalat"/>
          <w:color w:val="000000" w:themeColor="text1"/>
          <w:sz w:val="20"/>
          <w:szCs w:val="20"/>
          <w:lang w:val="af-ZA"/>
        </w:rPr>
        <w:t xml:space="preserve"> </w:t>
      </w:r>
      <w:r w:rsidRPr="009F1378">
        <w:rPr>
          <w:rFonts w:ascii="GHEA Grapalat" w:hAnsi="GHEA Grapalat" w:cs="Sylfaen"/>
          <w:color w:val="000000" w:themeColor="text1"/>
          <w:sz w:val="20"/>
          <w:szCs w:val="20"/>
        </w:rPr>
        <w:t>составленный</w:t>
      </w:r>
      <w:r w:rsidRPr="009F1378">
        <w:rPr>
          <w:rFonts w:ascii="GHEA Grapalat" w:hAnsi="GHEA Grapalat"/>
          <w:color w:val="000000" w:themeColor="text1"/>
          <w:sz w:val="20"/>
          <w:szCs w:val="20"/>
          <w:lang w:val="af-ZA"/>
        </w:rPr>
        <w:t xml:space="preserve"> </w:t>
      </w:r>
      <w:r w:rsidRPr="009F1378">
        <w:rPr>
          <w:rFonts w:ascii="GHEA Grapalat" w:hAnsi="GHEA Grapalat" w:cs="Sylfaen"/>
          <w:color w:val="000000" w:themeColor="text1"/>
          <w:sz w:val="20"/>
          <w:szCs w:val="20"/>
        </w:rPr>
        <w:t>документы</w:t>
      </w:r>
      <w:r w:rsidRPr="009F1378">
        <w:rPr>
          <w:rFonts w:ascii="GHEA Grapalat" w:hAnsi="GHEA Grapalat"/>
          <w:color w:val="000000" w:themeColor="text1"/>
          <w:sz w:val="20"/>
          <w:szCs w:val="20"/>
          <w:lang w:val="af-ZA"/>
        </w:rPr>
        <w:t xml:space="preserve"> </w:t>
      </w:r>
      <w:r w:rsidRPr="009F1378">
        <w:rPr>
          <w:rFonts w:ascii="GHEA Grapalat" w:hAnsi="GHEA Grapalat" w:cs="Sylfaen"/>
          <w:color w:val="000000" w:themeColor="text1"/>
          <w:sz w:val="20"/>
          <w:szCs w:val="20"/>
        </w:rPr>
        <w:t>подписание</w:t>
      </w:r>
      <w:r w:rsidRPr="009F1378">
        <w:rPr>
          <w:rFonts w:ascii="GHEA Grapalat" w:hAnsi="GHEA Grapalat"/>
          <w:color w:val="000000" w:themeColor="text1"/>
          <w:sz w:val="20"/>
          <w:szCs w:val="20"/>
          <w:lang w:val="af-ZA"/>
        </w:rPr>
        <w:t xml:space="preserve"> </w:t>
      </w:r>
      <w:r w:rsidRPr="009F1378">
        <w:rPr>
          <w:rFonts w:ascii="GHEA Grapalat" w:hAnsi="GHEA Grapalat" w:cs="Sylfaen"/>
          <w:color w:val="000000" w:themeColor="text1"/>
          <w:sz w:val="20"/>
          <w:szCs w:val="20"/>
        </w:rPr>
        <w:t>является</w:t>
      </w:r>
      <w:r w:rsidRPr="009F1378">
        <w:rPr>
          <w:rFonts w:ascii="GHEA Grapalat" w:hAnsi="GHEA Grapalat"/>
          <w:color w:val="000000" w:themeColor="text1"/>
          <w:sz w:val="20"/>
          <w:szCs w:val="20"/>
          <w:lang w:val="af-ZA"/>
        </w:rPr>
        <w:t xml:space="preserve"> </w:t>
      </w:r>
      <w:r w:rsidRPr="009F1378">
        <w:rPr>
          <w:rFonts w:ascii="GHEA Grapalat" w:hAnsi="GHEA Grapalat" w:cs="Sylfaen"/>
          <w:color w:val="000000" w:themeColor="text1"/>
          <w:sz w:val="20"/>
          <w:szCs w:val="20"/>
        </w:rPr>
        <w:t>их</w:t>
      </w:r>
      <w:r w:rsidRPr="009F1378">
        <w:rPr>
          <w:rFonts w:ascii="GHEA Grapalat" w:hAnsi="GHEA Grapalat"/>
          <w:color w:val="000000" w:themeColor="text1"/>
          <w:sz w:val="20"/>
          <w:szCs w:val="20"/>
          <w:lang w:val="af-ZA"/>
        </w:rPr>
        <w:t xml:space="preserve"> </w:t>
      </w:r>
      <w:r w:rsidRPr="009F1378">
        <w:rPr>
          <w:rFonts w:ascii="GHEA Grapalat" w:hAnsi="GHEA Grapalat" w:cs="Sylfaen"/>
          <w:color w:val="000000" w:themeColor="text1"/>
          <w:sz w:val="20"/>
          <w:szCs w:val="20"/>
        </w:rPr>
        <w:t>представление</w:t>
      </w:r>
      <w:r w:rsidRPr="009F1378">
        <w:rPr>
          <w:rFonts w:ascii="GHEA Grapalat" w:hAnsi="GHEA Grapalat"/>
          <w:color w:val="000000" w:themeColor="text1"/>
          <w:sz w:val="20"/>
          <w:szCs w:val="20"/>
          <w:lang w:val="af-ZA"/>
        </w:rPr>
        <w:t xml:space="preserve"> </w:t>
      </w:r>
      <w:r w:rsidRPr="009F1378">
        <w:rPr>
          <w:rFonts w:ascii="GHEA Grapalat" w:hAnsi="GHEA Grapalat" w:cs="Sylfaen"/>
          <w:color w:val="000000" w:themeColor="text1"/>
          <w:sz w:val="20"/>
          <w:szCs w:val="20"/>
        </w:rPr>
        <w:t>человек</w:t>
      </w:r>
      <w:r w:rsidRPr="009F1378">
        <w:rPr>
          <w:rFonts w:ascii="GHEA Grapalat" w:hAnsi="GHEA Grapalat"/>
          <w:color w:val="000000" w:themeColor="text1"/>
          <w:sz w:val="20"/>
          <w:szCs w:val="20"/>
          <w:lang w:val="af-ZA"/>
        </w:rPr>
        <w:t xml:space="preserve"> </w:t>
      </w:r>
      <w:r w:rsidRPr="009F1378">
        <w:rPr>
          <w:rFonts w:ascii="GHEA Grapalat" w:hAnsi="GHEA Grapalat" w:cs="Sylfaen"/>
          <w:color w:val="000000" w:themeColor="text1"/>
          <w:sz w:val="20"/>
          <w:szCs w:val="20"/>
        </w:rPr>
        <w:t>или</w:t>
      </w:r>
      <w:r w:rsidRPr="009F1378">
        <w:rPr>
          <w:rFonts w:ascii="GHEA Grapalat" w:hAnsi="GHEA Grapalat"/>
          <w:color w:val="000000" w:themeColor="text1"/>
          <w:sz w:val="20"/>
          <w:szCs w:val="20"/>
          <w:lang w:val="af-ZA"/>
        </w:rPr>
        <w:t xml:space="preserve"> </w:t>
      </w:r>
      <w:r w:rsidRPr="009F1378">
        <w:rPr>
          <w:rFonts w:ascii="GHEA Grapalat" w:hAnsi="GHEA Grapalat" w:cs="Sylfaen"/>
          <w:color w:val="000000" w:themeColor="text1"/>
          <w:sz w:val="20"/>
          <w:szCs w:val="20"/>
        </w:rPr>
        <w:t>последний</w:t>
      </w:r>
      <w:r w:rsidRPr="009F1378">
        <w:rPr>
          <w:rFonts w:ascii="GHEA Grapalat" w:hAnsi="GHEA Grapalat"/>
          <w:color w:val="000000" w:themeColor="text1"/>
          <w:sz w:val="20"/>
          <w:szCs w:val="20"/>
          <w:lang w:val="af-ZA"/>
        </w:rPr>
        <w:t xml:space="preserve"> </w:t>
      </w:r>
      <w:r w:rsidRPr="009F1378">
        <w:rPr>
          <w:rFonts w:ascii="GHEA Grapalat" w:hAnsi="GHEA Grapalat" w:cs="Sylfaen"/>
          <w:color w:val="000000" w:themeColor="text1"/>
          <w:sz w:val="20"/>
          <w:szCs w:val="20"/>
        </w:rPr>
        <w:t>авторизовано</w:t>
      </w:r>
      <w:r w:rsidRPr="009F1378">
        <w:rPr>
          <w:rFonts w:ascii="GHEA Grapalat" w:hAnsi="GHEA Grapalat"/>
          <w:color w:val="000000" w:themeColor="text1"/>
          <w:sz w:val="20"/>
          <w:szCs w:val="20"/>
          <w:lang w:val="af-ZA"/>
        </w:rPr>
        <w:t xml:space="preserve"> </w:t>
      </w:r>
      <w:r w:rsidRPr="009F1378">
        <w:rPr>
          <w:rFonts w:ascii="GHEA Grapalat" w:hAnsi="GHEA Grapalat" w:cs="Sylfaen"/>
          <w:color w:val="000000" w:themeColor="text1"/>
          <w:sz w:val="20"/>
          <w:szCs w:val="20"/>
        </w:rPr>
        <w:t xml:space="preserve">лицо </w:t>
      </w:r>
      <w:r w:rsidRPr="009F1378">
        <w:rPr>
          <w:rFonts w:ascii="GHEA Grapalat" w:hAnsi="GHEA Grapalat"/>
          <w:color w:val="000000" w:themeColor="text1"/>
          <w:sz w:val="20"/>
          <w:szCs w:val="20"/>
          <w:lang w:val="af-ZA"/>
        </w:rPr>
        <w:t xml:space="preserve">( </w:t>
      </w:r>
      <w:r w:rsidRPr="009F1378">
        <w:rPr>
          <w:rFonts w:ascii="GHEA Grapalat" w:hAnsi="GHEA Grapalat" w:cs="Sylfaen"/>
          <w:color w:val="000000" w:themeColor="text1"/>
          <w:sz w:val="20"/>
          <w:szCs w:val="20"/>
        </w:rPr>
        <w:t xml:space="preserve">далее </w:t>
      </w:r>
      <w:r w:rsidRPr="009F1378">
        <w:rPr>
          <w:rFonts w:ascii="GHEA Grapalat" w:hAnsi="GHEA Grapalat"/>
          <w:color w:val="000000" w:themeColor="text1"/>
          <w:sz w:val="20"/>
          <w:szCs w:val="20"/>
          <w:lang w:val="af-ZA"/>
        </w:rPr>
        <w:t xml:space="preserve">именуемое </w:t>
      </w:r>
      <w:r w:rsidRPr="009F1378">
        <w:rPr>
          <w:rFonts w:ascii="GHEA Grapalat" w:hAnsi="GHEA Grapalat" w:cs="Sylfaen"/>
          <w:color w:val="000000" w:themeColor="text1"/>
          <w:sz w:val="20"/>
          <w:szCs w:val="20"/>
        </w:rPr>
        <w:t xml:space="preserve">агентом </w:t>
      </w:r>
      <w:r w:rsidRPr="009F1378">
        <w:rPr>
          <w:rFonts w:ascii="GHEA Grapalat" w:hAnsi="GHEA Grapalat"/>
          <w:color w:val="000000" w:themeColor="text1"/>
          <w:sz w:val="20"/>
          <w:szCs w:val="20"/>
          <w:lang w:val="af-ZA"/>
        </w:rPr>
        <w:t xml:space="preserve">). </w:t>
      </w:r>
      <w:r w:rsidRPr="009F1378">
        <w:rPr>
          <w:rFonts w:ascii="GHEA Grapalat" w:hAnsi="GHEA Grapalat" w:cs="Sylfaen"/>
          <w:color w:val="000000" w:themeColor="text1"/>
          <w:sz w:val="20"/>
          <w:szCs w:val="20"/>
        </w:rPr>
        <w:t>Если</w:t>
      </w:r>
      <w:r w:rsidRPr="009F1378">
        <w:rPr>
          <w:rFonts w:ascii="GHEA Grapalat" w:hAnsi="GHEA Grapalat"/>
          <w:color w:val="000000" w:themeColor="text1"/>
          <w:sz w:val="20"/>
          <w:szCs w:val="20"/>
          <w:lang w:val="af-ZA"/>
        </w:rPr>
        <w:t xml:space="preserve"> </w:t>
      </w:r>
      <w:r w:rsidRPr="009F1378">
        <w:rPr>
          <w:rFonts w:ascii="GHEA Grapalat" w:hAnsi="GHEA Grapalat" w:cs="Sylfaen"/>
          <w:color w:val="000000" w:themeColor="text1"/>
          <w:sz w:val="20"/>
          <w:szCs w:val="20"/>
        </w:rPr>
        <w:t>приложение</w:t>
      </w:r>
      <w:r w:rsidRPr="009F1378">
        <w:rPr>
          <w:rFonts w:ascii="GHEA Grapalat" w:hAnsi="GHEA Grapalat"/>
          <w:color w:val="000000" w:themeColor="text1"/>
          <w:sz w:val="20"/>
          <w:szCs w:val="20"/>
          <w:lang w:val="af-ZA"/>
        </w:rPr>
        <w:t xml:space="preserve"> </w:t>
      </w:r>
      <w:r w:rsidRPr="009F1378">
        <w:rPr>
          <w:rFonts w:ascii="GHEA Grapalat" w:hAnsi="GHEA Grapalat" w:cs="Sylfaen"/>
          <w:color w:val="000000" w:themeColor="text1"/>
          <w:sz w:val="20"/>
          <w:szCs w:val="20"/>
        </w:rPr>
        <w:t>подарок</w:t>
      </w:r>
      <w:r w:rsidRPr="009F1378">
        <w:rPr>
          <w:rFonts w:ascii="GHEA Grapalat" w:hAnsi="GHEA Grapalat"/>
          <w:color w:val="000000" w:themeColor="text1"/>
          <w:sz w:val="20"/>
          <w:szCs w:val="20"/>
          <w:lang w:val="af-ZA"/>
        </w:rPr>
        <w:t xml:space="preserve"> </w:t>
      </w:r>
      <w:r w:rsidRPr="009F1378">
        <w:rPr>
          <w:rFonts w:ascii="GHEA Grapalat" w:hAnsi="GHEA Grapalat" w:cs="Sylfaen"/>
          <w:color w:val="000000" w:themeColor="text1"/>
          <w:sz w:val="20"/>
          <w:szCs w:val="20"/>
        </w:rPr>
        <w:t>является</w:t>
      </w:r>
      <w:r w:rsidRPr="009F1378">
        <w:rPr>
          <w:rFonts w:ascii="GHEA Grapalat" w:hAnsi="GHEA Grapalat"/>
          <w:color w:val="000000" w:themeColor="text1"/>
          <w:sz w:val="20"/>
          <w:szCs w:val="20"/>
          <w:lang w:val="af-ZA"/>
        </w:rPr>
        <w:t xml:space="preserve"> </w:t>
      </w:r>
      <w:r w:rsidRPr="009F1378">
        <w:rPr>
          <w:rFonts w:ascii="GHEA Grapalat" w:hAnsi="GHEA Grapalat" w:cs="Sylfaen"/>
          <w:color w:val="000000" w:themeColor="text1"/>
          <w:sz w:val="20"/>
          <w:szCs w:val="20"/>
        </w:rPr>
        <w:t xml:space="preserve">агент </w:t>
      </w:r>
      <w:r w:rsidRPr="009F1378">
        <w:rPr>
          <w:rFonts w:ascii="GHEA Grapalat" w:hAnsi="GHEA Grapalat"/>
          <w:color w:val="000000" w:themeColor="text1"/>
          <w:sz w:val="20"/>
          <w:szCs w:val="20"/>
          <w:lang w:val="af-ZA"/>
        </w:rPr>
        <w:t xml:space="preserve">, </w:t>
      </w:r>
      <w:r w:rsidRPr="009F1378">
        <w:rPr>
          <w:rFonts w:ascii="GHEA Grapalat" w:hAnsi="GHEA Grapalat" w:cs="Sylfaen"/>
          <w:color w:val="000000" w:themeColor="text1"/>
          <w:sz w:val="20"/>
          <w:szCs w:val="20"/>
        </w:rPr>
        <w:t>затем</w:t>
      </w:r>
      <w:r w:rsidRPr="009F1378">
        <w:rPr>
          <w:rFonts w:ascii="GHEA Grapalat" w:hAnsi="GHEA Grapalat"/>
          <w:color w:val="000000" w:themeColor="text1"/>
          <w:sz w:val="20"/>
          <w:szCs w:val="20"/>
          <w:lang w:val="af-ZA"/>
        </w:rPr>
        <w:t xml:space="preserve"> </w:t>
      </w:r>
      <w:r w:rsidRPr="009F1378">
        <w:rPr>
          <w:rFonts w:ascii="GHEA Grapalat" w:hAnsi="GHEA Grapalat" w:cs="Sylfaen"/>
          <w:color w:val="000000" w:themeColor="text1"/>
          <w:sz w:val="20"/>
          <w:szCs w:val="20"/>
        </w:rPr>
        <w:t>по запросу</w:t>
      </w:r>
      <w:r w:rsidRPr="009F1378">
        <w:rPr>
          <w:rFonts w:ascii="GHEA Grapalat" w:hAnsi="GHEA Grapalat"/>
          <w:color w:val="000000" w:themeColor="text1"/>
          <w:sz w:val="20"/>
          <w:szCs w:val="20"/>
          <w:lang w:val="af-ZA"/>
        </w:rPr>
        <w:t xml:space="preserve"> </w:t>
      </w:r>
      <w:r w:rsidRPr="009F1378">
        <w:rPr>
          <w:rFonts w:ascii="GHEA Grapalat" w:hAnsi="GHEA Grapalat" w:cs="Sylfaen"/>
          <w:color w:val="000000" w:themeColor="text1"/>
          <w:sz w:val="20"/>
          <w:szCs w:val="20"/>
        </w:rPr>
        <w:t>представленный</w:t>
      </w:r>
      <w:r w:rsidRPr="009F1378">
        <w:rPr>
          <w:rFonts w:ascii="GHEA Grapalat" w:hAnsi="GHEA Grapalat"/>
          <w:color w:val="000000" w:themeColor="text1"/>
          <w:sz w:val="20"/>
          <w:szCs w:val="20"/>
          <w:lang w:val="af-ZA"/>
        </w:rPr>
        <w:t xml:space="preserve"> </w:t>
      </w:r>
      <w:r w:rsidRPr="009F1378">
        <w:rPr>
          <w:rFonts w:ascii="GHEA Grapalat" w:hAnsi="GHEA Grapalat" w:cs="Sylfaen"/>
          <w:color w:val="000000" w:themeColor="text1"/>
          <w:sz w:val="20"/>
          <w:szCs w:val="20"/>
        </w:rPr>
        <w:t>является</w:t>
      </w:r>
      <w:r w:rsidRPr="009F1378">
        <w:rPr>
          <w:rFonts w:ascii="GHEA Grapalat" w:hAnsi="GHEA Grapalat"/>
          <w:color w:val="000000" w:themeColor="text1"/>
          <w:sz w:val="20"/>
          <w:szCs w:val="20"/>
          <w:lang w:val="af-ZA"/>
        </w:rPr>
        <w:t xml:space="preserve"> </w:t>
      </w:r>
      <w:r w:rsidRPr="009F1378">
        <w:rPr>
          <w:rFonts w:ascii="GHEA Grapalat" w:hAnsi="GHEA Grapalat" w:cs="Sylfaen"/>
          <w:color w:val="000000" w:themeColor="text1"/>
          <w:sz w:val="20"/>
          <w:szCs w:val="20"/>
        </w:rPr>
        <w:t>последний</w:t>
      </w:r>
      <w:r w:rsidRPr="009F1378">
        <w:rPr>
          <w:rFonts w:ascii="GHEA Grapalat" w:hAnsi="GHEA Grapalat"/>
          <w:color w:val="000000" w:themeColor="text1"/>
          <w:sz w:val="20"/>
          <w:szCs w:val="20"/>
          <w:lang w:val="af-ZA"/>
        </w:rPr>
        <w:t xml:space="preserve"> </w:t>
      </w:r>
      <w:r w:rsidRPr="009F1378">
        <w:rPr>
          <w:rFonts w:ascii="GHEA Grapalat" w:hAnsi="GHEA Grapalat" w:cs="Sylfaen"/>
          <w:color w:val="000000" w:themeColor="text1"/>
          <w:sz w:val="20"/>
          <w:szCs w:val="20"/>
        </w:rPr>
        <w:t>что</w:t>
      </w:r>
      <w:r w:rsidRPr="009F1378">
        <w:rPr>
          <w:rFonts w:ascii="GHEA Grapalat" w:hAnsi="GHEA Grapalat"/>
          <w:color w:val="000000" w:themeColor="text1"/>
          <w:sz w:val="20"/>
          <w:szCs w:val="20"/>
          <w:lang w:val="af-ZA"/>
        </w:rPr>
        <w:t xml:space="preserve"> </w:t>
      </w:r>
      <w:r w:rsidRPr="009F1378">
        <w:rPr>
          <w:rFonts w:ascii="GHEA Grapalat" w:hAnsi="GHEA Grapalat" w:cs="Sylfaen"/>
          <w:color w:val="000000" w:themeColor="text1"/>
          <w:sz w:val="20"/>
          <w:szCs w:val="20"/>
        </w:rPr>
        <w:t>власть</w:t>
      </w:r>
      <w:r w:rsidRPr="009F1378">
        <w:rPr>
          <w:rFonts w:ascii="GHEA Grapalat" w:hAnsi="GHEA Grapalat"/>
          <w:color w:val="000000" w:themeColor="text1"/>
          <w:sz w:val="20"/>
          <w:szCs w:val="20"/>
          <w:lang w:val="af-ZA"/>
        </w:rPr>
        <w:t xml:space="preserve"> </w:t>
      </w:r>
      <w:r w:rsidRPr="009F1378">
        <w:rPr>
          <w:rFonts w:ascii="GHEA Grapalat" w:hAnsi="GHEA Grapalat" w:cs="Sylfaen"/>
          <w:color w:val="000000" w:themeColor="text1"/>
          <w:sz w:val="20"/>
          <w:szCs w:val="20"/>
        </w:rPr>
        <w:t>сдержанный</w:t>
      </w:r>
      <w:r w:rsidRPr="009F1378">
        <w:rPr>
          <w:rFonts w:ascii="GHEA Grapalat" w:hAnsi="GHEA Grapalat"/>
          <w:color w:val="000000" w:themeColor="text1"/>
          <w:sz w:val="20"/>
          <w:szCs w:val="20"/>
          <w:lang w:val="af-ZA"/>
        </w:rPr>
        <w:t xml:space="preserve"> </w:t>
      </w:r>
      <w:r w:rsidRPr="009F1378">
        <w:rPr>
          <w:rFonts w:ascii="GHEA Grapalat" w:hAnsi="GHEA Grapalat" w:cs="Sylfaen"/>
          <w:color w:val="000000" w:themeColor="text1"/>
          <w:sz w:val="20"/>
          <w:szCs w:val="20"/>
        </w:rPr>
        <w:t>быть</w:t>
      </w:r>
      <w:r w:rsidRPr="009F1378">
        <w:rPr>
          <w:rFonts w:ascii="GHEA Grapalat" w:hAnsi="GHEA Grapalat"/>
          <w:color w:val="000000" w:themeColor="text1"/>
          <w:sz w:val="20"/>
          <w:szCs w:val="20"/>
          <w:lang w:val="af-ZA"/>
        </w:rPr>
        <w:t xml:space="preserve"> </w:t>
      </w:r>
      <w:r w:rsidRPr="009F1378">
        <w:rPr>
          <w:rFonts w:ascii="GHEA Grapalat" w:hAnsi="GHEA Grapalat" w:cs="Sylfaen"/>
          <w:color w:val="000000" w:themeColor="text1"/>
          <w:sz w:val="20"/>
          <w:szCs w:val="20"/>
        </w:rPr>
        <w:t>о</w:t>
      </w:r>
      <w:r w:rsidRPr="009F1378">
        <w:rPr>
          <w:rFonts w:ascii="GHEA Grapalat" w:hAnsi="GHEA Grapalat" w:cs="Sylfaen"/>
          <w:color w:val="000000" w:themeColor="text1"/>
          <w:sz w:val="20"/>
          <w:szCs w:val="20"/>
          <w:lang w:val="af-ZA"/>
        </w:rPr>
        <w:t xml:space="preserve"> </w:t>
      </w:r>
      <w:r w:rsidRPr="009F1378">
        <w:rPr>
          <w:rFonts w:ascii="GHEA Grapalat" w:hAnsi="GHEA Grapalat" w:cs="Sylfaen"/>
          <w:color w:val="000000" w:themeColor="text1"/>
          <w:sz w:val="20"/>
          <w:szCs w:val="20"/>
        </w:rPr>
        <w:t>документ</w:t>
      </w:r>
    </w:p>
    <w:p w14:paraId="7325F0AD" w14:textId="77777777" w:rsidR="009247B8" w:rsidRPr="009F1378" w:rsidRDefault="009247B8" w:rsidP="009247B8">
      <w:pPr>
        <w:ind w:firstLine="720"/>
        <w:jc w:val="both"/>
        <w:rPr>
          <w:rFonts w:ascii="GHEA Grapalat" w:hAnsi="GHEA Grapalat"/>
          <w:color w:val="000000" w:themeColor="text1"/>
          <w:sz w:val="20"/>
          <w:szCs w:val="20"/>
          <w:lang w:val="af-ZA"/>
        </w:rPr>
      </w:pPr>
      <w:r w:rsidRPr="009F1378">
        <w:rPr>
          <w:rFonts w:ascii="GHEA Grapalat" w:hAnsi="GHEA Grapalat"/>
          <w:color w:val="000000" w:themeColor="text1"/>
          <w:sz w:val="20"/>
          <w:szCs w:val="20"/>
          <w:lang w:val="af-ZA"/>
        </w:rPr>
        <w:t xml:space="preserve">3.2 </w:t>
      </w:r>
      <w:r w:rsidRPr="009F1378">
        <w:rPr>
          <w:rFonts w:ascii="GHEA Grapalat" w:hAnsi="GHEA Grapalat" w:cs="Sylfaen"/>
          <w:color w:val="000000" w:themeColor="text1"/>
          <w:sz w:val="20"/>
          <w:szCs w:val="20"/>
        </w:rPr>
        <w:t>Это</w:t>
      </w:r>
      <w:r w:rsidRPr="009F1378">
        <w:rPr>
          <w:rFonts w:ascii="GHEA Grapalat" w:hAnsi="GHEA Grapalat"/>
          <w:color w:val="000000" w:themeColor="text1"/>
          <w:sz w:val="20"/>
          <w:szCs w:val="20"/>
          <w:lang w:val="af-ZA"/>
        </w:rPr>
        <w:t xml:space="preserve"> </w:t>
      </w:r>
      <w:r w:rsidRPr="009F1378">
        <w:rPr>
          <w:rFonts w:ascii="GHEA Grapalat" w:hAnsi="GHEA Grapalat"/>
          <w:color w:val="000000" w:themeColor="text1"/>
          <w:sz w:val="20"/>
          <w:szCs w:val="20"/>
        </w:rPr>
        <w:t xml:space="preserve">в пункте </w:t>
      </w:r>
      <w:r w:rsidRPr="009F1378">
        <w:rPr>
          <w:rFonts w:ascii="GHEA Grapalat" w:hAnsi="GHEA Grapalat"/>
          <w:color w:val="000000" w:themeColor="text1"/>
          <w:sz w:val="20"/>
          <w:szCs w:val="20"/>
          <w:lang w:val="af-ZA"/>
        </w:rPr>
        <w:t xml:space="preserve">3.1 </w:t>
      </w:r>
      <w:r w:rsidRPr="009F1378">
        <w:rPr>
          <w:rFonts w:ascii="GHEA Grapalat" w:hAnsi="GHEA Grapalat"/>
          <w:color w:val="000000" w:themeColor="text1"/>
          <w:sz w:val="20"/>
          <w:szCs w:val="20"/>
        </w:rPr>
        <w:t>инструкции</w:t>
      </w:r>
      <w:r w:rsidRPr="009F1378">
        <w:rPr>
          <w:rFonts w:ascii="GHEA Grapalat" w:hAnsi="GHEA Grapalat"/>
          <w:color w:val="000000" w:themeColor="text1"/>
          <w:sz w:val="20"/>
          <w:szCs w:val="20"/>
          <w:lang w:val="af-ZA"/>
        </w:rPr>
        <w:t xml:space="preserve"> </w:t>
      </w:r>
      <w:r w:rsidRPr="009F1378">
        <w:rPr>
          <w:rFonts w:ascii="GHEA Grapalat" w:hAnsi="GHEA Grapalat" w:cs="Sylfaen"/>
          <w:color w:val="000000" w:themeColor="text1"/>
          <w:sz w:val="20"/>
          <w:szCs w:val="20"/>
        </w:rPr>
        <w:t>упомянул</w:t>
      </w:r>
      <w:r w:rsidRPr="009F1378">
        <w:rPr>
          <w:rFonts w:ascii="GHEA Grapalat" w:hAnsi="GHEA Grapalat"/>
          <w:color w:val="000000" w:themeColor="text1"/>
          <w:sz w:val="20"/>
          <w:szCs w:val="20"/>
          <w:lang w:val="af-ZA"/>
        </w:rPr>
        <w:t xml:space="preserve"> </w:t>
      </w:r>
      <w:r w:rsidRPr="009F1378">
        <w:rPr>
          <w:rFonts w:ascii="GHEA Grapalat" w:hAnsi="GHEA Grapalat" w:cs="Sylfaen"/>
          <w:color w:val="000000" w:themeColor="text1"/>
          <w:sz w:val="20"/>
          <w:szCs w:val="20"/>
        </w:rPr>
        <w:t>конверт</w:t>
      </w:r>
      <w:r w:rsidRPr="009F1378">
        <w:rPr>
          <w:rFonts w:ascii="GHEA Grapalat" w:hAnsi="GHEA Grapalat"/>
          <w:color w:val="000000" w:themeColor="text1"/>
          <w:sz w:val="20"/>
          <w:szCs w:val="20"/>
          <w:lang w:val="af-ZA"/>
        </w:rPr>
        <w:t xml:space="preserve"> </w:t>
      </w:r>
      <w:r w:rsidRPr="009F1378">
        <w:rPr>
          <w:rFonts w:ascii="GHEA Grapalat" w:hAnsi="GHEA Grapalat" w:cs="Sylfaen"/>
          <w:color w:val="000000" w:themeColor="text1"/>
          <w:sz w:val="20"/>
          <w:szCs w:val="20"/>
        </w:rPr>
        <w:t>на</w:t>
      </w:r>
      <w:r w:rsidRPr="009F1378">
        <w:rPr>
          <w:rFonts w:ascii="GHEA Grapalat" w:hAnsi="GHEA Grapalat"/>
          <w:color w:val="000000" w:themeColor="text1"/>
          <w:sz w:val="20"/>
          <w:szCs w:val="20"/>
          <w:lang w:val="af-ZA"/>
        </w:rPr>
        <w:t xml:space="preserve"> </w:t>
      </w:r>
      <w:r w:rsidRPr="009F1378">
        <w:rPr>
          <w:rFonts w:ascii="GHEA Grapalat" w:hAnsi="GHEA Grapalat" w:cs="Sylfaen"/>
          <w:color w:val="000000" w:themeColor="text1"/>
          <w:sz w:val="20"/>
          <w:szCs w:val="20"/>
        </w:rPr>
        <w:t>приложение</w:t>
      </w:r>
      <w:r w:rsidRPr="009F1378">
        <w:rPr>
          <w:rFonts w:ascii="GHEA Grapalat" w:hAnsi="GHEA Grapalat"/>
          <w:color w:val="000000" w:themeColor="text1"/>
          <w:sz w:val="20"/>
          <w:szCs w:val="20"/>
          <w:lang w:val="af-ZA"/>
        </w:rPr>
        <w:t xml:space="preserve"> </w:t>
      </w:r>
      <w:r w:rsidRPr="009F1378">
        <w:rPr>
          <w:rFonts w:ascii="GHEA Grapalat" w:hAnsi="GHEA Grapalat" w:cs="Sylfaen"/>
          <w:color w:val="000000" w:themeColor="text1"/>
          <w:sz w:val="20"/>
          <w:szCs w:val="20"/>
        </w:rPr>
        <w:t>сделать</w:t>
      </w:r>
      <w:r w:rsidRPr="009F1378">
        <w:rPr>
          <w:rFonts w:ascii="GHEA Grapalat" w:hAnsi="GHEA Grapalat"/>
          <w:color w:val="000000" w:themeColor="text1"/>
          <w:sz w:val="20"/>
          <w:szCs w:val="20"/>
          <w:lang w:val="af-ZA"/>
        </w:rPr>
        <w:t xml:space="preserve"> </w:t>
      </w:r>
      <w:r w:rsidRPr="009F1378">
        <w:rPr>
          <w:rFonts w:ascii="GHEA Grapalat" w:hAnsi="GHEA Grapalat" w:cs="Sylfaen"/>
          <w:color w:val="000000" w:themeColor="text1"/>
          <w:sz w:val="20"/>
          <w:szCs w:val="20"/>
        </w:rPr>
        <w:t>на языке</w:t>
      </w:r>
      <w:r w:rsidRPr="009F1378">
        <w:rPr>
          <w:rFonts w:ascii="GHEA Grapalat" w:hAnsi="GHEA Grapalat"/>
          <w:color w:val="000000" w:themeColor="text1"/>
          <w:sz w:val="20"/>
          <w:szCs w:val="20"/>
          <w:lang w:val="af-ZA"/>
        </w:rPr>
        <w:t xml:space="preserve"> </w:t>
      </w:r>
      <w:r w:rsidRPr="009F1378">
        <w:rPr>
          <w:rFonts w:ascii="GHEA Grapalat" w:hAnsi="GHEA Grapalat" w:cs="Sylfaen"/>
          <w:color w:val="000000" w:themeColor="text1"/>
          <w:sz w:val="20"/>
          <w:szCs w:val="20"/>
        </w:rPr>
        <w:t>следует отметить</w:t>
      </w:r>
      <w:r w:rsidRPr="009F1378">
        <w:rPr>
          <w:rFonts w:ascii="GHEA Grapalat" w:hAnsi="GHEA Grapalat"/>
          <w:color w:val="000000" w:themeColor="text1"/>
          <w:sz w:val="20"/>
          <w:szCs w:val="20"/>
          <w:lang w:val="af-ZA"/>
        </w:rPr>
        <w:t xml:space="preserve"> </w:t>
      </w:r>
      <w:r w:rsidRPr="009F1378">
        <w:rPr>
          <w:rFonts w:ascii="GHEA Grapalat" w:hAnsi="GHEA Grapalat" w:cs="Sylfaen"/>
          <w:color w:val="000000" w:themeColor="text1"/>
          <w:sz w:val="20"/>
          <w:szCs w:val="20"/>
        </w:rPr>
        <w:t xml:space="preserve">являются </w:t>
      </w:r>
      <w:r w:rsidRPr="009F1378">
        <w:rPr>
          <w:rFonts w:ascii="GHEA Grapalat" w:hAnsi="GHEA Grapalat"/>
          <w:color w:val="000000" w:themeColor="text1"/>
          <w:sz w:val="20"/>
          <w:szCs w:val="20"/>
          <w:lang w:val="af-ZA"/>
        </w:rPr>
        <w:t>:</w:t>
      </w:r>
    </w:p>
    <w:p w14:paraId="118F1CD4" w14:textId="77777777" w:rsidR="009247B8" w:rsidRPr="009F1378" w:rsidRDefault="009247B8" w:rsidP="009247B8">
      <w:pPr>
        <w:ind w:firstLine="720"/>
        <w:rPr>
          <w:rFonts w:ascii="GHEA Grapalat" w:hAnsi="GHEA Grapalat"/>
          <w:color w:val="000000" w:themeColor="text1"/>
          <w:sz w:val="20"/>
          <w:szCs w:val="20"/>
          <w:lang w:val="af-ZA"/>
        </w:rPr>
      </w:pPr>
      <w:r w:rsidRPr="009F1378">
        <w:rPr>
          <w:rFonts w:ascii="GHEA Grapalat" w:hAnsi="GHEA Grapalat"/>
          <w:color w:val="000000" w:themeColor="text1"/>
          <w:sz w:val="20"/>
          <w:szCs w:val="20"/>
          <w:lang w:val="af-ZA"/>
        </w:rPr>
        <w:t xml:space="preserve">1 </w:t>
      </w:r>
      <w:r w:rsidRPr="009F1378">
        <w:rPr>
          <w:rFonts w:ascii="GHEA Grapalat" w:hAnsi="GHEA Grapalat" w:cs="Sylfaen"/>
          <w:color w:val="000000" w:themeColor="text1"/>
          <w:sz w:val="20"/>
          <w:szCs w:val="20"/>
        </w:rPr>
        <w:t xml:space="preserve">) </w:t>
      </w:r>
      <w:r w:rsidRPr="009F1378">
        <w:rPr>
          <w:rFonts w:ascii="GHEA Grapalat" w:hAnsi="GHEA Grapalat"/>
          <w:color w:val="000000" w:themeColor="text1"/>
          <w:sz w:val="20"/>
          <w:szCs w:val="20"/>
        </w:rPr>
        <w:t>клиент</w:t>
      </w:r>
      <w:r w:rsidRPr="009F1378">
        <w:rPr>
          <w:rFonts w:ascii="GHEA Grapalat" w:hAnsi="GHEA Grapalat"/>
          <w:color w:val="000000" w:themeColor="text1"/>
          <w:sz w:val="20"/>
          <w:szCs w:val="20"/>
          <w:lang w:val="af-ZA"/>
        </w:rPr>
        <w:t xml:space="preserve"> </w:t>
      </w:r>
      <w:r w:rsidRPr="009F1378">
        <w:rPr>
          <w:rFonts w:ascii="GHEA Grapalat" w:hAnsi="GHEA Grapalat" w:cs="Sylfaen"/>
          <w:color w:val="000000" w:themeColor="text1"/>
          <w:sz w:val="20"/>
          <w:szCs w:val="20"/>
        </w:rPr>
        <w:t>имя</w:t>
      </w:r>
      <w:r w:rsidRPr="009F1378">
        <w:rPr>
          <w:rFonts w:ascii="GHEA Grapalat" w:hAnsi="GHEA Grapalat"/>
          <w:color w:val="000000" w:themeColor="text1"/>
          <w:sz w:val="20"/>
          <w:szCs w:val="20"/>
          <w:lang w:val="af-ZA"/>
        </w:rPr>
        <w:t xml:space="preserve"> </w:t>
      </w:r>
      <w:r w:rsidRPr="009F1378">
        <w:rPr>
          <w:rFonts w:ascii="GHEA Grapalat" w:hAnsi="GHEA Grapalat" w:cs="Sylfaen"/>
          <w:color w:val="000000" w:themeColor="text1"/>
          <w:sz w:val="20"/>
          <w:szCs w:val="20"/>
        </w:rPr>
        <w:t>и</w:t>
      </w:r>
      <w:r w:rsidRPr="009F1378">
        <w:rPr>
          <w:rFonts w:ascii="GHEA Grapalat" w:hAnsi="GHEA Grapalat"/>
          <w:color w:val="000000" w:themeColor="text1"/>
          <w:sz w:val="20"/>
          <w:szCs w:val="20"/>
          <w:lang w:val="af-ZA"/>
        </w:rPr>
        <w:t xml:space="preserve"> </w:t>
      </w:r>
      <w:r w:rsidRPr="009F1378">
        <w:rPr>
          <w:rFonts w:ascii="GHEA Grapalat" w:hAnsi="GHEA Grapalat" w:cs="Sylfaen"/>
          <w:color w:val="000000" w:themeColor="text1"/>
          <w:sz w:val="20"/>
          <w:szCs w:val="20"/>
        </w:rPr>
        <w:t>приложение</w:t>
      </w:r>
      <w:r w:rsidRPr="009F1378">
        <w:rPr>
          <w:rFonts w:ascii="GHEA Grapalat" w:hAnsi="GHEA Grapalat"/>
          <w:color w:val="000000" w:themeColor="text1"/>
          <w:sz w:val="20"/>
          <w:szCs w:val="20"/>
          <w:lang w:val="af-ZA"/>
        </w:rPr>
        <w:t xml:space="preserve"> </w:t>
      </w:r>
      <w:r w:rsidRPr="009F1378">
        <w:rPr>
          <w:rFonts w:ascii="GHEA Grapalat" w:hAnsi="GHEA Grapalat" w:cs="Sylfaen"/>
          <w:color w:val="000000" w:themeColor="text1"/>
          <w:sz w:val="20"/>
          <w:szCs w:val="20"/>
        </w:rPr>
        <w:t>презентация</w:t>
      </w:r>
      <w:r w:rsidRPr="009F1378">
        <w:rPr>
          <w:rFonts w:ascii="GHEA Grapalat" w:hAnsi="GHEA Grapalat"/>
          <w:color w:val="000000" w:themeColor="text1"/>
          <w:sz w:val="20"/>
          <w:szCs w:val="20"/>
          <w:lang w:val="af-ZA"/>
        </w:rPr>
        <w:t xml:space="preserve"> </w:t>
      </w:r>
      <w:r w:rsidRPr="009F1378">
        <w:rPr>
          <w:rFonts w:ascii="GHEA Grapalat" w:hAnsi="GHEA Grapalat" w:cs="Sylfaen"/>
          <w:color w:val="000000" w:themeColor="text1"/>
          <w:sz w:val="20"/>
          <w:szCs w:val="20"/>
        </w:rPr>
        <w:t xml:space="preserve">местоположение </w:t>
      </w:r>
      <w:r w:rsidRPr="009F1378">
        <w:rPr>
          <w:rFonts w:ascii="GHEA Grapalat" w:hAnsi="GHEA Grapalat"/>
          <w:color w:val="000000" w:themeColor="text1"/>
          <w:sz w:val="20"/>
          <w:szCs w:val="20"/>
          <w:lang w:val="af-ZA"/>
        </w:rPr>
        <w:t xml:space="preserve">( </w:t>
      </w:r>
      <w:r w:rsidRPr="009F1378">
        <w:rPr>
          <w:rFonts w:ascii="GHEA Grapalat" w:hAnsi="GHEA Grapalat" w:cs="Sylfaen"/>
          <w:color w:val="000000" w:themeColor="text1"/>
          <w:sz w:val="20"/>
          <w:szCs w:val="20"/>
        </w:rPr>
        <w:t xml:space="preserve">адрес </w:t>
      </w:r>
      <w:r w:rsidRPr="009F1378">
        <w:rPr>
          <w:rFonts w:ascii="GHEA Grapalat" w:hAnsi="GHEA Grapalat"/>
          <w:color w:val="000000" w:themeColor="text1"/>
          <w:sz w:val="20"/>
          <w:szCs w:val="20"/>
          <w:lang w:val="af-ZA"/>
        </w:rPr>
        <w:t>).</w:t>
      </w:r>
    </w:p>
    <w:p w14:paraId="3A51ADC8" w14:textId="77777777" w:rsidR="009247B8" w:rsidRPr="009F1378" w:rsidRDefault="009247B8" w:rsidP="009247B8">
      <w:pPr>
        <w:ind w:firstLine="720"/>
        <w:rPr>
          <w:rFonts w:ascii="GHEA Grapalat" w:hAnsi="GHEA Grapalat"/>
          <w:color w:val="000000" w:themeColor="text1"/>
          <w:sz w:val="20"/>
          <w:szCs w:val="20"/>
          <w:lang w:val="af-ZA"/>
        </w:rPr>
      </w:pPr>
      <w:r w:rsidRPr="009F1378">
        <w:rPr>
          <w:rFonts w:ascii="GHEA Grapalat" w:hAnsi="GHEA Grapalat"/>
          <w:color w:val="000000" w:themeColor="text1"/>
          <w:sz w:val="20"/>
          <w:szCs w:val="20"/>
          <w:lang w:val="af-ZA"/>
        </w:rPr>
        <w:t xml:space="preserve">2) </w:t>
      </w:r>
      <w:r w:rsidR="00A47A4E" w:rsidRPr="009F1378">
        <w:rPr>
          <w:rFonts w:ascii="GHEA Grapalat" w:hAnsi="GHEA Grapalat"/>
          <w:color w:val="000000" w:themeColor="text1"/>
          <w:sz w:val="20"/>
          <w:szCs w:val="20"/>
        </w:rPr>
        <w:t>процедура</w:t>
      </w:r>
      <w:r w:rsidRPr="009F1378">
        <w:rPr>
          <w:rFonts w:ascii="GHEA Grapalat" w:hAnsi="GHEA Grapalat" w:cs="Sylfaen"/>
          <w:color w:val="000000" w:themeColor="text1"/>
          <w:sz w:val="20"/>
          <w:szCs w:val="20"/>
          <w:lang w:val="af-ZA"/>
        </w:rPr>
        <w:t xml:space="preserve"> </w:t>
      </w:r>
      <w:r w:rsidRPr="009F1378">
        <w:rPr>
          <w:rFonts w:ascii="GHEA Grapalat" w:hAnsi="GHEA Grapalat" w:cs="Sylfaen"/>
          <w:color w:val="000000" w:themeColor="text1"/>
          <w:sz w:val="20"/>
          <w:szCs w:val="20"/>
        </w:rPr>
        <w:t xml:space="preserve">код </w:t>
      </w:r>
      <w:r w:rsidRPr="009F1378">
        <w:rPr>
          <w:rFonts w:ascii="GHEA Grapalat" w:hAnsi="GHEA Grapalat"/>
          <w:color w:val="000000" w:themeColor="text1"/>
          <w:sz w:val="20"/>
          <w:szCs w:val="20"/>
          <w:lang w:val="af-ZA"/>
        </w:rPr>
        <w:t>.</w:t>
      </w:r>
    </w:p>
    <w:p w14:paraId="6A84B768" w14:textId="77777777" w:rsidR="009247B8" w:rsidRPr="009F1378" w:rsidRDefault="009247B8" w:rsidP="009247B8">
      <w:pPr>
        <w:ind w:firstLine="720"/>
        <w:rPr>
          <w:rFonts w:ascii="GHEA Grapalat" w:hAnsi="GHEA Grapalat"/>
          <w:color w:val="000000" w:themeColor="text1"/>
          <w:sz w:val="20"/>
          <w:szCs w:val="20"/>
          <w:lang w:val="af-ZA"/>
        </w:rPr>
      </w:pPr>
      <w:r w:rsidRPr="009F1378">
        <w:rPr>
          <w:rFonts w:ascii="GHEA Grapalat" w:hAnsi="GHEA Grapalat"/>
          <w:color w:val="000000" w:themeColor="text1"/>
          <w:sz w:val="20"/>
          <w:szCs w:val="20"/>
          <w:lang w:val="af-ZA"/>
        </w:rPr>
        <w:t xml:space="preserve">3) " </w:t>
      </w:r>
      <w:r w:rsidRPr="009F1378">
        <w:rPr>
          <w:rFonts w:ascii="GHEA Grapalat" w:hAnsi="GHEA Grapalat" w:cs="Sylfaen"/>
          <w:color w:val="000000" w:themeColor="text1"/>
          <w:sz w:val="20"/>
          <w:szCs w:val="20"/>
        </w:rPr>
        <w:t>не открывать"</w:t>
      </w:r>
      <w:r w:rsidRPr="009F1378">
        <w:rPr>
          <w:rFonts w:ascii="GHEA Grapalat" w:hAnsi="GHEA Grapalat"/>
          <w:color w:val="000000" w:themeColor="text1"/>
          <w:sz w:val="20"/>
          <w:szCs w:val="20"/>
          <w:lang w:val="af-ZA"/>
        </w:rPr>
        <w:t xml:space="preserve"> </w:t>
      </w:r>
      <w:r w:rsidRPr="009F1378">
        <w:rPr>
          <w:rFonts w:ascii="GHEA Grapalat" w:hAnsi="GHEA Grapalat" w:cs="Sylfaen"/>
          <w:color w:val="000000" w:themeColor="text1"/>
          <w:sz w:val="20"/>
          <w:szCs w:val="20"/>
        </w:rPr>
        <w:t>до</w:t>
      </w:r>
      <w:r w:rsidRPr="009F1378">
        <w:rPr>
          <w:rFonts w:ascii="GHEA Grapalat" w:hAnsi="GHEA Grapalat"/>
          <w:color w:val="000000" w:themeColor="text1"/>
          <w:sz w:val="20"/>
          <w:szCs w:val="20"/>
          <w:lang w:val="af-ZA"/>
        </w:rPr>
        <w:t xml:space="preserve"> </w:t>
      </w:r>
      <w:r w:rsidRPr="009F1378">
        <w:rPr>
          <w:rFonts w:ascii="GHEA Grapalat" w:hAnsi="GHEA Grapalat" w:cs="Sylfaen"/>
          <w:color w:val="000000" w:themeColor="text1"/>
          <w:sz w:val="20"/>
          <w:szCs w:val="20"/>
        </w:rPr>
        <w:t>приложения</w:t>
      </w:r>
      <w:r w:rsidRPr="009F1378">
        <w:rPr>
          <w:rFonts w:ascii="GHEA Grapalat" w:hAnsi="GHEA Grapalat"/>
          <w:color w:val="000000" w:themeColor="text1"/>
          <w:sz w:val="20"/>
          <w:szCs w:val="20"/>
          <w:lang w:val="af-ZA"/>
        </w:rPr>
        <w:t xml:space="preserve"> </w:t>
      </w:r>
      <w:r w:rsidRPr="009F1378">
        <w:rPr>
          <w:rFonts w:ascii="GHEA Grapalat" w:hAnsi="GHEA Grapalat" w:cs="Sylfaen"/>
          <w:color w:val="000000" w:themeColor="text1"/>
          <w:sz w:val="20"/>
          <w:szCs w:val="20"/>
        </w:rPr>
        <w:t>открытие</w:t>
      </w:r>
      <w:r w:rsidRPr="009F1378">
        <w:rPr>
          <w:rFonts w:ascii="GHEA Grapalat" w:hAnsi="GHEA Grapalat"/>
          <w:color w:val="000000" w:themeColor="text1"/>
          <w:sz w:val="20"/>
          <w:szCs w:val="20"/>
          <w:lang w:val="af-ZA"/>
        </w:rPr>
        <w:t xml:space="preserve"> </w:t>
      </w:r>
      <w:r w:rsidRPr="009F1378">
        <w:rPr>
          <w:rFonts w:ascii="GHEA Grapalat" w:hAnsi="GHEA Grapalat" w:cs="Sylfaen"/>
          <w:color w:val="000000" w:themeColor="text1"/>
          <w:sz w:val="20"/>
          <w:szCs w:val="20"/>
        </w:rPr>
        <w:t xml:space="preserve">Слова </w:t>
      </w:r>
      <w:r w:rsidRPr="009F1378">
        <w:rPr>
          <w:rFonts w:ascii="GHEA Grapalat" w:hAnsi="GHEA Grapalat"/>
          <w:color w:val="000000" w:themeColor="text1"/>
          <w:sz w:val="20"/>
          <w:szCs w:val="20"/>
          <w:lang w:val="af-ZA"/>
        </w:rPr>
        <w:t xml:space="preserve">" </w:t>
      </w:r>
      <w:r w:rsidRPr="009F1378">
        <w:rPr>
          <w:rFonts w:ascii="GHEA Grapalat" w:hAnsi="GHEA Grapalat" w:cs="Sylfaen"/>
          <w:color w:val="000000" w:themeColor="text1"/>
          <w:sz w:val="20"/>
          <w:szCs w:val="20"/>
        </w:rPr>
        <w:t xml:space="preserve">сессия </w:t>
      </w:r>
      <w:r w:rsidRPr="009F1378">
        <w:rPr>
          <w:rFonts w:ascii="GHEA Grapalat" w:hAnsi="GHEA Grapalat"/>
          <w:color w:val="000000" w:themeColor="text1"/>
          <w:sz w:val="20"/>
          <w:szCs w:val="20"/>
          <w:lang w:val="af-ZA"/>
        </w:rPr>
        <w:t>"</w:t>
      </w:r>
    </w:p>
    <w:p w14:paraId="007D0440" w14:textId="77777777" w:rsidR="009247B8" w:rsidRPr="009F1378" w:rsidRDefault="009247B8" w:rsidP="009247B8">
      <w:pPr>
        <w:ind w:firstLine="720"/>
        <w:rPr>
          <w:rFonts w:ascii="GHEA Grapalat" w:hAnsi="GHEA Grapalat"/>
          <w:color w:val="000000" w:themeColor="text1"/>
          <w:sz w:val="20"/>
          <w:szCs w:val="20"/>
          <w:lang w:val="af-ZA"/>
        </w:rPr>
      </w:pPr>
      <w:r w:rsidRPr="009F1378">
        <w:rPr>
          <w:rFonts w:ascii="GHEA Grapalat" w:hAnsi="GHEA Grapalat"/>
          <w:color w:val="000000" w:themeColor="text1"/>
          <w:sz w:val="20"/>
          <w:szCs w:val="20"/>
          <w:lang w:val="af-ZA"/>
        </w:rPr>
        <w:t xml:space="preserve">4) </w:t>
      </w:r>
      <w:r w:rsidRPr="009F1378">
        <w:rPr>
          <w:rFonts w:ascii="GHEA Grapalat" w:hAnsi="GHEA Grapalat"/>
          <w:color w:val="000000" w:themeColor="text1"/>
          <w:sz w:val="20"/>
          <w:szCs w:val="20"/>
        </w:rPr>
        <w:t xml:space="preserve">м </w:t>
      </w:r>
      <w:r w:rsidRPr="009F1378">
        <w:rPr>
          <w:rFonts w:ascii="GHEA Grapalat" w:hAnsi="GHEA Grapalat" w:cs="Sylfaen"/>
          <w:color w:val="000000" w:themeColor="text1"/>
          <w:sz w:val="20"/>
          <w:szCs w:val="20"/>
        </w:rPr>
        <w:t>аснакси</w:t>
      </w:r>
      <w:r w:rsidRPr="009F1378">
        <w:rPr>
          <w:rFonts w:ascii="GHEA Grapalat" w:hAnsi="GHEA Grapalat"/>
          <w:color w:val="000000" w:themeColor="text1"/>
          <w:sz w:val="20"/>
          <w:szCs w:val="20"/>
          <w:lang w:val="af-ZA"/>
        </w:rPr>
        <w:t xml:space="preserve"> </w:t>
      </w:r>
      <w:r w:rsidRPr="009F1378">
        <w:rPr>
          <w:rFonts w:ascii="GHEA Grapalat" w:hAnsi="GHEA Grapalat" w:cs="Sylfaen"/>
          <w:color w:val="000000" w:themeColor="text1"/>
          <w:sz w:val="20"/>
          <w:szCs w:val="20"/>
        </w:rPr>
        <w:t xml:space="preserve">имя </w:t>
      </w:r>
      <w:r w:rsidRPr="009F1378">
        <w:rPr>
          <w:rFonts w:ascii="GHEA Grapalat" w:hAnsi="GHEA Grapalat"/>
          <w:color w:val="000000" w:themeColor="text1"/>
          <w:sz w:val="20"/>
          <w:szCs w:val="20"/>
          <w:lang w:val="af-ZA"/>
        </w:rPr>
        <w:t xml:space="preserve">( </w:t>
      </w:r>
      <w:r w:rsidRPr="009F1378">
        <w:rPr>
          <w:rFonts w:ascii="GHEA Grapalat" w:hAnsi="GHEA Grapalat" w:cs="Sylfaen"/>
          <w:color w:val="000000" w:themeColor="text1"/>
          <w:sz w:val="20"/>
          <w:szCs w:val="20"/>
        </w:rPr>
        <w:t xml:space="preserve">имя </w:t>
      </w:r>
      <w:r w:rsidRPr="009F1378">
        <w:rPr>
          <w:rFonts w:ascii="GHEA Grapalat" w:hAnsi="GHEA Grapalat"/>
          <w:color w:val="000000" w:themeColor="text1"/>
          <w:sz w:val="20"/>
          <w:szCs w:val="20"/>
          <w:lang w:val="af-ZA"/>
        </w:rPr>
        <w:t xml:space="preserve">), </w:t>
      </w:r>
      <w:r w:rsidRPr="009F1378">
        <w:rPr>
          <w:rFonts w:ascii="GHEA Grapalat" w:hAnsi="GHEA Grapalat" w:cs="Sylfaen"/>
          <w:color w:val="000000" w:themeColor="text1"/>
          <w:sz w:val="20"/>
          <w:szCs w:val="20"/>
        </w:rPr>
        <w:t>местоположение</w:t>
      </w:r>
      <w:r w:rsidRPr="009F1378">
        <w:rPr>
          <w:rFonts w:ascii="GHEA Grapalat" w:hAnsi="GHEA Grapalat"/>
          <w:color w:val="000000" w:themeColor="text1"/>
          <w:sz w:val="20"/>
          <w:szCs w:val="20"/>
          <w:lang w:val="af-ZA"/>
        </w:rPr>
        <w:t xml:space="preserve"> </w:t>
      </w:r>
      <w:r w:rsidRPr="009F1378">
        <w:rPr>
          <w:rFonts w:ascii="GHEA Grapalat" w:hAnsi="GHEA Grapalat" w:cs="Sylfaen"/>
          <w:color w:val="000000" w:themeColor="text1"/>
          <w:sz w:val="20"/>
          <w:szCs w:val="20"/>
        </w:rPr>
        <w:t>место</w:t>
      </w:r>
      <w:r w:rsidRPr="009F1378">
        <w:rPr>
          <w:rFonts w:ascii="GHEA Grapalat" w:hAnsi="GHEA Grapalat"/>
          <w:color w:val="000000" w:themeColor="text1"/>
          <w:sz w:val="20"/>
          <w:szCs w:val="20"/>
          <w:lang w:val="af-ZA"/>
        </w:rPr>
        <w:t xml:space="preserve"> </w:t>
      </w:r>
      <w:r w:rsidRPr="009F1378">
        <w:rPr>
          <w:rFonts w:ascii="GHEA Grapalat" w:hAnsi="GHEA Grapalat" w:cs="Sylfaen"/>
          <w:color w:val="000000" w:themeColor="text1"/>
          <w:sz w:val="20"/>
          <w:szCs w:val="20"/>
        </w:rPr>
        <w:t>и</w:t>
      </w:r>
      <w:r w:rsidRPr="009F1378">
        <w:rPr>
          <w:rFonts w:ascii="GHEA Grapalat" w:hAnsi="GHEA Grapalat"/>
          <w:color w:val="000000" w:themeColor="text1"/>
          <w:sz w:val="20"/>
          <w:szCs w:val="20"/>
          <w:lang w:val="af-ZA"/>
        </w:rPr>
        <w:t xml:space="preserve"> </w:t>
      </w:r>
      <w:r w:rsidRPr="009F1378">
        <w:rPr>
          <w:rFonts w:ascii="GHEA Grapalat" w:hAnsi="GHEA Grapalat" w:cs="Sylfaen"/>
          <w:color w:val="000000" w:themeColor="text1"/>
          <w:sz w:val="20"/>
          <w:szCs w:val="20"/>
        </w:rPr>
        <w:t xml:space="preserve">номер телефона </w:t>
      </w:r>
      <w:r w:rsidRPr="009F1378">
        <w:rPr>
          <w:rFonts w:ascii="GHEA Grapalat" w:hAnsi="GHEA Grapalat"/>
          <w:color w:val="000000" w:themeColor="text1"/>
          <w:sz w:val="20"/>
          <w:szCs w:val="20"/>
          <w:lang w:val="af-ZA"/>
        </w:rPr>
        <w:t>:</w:t>
      </w:r>
    </w:p>
    <w:p w14:paraId="6AD29D52" w14:textId="11940F4A" w:rsidR="00E74BF6" w:rsidRPr="009F1378" w:rsidRDefault="009247B8" w:rsidP="00AF2AD1">
      <w:pPr>
        <w:ind w:firstLine="720"/>
        <w:jc w:val="both"/>
        <w:rPr>
          <w:rFonts w:ascii="GHEA Grapalat" w:hAnsi="GHEA Grapalat" w:cs="Sylfaen"/>
          <w:b/>
          <w:color w:val="000000" w:themeColor="text1"/>
          <w:sz w:val="20"/>
          <w:lang w:val="es-ES"/>
        </w:rPr>
      </w:pPr>
      <w:r w:rsidRPr="009F1378">
        <w:rPr>
          <w:rFonts w:ascii="GHEA Grapalat" w:hAnsi="GHEA Grapalat" w:cs="Sylfaen"/>
          <w:color w:val="000000" w:themeColor="text1"/>
          <w:sz w:val="20"/>
          <w:szCs w:val="20"/>
          <w:lang w:val="af-ZA"/>
        </w:rPr>
        <w:t xml:space="preserve">3.3 </w:t>
      </w:r>
      <w:r w:rsidRPr="009F1378">
        <w:rPr>
          <w:rFonts w:ascii="GHEA Grapalat" w:hAnsi="GHEA Grapalat" w:cs="Sylfaen"/>
          <w:color w:val="000000" w:themeColor="text1"/>
          <w:sz w:val="20"/>
          <w:szCs w:val="20"/>
        </w:rPr>
        <w:t>Это</w:t>
      </w:r>
      <w:r w:rsidRPr="009F1378">
        <w:rPr>
          <w:rFonts w:ascii="GHEA Grapalat" w:hAnsi="GHEA Grapalat" w:cs="Sylfaen"/>
          <w:color w:val="000000" w:themeColor="text1"/>
          <w:sz w:val="20"/>
          <w:szCs w:val="20"/>
          <w:lang w:val="af-ZA"/>
        </w:rPr>
        <w:t xml:space="preserve"> </w:t>
      </w:r>
      <w:r w:rsidRPr="009F1378">
        <w:rPr>
          <w:rFonts w:ascii="GHEA Grapalat" w:hAnsi="GHEA Grapalat" w:cs="Sylfaen"/>
          <w:color w:val="000000" w:themeColor="text1"/>
          <w:sz w:val="20"/>
          <w:szCs w:val="20"/>
        </w:rPr>
        <w:t xml:space="preserve">пункты </w:t>
      </w:r>
      <w:r w:rsidRPr="009F1378">
        <w:rPr>
          <w:rFonts w:ascii="GHEA Grapalat" w:hAnsi="GHEA Grapalat" w:cs="Sylfaen"/>
          <w:color w:val="000000" w:themeColor="text1"/>
          <w:sz w:val="20"/>
          <w:szCs w:val="20"/>
          <w:lang w:val="af-ZA"/>
        </w:rPr>
        <w:t xml:space="preserve">3.1 </w:t>
      </w:r>
      <w:r w:rsidRPr="009F1378">
        <w:rPr>
          <w:rFonts w:ascii="GHEA Grapalat" w:hAnsi="GHEA Grapalat" w:cs="Sylfaen"/>
          <w:color w:val="000000" w:themeColor="text1"/>
          <w:sz w:val="20"/>
          <w:szCs w:val="20"/>
        </w:rPr>
        <w:t xml:space="preserve">и </w:t>
      </w:r>
      <w:r w:rsidRPr="009F1378">
        <w:rPr>
          <w:rFonts w:ascii="GHEA Grapalat" w:hAnsi="GHEA Grapalat" w:cs="Sylfaen"/>
          <w:color w:val="000000" w:themeColor="text1"/>
          <w:sz w:val="20"/>
          <w:szCs w:val="20"/>
          <w:lang w:val="af-ZA"/>
        </w:rPr>
        <w:t xml:space="preserve">3.2 </w:t>
      </w:r>
      <w:r w:rsidRPr="009F1378">
        <w:rPr>
          <w:rFonts w:ascii="GHEA Grapalat" w:hAnsi="GHEA Grapalat" w:cs="Sylfaen"/>
          <w:color w:val="000000" w:themeColor="text1"/>
          <w:sz w:val="20"/>
          <w:szCs w:val="20"/>
        </w:rPr>
        <w:t>директивы</w:t>
      </w:r>
      <w:r w:rsidRPr="009F1378">
        <w:rPr>
          <w:rFonts w:ascii="GHEA Grapalat" w:hAnsi="GHEA Grapalat" w:cs="Sylfaen"/>
          <w:color w:val="000000" w:themeColor="text1"/>
          <w:sz w:val="20"/>
          <w:szCs w:val="20"/>
          <w:lang w:val="af-ZA"/>
        </w:rPr>
        <w:t xml:space="preserve"> </w:t>
      </w:r>
      <w:r w:rsidRPr="009F1378">
        <w:rPr>
          <w:rFonts w:ascii="GHEA Grapalat" w:hAnsi="GHEA Grapalat" w:cs="Sylfaen"/>
          <w:color w:val="000000" w:themeColor="text1"/>
          <w:sz w:val="20"/>
          <w:szCs w:val="20"/>
        </w:rPr>
        <w:t>в соответствии с требованиями</w:t>
      </w:r>
      <w:r w:rsidRPr="009F1378">
        <w:rPr>
          <w:rFonts w:ascii="GHEA Grapalat" w:hAnsi="GHEA Grapalat" w:cs="Sylfaen"/>
          <w:color w:val="000000" w:themeColor="text1"/>
          <w:sz w:val="20"/>
          <w:szCs w:val="20"/>
          <w:lang w:val="af-ZA"/>
        </w:rPr>
        <w:t xml:space="preserve"> </w:t>
      </w:r>
      <w:r w:rsidRPr="009F1378">
        <w:rPr>
          <w:rFonts w:ascii="GHEA Grapalat" w:hAnsi="GHEA Grapalat" w:cs="Sylfaen"/>
          <w:color w:val="000000" w:themeColor="text1"/>
          <w:sz w:val="20"/>
          <w:szCs w:val="20"/>
        </w:rPr>
        <w:t>непоследовательный</w:t>
      </w:r>
      <w:r w:rsidRPr="009F1378">
        <w:rPr>
          <w:rFonts w:ascii="GHEA Grapalat" w:hAnsi="GHEA Grapalat" w:cs="Sylfaen"/>
          <w:color w:val="000000" w:themeColor="text1"/>
          <w:sz w:val="20"/>
          <w:szCs w:val="20"/>
          <w:lang w:val="af-ZA"/>
        </w:rPr>
        <w:t xml:space="preserve"> </w:t>
      </w:r>
      <w:r w:rsidRPr="009F1378">
        <w:rPr>
          <w:rFonts w:ascii="GHEA Grapalat" w:hAnsi="GHEA Grapalat" w:cs="Sylfaen"/>
          <w:color w:val="000000" w:themeColor="text1"/>
          <w:sz w:val="20"/>
          <w:szCs w:val="20"/>
        </w:rPr>
        <w:t>приложения</w:t>
      </w:r>
      <w:r w:rsidRPr="009F1378">
        <w:rPr>
          <w:rFonts w:ascii="GHEA Grapalat" w:hAnsi="GHEA Grapalat" w:cs="Sylfaen"/>
          <w:color w:val="000000" w:themeColor="text1"/>
          <w:sz w:val="20"/>
          <w:szCs w:val="20"/>
          <w:lang w:val="af-ZA"/>
        </w:rPr>
        <w:t xml:space="preserve">  </w:t>
      </w:r>
      <w:r w:rsidRPr="009F1378">
        <w:rPr>
          <w:rFonts w:ascii="GHEA Grapalat" w:hAnsi="GHEA Grapalat" w:cs="Sylfaen"/>
          <w:color w:val="000000" w:themeColor="text1"/>
          <w:sz w:val="20"/>
          <w:szCs w:val="20"/>
        </w:rPr>
        <w:t>комитет</w:t>
      </w:r>
      <w:r w:rsidRPr="009F1378">
        <w:rPr>
          <w:rFonts w:ascii="GHEA Grapalat" w:hAnsi="GHEA Grapalat" w:cs="Sylfaen"/>
          <w:color w:val="000000" w:themeColor="text1"/>
          <w:sz w:val="20"/>
          <w:szCs w:val="20"/>
          <w:lang w:val="af-ZA"/>
        </w:rPr>
        <w:t xml:space="preserve"> </w:t>
      </w:r>
      <w:r w:rsidRPr="009F1378">
        <w:rPr>
          <w:rFonts w:ascii="GHEA Grapalat" w:hAnsi="GHEA Grapalat" w:cs="Sylfaen"/>
          <w:color w:val="000000" w:themeColor="text1"/>
          <w:sz w:val="20"/>
          <w:szCs w:val="20"/>
        </w:rPr>
        <w:t>приложения</w:t>
      </w:r>
      <w:r w:rsidRPr="009F1378">
        <w:rPr>
          <w:rFonts w:ascii="GHEA Grapalat" w:hAnsi="GHEA Grapalat" w:cs="Sylfaen"/>
          <w:color w:val="000000" w:themeColor="text1"/>
          <w:sz w:val="20"/>
          <w:szCs w:val="20"/>
          <w:lang w:val="af-ZA"/>
        </w:rPr>
        <w:t xml:space="preserve"> </w:t>
      </w:r>
      <w:r w:rsidRPr="009F1378">
        <w:rPr>
          <w:rFonts w:ascii="GHEA Grapalat" w:hAnsi="GHEA Grapalat" w:cs="Sylfaen"/>
          <w:color w:val="000000" w:themeColor="text1"/>
          <w:sz w:val="20"/>
          <w:szCs w:val="20"/>
        </w:rPr>
        <w:t>открытие</w:t>
      </w:r>
      <w:r w:rsidRPr="009F1378">
        <w:rPr>
          <w:rFonts w:ascii="GHEA Grapalat" w:hAnsi="GHEA Grapalat" w:cs="Sylfaen"/>
          <w:color w:val="000000" w:themeColor="text1"/>
          <w:sz w:val="20"/>
          <w:szCs w:val="20"/>
          <w:lang w:val="af-ZA"/>
        </w:rPr>
        <w:t xml:space="preserve"> </w:t>
      </w:r>
      <w:r w:rsidRPr="009F1378">
        <w:rPr>
          <w:rFonts w:ascii="GHEA Grapalat" w:hAnsi="GHEA Grapalat" w:cs="Sylfaen"/>
          <w:color w:val="000000" w:themeColor="text1"/>
          <w:sz w:val="20"/>
          <w:szCs w:val="20"/>
        </w:rPr>
        <w:t>на сессии</w:t>
      </w:r>
      <w:r w:rsidRPr="009F1378">
        <w:rPr>
          <w:rFonts w:ascii="GHEA Grapalat" w:hAnsi="GHEA Grapalat" w:cs="Sylfaen"/>
          <w:color w:val="000000" w:themeColor="text1"/>
          <w:sz w:val="20"/>
          <w:szCs w:val="20"/>
          <w:lang w:val="af-ZA"/>
        </w:rPr>
        <w:t xml:space="preserve"> </w:t>
      </w:r>
      <w:r w:rsidRPr="009F1378">
        <w:rPr>
          <w:rFonts w:ascii="GHEA Grapalat" w:hAnsi="GHEA Grapalat" w:cs="Sylfaen"/>
          <w:color w:val="000000" w:themeColor="text1"/>
          <w:sz w:val="20"/>
          <w:szCs w:val="20"/>
        </w:rPr>
        <w:t>отказ</w:t>
      </w:r>
      <w:r w:rsidRPr="009F1378">
        <w:rPr>
          <w:rFonts w:ascii="GHEA Grapalat" w:hAnsi="GHEA Grapalat" w:cs="Sylfaen"/>
          <w:color w:val="000000" w:themeColor="text1"/>
          <w:sz w:val="20"/>
          <w:szCs w:val="20"/>
          <w:lang w:val="af-ZA"/>
        </w:rPr>
        <w:t xml:space="preserve"> </w:t>
      </w:r>
      <w:r w:rsidRPr="009F1378">
        <w:rPr>
          <w:rFonts w:ascii="GHEA Grapalat" w:hAnsi="GHEA Grapalat" w:cs="Sylfaen"/>
          <w:color w:val="000000" w:themeColor="text1"/>
          <w:sz w:val="20"/>
          <w:szCs w:val="20"/>
        </w:rPr>
        <w:t>является</w:t>
      </w:r>
      <w:r w:rsidRPr="009F1378">
        <w:rPr>
          <w:rFonts w:ascii="GHEA Grapalat" w:hAnsi="GHEA Grapalat" w:cs="Sylfaen"/>
          <w:color w:val="000000" w:themeColor="text1"/>
          <w:sz w:val="20"/>
          <w:szCs w:val="20"/>
          <w:lang w:val="af-ZA"/>
        </w:rPr>
        <w:t xml:space="preserve"> </w:t>
      </w:r>
      <w:r w:rsidRPr="009F1378">
        <w:rPr>
          <w:rFonts w:ascii="GHEA Grapalat" w:hAnsi="GHEA Grapalat" w:cs="Sylfaen"/>
          <w:color w:val="000000" w:themeColor="text1"/>
          <w:sz w:val="20"/>
          <w:szCs w:val="20"/>
        </w:rPr>
        <w:t>и</w:t>
      </w:r>
      <w:r w:rsidRPr="009F1378">
        <w:rPr>
          <w:rFonts w:ascii="GHEA Grapalat" w:hAnsi="GHEA Grapalat" w:cs="Sylfaen"/>
          <w:color w:val="000000" w:themeColor="text1"/>
          <w:sz w:val="20"/>
          <w:szCs w:val="20"/>
          <w:lang w:val="af-ZA"/>
        </w:rPr>
        <w:t xml:space="preserve"> </w:t>
      </w:r>
      <w:r w:rsidRPr="009F1378">
        <w:rPr>
          <w:rFonts w:ascii="GHEA Grapalat" w:hAnsi="GHEA Grapalat" w:cs="Sylfaen"/>
          <w:color w:val="000000" w:themeColor="text1"/>
          <w:sz w:val="20"/>
          <w:szCs w:val="20"/>
        </w:rPr>
        <w:t>по той же причине</w:t>
      </w:r>
      <w:r w:rsidRPr="009F1378">
        <w:rPr>
          <w:rFonts w:ascii="GHEA Grapalat" w:hAnsi="GHEA Grapalat" w:cs="Sylfaen"/>
          <w:color w:val="000000" w:themeColor="text1"/>
          <w:sz w:val="20"/>
          <w:szCs w:val="20"/>
          <w:lang w:val="af-ZA"/>
        </w:rPr>
        <w:t xml:space="preserve"> </w:t>
      </w:r>
      <w:r w:rsidRPr="009F1378">
        <w:rPr>
          <w:rFonts w:ascii="GHEA Grapalat" w:hAnsi="GHEA Grapalat" w:cs="Sylfaen"/>
          <w:color w:val="000000" w:themeColor="text1"/>
          <w:sz w:val="20"/>
          <w:szCs w:val="20"/>
        </w:rPr>
        <w:t>возвращаться</w:t>
      </w:r>
      <w:r w:rsidRPr="009F1378">
        <w:rPr>
          <w:rFonts w:ascii="GHEA Grapalat" w:hAnsi="GHEA Grapalat" w:cs="Sylfaen"/>
          <w:color w:val="000000" w:themeColor="text1"/>
          <w:sz w:val="20"/>
          <w:szCs w:val="20"/>
          <w:lang w:val="af-ZA"/>
        </w:rPr>
        <w:t xml:space="preserve"> </w:t>
      </w:r>
      <w:r w:rsidRPr="009F1378">
        <w:rPr>
          <w:rFonts w:ascii="GHEA Grapalat" w:hAnsi="GHEA Grapalat" w:cs="Sylfaen"/>
          <w:color w:val="000000" w:themeColor="text1"/>
          <w:sz w:val="20"/>
          <w:szCs w:val="20"/>
        </w:rPr>
        <w:t xml:space="preserve">ведущему </w:t>
      </w:r>
      <w:r w:rsidRPr="009F1378">
        <w:rPr>
          <w:rFonts w:ascii="GHEA Grapalat" w:hAnsi="GHEA Grapalat" w:cs="Sylfaen"/>
          <w:color w:val="000000" w:themeColor="text1"/>
          <w:sz w:val="20"/>
          <w:szCs w:val="20"/>
          <w:lang w:val="af-ZA"/>
        </w:rPr>
        <w:t>.</w:t>
      </w:r>
    </w:p>
    <w:p w14:paraId="777488CE" w14:textId="3EE54520" w:rsidR="00B2572B" w:rsidRPr="009F1378" w:rsidRDefault="006C3873" w:rsidP="00EF3662">
      <w:pPr>
        <w:pStyle w:val="norm"/>
        <w:spacing w:line="240" w:lineRule="auto"/>
        <w:ind w:firstLine="284"/>
        <w:jc w:val="right"/>
        <w:rPr>
          <w:rFonts w:ascii="GHEA Grapalat" w:hAnsi="GHEA Grapalat" w:cs="Arial"/>
          <w:b/>
          <w:color w:val="000000" w:themeColor="text1"/>
          <w:sz w:val="20"/>
          <w:lang w:val="es-ES"/>
        </w:rPr>
      </w:pPr>
      <w:r w:rsidRPr="009F1378">
        <w:rPr>
          <w:rFonts w:ascii="GHEA Grapalat" w:hAnsi="GHEA Grapalat" w:cs="Sylfaen"/>
          <w:b/>
          <w:color w:val="000000" w:themeColor="text1"/>
          <w:sz w:val="20"/>
          <w:lang w:val="es-ES"/>
        </w:rPr>
        <w:br w:type="page"/>
      </w:r>
      <w:r w:rsidR="00DA0240" w:rsidRPr="009F1378">
        <w:rPr>
          <w:rFonts w:ascii="GHEA Grapalat" w:hAnsi="GHEA Grapalat" w:cs="Sylfaen"/>
          <w:b/>
          <w:color w:val="000000" w:themeColor="text1"/>
          <w:sz w:val="20"/>
          <w:lang w:val="es-ES"/>
        </w:rPr>
        <w:lastRenderedPageBreak/>
        <w:tab/>
      </w:r>
      <w:proofErr w:type="spellStart"/>
      <w:r w:rsidR="00B2572B" w:rsidRPr="009F1378">
        <w:rPr>
          <w:rFonts w:ascii="GHEA Grapalat" w:hAnsi="GHEA Grapalat" w:cs="Sylfaen"/>
          <w:b/>
          <w:color w:val="000000" w:themeColor="text1"/>
          <w:sz w:val="20"/>
          <w:lang w:val="es-ES"/>
        </w:rPr>
        <w:t>Приложение</w:t>
      </w:r>
      <w:proofErr w:type="spellEnd"/>
      <w:r w:rsidR="00B2572B" w:rsidRPr="009F1378">
        <w:rPr>
          <w:rFonts w:ascii="GHEA Grapalat" w:hAnsi="GHEA Grapalat" w:cs="Sylfaen"/>
          <w:b/>
          <w:color w:val="000000" w:themeColor="text1"/>
          <w:sz w:val="20"/>
          <w:lang w:val="es-ES"/>
        </w:rPr>
        <w:t xml:space="preserve"> </w:t>
      </w:r>
      <w:r w:rsidR="00B2572B" w:rsidRPr="009F1378">
        <w:rPr>
          <w:rFonts w:ascii="GHEA Grapalat" w:hAnsi="GHEA Grapalat" w:cs="Arial"/>
          <w:b/>
          <w:color w:val="000000" w:themeColor="text1"/>
          <w:sz w:val="20"/>
          <w:lang w:val="es-ES"/>
        </w:rPr>
        <w:t>№ 1</w:t>
      </w:r>
    </w:p>
    <w:p w14:paraId="4CB14D55" w14:textId="1EA8BAD0" w:rsidR="00B2572B" w:rsidRPr="009F1378" w:rsidRDefault="00B2572B" w:rsidP="00EF3662">
      <w:pPr>
        <w:pStyle w:val="BodyTextIndent3"/>
        <w:spacing w:line="240" w:lineRule="auto"/>
        <w:jc w:val="right"/>
        <w:rPr>
          <w:rFonts w:ascii="GHEA Grapalat" w:hAnsi="GHEA Grapalat" w:cs="Arial"/>
          <w:b/>
          <w:color w:val="000000" w:themeColor="text1"/>
          <w:lang w:val="es-ES"/>
        </w:rPr>
      </w:pPr>
      <w:proofErr w:type="spellStart"/>
      <w:r w:rsidRPr="009F1378">
        <w:rPr>
          <w:rFonts w:ascii="GHEA Grapalat" w:hAnsi="GHEA Grapalat" w:cs="Sylfaen"/>
          <w:b/>
          <w:color w:val="000000" w:themeColor="text1"/>
          <w:lang w:val="es-ES"/>
        </w:rPr>
        <w:t>Код</w:t>
      </w:r>
      <w:proofErr w:type="spellEnd"/>
      <w:r w:rsidRPr="009F1378">
        <w:rPr>
          <w:rFonts w:ascii="GHEA Grapalat" w:hAnsi="GHEA Grapalat" w:cs="Sylfaen"/>
          <w:b/>
          <w:color w:val="000000" w:themeColor="text1"/>
          <w:lang w:val="es-ES"/>
        </w:rPr>
        <w:t xml:space="preserve">: </w:t>
      </w:r>
      <w:r w:rsidR="00347A69">
        <w:rPr>
          <w:rFonts w:ascii="GHEA Grapalat" w:hAnsi="GHEA Grapalat"/>
          <w:b/>
          <w:color w:val="000000" w:themeColor="text1"/>
          <w:lang w:val="es-ES"/>
        </w:rPr>
        <w:t>ԵՀՂԱԴԹ-ԳՀԱՊՁԲ-26/49</w:t>
      </w:r>
    </w:p>
    <w:p w14:paraId="48F09184" w14:textId="4EC8BAFA" w:rsidR="00B2572B" w:rsidRPr="009F1378" w:rsidRDefault="00D126C9" w:rsidP="00EF3662">
      <w:pPr>
        <w:pStyle w:val="BodyTextIndent3"/>
        <w:spacing w:line="240" w:lineRule="auto"/>
        <w:jc w:val="right"/>
        <w:rPr>
          <w:rFonts w:ascii="GHEA Grapalat" w:hAnsi="GHEA Grapalat" w:cs="Arial"/>
          <w:b/>
          <w:color w:val="000000" w:themeColor="text1"/>
          <w:lang w:val="es-ES"/>
        </w:rPr>
      </w:pPr>
      <w:proofErr w:type="spellStart"/>
      <w:r w:rsidRPr="009F1378">
        <w:rPr>
          <w:rFonts w:ascii="GHEA Grapalat" w:hAnsi="GHEA Grapalat" w:cs="Sylfaen"/>
          <w:b/>
          <w:color w:val="000000" w:themeColor="text1"/>
          <w:lang w:val="es-ES"/>
        </w:rPr>
        <w:t>цитата</w:t>
      </w:r>
      <w:proofErr w:type="spellEnd"/>
      <w:r w:rsidRPr="009F1378">
        <w:rPr>
          <w:rFonts w:ascii="GHEA Grapalat" w:hAnsi="GHEA Grapalat" w:cs="Sylfaen"/>
          <w:b/>
          <w:color w:val="000000" w:themeColor="text1"/>
          <w:lang w:val="es-ES"/>
        </w:rPr>
        <w:t xml:space="preserve"> </w:t>
      </w:r>
      <w:proofErr w:type="spellStart"/>
      <w:r w:rsidRPr="009F1378">
        <w:rPr>
          <w:rFonts w:ascii="GHEA Grapalat" w:hAnsi="GHEA Grapalat" w:cs="Sylfaen"/>
          <w:b/>
          <w:color w:val="000000" w:themeColor="text1"/>
          <w:lang w:val="es-ES"/>
        </w:rPr>
        <w:t>опрос</w:t>
      </w:r>
      <w:proofErr w:type="spellEnd"/>
      <w:r w:rsidR="00B2572B" w:rsidRPr="009F1378">
        <w:rPr>
          <w:rFonts w:ascii="GHEA Grapalat" w:hAnsi="GHEA Grapalat" w:cs="Arial"/>
          <w:b/>
          <w:color w:val="000000" w:themeColor="text1"/>
          <w:lang w:val="es-ES"/>
        </w:rPr>
        <w:t xml:space="preserve"> </w:t>
      </w:r>
      <w:proofErr w:type="spellStart"/>
      <w:r w:rsidR="00B2572B" w:rsidRPr="009F1378">
        <w:rPr>
          <w:rFonts w:ascii="GHEA Grapalat" w:hAnsi="GHEA Grapalat" w:cs="Sylfaen"/>
          <w:b/>
          <w:color w:val="000000" w:themeColor="text1"/>
          <w:lang w:val="es-ES"/>
        </w:rPr>
        <w:t>приглашение</w:t>
      </w:r>
      <w:proofErr w:type="spellEnd"/>
    </w:p>
    <w:p w14:paraId="500B5469" w14:textId="77777777" w:rsidR="00B2572B" w:rsidRPr="009F1378" w:rsidRDefault="00B2572B" w:rsidP="00EF3662">
      <w:pPr>
        <w:jc w:val="center"/>
        <w:rPr>
          <w:rFonts w:ascii="GHEA Grapalat" w:hAnsi="GHEA Grapalat" w:cs="Sylfaen"/>
          <w:b/>
          <w:color w:val="000000" w:themeColor="text1"/>
          <w:lang w:val="es-ES"/>
        </w:rPr>
      </w:pPr>
    </w:p>
    <w:p w14:paraId="5DB229B8" w14:textId="77777777" w:rsidR="00B2572B" w:rsidRPr="009F1378" w:rsidRDefault="00B2572B" w:rsidP="00EF3662">
      <w:pPr>
        <w:jc w:val="center"/>
        <w:rPr>
          <w:rFonts w:ascii="GHEA Grapalat" w:hAnsi="GHEA Grapalat" w:cs="Arial"/>
          <w:b/>
          <w:color w:val="000000" w:themeColor="text1"/>
          <w:lang w:val="es-ES"/>
        </w:rPr>
      </w:pPr>
      <w:bookmarkStart w:id="10" w:name="_Hlk201838658"/>
      <w:r w:rsidRPr="009F1378">
        <w:rPr>
          <w:rFonts w:ascii="GHEA Grapalat" w:hAnsi="GHEA Grapalat" w:cs="Sylfaen"/>
          <w:b/>
          <w:color w:val="000000" w:themeColor="text1"/>
          <w:lang w:val="es-ES"/>
        </w:rPr>
        <w:t>ЗАЯВЛЕНИЕ-ПРЕДЛОЖЕНИЕ*</w:t>
      </w:r>
    </w:p>
    <w:bookmarkEnd w:id="10"/>
    <w:p w14:paraId="16F74F10" w14:textId="4633AAD6" w:rsidR="00B2572B" w:rsidRPr="009F1378" w:rsidRDefault="00D126C9" w:rsidP="00EF3662">
      <w:pPr>
        <w:pStyle w:val="Heading6"/>
        <w:jc w:val="center"/>
        <w:rPr>
          <w:rFonts w:ascii="GHEA Grapalat" w:hAnsi="GHEA Grapalat" w:cs="Arial"/>
          <w:color w:val="000000" w:themeColor="text1"/>
          <w:sz w:val="24"/>
          <w:szCs w:val="24"/>
          <w:lang w:val="es-ES"/>
        </w:rPr>
      </w:pPr>
      <w:proofErr w:type="spellStart"/>
      <w:r w:rsidRPr="009F1378">
        <w:rPr>
          <w:rFonts w:ascii="GHEA Grapalat" w:hAnsi="GHEA Grapalat" w:cs="Sylfaen"/>
          <w:color w:val="000000" w:themeColor="text1"/>
          <w:sz w:val="24"/>
          <w:szCs w:val="24"/>
          <w:lang w:val="es-ES"/>
        </w:rPr>
        <w:t>цитата</w:t>
      </w:r>
      <w:proofErr w:type="spellEnd"/>
      <w:r w:rsidRPr="009F1378">
        <w:rPr>
          <w:rFonts w:ascii="GHEA Grapalat" w:hAnsi="GHEA Grapalat" w:cs="Sylfaen"/>
          <w:color w:val="000000" w:themeColor="text1"/>
          <w:sz w:val="24"/>
          <w:szCs w:val="24"/>
          <w:lang w:val="es-ES"/>
        </w:rPr>
        <w:t xml:space="preserve"> </w:t>
      </w:r>
      <w:proofErr w:type="spellStart"/>
      <w:r w:rsidRPr="009F1378">
        <w:rPr>
          <w:rFonts w:ascii="GHEA Grapalat" w:hAnsi="GHEA Grapalat" w:cs="Sylfaen"/>
          <w:color w:val="000000" w:themeColor="text1"/>
          <w:sz w:val="24"/>
          <w:szCs w:val="24"/>
          <w:lang w:val="es-ES"/>
        </w:rPr>
        <w:t>опрос</w:t>
      </w:r>
      <w:proofErr w:type="spellEnd"/>
      <w:r w:rsidR="00B2572B" w:rsidRPr="009F1378">
        <w:rPr>
          <w:rFonts w:ascii="GHEA Grapalat" w:hAnsi="GHEA Grapalat" w:cs="Sylfaen"/>
          <w:color w:val="000000" w:themeColor="text1"/>
          <w:sz w:val="24"/>
          <w:szCs w:val="24"/>
          <w:lang w:val="es-ES"/>
        </w:rPr>
        <w:t xml:space="preserve"> </w:t>
      </w:r>
      <w:proofErr w:type="spellStart"/>
      <w:r w:rsidR="00B2572B" w:rsidRPr="009F1378">
        <w:rPr>
          <w:rFonts w:ascii="GHEA Grapalat" w:hAnsi="GHEA Grapalat" w:cs="Sylfaen"/>
          <w:color w:val="000000" w:themeColor="text1"/>
          <w:sz w:val="24"/>
          <w:szCs w:val="24"/>
          <w:lang w:val="es-ES"/>
        </w:rPr>
        <w:t>участвовать</w:t>
      </w:r>
      <w:proofErr w:type="spellEnd"/>
      <w:r w:rsidR="00B2572B" w:rsidRPr="009F1378">
        <w:rPr>
          <w:rFonts w:ascii="GHEA Grapalat" w:hAnsi="GHEA Grapalat" w:cs="Arial"/>
          <w:color w:val="000000" w:themeColor="text1"/>
          <w:sz w:val="24"/>
          <w:szCs w:val="24"/>
          <w:lang w:val="es-ES"/>
        </w:rPr>
        <w:t xml:space="preserve">  </w:t>
      </w:r>
    </w:p>
    <w:p w14:paraId="28A0DCC6" w14:textId="77777777" w:rsidR="00B2572B" w:rsidRPr="009F1378" w:rsidRDefault="00B2572B" w:rsidP="00EF3662">
      <w:pPr>
        <w:rPr>
          <w:rFonts w:ascii="GHEA Grapalat" w:hAnsi="GHEA Grapalat"/>
          <w:color w:val="000000" w:themeColor="text1"/>
          <w:lang w:val="es-ES" w:eastAsia="ru-RU"/>
        </w:rPr>
      </w:pPr>
    </w:p>
    <w:p w14:paraId="36A63109" w14:textId="22957003" w:rsidR="006B0ABF" w:rsidRPr="009F1378" w:rsidRDefault="006B0ABF" w:rsidP="006B0ABF">
      <w:pPr>
        <w:ind w:firstLine="720"/>
        <w:jc w:val="both"/>
        <w:rPr>
          <w:rFonts w:ascii="GHEA Grapalat" w:hAnsi="GHEA Grapalat" w:cs="Sylfaen"/>
          <w:color w:val="000000" w:themeColor="text1"/>
          <w:sz w:val="20"/>
          <w:szCs w:val="20"/>
          <w:lang w:val="es-ES"/>
        </w:rPr>
      </w:pPr>
      <w:r w:rsidRPr="009F1378">
        <w:rPr>
          <w:rFonts w:ascii="GHEA Grapalat" w:hAnsi="GHEA Grapalat"/>
          <w:color w:val="000000" w:themeColor="text1"/>
          <w:sz w:val="22"/>
          <w:szCs w:val="22"/>
          <w:u w:val="single"/>
          <w:lang w:val="es-ES"/>
        </w:rPr>
        <w:t xml:space="preserve">         </w:t>
      </w:r>
      <w:proofErr w:type="spellStart"/>
      <w:r w:rsidRPr="009F1378">
        <w:rPr>
          <w:rFonts w:ascii="GHEA Grapalat" w:hAnsi="GHEA Grapalat" w:cs="Sylfaen"/>
          <w:color w:val="000000" w:themeColor="text1"/>
          <w:vertAlign w:val="superscript"/>
          <w:lang w:val="es-ES"/>
        </w:rPr>
        <w:t>участник</w:t>
      </w:r>
      <w:proofErr w:type="spellEnd"/>
      <w:r w:rsidRPr="009F1378">
        <w:rPr>
          <w:rFonts w:ascii="GHEA Grapalat" w:hAnsi="GHEA Grapalat" w:cs="Arial"/>
          <w:color w:val="000000" w:themeColor="text1"/>
          <w:vertAlign w:val="superscript"/>
          <w:lang w:val="es-ES"/>
        </w:rPr>
        <w:t xml:space="preserve"> </w:t>
      </w:r>
      <w:proofErr w:type="spellStart"/>
      <w:r w:rsidRPr="009F1378">
        <w:rPr>
          <w:rFonts w:ascii="GHEA Grapalat" w:hAnsi="GHEA Grapalat" w:cs="Sylfaen"/>
          <w:color w:val="000000" w:themeColor="text1"/>
          <w:vertAlign w:val="superscript"/>
          <w:lang w:val="es-ES"/>
        </w:rPr>
        <w:t>имя</w:t>
      </w:r>
      <w:proofErr w:type="spellEnd"/>
      <w:r w:rsidRPr="009F1378">
        <w:rPr>
          <w:rFonts w:ascii="GHEA Grapalat" w:hAnsi="GHEA Grapalat"/>
          <w:color w:val="000000" w:themeColor="text1"/>
          <w:sz w:val="22"/>
          <w:szCs w:val="22"/>
          <w:u w:val="single"/>
          <w:lang w:val="es-ES"/>
        </w:rPr>
        <w:t xml:space="preserve">       </w:t>
      </w:r>
      <w:r w:rsidRPr="009F1378">
        <w:rPr>
          <w:rFonts w:ascii="GHEA Grapalat" w:hAnsi="GHEA Grapalat"/>
          <w:color w:val="000000" w:themeColor="text1"/>
          <w:sz w:val="22"/>
          <w:szCs w:val="22"/>
          <w:lang w:val="es-ES"/>
        </w:rPr>
        <w:t xml:space="preserve"> </w:t>
      </w:r>
      <w:proofErr w:type="spellStart"/>
      <w:r w:rsidRPr="009F1378">
        <w:rPr>
          <w:rFonts w:ascii="GHEA Grapalat" w:hAnsi="GHEA Grapalat" w:cs="Sylfaen"/>
          <w:color w:val="000000" w:themeColor="text1"/>
          <w:sz w:val="20"/>
          <w:szCs w:val="20"/>
          <w:lang w:val="es-ES"/>
        </w:rPr>
        <w:t>отчеты</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что</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Arial"/>
          <w:color w:val="000000" w:themeColor="text1"/>
          <w:sz w:val="20"/>
          <w:szCs w:val="20"/>
          <w:lang w:val="es-ES"/>
        </w:rPr>
        <w:t>это</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желание</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имеет</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участвовать</w:t>
      </w:r>
      <w:proofErr w:type="spellEnd"/>
      <w:r w:rsidRPr="009F1378">
        <w:rPr>
          <w:rFonts w:ascii="GHEA Grapalat" w:hAnsi="GHEA Grapalat" w:cs="Sylfaen"/>
          <w:color w:val="000000" w:themeColor="text1"/>
          <w:sz w:val="20"/>
          <w:szCs w:val="20"/>
          <w:lang w:val="es-ES"/>
        </w:rPr>
        <w:t xml:space="preserve"> </w:t>
      </w:r>
      <w:r w:rsidR="00733563">
        <w:rPr>
          <w:rFonts w:ascii="GHEA Grapalat" w:hAnsi="GHEA Grapalat"/>
          <w:color w:val="000000" w:themeColor="text1"/>
          <w:sz w:val="22"/>
          <w:szCs w:val="22"/>
          <w:lang w:val="es-ES"/>
        </w:rPr>
        <w:t xml:space="preserve">" </w:t>
      </w:r>
      <w:proofErr w:type="spellStart"/>
      <w:r w:rsidR="00733563">
        <w:rPr>
          <w:rFonts w:ascii="GHEA Grapalat" w:hAnsi="GHEA Grapalat"/>
          <w:color w:val="000000" w:themeColor="text1"/>
          <w:sz w:val="22"/>
          <w:szCs w:val="22"/>
          <w:lang w:val="es-ES"/>
        </w:rPr>
        <w:t>Йер</w:t>
      </w:r>
      <w:proofErr w:type="spellEnd"/>
      <w:r w:rsidR="00733563">
        <w:rPr>
          <w:rFonts w:ascii="GHEA Grapalat" w:hAnsi="GHEA Grapalat"/>
          <w:color w:val="000000" w:themeColor="text1"/>
          <w:sz w:val="22"/>
          <w:szCs w:val="22"/>
          <w:lang w:val="es-ES"/>
        </w:rPr>
        <w:t xml:space="preserve"> . Х. </w:t>
      </w:r>
      <w:proofErr w:type="spellStart"/>
      <w:r w:rsidR="00733563">
        <w:rPr>
          <w:rFonts w:ascii="GHEA Grapalat" w:hAnsi="GHEA Grapalat"/>
          <w:color w:val="000000" w:themeColor="text1"/>
          <w:sz w:val="22"/>
          <w:szCs w:val="22"/>
          <w:lang w:val="es-ES"/>
        </w:rPr>
        <w:t>Гапланян</w:t>
      </w:r>
      <w:proofErr w:type="spellEnd"/>
      <w:r w:rsidR="00733563">
        <w:rPr>
          <w:rFonts w:ascii="GHEA Grapalat" w:hAnsi="GHEA Grapalat"/>
          <w:color w:val="000000" w:themeColor="text1"/>
          <w:sz w:val="22"/>
          <w:szCs w:val="22"/>
          <w:lang w:val="es-ES"/>
        </w:rPr>
        <w:t xml:space="preserve">" </w:t>
      </w:r>
      <w:proofErr w:type="spellStart"/>
      <w:r w:rsidR="00733563">
        <w:rPr>
          <w:rFonts w:ascii="GHEA Grapalat" w:hAnsi="GHEA Grapalat"/>
          <w:color w:val="000000" w:themeColor="text1"/>
          <w:sz w:val="22"/>
          <w:szCs w:val="22"/>
          <w:lang w:val="es-ES"/>
        </w:rPr>
        <w:t>прил</w:t>
      </w:r>
      <w:proofErr w:type="spellEnd"/>
      <w:r w:rsidR="00733563">
        <w:rPr>
          <w:rFonts w:ascii="GHEA Grapalat" w:hAnsi="GHEA Grapalat"/>
          <w:color w:val="000000" w:themeColor="text1"/>
          <w:sz w:val="22"/>
          <w:szCs w:val="22"/>
          <w:lang w:val="es-ES"/>
        </w:rPr>
        <w:t xml:space="preserve"> . </w:t>
      </w:r>
      <w:proofErr w:type="spellStart"/>
      <w:r w:rsidR="00733563">
        <w:rPr>
          <w:rFonts w:ascii="GHEA Grapalat" w:hAnsi="GHEA Grapalat"/>
          <w:color w:val="000000" w:themeColor="text1"/>
          <w:sz w:val="22"/>
          <w:szCs w:val="22"/>
          <w:lang w:val="es-ES"/>
        </w:rPr>
        <w:t>драматический</w:t>
      </w:r>
      <w:proofErr w:type="spellEnd"/>
      <w:r w:rsidR="00733563">
        <w:rPr>
          <w:rFonts w:ascii="GHEA Grapalat" w:hAnsi="GHEA Grapalat"/>
          <w:color w:val="000000" w:themeColor="text1"/>
          <w:sz w:val="22"/>
          <w:szCs w:val="22"/>
          <w:lang w:val="es-ES"/>
        </w:rPr>
        <w:t xml:space="preserve"> </w:t>
      </w:r>
      <w:proofErr w:type="spellStart"/>
      <w:r w:rsidR="00733563">
        <w:rPr>
          <w:rFonts w:ascii="GHEA Grapalat" w:hAnsi="GHEA Grapalat"/>
          <w:color w:val="000000" w:themeColor="text1"/>
          <w:sz w:val="22"/>
          <w:szCs w:val="22"/>
          <w:lang w:val="es-ES"/>
        </w:rPr>
        <w:t>театр</w:t>
      </w:r>
      <w:proofErr w:type="spellEnd"/>
      <w:r w:rsidR="00733563">
        <w:rPr>
          <w:rFonts w:ascii="GHEA Grapalat" w:hAnsi="GHEA Grapalat"/>
          <w:color w:val="000000" w:themeColor="text1"/>
          <w:sz w:val="22"/>
          <w:szCs w:val="22"/>
          <w:lang w:val="es-ES"/>
        </w:rPr>
        <w:t xml:space="preserve"> » </w:t>
      </w:r>
      <w:proofErr w:type="spellStart"/>
      <w:r w:rsidRPr="009F1378">
        <w:rPr>
          <w:rFonts w:ascii="GHEA Grapalat" w:hAnsi="GHEA Grapalat" w:cs="Sylfaen"/>
          <w:color w:val="000000" w:themeColor="text1"/>
          <w:sz w:val="20"/>
          <w:szCs w:val="20"/>
          <w:lang w:val="es-ES"/>
        </w:rPr>
        <w:t>от</w:t>
      </w:r>
      <w:proofErr w:type="spellEnd"/>
      <w:r w:rsidRPr="009F1378">
        <w:rPr>
          <w:rFonts w:ascii="GHEA Grapalat" w:hAnsi="GHEA Grapalat" w:cs="Sylfaen"/>
          <w:color w:val="000000" w:themeColor="text1"/>
          <w:sz w:val="20"/>
          <w:szCs w:val="20"/>
          <w:lang w:val="es-ES"/>
        </w:rPr>
        <w:t xml:space="preserve"> AONC</w:t>
      </w:r>
      <w:r w:rsidRPr="009F1378">
        <w:rPr>
          <w:rFonts w:ascii="GHEA Grapalat" w:hAnsi="GHEA Grapalat"/>
          <w:color w:val="000000" w:themeColor="text1"/>
          <w:sz w:val="22"/>
          <w:szCs w:val="22"/>
          <w:lang w:val="es-ES"/>
        </w:rPr>
        <w:t xml:space="preserve"> </w:t>
      </w:r>
      <w:r w:rsidR="00347A69">
        <w:rPr>
          <w:rFonts w:ascii="GHEA Grapalat" w:hAnsi="GHEA Grapalat"/>
          <w:bCs/>
          <w:color w:val="000000" w:themeColor="text1"/>
          <w:sz w:val="20"/>
          <w:szCs w:val="20"/>
          <w:lang w:val="es-ES"/>
        </w:rPr>
        <w:t>ԵՀՂԱԴԹ-ԳՀԱՊՁԲ-26/49</w:t>
      </w:r>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lang w:val="es-ES"/>
        </w:rPr>
        <w:t xml:space="preserve">с </w:t>
      </w:r>
      <w:proofErr w:type="spellStart"/>
      <w:r w:rsidRPr="009F1378">
        <w:rPr>
          <w:rFonts w:ascii="GHEA Grapalat" w:hAnsi="GHEA Grapalat" w:cs="Sylfaen"/>
          <w:color w:val="000000" w:themeColor="text1"/>
          <w:sz w:val="20"/>
          <w:szCs w:val="20"/>
          <w:lang w:val="es-ES"/>
        </w:rPr>
        <w:t>кодом</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объявлено</w:t>
      </w:r>
      <w:proofErr w:type="spellEnd"/>
      <w:r w:rsidRPr="009F1378">
        <w:rPr>
          <w:rFonts w:ascii="GHEA Grapalat" w:hAnsi="GHEA Grapalat" w:cs="Sylfaen"/>
          <w:color w:val="000000" w:themeColor="text1"/>
          <w:sz w:val="20"/>
          <w:szCs w:val="20"/>
          <w:lang w:val="es-ES"/>
        </w:rPr>
        <w:t xml:space="preserve"> </w:t>
      </w:r>
      <w:proofErr w:type="spellStart"/>
      <w:r w:rsidR="00D126C9" w:rsidRPr="009F1378">
        <w:rPr>
          <w:rFonts w:ascii="GHEA Grapalat" w:hAnsi="GHEA Grapalat" w:cs="Sylfaen"/>
          <w:color w:val="000000" w:themeColor="text1"/>
          <w:sz w:val="20"/>
          <w:szCs w:val="20"/>
          <w:lang w:val="es-ES"/>
        </w:rPr>
        <w:t>цитата</w:t>
      </w:r>
      <w:proofErr w:type="spellEnd"/>
      <w:r w:rsidR="00D126C9" w:rsidRPr="009F1378">
        <w:rPr>
          <w:rFonts w:ascii="GHEA Grapalat" w:hAnsi="GHEA Grapalat" w:cs="Sylfaen"/>
          <w:color w:val="000000" w:themeColor="text1"/>
          <w:sz w:val="20"/>
          <w:szCs w:val="20"/>
          <w:lang w:val="es-ES"/>
        </w:rPr>
        <w:t xml:space="preserve"> </w:t>
      </w:r>
      <w:proofErr w:type="spellStart"/>
      <w:r w:rsidR="00D126C9" w:rsidRPr="009F1378">
        <w:rPr>
          <w:rFonts w:ascii="GHEA Grapalat" w:hAnsi="GHEA Grapalat" w:cs="Sylfaen"/>
          <w:color w:val="000000" w:themeColor="text1"/>
          <w:sz w:val="20"/>
          <w:szCs w:val="20"/>
          <w:lang w:val="es-ES"/>
        </w:rPr>
        <w:t>опрос</w:t>
      </w:r>
      <w:proofErr w:type="spellEnd"/>
      <w:r w:rsidRPr="009F1378">
        <w:rPr>
          <w:rFonts w:ascii="GHEA Grapalat" w:hAnsi="GHEA Grapalat" w:cs="Arial"/>
          <w:color w:val="000000" w:themeColor="text1"/>
          <w:sz w:val="16"/>
          <w:szCs w:val="16"/>
          <w:lang w:val="es-ES"/>
        </w:rPr>
        <w:t xml:space="preserve"> </w:t>
      </w:r>
      <w:r w:rsidRPr="009F1378">
        <w:rPr>
          <w:rFonts w:ascii="GHEA Grapalat" w:hAnsi="GHEA Grapalat"/>
          <w:color w:val="000000" w:themeColor="text1"/>
          <w:u w:val="single"/>
          <w:lang w:val="es-ES"/>
        </w:rPr>
        <w:tab/>
        <w:t xml:space="preserve">    </w:t>
      </w:r>
      <w:r w:rsidRPr="009F1378">
        <w:rPr>
          <w:rFonts w:ascii="GHEA Grapalat" w:hAnsi="GHEA Grapalat"/>
          <w:color w:val="000000" w:themeColor="text1"/>
          <w:u w:val="single"/>
          <w:lang w:val="es-ES"/>
        </w:rPr>
        <w:tab/>
      </w:r>
      <w:proofErr w:type="spellStart"/>
      <w:r w:rsidRPr="009F1378">
        <w:rPr>
          <w:rFonts w:ascii="GHEA Grapalat" w:hAnsi="GHEA Grapalat" w:cs="Sylfaen"/>
          <w:color w:val="000000" w:themeColor="text1"/>
          <w:vertAlign w:val="superscript"/>
          <w:lang w:val="es-ES"/>
        </w:rPr>
        <w:t>номер</w:t>
      </w:r>
      <w:proofErr w:type="spellEnd"/>
      <w:r w:rsidRPr="009F1378">
        <w:rPr>
          <w:rFonts w:ascii="GHEA Grapalat" w:hAnsi="GHEA Grapalat" w:cs="Sylfaen"/>
          <w:color w:val="000000" w:themeColor="text1"/>
          <w:vertAlign w:val="superscript"/>
          <w:lang w:val="es-ES"/>
        </w:rPr>
        <w:t xml:space="preserve"> </w:t>
      </w:r>
      <w:proofErr w:type="spellStart"/>
      <w:r w:rsidRPr="009F1378">
        <w:rPr>
          <w:rFonts w:ascii="GHEA Grapalat" w:hAnsi="GHEA Grapalat" w:cs="Sylfaen"/>
          <w:color w:val="000000" w:themeColor="text1"/>
          <w:vertAlign w:val="superscript"/>
          <w:lang w:val="es-ES"/>
        </w:rPr>
        <w:t>дозы</w:t>
      </w:r>
      <w:proofErr w:type="spellEnd"/>
      <w:r w:rsidRPr="009F1378">
        <w:rPr>
          <w:rFonts w:ascii="GHEA Grapalat" w:hAnsi="GHEA Grapalat" w:cs="Sylfaen"/>
          <w:color w:val="000000" w:themeColor="text1"/>
          <w:vertAlign w:val="superscript"/>
          <w:lang w:val="es-ES"/>
        </w:rPr>
        <w:t xml:space="preserve"> </w:t>
      </w:r>
      <w:r w:rsidRPr="009F1378">
        <w:rPr>
          <w:rFonts w:ascii="GHEA Grapalat" w:hAnsi="GHEA Grapalat" w:cs="Arial"/>
          <w:color w:val="000000" w:themeColor="text1"/>
          <w:vertAlign w:val="superscript"/>
          <w:lang w:val="es-ES"/>
        </w:rPr>
        <w:t xml:space="preserve">( </w:t>
      </w:r>
      <w:r w:rsidRPr="009F1378">
        <w:rPr>
          <w:rFonts w:ascii="GHEA Grapalat" w:hAnsi="GHEA Grapalat" w:cs="Sylfaen"/>
          <w:color w:val="000000" w:themeColor="text1"/>
          <w:vertAlign w:val="superscript"/>
          <w:lang w:val="es-ES"/>
        </w:rPr>
        <w:t xml:space="preserve">с </w:t>
      </w:r>
      <w:r w:rsidRPr="009F1378">
        <w:rPr>
          <w:rFonts w:ascii="GHEA Grapalat" w:hAnsi="GHEA Grapalat" w:cs="Arial"/>
          <w:color w:val="000000" w:themeColor="text1"/>
          <w:vertAlign w:val="superscript"/>
          <w:lang w:val="es-ES"/>
        </w:rPr>
        <w:t>)</w:t>
      </w:r>
      <w:r w:rsidRPr="009F1378">
        <w:rPr>
          <w:rFonts w:ascii="GHEA Grapalat" w:hAnsi="GHEA Grapalat"/>
          <w:color w:val="000000" w:themeColor="text1"/>
          <w:u w:val="single"/>
          <w:lang w:val="es-ES"/>
        </w:rPr>
        <w:t xml:space="preserve">     </w:t>
      </w:r>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доза</w:t>
      </w:r>
      <w:proofErr w:type="spellEnd"/>
      <w:r w:rsidRPr="009F1378">
        <w:rPr>
          <w:rFonts w:ascii="GHEA Grapalat" w:hAnsi="GHEA Grapalat" w:cs="Sylfaen"/>
          <w:color w:val="000000" w:themeColor="text1"/>
          <w:sz w:val="20"/>
          <w:szCs w:val="20"/>
          <w:lang w:val="es-ES"/>
        </w:rPr>
        <w:t xml:space="preserve"> </w:t>
      </w:r>
      <w:r w:rsidRPr="009F1378">
        <w:rPr>
          <w:rFonts w:ascii="GHEA Grapalat" w:hAnsi="GHEA Grapalat" w:cs="Arial"/>
          <w:color w:val="000000" w:themeColor="text1"/>
          <w:sz w:val="20"/>
          <w:szCs w:val="20"/>
          <w:lang w:val="es-ES"/>
        </w:rPr>
        <w:t xml:space="preserve">( </w:t>
      </w:r>
      <w:r w:rsidRPr="009F1378">
        <w:rPr>
          <w:rFonts w:ascii="GHEA Grapalat" w:hAnsi="GHEA Grapalat" w:cs="Sylfaen"/>
          <w:color w:val="000000" w:themeColor="text1"/>
          <w:sz w:val="20"/>
          <w:szCs w:val="20"/>
          <w:lang w:val="es-ES"/>
        </w:rPr>
        <w:t xml:space="preserve">с </w:t>
      </w:r>
      <w:r w:rsidRPr="009F1378">
        <w:rPr>
          <w:rFonts w:ascii="GHEA Grapalat" w:hAnsi="GHEA Grapalat" w:cs="Arial"/>
          <w:color w:val="000000" w:themeColor="text1"/>
          <w:sz w:val="20"/>
          <w:szCs w:val="20"/>
          <w:lang w:val="es-ES"/>
        </w:rPr>
        <w:t xml:space="preserve">) </w:t>
      </w:r>
      <w:r w:rsidRPr="009F1378">
        <w:rPr>
          <w:rFonts w:ascii="GHEA Grapalat" w:hAnsi="GHEA Grapalat" w:cs="Sylfaen"/>
          <w:color w:val="000000" w:themeColor="text1"/>
          <w:sz w:val="20"/>
          <w:szCs w:val="20"/>
          <w:lang w:val="es-ES"/>
        </w:rPr>
        <w:t>и</w:t>
      </w:r>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приглашение</w:t>
      </w:r>
      <w:proofErr w:type="spellEnd"/>
      <w:r w:rsidRPr="009F1378">
        <w:rPr>
          <w:rFonts w:ascii="GHEA Grapalat" w:hAnsi="GHEA Grapalat" w:cs="Sylfaen"/>
          <w:color w:val="000000" w:themeColor="text1"/>
          <w:sz w:val="20"/>
          <w:szCs w:val="20"/>
          <w:lang w:val="es-ES"/>
        </w:rPr>
        <w:t xml:space="preserve"> в </w:t>
      </w:r>
      <w:proofErr w:type="spellStart"/>
      <w:r w:rsidRPr="009F1378">
        <w:rPr>
          <w:rFonts w:ascii="GHEA Grapalat" w:hAnsi="GHEA Grapalat" w:cs="Sylfaen"/>
          <w:color w:val="000000" w:themeColor="text1"/>
          <w:sz w:val="20"/>
          <w:szCs w:val="20"/>
          <w:lang w:val="es-ES"/>
        </w:rPr>
        <w:t>соответствии</w:t>
      </w:r>
      <w:proofErr w:type="spellEnd"/>
      <w:r w:rsidRPr="009F1378">
        <w:rPr>
          <w:rFonts w:ascii="GHEA Grapalat" w:hAnsi="GHEA Grapalat" w:cs="Sylfaen"/>
          <w:color w:val="000000" w:themeColor="text1"/>
          <w:sz w:val="20"/>
          <w:szCs w:val="20"/>
          <w:lang w:val="es-ES"/>
        </w:rPr>
        <w:t xml:space="preserve"> с </w:t>
      </w:r>
      <w:proofErr w:type="spellStart"/>
      <w:r w:rsidRPr="009F1378">
        <w:rPr>
          <w:rFonts w:ascii="GHEA Grapalat" w:hAnsi="GHEA Grapalat" w:cs="Sylfaen"/>
          <w:color w:val="000000" w:themeColor="text1"/>
          <w:sz w:val="20"/>
          <w:szCs w:val="20"/>
          <w:lang w:val="es-ES"/>
        </w:rPr>
        <w:t>требованиями</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соответствующий</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подарок</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является</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приложение</w:t>
      </w:r>
      <w:proofErr w:type="spellEnd"/>
      <w:r w:rsidRPr="009F1378">
        <w:rPr>
          <w:rFonts w:ascii="GHEA Grapalat" w:hAnsi="GHEA Grapalat" w:cs="Sylfaen"/>
          <w:color w:val="000000" w:themeColor="text1"/>
          <w:sz w:val="20"/>
          <w:szCs w:val="20"/>
          <w:lang w:val="es-ES"/>
        </w:rPr>
        <w:t xml:space="preserve"> :</w:t>
      </w:r>
    </w:p>
    <w:p w14:paraId="20B3EC7B" w14:textId="77777777" w:rsidR="006B0ABF" w:rsidRPr="009F1378" w:rsidRDefault="006B0ABF" w:rsidP="006B0ABF">
      <w:pPr>
        <w:ind w:firstLine="720"/>
        <w:jc w:val="both"/>
        <w:rPr>
          <w:rFonts w:ascii="GHEA Grapalat" w:hAnsi="GHEA Grapalat" w:cs="Sylfaen"/>
          <w:color w:val="000000" w:themeColor="text1"/>
          <w:sz w:val="20"/>
          <w:szCs w:val="20"/>
          <w:lang w:val="es-ES"/>
        </w:rPr>
      </w:pPr>
      <w:r w:rsidRPr="009F1378">
        <w:rPr>
          <w:rFonts w:ascii="GHEA Grapalat" w:hAnsi="GHEA Grapalat"/>
          <w:color w:val="000000" w:themeColor="text1"/>
          <w:sz w:val="22"/>
          <w:szCs w:val="22"/>
          <w:u w:val="single"/>
          <w:lang w:val="es-ES"/>
        </w:rPr>
        <w:t xml:space="preserve">          </w:t>
      </w:r>
      <w:proofErr w:type="spellStart"/>
      <w:r w:rsidRPr="009F1378">
        <w:rPr>
          <w:rFonts w:ascii="GHEA Grapalat" w:hAnsi="GHEA Grapalat" w:cs="Sylfaen"/>
          <w:color w:val="000000" w:themeColor="text1"/>
          <w:vertAlign w:val="superscript"/>
          <w:lang w:val="es-ES"/>
        </w:rPr>
        <w:t>участник</w:t>
      </w:r>
      <w:proofErr w:type="spellEnd"/>
      <w:r w:rsidRPr="009F1378">
        <w:rPr>
          <w:rFonts w:ascii="GHEA Grapalat" w:hAnsi="GHEA Grapalat" w:cs="Arial"/>
          <w:color w:val="000000" w:themeColor="text1"/>
          <w:vertAlign w:val="superscript"/>
          <w:lang w:val="es-ES"/>
        </w:rPr>
        <w:t xml:space="preserve"> </w:t>
      </w:r>
      <w:proofErr w:type="spellStart"/>
      <w:r w:rsidRPr="009F1378">
        <w:rPr>
          <w:rFonts w:ascii="GHEA Grapalat" w:hAnsi="GHEA Grapalat" w:cs="Sylfaen"/>
          <w:color w:val="000000" w:themeColor="text1"/>
          <w:vertAlign w:val="superscript"/>
          <w:lang w:val="es-ES"/>
        </w:rPr>
        <w:t>имя</w:t>
      </w:r>
      <w:proofErr w:type="spellEnd"/>
      <w:r w:rsidRPr="009F1378">
        <w:rPr>
          <w:rFonts w:ascii="GHEA Grapalat" w:hAnsi="GHEA Grapalat"/>
          <w:color w:val="000000" w:themeColor="text1"/>
          <w:sz w:val="22"/>
          <w:szCs w:val="22"/>
          <w:u w:val="single"/>
          <w:lang w:val="es-ES"/>
        </w:rPr>
        <w:t xml:space="preserve">   </w:t>
      </w:r>
      <w:r w:rsidRPr="009F1378">
        <w:rPr>
          <w:rFonts w:ascii="GHEA Grapalat" w:hAnsi="GHEA Grapalat"/>
          <w:color w:val="000000" w:themeColor="text1"/>
          <w:lang w:val="es-ES"/>
        </w:rPr>
        <w:t xml:space="preserve">- </w:t>
      </w:r>
      <w:r w:rsidRPr="009F1378">
        <w:rPr>
          <w:rFonts w:ascii="GHEA Grapalat" w:hAnsi="GHEA Grapalat" w:cs="Sylfaen"/>
          <w:color w:val="000000" w:themeColor="text1"/>
          <w:sz w:val="20"/>
          <w:szCs w:val="20"/>
          <w:lang w:val="es-ES"/>
        </w:rPr>
        <w:t>н</w:t>
      </w:r>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отчеты</w:t>
      </w:r>
      <w:proofErr w:type="spellEnd"/>
      <w:r w:rsidRPr="009F1378">
        <w:rPr>
          <w:rFonts w:ascii="GHEA Grapalat" w:hAnsi="GHEA Grapalat" w:cs="Arial"/>
          <w:color w:val="000000" w:themeColor="text1"/>
          <w:sz w:val="20"/>
          <w:szCs w:val="20"/>
          <w:lang w:val="es-ES"/>
        </w:rPr>
        <w:t xml:space="preserve"> </w:t>
      </w:r>
      <w:r w:rsidRPr="009F1378">
        <w:rPr>
          <w:rFonts w:ascii="GHEA Grapalat" w:hAnsi="GHEA Grapalat" w:cs="Sylfaen"/>
          <w:color w:val="000000" w:themeColor="text1"/>
          <w:sz w:val="20"/>
          <w:szCs w:val="20"/>
          <w:lang w:val="es-ES"/>
        </w:rPr>
        <w:t>и</w:t>
      </w:r>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подтверждение</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что</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Arial"/>
          <w:color w:val="000000" w:themeColor="text1"/>
          <w:sz w:val="20"/>
          <w:szCs w:val="20"/>
          <w:lang w:val="es-ES"/>
        </w:rPr>
        <w:t>это</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является</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страной</w:t>
      </w:r>
      <w:proofErr w:type="spellEnd"/>
      <w:r w:rsidRPr="009F1378">
        <w:rPr>
          <w:rFonts w:ascii="GHEA Grapalat" w:hAnsi="GHEA Grapalat" w:cs="Sylfaen"/>
          <w:color w:val="000000" w:themeColor="text1"/>
          <w:sz w:val="20"/>
          <w:szCs w:val="20"/>
          <w:u w:val="single"/>
          <w:lang w:val="es-ES"/>
        </w:rPr>
        <w:tab/>
      </w:r>
      <w:r w:rsidRPr="009F1378">
        <w:rPr>
          <w:rFonts w:ascii="GHEA Grapalat" w:hAnsi="GHEA Grapalat" w:cs="Arial"/>
          <w:color w:val="000000" w:themeColor="text1"/>
          <w:vertAlign w:val="superscript"/>
          <w:lang w:val="es-ES"/>
        </w:rPr>
        <w:t xml:space="preserve">​ </w:t>
      </w:r>
      <w:proofErr w:type="spellStart"/>
      <w:r w:rsidRPr="009F1378">
        <w:rPr>
          <w:rFonts w:ascii="GHEA Grapalat" w:hAnsi="GHEA Grapalat" w:cs="Arial"/>
          <w:color w:val="000000" w:themeColor="text1"/>
          <w:vertAlign w:val="superscript"/>
          <w:lang w:val="es-ES"/>
        </w:rPr>
        <w:t>имя</w:t>
      </w:r>
      <w:proofErr w:type="spellEnd"/>
      <w:r w:rsidRPr="009F1378">
        <w:rPr>
          <w:rFonts w:ascii="GHEA Grapalat" w:hAnsi="GHEA Grapalat" w:cs="Arial"/>
          <w:color w:val="000000" w:themeColor="text1"/>
          <w:vertAlign w:val="superscript"/>
          <w:lang w:val="es-ES"/>
        </w:rPr>
        <w:t xml:space="preserve"> </w:t>
      </w:r>
      <w:r w:rsidRPr="009F1378">
        <w:rPr>
          <w:rFonts w:ascii="GHEA Grapalat" w:hAnsi="GHEA Grapalat" w:cs="Sylfaen"/>
          <w:color w:val="000000" w:themeColor="text1"/>
          <w:sz w:val="20"/>
          <w:szCs w:val="20"/>
          <w:u w:val="single"/>
          <w:lang w:val="es-ES"/>
        </w:rPr>
        <w:tab/>
      </w:r>
      <w:proofErr w:type="spellStart"/>
      <w:r w:rsidRPr="009F1378">
        <w:rPr>
          <w:rFonts w:ascii="GHEA Grapalat" w:hAnsi="GHEA Grapalat" w:cs="Sylfaen"/>
          <w:color w:val="000000" w:themeColor="text1"/>
          <w:sz w:val="20"/>
          <w:szCs w:val="20"/>
          <w:lang w:val="es-ES"/>
        </w:rPr>
        <w:t>жителя</w:t>
      </w:r>
      <w:proofErr w:type="spellEnd"/>
      <w:r w:rsidRPr="009F1378">
        <w:rPr>
          <w:rFonts w:ascii="GHEA Grapalat" w:hAnsi="GHEA Grapalat" w:cs="Sylfaen"/>
          <w:color w:val="000000" w:themeColor="text1"/>
          <w:sz w:val="20"/>
          <w:szCs w:val="20"/>
          <w:lang w:val="es-ES"/>
        </w:rPr>
        <w:t xml:space="preserve"> :</w:t>
      </w:r>
    </w:p>
    <w:p w14:paraId="3183E5BA" w14:textId="77777777" w:rsidR="006B0ABF" w:rsidRPr="009F1378" w:rsidRDefault="006B0ABF" w:rsidP="006B0ABF">
      <w:pPr>
        <w:ind w:firstLine="720"/>
        <w:jc w:val="both"/>
        <w:rPr>
          <w:rFonts w:ascii="GHEA Grapalat" w:hAnsi="GHEA Grapalat" w:cs="Sylfaen"/>
          <w:color w:val="000000" w:themeColor="text1"/>
          <w:sz w:val="20"/>
          <w:szCs w:val="20"/>
          <w:lang w:val="es-ES"/>
        </w:rPr>
      </w:pPr>
      <w:r w:rsidRPr="009F1378">
        <w:rPr>
          <w:rFonts w:ascii="GHEA Grapalat" w:hAnsi="GHEA Grapalat"/>
          <w:color w:val="000000" w:themeColor="text1"/>
          <w:sz w:val="20"/>
          <w:szCs w:val="20"/>
          <w:u w:val="single"/>
          <w:lang w:val="es-ES"/>
        </w:rPr>
        <w:t xml:space="preserve">        </w:t>
      </w:r>
      <w:proofErr w:type="spellStart"/>
      <w:r w:rsidRPr="009F1378">
        <w:rPr>
          <w:rFonts w:ascii="GHEA Grapalat" w:hAnsi="GHEA Grapalat" w:cs="Sylfaen"/>
          <w:color w:val="000000" w:themeColor="text1"/>
          <w:vertAlign w:val="superscript"/>
          <w:lang w:val="es-ES"/>
        </w:rPr>
        <w:t>участник</w:t>
      </w:r>
      <w:proofErr w:type="spellEnd"/>
      <w:r w:rsidRPr="009F1378">
        <w:rPr>
          <w:rFonts w:ascii="GHEA Grapalat" w:hAnsi="GHEA Grapalat" w:cs="Arial"/>
          <w:color w:val="000000" w:themeColor="text1"/>
          <w:vertAlign w:val="superscript"/>
          <w:lang w:val="es-ES"/>
        </w:rPr>
        <w:t xml:space="preserve"> </w:t>
      </w:r>
      <w:proofErr w:type="spellStart"/>
      <w:r w:rsidRPr="009F1378">
        <w:rPr>
          <w:rFonts w:ascii="GHEA Grapalat" w:hAnsi="GHEA Grapalat" w:cs="Sylfaen"/>
          <w:color w:val="000000" w:themeColor="text1"/>
          <w:vertAlign w:val="superscript"/>
          <w:lang w:val="es-ES"/>
        </w:rPr>
        <w:t>имя</w:t>
      </w:r>
      <w:proofErr w:type="spellEnd"/>
      <w:r w:rsidRPr="009F1378">
        <w:rPr>
          <w:rFonts w:ascii="GHEA Grapalat" w:hAnsi="GHEA Grapalat"/>
          <w:color w:val="000000" w:themeColor="text1"/>
          <w:sz w:val="20"/>
          <w:szCs w:val="20"/>
          <w:u w:val="single"/>
          <w:lang w:val="es-ES"/>
        </w:rPr>
        <w:t xml:space="preserve">         </w:t>
      </w:r>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lang w:val="es-ES"/>
        </w:rPr>
        <w:t>к:</w:t>
      </w:r>
    </w:p>
    <w:p w14:paraId="2C10EF82" w14:textId="77777777" w:rsidR="006B0ABF" w:rsidRPr="009F1378" w:rsidRDefault="006B0ABF" w:rsidP="00295B67">
      <w:pPr>
        <w:numPr>
          <w:ilvl w:val="0"/>
          <w:numId w:val="18"/>
        </w:numPr>
        <w:tabs>
          <w:tab w:val="left" w:pos="1080"/>
        </w:tabs>
        <w:ind w:firstLine="0"/>
        <w:jc w:val="both"/>
        <w:rPr>
          <w:rFonts w:ascii="GHEA Grapalat" w:hAnsi="GHEA Grapalat" w:cs="Arial"/>
          <w:color w:val="000000" w:themeColor="text1"/>
          <w:szCs w:val="22"/>
          <w:u w:val="single"/>
          <w:lang w:val="es-ES"/>
        </w:rPr>
      </w:pPr>
      <w:proofErr w:type="spellStart"/>
      <w:r w:rsidRPr="009F1378">
        <w:rPr>
          <w:rFonts w:ascii="GHEA Grapalat" w:hAnsi="GHEA Grapalat" w:cs="Arial"/>
          <w:color w:val="000000" w:themeColor="text1"/>
          <w:sz w:val="20"/>
          <w:szCs w:val="20"/>
          <w:lang w:val="es-ES"/>
        </w:rPr>
        <w:t>пол</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Arial"/>
          <w:color w:val="000000" w:themeColor="text1"/>
          <w:sz w:val="20"/>
          <w:szCs w:val="20"/>
          <w:lang w:val="es-ES"/>
        </w:rPr>
        <w:t>плательщик</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Arial"/>
          <w:color w:val="000000" w:themeColor="text1"/>
          <w:sz w:val="20"/>
          <w:szCs w:val="20"/>
          <w:lang w:val="es-ES"/>
        </w:rPr>
        <w:t>регистрация</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Arial"/>
          <w:color w:val="000000" w:themeColor="text1"/>
          <w:sz w:val="20"/>
          <w:szCs w:val="20"/>
          <w:lang w:val="es-ES"/>
        </w:rPr>
        <w:t>число</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является</w:t>
      </w:r>
      <w:proofErr w:type="spellEnd"/>
      <w:r w:rsidRPr="009F1378">
        <w:rPr>
          <w:rFonts w:ascii="GHEA Grapalat" w:hAnsi="GHEA Grapalat" w:cs="Sylfaen"/>
          <w:color w:val="000000" w:themeColor="text1"/>
          <w:sz w:val="20"/>
          <w:szCs w:val="20"/>
          <w:lang w:val="es-ES"/>
        </w:rPr>
        <w:t xml:space="preserve"> </w:t>
      </w:r>
      <w:r w:rsidRPr="009F1378">
        <w:rPr>
          <w:rFonts w:ascii="GHEA Grapalat" w:hAnsi="GHEA Grapalat" w:cs="Arial"/>
          <w:color w:val="000000" w:themeColor="text1"/>
          <w:sz w:val="20"/>
          <w:szCs w:val="20"/>
          <w:lang w:val="es-ES"/>
        </w:rPr>
        <w:t>:</w:t>
      </w:r>
      <w:r w:rsidRPr="009F1378">
        <w:rPr>
          <w:rFonts w:ascii="GHEA Grapalat" w:hAnsi="GHEA Grapalat" w:cs="Arial"/>
          <w:color w:val="000000" w:themeColor="text1"/>
          <w:szCs w:val="22"/>
          <w:lang w:val="es-ES"/>
        </w:rPr>
        <w:t xml:space="preserve"> </w:t>
      </w:r>
      <w:r w:rsidRPr="009F1378">
        <w:rPr>
          <w:rFonts w:ascii="GHEA Grapalat" w:hAnsi="GHEA Grapalat" w:cs="Arial"/>
          <w:color w:val="000000" w:themeColor="text1"/>
          <w:szCs w:val="22"/>
          <w:u w:val="single"/>
          <w:lang w:val="es-ES"/>
        </w:rPr>
        <w:tab/>
      </w:r>
      <w:proofErr w:type="spellStart"/>
      <w:r w:rsidRPr="009F1378">
        <w:rPr>
          <w:rFonts w:ascii="GHEA Grapalat" w:hAnsi="GHEA Grapalat" w:cs="Arial"/>
          <w:color w:val="000000" w:themeColor="text1"/>
          <w:vertAlign w:val="superscript"/>
          <w:lang w:val="es-ES"/>
        </w:rPr>
        <w:t>пол</w:t>
      </w:r>
      <w:proofErr w:type="spellEnd"/>
      <w:r w:rsidRPr="009F1378">
        <w:rPr>
          <w:rFonts w:ascii="GHEA Grapalat" w:hAnsi="GHEA Grapalat" w:cs="Arial"/>
          <w:color w:val="000000" w:themeColor="text1"/>
          <w:vertAlign w:val="superscript"/>
          <w:lang w:val="es-ES"/>
        </w:rPr>
        <w:t xml:space="preserve"> </w:t>
      </w:r>
      <w:proofErr w:type="spellStart"/>
      <w:r w:rsidRPr="009F1378">
        <w:rPr>
          <w:rFonts w:ascii="GHEA Grapalat" w:hAnsi="GHEA Grapalat" w:cs="Arial"/>
          <w:color w:val="000000" w:themeColor="text1"/>
          <w:vertAlign w:val="superscript"/>
          <w:lang w:val="es-ES"/>
        </w:rPr>
        <w:t>плательщик</w:t>
      </w:r>
      <w:proofErr w:type="spellEnd"/>
      <w:r w:rsidRPr="009F1378">
        <w:rPr>
          <w:rFonts w:ascii="GHEA Grapalat" w:hAnsi="GHEA Grapalat" w:cs="Arial"/>
          <w:color w:val="000000" w:themeColor="text1"/>
          <w:vertAlign w:val="superscript"/>
          <w:lang w:val="es-ES"/>
        </w:rPr>
        <w:t xml:space="preserve"> </w:t>
      </w:r>
      <w:proofErr w:type="spellStart"/>
      <w:r w:rsidRPr="009F1378">
        <w:rPr>
          <w:rFonts w:ascii="GHEA Grapalat" w:hAnsi="GHEA Grapalat" w:cs="Arial"/>
          <w:color w:val="000000" w:themeColor="text1"/>
          <w:vertAlign w:val="superscript"/>
          <w:lang w:val="es-ES"/>
        </w:rPr>
        <w:t>регистрация</w:t>
      </w:r>
      <w:proofErr w:type="spellEnd"/>
      <w:r w:rsidRPr="009F1378">
        <w:rPr>
          <w:rFonts w:ascii="GHEA Grapalat" w:hAnsi="GHEA Grapalat" w:cs="Arial"/>
          <w:color w:val="000000" w:themeColor="text1"/>
          <w:vertAlign w:val="superscript"/>
          <w:lang w:val="es-ES"/>
        </w:rPr>
        <w:t xml:space="preserve"> </w:t>
      </w:r>
      <w:proofErr w:type="spellStart"/>
      <w:r w:rsidRPr="009F1378">
        <w:rPr>
          <w:rFonts w:ascii="GHEA Grapalat" w:hAnsi="GHEA Grapalat" w:cs="Arial"/>
          <w:color w:val="000000" w:themeColor="text1"/>
          <w:vertAlign w:val="superscript"/>
          <w:lang w:val="es-ES"/>
        </w:rPr>
        <w:t>число</w:t>
      </w:r>
      <w:proofErr w:type="spellEnd"/>
      <w:r w:rsidRPr="009F1378">
        <w:rPr>
          <w:rFonts w:ascii="GHEA Grapalat" w:hAnsi="GHEA Grapalat" w:cs="Arial"/>
          <w:color w:val="000000" w:themeColor="text1"/>
          <w:vertAlign w:val="superscript"/>
          <w:lang w:val="es-ES"/>
        </w:rPr>
        <w:t xml:space="preserve"> </w:t>
      </w:r>
      <w:r w:rsidRPr="009F1378">
        <w:rPr>
          <w:rFonts w:ascii="GHEA Grapalat" w:hAnsi="GHEA Grapalat" w:cs="Arial"/>
          <w:color w:val="000000" w:themeColor="text1"/>
          <w:szCs w:val="22"/>
          <w:u w:val="single"/>
          <w:lang w:val="es-ES"/>
        </w:rPr>
        <w:tab/>
        <w:t>.</w:t>
      </w:r>
    </w:p>
    <w:p w14:paraId="20C10706" w14:textId="77777777" w:rsidR="006B0ABF" w:rsidRPr="009F1378" w:rsidRDefault="006B0ABF" w:rsidP="00295B67">
      <w:pPr>
        <w:numPr>
          <w:ilvl w:val="0"/>
          <w:numId w:val="18"/>
        </w:numPr>
        <w:tabs>
          <w:tab w:val="left" w:pos="1080"/>
        </w:tabs>
        <w:ind w:firstLine="0"/>
        <w:jc w:val="both"/>
        <w:rPr>
          <w:rFonts w:ascii="GHEA Grapalat" w:hAnsi="GHEA Grapalat"/>
          <w:color w:val="000000" w:themeColor="text1"/>
          <w:sz w:val="22"/>
          <w:szCs w:val="22"/>
          <w:u w:val="single"/>
          <w:lang w:val="es-ES"/>
        </w:rPr>
      </w:pPr>
      <w:proofErr w:type="spellStart"/>
      <w:r w:rsidRPr="009F1378">
        <w:rPr>
          <w:rFonts w:ascii="GHEA Grapalat" w:hAnsi="GHEA Grapalat" w:cs="Sylfaen"/>
          <w:color w:val="000000" w:themeColor="text1"/>
          <w:sz w:val="20"/>
          <w:szCs w:val="20"/>
          <w:lang w:val="es-ES"/>
        </w:rPr>
        <w:t>электронный</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почта</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адрес</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является</w:t>
      </w:r>
      <w:proofErr w:type="spellEnd"/>
      <w:r w:rsidRPr="009F1378">
        <w:rPr>
          <w:rFonts w:ascii="GHEA Grapalat" w:hAnsi="GHEA Grapalat" w:cs="Sylfaen"/>
          <w:color w:val="000000" w:themeColor="text1"/>
          <w:sz w:val="20"/>
          <w:szCs w:val="20"/>
          <w:lang w:val="es-ES"/>
        </w:rPr>
        <w:t xml:space="preserve"> </w:t>
      </w:r>
      <w:r w:rsidRPr="009F1378">
        <w:rPr>
          <w:rFonts w:ascii="GHEA Grapalat" w:hAnsi="GHEA Grapalat" w:cs="Arial"/>
          <w:color w:val="000000" w:themeColor="text1"/>
          <w:sz w:val="20"/>
          <w:szCs w:val="20"/>
          <w:lang w:val="es-ES"/>
        </w:rPr>
        <w:t>:</w:t>
      </w:r>
      <w:r w:rsidRPr="009F1378">
        <w:rPr>
          <w:rFonts w:ascii="GHEA Grapalat" w:hAnsi="GHEA Grapalat" w:cs="Arial"/>
          <w:color w:val="000000" w:themeColor="text1"/>
          <w:szCs w:val="22"/>
          <w:lang w:val="es-ES"/>
        </w:rPr>
        <w:t xml:space="preserve"> </w:t>
      </w:r>
      <w:r w:rsidRPr="009F1378">
        <w:rPr>
          <w:rFonts w:ascii="GHEA Grapalat" w:hAnsi="GHEA Grapalat"/>
          <w:color w:val="000000" w:themeColor="text1"/>
          <w:u w:val="single"/>
          <w:lang w:val="es-ES"/>
        </w:rPr>
        <w:tab/>
      </w:r>
      <w:proofErr w:type="spellStart"/>
      <w:r w:rsidRPr="009F1378">
        <w:rPr>
          <w:rFonts w:ascii="GHEA Grapalat" w:hAnsi="GHEA Grapalat" w:cs="Arial"/>
          <w:color w:val="000000" w:themeColor="text1"/>
          <w:vertAlign w:val="superscript"/>
          <w:lang w:val="es-ES"/>
        </w:rPr>
        <w:t>электронный</w:t>
      </w:r>
      <w:proofErr w:type="spellEnd"/>
      <w:r w:rsidRPr="009F1378">
        <w:rPr>
          <w:rFonts w:ascii="GHEA Grapalat" w:hAnsi="GHEA Grapalat" w:cs="Arial"/>
          <w:color w:val="000000" w:themeColor="text1"/>
          <w:vertAlign w:val="superscript"/>
          <w:lang w:val="es-ES"/>
        </w:rPr>
        <w:t xml:space="preserve"> </w:t>
      </w:r>
      <w:proofErr w:type="spellStart"/>
      <w:r w:rsidRPr="009F1378">
        <w:rPr>
          <w:rFonts w:ascii="GHEA Grapalat" w:hAnsi="GHEA Grapalat" w:cs="Arial"/>
          <w:color w:val="000000" w:themeColor="text1"/>
          <w:vertAlign w:val="superscript"/>
          <w:lang w:val="es-ES"/>
        </w:rPr>
        <w:t>почта</w:t>
      </w:r>
      <w:proofErr w:type="spellEnd"/>
      <w:r w:rsidRPr="009F1378">
        <w:rPr>
          <w:rFonts w:ascii="GHEA Grapalat" w:hAnsi="GHEA Grapalat" w:cs="Arial"/>
          <w:color w:val="000000" w:themeColor="text1"/>
          <w:vertAlign w:val="superscript"/>
          <w:lang w:val="es-ES"/>
        </w:rPr>
        <w:t xml:space="preserve"> </w:t>
      </w:r>
      <w:proofErr w:type="spellStart"/>
      <w:r w:rsidRPr="009F1378">
        <w:rPr>
          <w:rFonts w:ascii="GHEA Grapalat" w:hAnsi="GHEA Grapalat" w:cs="Arial"/>
          <w:color w:val="000000" w:themeColor="text1"/>
          <w:vertAlign w:val="superscript"/>
          <w:lang w:val="es-ES"/>
        </w:rPr>
        <w:t>адрес</w:t>
      </w:r>
      <w:proofErr w:type="spellEnd"/>
      <w:r w:rsidRPr="009F1378">
        <w:rPr>
          <w:rFonts w:ascii="GHEA Grapalat" w:hAnsi="GHEA Grapalat" w:cs="Arial"/>
          <w:color w:val="000000" w:themeColor="text1"/>
          <w:vertAlign w:val="superscript"/>
          <w:lang w:val="es-ES"/>
        </w:rPr>
        <w:t xml:space="preserve"> </w:t>
      </w:r>
      <w:r w:rsidRPr="009F1378">
        <w:rPr>
          <w:rFonts w:ascii="GHEA Grapalat" w:hAnsi="GHEA Grapalat"/>
          <w:color w:val="000000" w:themeColor="text1"/>
          <w:u w:val="single"/>
          <w:lang w:val="es-ES"/>
        </w:rPr>
        <w:tab/>
        <w:t>.</w:t>
      </w:r>
      <w:r w:rsidRPr="009F1378">
        <w:rPr>
          <w:rFonts w:ascii="GHEA Grapalat" w:hAnsi="GHEA Grapalat" w:cs="Arial"/>
          <w:color w:val="000000" w:themeColor="text1"/>
          <w:vertAlign w:val="superscript"/>
          <w:lang w:val="es-ES"/>
        </w:rPr>
        <w:t xml:space="preserve">     </w:t>
      </w:r>
    </w:p>
    <w:p w14:paraId="28373EE2" w14:textId="77777777" w:rsidR="006B0ABF" w:rsidRPr="009F1378" w:rsidRDefault="006B0ABF" w:rsidP="00295B67">
      <w:pPr>
        <w:numPr>
          <w:ilvl w:val="0"/>
          <w:numId w:val="18"/>
        </w:numPr>
        <w:tabs>
          <w:tab w:val="left" w:pos="1080"/>
        </w:tabs>
        <w:ind w:firstLine="0"/>
        <w:jc w:val="both"/>
        <w:rPr>
          <w:rFonts w:ascii="GHEA Grapalat" w:hAnsi="GHEA Grapalat"/>
          <w:color w:val="000000" w:themeColor="text1"/>
          <w:sz w:val="22"/>
          <w:szCs w:val="22"/>
          <w:u w:val="single"/>
          <w:lang w:val="es-ES"/>
        </w:rPr>
      </w:pPr>
      <w:r w:rsidRPr="009F1378">
        <w:rPr>
          <w:rFonts w:ascii="GHEA Grapalat" w:hAnsi="GHEA Grapalat"/>
          <w:color w:val="000000" w:themeColor="text1"/>
          <w:sz w:val="20"/>
          <w:szCs w:val="20"/>
          <w:lang w:val="hy-AM"/>
        </w:rPr>
        <w:t>Адрес предприятия:</w:t>
      </w:r>
      <w:r w:rsidRPr="009F1378">
        <w:rPr>
          <w:rFonts w:ascii="GHEA Grapalat" w:hAnsi="GHEA Grapalat"/>
          <w:color w:val="000000" w:themeColor="text1"/>
          <w:sz w:val="20"/>
          <w:szCs w:val="20"/>
          <w:u w:val="single"/>
          <w:lang w:val="hy-AM"/>
        </w:rPr>
        <w:tab/>
      </w:r>
      <w:r w:rsidRPr="009F1378">
        <w:rPr>
          <w:rFonts w:ascii="GHEA Grapalat" w:hAnsi="GHEA Grapalat"/>
          <w:color w:val="000000" w:themeColor="text1"/>
          <w:sz w:val="20"/>
          <w:szCs w:val="20"/>
          <w:u w:val="single"/>
          <w:lang w:val="es-ES"/>
        </w:rPr>
        <w:t xml:space="preserve"> </w:t>
      </w:r>
      <w:proofErr w:type="spellStart"/>
      <w:r w:rsidRPr="009F1378">
        <w:rPr>
          <w:rFonts w:ascii="GHEA Grapalat" w:hAnsi="GHEA Grapalat" w:cs="Arial"/>
          <w:color w:val="000000" w:themeColor="text1"/>
          <w:vertAlign w:val="superscript"/>
          <w:lang w:val="es-ES"/>
        </w:rPr>
        <w:t>активность</w:t>
      </w:r>
      <w:proofErr w:type="spellEnd"/>
      <w:r w:rsidRPr="009F1378">
        <w:rPr>
          <w:rFonts w:ascii="GHEA Grapalat" w:hAnsi="GHEA Grapalat" w:cs="Arial"/>
          <w:color w:val="000000" w:themeColor="text1"/>
          <w:vertAlign w:val="superscript"/>
          <w:lang w:val="es-ES"/>
        </w:rPr>
        <w:t xml:space="preserve"> </w:t>
      </w:r>
      <w:proofErr w:type="spellStart"/>
      <w:r w:rsidRPr="009F1378">
        <w:rPr>
          <w:rFonts w:ascii="GHEA Grapalat" w:hAnsi="GHEA Grapalat" w:cs="Arial"/>
          <w:color w:val="000000" w:themeColor="text1"/>
          <w:vertAlign w:val="superscript"/>
          <w:lang w:val="es-ES"/>
        </w:rPr>
        <w:t>адрес</w:t>
      </w:r>
      <w:proofErr w:type="spellEnd"/>
      <w:r w:rsidRPr="009F1378">
        <w:rPr>
          <w:rFonts w:ascii="GHEA Grapalat" w:hAnsi="GHEA Grapalat" w:cs="Arial"/>
          <w:color w:val="000000" w:themeColor="text1"/>
          <w:vertAlign w:val="superscript"/>
          <w:lang w:val="es-ES"/>
        </w:rPr>
        <w:t xml:space="preserve"> </w:t>
      </w:r>
      <w:r w:rsidRPr="009F1378">
        <w:rPr>
          <w:rFonts w:ascii="GHEA Grapalat" w:hAnsi="GHEA Grapalat"/>
          <w:color w:val="000000" w:themeColor="text1"/>
          <w:sz w:val="20"/>
          <w:szCs w:val="20"/>
          <w:u w:val="single"/>
          <w:lang w:val="hy-AM"/>
        </w:rPr>
        <w:tab/>
      </w:r>
      <w:r w:rsidRPr="009F1378">
        <w:rPr>
          <w:rFonts w:ascii="GHEA Grapalat" w:hAnsi="GHEA Grapalat"/>
          <w:color w:val="000000" w:themeColor="text1"/>
          <w:sz w:val="20"/>
          <w:szCs w:val="20"/>
          <w:lang w:val="es-ES"/>
        </w:rPr>
        <w:t>.</w:t>
      </w:r>
      <w:r w:rsidRPr="009F1378">
        <w:rPr>
          <w:rFonts w:ascii="GHEA Grapalat" w:hAnsi="GHEA Grapalat"/>
          <w:color w:val="000000" w:themeColor="text1"/>
          <w:sz w:val="16"/>
          <w:szCs w:val="16"/>
          <w:lang w:val="hy-AM"/>
        </w:rPr>
        <w:t xml:space="preserve">  </w:t>
      </w:r>
    </w:p>
    <w:p w14:paraId="6A742570" w14:textId="77777777" w:rsidR="006B0ABF" w:rsidRPr="009F1378" w:rsidRDefault="006B0ABF" w:rsidP="00295B67">
      <w:pPr>
        <w:numPr>
          <w:ilvl w:val="0"/>
          <w:numId w:val="18"/>
        </w:numPr>
        <w:tabs>
          <w:tab w:val="left" w:pos="1080"/>
        </w:tabs>
        <w:ind w:firstLine="0"/>
        <w:jc w:val="both"/>
        <w:rPr>
          <w:rFonts w:ascii="GHEA Grapalat" w:hAnsi="GHEA Grapalat"/>
          <w:color w:val="000000" w:themeColor="text1"/>
          <w:sz w:val="22"/>
          <w:szCs w:val="22"/>
          <w:u w:val="single"/>
          <w:lang w:val="es-ES"/>
        </w:rPr>
      </w:pPr>
      <w:r w:rsidRPr="009F1378">
        <w:rPr>
          <w:rFonts w:ascii="GHEA Grapalat" w:hAnsi="GHEA Grapalat"/>
          <w:color w:val="000000" w:themeColor="text1"/>
          <w:sz w:val="20"/>
          <w:szCs w:val="20"/>
          <w:lang w:val="hy-AM"/>
        </w:rPr>
        <w:t xml:space="preserve">обслуживающий банк — это </w:t>
      </w:r>
      <w:r w:rsidRPr="009F1378">
        <w:rPr>
          <w:rFonts w:ascii="GHEA Grapalat" w:hAnsi="GHEA Grapalat"/>
          <w:color w:val="000000" w:themeColor="text1"/>
          <w:sz w:val="20"/>
          <w:szCs w:val="20"/>
          <w:u w:val="single"/>
          <w:lang w:val="hy-AM"/>
        </w:rPr>
        <w:tab/>
      </w:r>
      <w:r w:rsidRPr="009F1378">
        <w:rPr>
          <w:rFonts w:ascii="GHEA Grapalat" w:hAnsi="GHEA Grapalat"/>
          <w:color w:val="000000" w:themeColor="text1"/>
          <w:sz w:val="20"/>
          <w:szCs w:val="20"/>
          <w:u w:val="single"/>
          <w:lang w:val="hy-AM"/>
        </w:rPr>
        <w:tab/>
      </w:r>
      <w:proofErr w:type="spellStart"/>
      <w:r w:rsidRPr="009F1378">
        <w:rPr>
          <w:rFonts w:ascii="GHEA Grapalat" w:hAnsi="GHEA Grapalat" w:cs="Arial"/>
          <w:color w:val="000000" w:themeColor="text1"/>
          <w:vertAlign w:val="superscript"/>
          <w:lang w:val="es-ES"/>
        </w:rPr>
        <w:t>обслуживающий</w:t>
      </w:r>
      <w:proofErr w:type="spellEnd"/>
      <w:r w:rsidRPr="009F1378">
        <w:rPr>
          <w:rFonts w:ascii="GHEA Grapalat" w:hAnsi="GHEA Grapalat" w:cs="Arial"/>
          <w:color w:val="000000" w:themeColor="text1"/>
          <w:vertAlign w:val="superscript"/>
          <w:lang w:val="es-ES"/>
        </w:rPr>
        <w:t xml:space="preserve"> </w:t>
      </w:r>
      <w:proofErr w:type="spellStart"/>
      <w:r w:rsidRPr="009F1378">
        <w:rPr>
          <w:rFonts w:ascii="GHEA Grapalat" w:hAnsi="GHEA Grapalat" w:cs="Arial"/>
          <w:color w:val="000000" w:themeColor="text1"/>
          <w:vertAlign w:val="superscript"/>
          <w:lang w:val="es-ES"/>
        </w:rPr>
        <w:t>банк</w:t>
      </w:r>
      <w:proofErr w:type="spellEnd"/>
      <w:r w:rsidRPr="009F1378">
        <w:rPr>
          <w:rFonts w:ascii="GHEA Grapalat" w:hAnsi="GHEA Grapalat" w:cs="Arial"/>
          <w:color w:val="000000" w:themeColor="text1"/>
          <w:vertAlign w:val="superscript"/>
          <w:lang w:val="es-ES"/>
        </w:rPr>
        <w:t xml:space="preserve">. </w:t>
      </w:r>
      <w:proofErr w:type="spellStart"/>
      <w:r w:rsidRPr="009F1378">
        <w:rPr>
          <w:rFonts w:ascii="GHEA Grapalat" w:hAnsi="GHEA Grapalat" w:cs="Arial"/>
          <w:color w:val="000000" w:themeColor="text1"/>
          <w:vertAlign w:val="superscript"/>
          <w:lang w:val="es-ES"/>
        </w:rPr>
        <w:t>банк</w:t>
      </w:r>
      <w:proofErr w:type="spellEnd"/>
      <w:r w:rsidRPr="009F1378">
        <w:rPr>
          <w:rFonts w:ascii="GHEA Grapalat" w:hAnsi="GHEA Grapalat" w:cs="Arial"/>
          <w:color w:val="000000" w:themeColor="text1"/>
          <w:vertAlign w:val="superscript"/>
          <w:lang w:val="es-ES"/>
        </w:rPr>
        <w:t xml:space="preserve"> </w:t>
      </w:r>
      <w:proofErr w:type="spellStart"/>
      <w:r w:rsidRPr="009F1378">
        <w:rPr>
          <w:rFonts w:ascii="GHEA Grapalat" w:hAnsi="GHEA Grapalat" w:cs="Arial"/>
          <w:color w:val="000000" w:themeColor="text1"/>
          <w:vertAlign w:val="superscript"/>
          <w:lang w:val="es-ES"/>
        </w:rPr>
        <w:t>имя</w:t>
      </w:r>
      <w:proofErr w:type="spellEnd"/>
      <w:r w:rsidRPr="009F1378">
        <w:rPr>
          <w:rFonts w:ascii="GHEA Grapalat" w:hAnsi="GHEA Grapalat"/>
          <w:color w:val="000000" w:themeColor="text1"/>
          <w:sz w:val="20"/>
          <w:szCs w:val="20"/>
          <w:u w:val="single"/>
          <w:lang w:val="hy-AM"/>
        </w:rPr>
        <w:tab/>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lang w:val="hy-AM"/>
        </w:rPr>
        <w:t xml:space="preserve">                           </w:t>
      </w:r>
    </w:p>
    <w:p w14:paraId="04CD2284" w14:textId="77777777" w:rsidR="006B0ABF" w:rsidRPr="009F1378" w:rsidRDefault="006B0ABF" w:rsidP="00295B67">
      <w:pPr>
        <w:numPr>
          <w:ilvl w:val="0"/>
          <w:numId w:val="18"/>
        </w:numPr>
        <w:tabs>
          <w:tab w:val="left" w:pos="1080"/>
        </w:tabs>
        <w:ind w:firstLine="0"/>
        <w:jc w:val="both"/>
        <w:rPr>
          <w:rFonts w:ascii="GHEA Grapalat" w:hAnsi="GHEA Grapalat"/>
          <w:color w:val="000000" w:themeColor="text1"/>
          <w:sz w:val="22"/>
          <w:szCs w:val="22"/>
          <w:u w:val="single"/>
          <w:lang w:val="es-ES"/>
        </w:rPr>
      </w:pPr>
      <w:r w:rsidRPr="009F1378">
        <w:rPr>
          <w:rFonts w:ascii="GHEA Grapalat" w:hAnsi="GHEA Grapalat"/>
          <w:color w:val="000000" w:themeColor="text1"/>
          <w:sz w:val="20"/>
          <w:szCs w:val="20"/>
          <w:lang w:val="hy-AM"/>
        </w:rPr>
        <w:t xml:space="preserve">номер банковского счета: </w:t>
      </w:r>
      <w:r w:rsidRPr="009F1378">
        <w:rPr>
          <w:rFonts w:ascii="GHEA Grapalat" w:hAnsi="GHEA Grapalat"/>
          <w:color w:val="000000" w:themeColor="text1"/>
          <w:sz w:val="20"/>
          <w:szCs w:val="20"/>
          <w:u w:val="single"/>
          <w:lang w:val="hy-AM"/>
        </w:rPr>
        <w:tab/>
      </w:r>
      <w:r w:rsidRPr="009F1378">
        <w:rPr>
          <w:rFonts w:ascii="GHEA Grapalat" w:hAnsi="GHEA Grapalat"/>
          <w:color w:val="000000" w:themeColor="text1"/>
          <w:sz w:val="20"/>
          <w:szCs w:val="20"/>
          <w:u w:val="single"/>
          <w:lang w:val="hy-AM"/>
        </w:rPr>
        <w:tab/>
      </w:r>
      <w:proofErr w:type="spellStart"/>
      <w:r w:rsidRPr="009F1378">
        <w:rPr>
          <w:rFonts w:ascii="GHEA Grapalat" w:hAnsi="GHEA Grapalat" w:cs="Arial"/>
          <w:color w:val="000000" w:themeColor="text1"/>
          <w:vertAlign w:val="superscript"/>
          <w:lang w:val="es-ES"/>
        </w:rPr>
        <w:t>банк</w:t>
      </w:r>
      <w:proofErr w:type="spellEnd"/>
      <w:r w:rsidRPr="009F1378">
        <w:rPr>
          <w:rFonts w:ascii="GHEA Grapalat" w:hAnsi="GHEA Grapalat" w:cs="Arial"/>
          <w:color w:val="000000" w:themeColor="text1"/>
          <w:vertAlign w:val="superscript"/>
          <w:lang w:val="es-ES"/>
        </w:rPr>
        <w:t xml:space="preserve"> </w:t>
      </w:r>
      <w:proofErr w:type="spellStart"/>
      <w:r w:rsidRPr="009F1378">
        <w:rPr>
          <w:rFonts w:ascii="GHEA Grapalat" w:hAnsi="GHEA Grapalat" w:cs="Arial"/>
          <w:color w:val="000000" w:themeColor="text1"/>
          <w:vertAlign w:val="superscript"/>
          <w:lang w:val="es-ES"/>
        </w:rPr>
        <w:t>номер</w:t>
      </w:r>
      <w:proofErr w:type="spellEnd"/>
      <w:r w:rsidRPr="009F1378">
        <w:rPr>
          <w:rFonts w:ascii="GHEA Grapalat" w:hAnsi="GHEA Grapalat" w:cs="Arial"/>
          <w:color w:val="000000" w:themeColor="text1"/>
          <w:vertAlign w:val="superscript"/>
          <w:lang w:val="es-ES"/>
        </w:rPr>
        <w:t xml:space="preserve"> </w:t>
      </w:r>
      <w:proofErr w:type="spellStart"/>
      <w:r w:rsidRPr="009F1378">
        <w:rPr>
          <w:rFonts w:ascii="GHEA Grapalat" w:hAnsi="GHEA Grapalat" w:cs="Arial"/>
          <w:color w:val="000000" w:themeColor="text1"/>
          <w:vertAlign w:val="superscript"/>
          <w:lang w:val="es-ES"/>
        </w:rPr>
        <w:t>счета</w:t>
      </w:r>
      <w:proofErr w:type="spellEnd"/>
      <w:r w:rsidRPr="009F1378">
        <w:rPr>
          <w:rFonts w:ascii="GHEA Grapalat" w:hAnsi="GHEA Grapalat" w:cs="Arial"/>
          <w:color w:val="000000" w:themeColor="text1"/>
          <w:vertAlign w:val="superscript"/>
          <w:lang w:val="es-ES"/>
        </w:rPr>
        <w:t xml:space="preserve"> </w:t>
      </w:r>
      <w:r w:rsidRPr="009F1378">
        <w:rPr>
          <w:rFonts w:ascii="GHEA Grapalat" w:hAnsi="GHEA Grapalat"/>
          <w:color w:val="000000" w:themeColor="text1"/>
          <w:sz w:val="20"/>
          <w:szCs w:val="20"/>
          <w:u w:val="single"/>
          <w:lang w:val="hy-AM"/>
        </w:rPr>
        <w:tab/>
      </w:r>
      <w:r w:rsidRPr="009F1378">
        <w:rPr>
          <w:rFonts w:ascii="GHEA Grapalat" w:hAnsi="GHEA Grapalat"/>
          <w:color w:val="000000" w:themeColor="text1"/>
          <w:sz w:val="20"/>
          <w:szCs w:val="20"/>
          <w:lang w:val="hy-AM"/>
        </w:rPr>
        <w:t>.</w:t>
      </w:r>
      <w:r w:rsidRPr="009F1378">
        <w:rPr>
          <w:rFonts w:ascii="GHEA Grapalat" w:hAnsi="GHEA Grapalat"/>
          <w:color w:val="000000" w:themeColor="text1"/>
          <w:sz w:val="20"/>
          <w:szCs w:val="20"/>
          <w:lang w:val="es-ES"/>
        </w:rPr>
        <w:t xml:space="preserve">                                 </w:t>
      </w:r>
    </w:p>
    <w:p w14:paraId="4CB1D9D9" w14:textId="77777777" w:rsidR="006B0ABF" w:rsidRPr="009F1378" w:rsidRDefault="006B0ABF" w:rsidP="00295B67">
      <w:pPr>
        <w:numPr>
          <w:ilvl w:val="0"/>
          <w:numId w:val="18"/>
        </w:numPr>
        <w:tabs>
          <w:tab w:val="left" w:pos="1080"/>
        </w:tabs>
        <w:ind w:firstLine="0"/>
        <w:jc w:val="both"/>
        <w:rPr>
          <w:rFonts w:ascii="GHEA Grapalat" w:hAnsi="GHEA Grapalat"/>
          <w:color w:val="000000" w:themeColor="text1"/>
          <w:sz w:val="22"/>
          <w:szCs w:val="22"/>
          <w:u w:val="single"/>
          <w:lang w:val="es-ES"/>
        </w:rPr>
      </w:pPr>
      <w:r w:rsidRPr="009F1378">
        <w:rPr>
          <w:rFonts w:ascii="GHEA Grapalat" w:hAnsi="GHEA Grapalat"/>
          <w:color w:val="000000" w:themeColor="text1"/>
          <w:sz w:val="20"/>
          <w:szCs w:val="20"/>
          <w:lang w:val="hy-AM"/>
        </w:rPr>
        <w:t xml:space="preserve">номер телефона - это </w:t>
      </w:r>
      <w:r w:rsidRPr="009F1378">
        <w:rPr>
          <w:rFonts w:ascii="GHEA Grapalat" w:hAnsi="GHEA Grapalat"/>
          <w:color w:val="000000" w:themeColor="text1"/>
          <w:sz w:val="20"/>
          <w:szCs w:val="20"/>
          <w:u w:val="single"/>
          <w:lang w:val="hy-AM"/>
        </w:rPr>
        <w:tab/>
      </w:r>
      <w:r w:rsidRPr="009F1378">
        <w:rPr>
          <w:rFonts w:ascii="GHEA Grapalat" w:hAnsi="GHEA Grapalat"/>
          <w:color w:val="000000" w:themeColor="text1"/>
          <w:sz w:val="20"/>
          <w:szCs w:val="20"/>
          <w:u w:val="single"/>
          <w:lang w:val="hy-AM"/>
        </w:rPr>
        <w:tab/>
      </w:r>
      <w:proofErr w:type="spellStart"/>
      <w:r w:rsidRPr="009F1378">
        <w:rPr>
          <w:rFonts w:ascii="GHEA Grapalat" w:hAnsi="GHEA Grapalat" w:cs="Arial"/>
          <w:color w:val="000000" w:themeColor="text1"/>
          <w:vertAlign w:val="superscript"/>
          <w:lang w:val="es-ES"/>
        </w:rPr>
        <w:t>телефон</w:t>
      </w:r>
      <w:proofErr w:type="spellEnd"/>
      <w:r w:rsidRPr="009F1378">
        <w:rPr>
          <w:rFonts w:ascii="GHEA Grapalat" w:hAnsi="GHEA Grapalat" w:cs="Arial"/>
          <w:color w:val="000000" w:themeColor="text1"/>
          <w:vertAlign w:val="superscript"/>
          <w:lang w:val="es-ES"/>
        </w:rPr>
        <w:t xml:space="preserve"> </w:t>
      </w:r>
      <w:proofErr w:type="spellStart"/>
      <w:r w:rsidRPr="009F1378">
        <w:rPr>
          <w:rFonts w:ascii="GHEA Grapalat" w:hAnsi="GHEA Grapalat" w:cs="Arial"/>
          <w:color w:val="000000" w:themeColor="text1"/>
          <w:vertAlign w:val="superscript"/>
          <w:lang w:val="es-ES"/>
        </w:rPr>
        <w:t>число</w:t>
      </w:r>
      <w:proofErr w:type="spellEnd"/>
      <w:r w:rsidRPr="009F1378">
        <w:rPr>
          <w:rFonts w:ascii="GHEA Grapalat" w:hAnsi="GHEA Grapalat"/>
          <w:color w:val="000000" w:themeColor="text1"/>
          <w:sz w:val="20"/>
          <w:szCs w:val="20"/>
          <w:u w:val="single"/>
          <w:lang w:val="hy-AM"/>
        </w:rPr>
        <w:tab/>
      </w:r>
    </w:p>
    <w:p w14:paraId="5DFF4700" w14:textId="77777777" w:rsidR="006B0ABF" w:rsidRPr="009F1378" w:rsidRDefault="006B0ABF" w:rsidP="006B0ABF">
      <w:pPr>
        <w:ind w:firstLine="709"/>
        <w:jc w:val="both"/>
        <w:rPr>
          <w:rFonts w:ascii="GHEA Grapalat" w:hAnsi="GHEA Grapalat"/>
          <w:color w:val="000000" w:themeColor="text1"/>
          <w:sz w:val="20"/>
          <w:lang w:val="es-ES"/>
        </w:rPr>
      </w:pPr>
      <w:proofErr w:type="spellStart"/>
      <w:r w:rsidRPr="009F1378">
        <w:rPr>
          <w:rFonts w:ascii="GHEA Grapalat" w:hAnsi="GHEA Grapalat" w:cs="Arial"/>
          <w:color w:val="000000" w:themeColor="text1"/>
          <w:sz w:val="20"/>
          <w:szCs w:val="20"/>
          <w:lang w:val="es-ES"/>
        </w:rPr>
        <w:t>Настоящим</w:t>
      </w:r>
      <w:proofErr w:type="spellEnd"/>
      <w:r w:rsidRPr="009F1378">
        <w:rPr>
          <w:rFonts w:ascii="GHEA Grapalat" w:hAnsi="GHEA Grapalat"/>
          <w:color w:val="000000" w:themeColor="text1"/>
          <w:sz w:val="20"/>
          <w:lang w:val="hy-AM"/>
        </w:rPr>
        <w:t xml:space="preserve">  </w:t>
      </w:r>
      <w:r w:rsidRPr="009F1378">
        <w:rPr>
          <w:rFonts w:ascii="GHEA Grapalat" w:hAnsi="GHEA Grapalat"/>
          <w:color w:val="000000" w:themeColor="text1"/>
          <w:sz w:val="20"/>
          <w:u w:val="single"/>
          <w:lang w:val="hy-AM"/>
        </w:rPr>
        <w:t xml:space="preserve">                  </w:t>
      </w:r>
      <w:r w:rsidRPr="009F1378">
        <w:rPr>
          <w:rFonts w:ascii="GHEA Grapalat" w:hAnsi="GHEA Grapalat" w:cs="Sylfaen"/>
          <w:color w:val="000000" w:themeColor="text1"/>
          <w:vertAlign w:val="superscript"/>
          <w:lang w:val="hy-AM"/>
        </w:rPr>
        <w:t>имя участника</w:t>
      </w:r>
      <w:r w:rsidRPr="009F1378">
        <w:rPr>
          <w:rFonts w:ascii="GHEA Grapalat" w:hAnsi="GHEA Grapalat"/>
          <w:color w:val="000000" w:themeColor="text1"/>
          <w:sz w:val="20"/>
          <w:u w:val="single"/>
          <w:lang w:val="es-ES"/>
        </w:rPr>
        <w:t xml:space="preserve">     </w:t>
      </w:r>
      <w:r w:rsidRPr="009F1378">
        <w:rPr>
          <w:rFonts w:ascii="GHEA Grapalat" w:hAnsi="GHEA Grapalat"/>
          <w:color w:val="000000" w:themeColor="text1"/>
          <w:sz w:val="20"/>
          <w:u w:val="single"/>
          <w:lang w:val="hy-AM"/>
        </w:rPr>
        <w:t xml:space="preserve">          </w:t>
      </w:r>
      <w:r w:rsidRPr="009F1378">
        <w:rPr>
          <w:rFonts w:ascii="GHEA Grapalat" w:hAnsi="GHEA Grapalat"/>
          <w:color w:val="000000" w:themeColor="text1"/>
          <w:lang w:val="hy-AM"/>
        </w:rPr>
        <w:t xml:space="preserve">заявляет </w:t>
      </w:r>
      <w:r w:rsidRPr="009F1378">
        <w:rPr>
          <w:rFonts w:ascii="GHEA Grapalat" w:hAnsi="GHEA Grapalat" w:cs="Arial"/>
          <w:color w:val="000000" w:themeColor="text1"/>
          <w:sz w:val="20"/>
          <w:szCs w:val="20"/>
          <w:lang w:val="es-ES"/>
        </w:rPr>
        <w:t xml:space="preserve">и </w:t>
      </w:r>
      <w:proofErr w:type="spellStart"/>
      <w:r w:rsidRPr="009F1378">
        <w:rPr>
          <w:rFonts w:ascii="GHEA Grapalat" w:hAnsi="GHEA Grapalat" w:cs="Arial"/>
          <w:color w:val="000000" w:themeColor="text1"/>
          <w:sz w:val="20"/>
          <w:szCs w:val="20"/>
          <w:lang w:val="es-ES"/>
        </w:rPr>
        <w:t>подтверждает</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Arial"/>
          <w:color w:val="000000" w:themeColor="text1"/>
          <w:sz w:val="20"/>
          <w:szCs w:val="20"/>
          <w:lang w:val="es-ES"/>
        </w:rPr>
        <w:t>что</w:t>
      </w:r>
      <w:proofErr w:type="spellEnd"/>
      <w:r w:rsidRPr="009F1378">
        <w:rPr>
          <w:rFonts w:ascii="GHEA Grapalat" w:hAnsi="GHEA Grapalat" w:cs="Arial"/>
          <w:color w:val="000000" w:themeColor="text1"/>
          <w:sz w:val="20"/>
          <w:szCs w:val="20"/>
          <w:lang w:val="es-ES"/>
        </w:rPr>
        <w:t xml:space="preserve"> :</w:t>
      </w:r>
      <w:r w:rsidRPr="009F1378">
        <w:rPr>
          <w:rFonts w:ascii="GHEA Grapalat" w:hAnsi="GHEA Grapalat" w:cs="Arial"/>
          <w:color w:val="000000" w:themeColor="text1"/>
          <w:lang w:val="hy-AM"/>
        </w:rPr>
        <w:t xml:space="preserve"> </w:t>
      </w:r>
    </w:p>
    <w:p w14:paraId="2553BDCB" w14:textId="70BA0601" w:rsidR="006B0ABF" w:rsidRPr="009F1378" w:rsidRDefault="006B0ABF" w:rsidP="006B0ABF">
      <w:pPr>
        <w:ind w:firstLine="709"/>
        <w:jc w:val="both"/>
        <w:rPr>
          <w:rFonts w:ascii="GHEA Grapalat" w:hAnsi="GHEA Grapalat" w:cs="Sylfaen"/>
          <w:color w:val="000000" w:themeColor="text1"/>
          <w:sz w:val="20"/>
          <w:lang w:val="hy-AM"/>
        </w:rPr>
      </w:pPr>
      <w:r w:rsidRPr="009F1378">
        <w:rPr>
          <w:rFonts w:ascii="GHEA Grapalat" w:hAnsi="GHEA Grapalat" w:cs="Arial"/>
          <w:color w:val="000000" w:themeColor="text1"/>
          <w:sz w:val="20"/>
          <w:szCs w:val="20"/>
          <w:lang w:val="es-ES"/>
        </w:rPr>
        <w:t>1)</w:t>
      </w:r>
      <w:r w:rsidRPr="009F1378">
        <w:rPr>
          <w:rFonts w:ascii="GHEA Grapalat" w:hAnsi="GHEA Grapalat"/>
          <w:color w:val="000000" w:themeColor="text1"/>
          <w:sz w:val="20"/>
          <w:lang w:val="hy-AM"/>
        </w:rPr>
        <w:t xml:space="preserve">  </w:t>
      </w:r>
      <w:r w:rsidRPr="009F1378">
        <w:rPr>
          <w:rFonts w:ascii="GHEA Grapalat" w:hAnsi="GHEA Grapalat"/>
          <w:color w:val="000000" w:themeColor="text1"/>
          <w:sz w:val="20"/>
          <w:u w:val="single"/>
          <w:lang w:val="hy-AM"/>
        </w:rPr>
        <w:t xml:space="preserve">                 </w:t>
      </w:r>
      <w:r w:rsidRPr="009F1378">
        <w:rPr>
          <w:rFonts w:ascii="GHEA Grapalat" w:hAnsi="GHEA Grapalat" w:cs="Sylfaen"/>
          <w:color w:val="000000" w:themeColor="text1"/>
          <w:vertAlign w:val="superscript"/>
          <w:lang w:val="hy-AM"/>
        </w:rPr>
        <w:t>имя участника</w:t>
      </w:r>
      <w:r w:rsidRPr="009F1378">
        <w:rPr>
          <w:rFonts w:ascii="GHEA Grapalat" w:hAnsi="GHEA Grapalat"/>
          <w:color w:val="000000" w:themeColor="text1"/>
          <w:sz w:val="20"/>
          <w:u w:val="single"/>
          <w:lang w:val="es-ES"/>
        </w:rPr>
        <w:t xml:space="preserve">    </w:t>
      </w:r>
      <w:r w:rsidRPr="009F1378">
        <w:rPr>
          <w:rFonts w:ascii="GHEA Grapalat" w:hAnsi="GHEA Grapalat"/>
          <w:color w:val="000000" w:themeColor="text1"/>
          <w:sz w:val="20"/>
          <w:u w:val="single"/>
          <w:lang w:val="hy-AM"/>
        </w:rPr>
        <w:t xml:space="preserve">          </w:t>
      </w:r>
      <w:r w:rsidRPr="009F1378">
        <w:rPr>
          <w:rFonts w:ascii="GHEA Grapalat" w:hAnsi="GHEA Grapalat"/>
          <w:color w:val="000000" w:themeColor="text1"/>
          <w:lang w:val="hy-AM"/>
        </w:rPr>
        <w:t xml:space="preserve">и аффилированные </w:t>
      </w:r>
      <w:r w:rsidRPr="009F1378">
        <w:rPr>
          <w:rFonts w:ascii="GHEA Grapalat" w:hAnsi="GHEA Grapalat" w:cs="Arial"/>
          <w:color w:val="000000" w:themeColor="text1"/>
          <w:sz w:val="20"/>
          <w:szCs w:val="20"/>
          <w:lang w:val="es-ES"/>
        </w:rPr>
        <w:t xml:space="preserve">с </w:t>
      </w:r>
      <w:proofErr w:type="spellStart"/>
      <w:r w:rsidRPr="009F1378">
        <w:rPr>
          <w:rFonts w:ascii="GHEA Grapalat" w:hAnsi="GHEA Grapalat" w:cs="Arial"/>
          <w:color w:val="000000" w:themeColor="text1"/>
          <w:sz w:val="20"/>
          <w:szCs w:val="20"/>
          <w:lang w:val="es-ES"/>
        </w:rPr>
        <w:t>ней</w:t>
      </w:r>
      <w:proofErr w:type="spellEnd"/>
      <w:r w:rsidRPr="009F1378">
        <w:rPr>
          <w:rFonts w:ascii="GHEA Grapalat" w:hAnsi="GHEA Grapalat" w:cs="Arial"/>
          <w:color w:val="000000" w:themeColor="text1"/>
          <w:sz w:val="20"/>
          <w:szCs w:val="20"/>
          <w:lang w:val="es-ES"/>
        </w:rPr>
        <w:t xml:space="preserve"> </w:t>
      </w:r>
      <w:r w:rsidRPr="009F1378">
        <w:rPr>
          <w:rFonts w:ascii="GHEA Grapalat" w:hAnsi="GHEA Grapalat" w:cs="Arial"/>
          <w:color w:val="000000" w:themeColor="text1"/>
          <w:sz w:val="20"/>
          <w:szCs w:val="20"/>
          <w:lang w:val="hy-AM"/>
        </w:rPr>
        <w:t xml:space="preserve">лица </w:t>
      </w:r>
      <w:proofErr w:type="spellStart"/>
      <w:r w:rsidRPr="009F1378">
        <w:rPr>
          <w:rFonts w:ascii="GHEA Grapalat" w:hAnsi="GHEA Grapalat" w:cs="Arial"/>
          <w:color w:val="000000" w:themeColor="text1"/>
          <w:sz w:val="20"/>
          <w:szCs w:val="20"/>
          <w:lang w:val="es-ES"/>
        </w:rPr>
        <w:t>удовлетворяют</w:t>
      </w:r>
      <w:proofErr w:type="spellEnd"/>
      <w:r w:rsidRPr="009F1378">
        <w:rPr>
          <w:rFonts w:ascii="GHEA Grapalat" w:hAnsi="GHEA Grapalat" w:cs="Arial"/>
          <w:color w:val="000000" w:themeColor="text1"/>
          <w:sz w:val="20"/>
          <w:szCs w:val="20"/>
          <w:lang w:val="es-ES"/>
        </w:rPr>
        <w:t xml:space="preserve"> </w:t>
      </w:r>
      <w:r w:rsidRPr="009F1378">
        <w:rPr>
          <w:rFonts w:ascii="GHEA Grapalat" w:hAnsi="GHEA Grapalat" w:cs="Arial"/>
          <w:color w:val="000000" w:themeColor="text1"/>
          <w:sz w:val="20"/>
          <w:szCs w:val="20"/>
          <w:lang w:val="hy-AM"/>
        </w:rPr>
        <w:t xml:space="preserve">имеют </w:t>
      </w:r>
      <w:proofErr w:type="spellStart"/>
      <w:r w:rsidRPr="009F1378">
        <w:rPr>
          <w:rFonts w:ascii="GHEA Grapalat" w:hAnsi="GHEA Grapalat" w:cs="Arial"/>
          <w:color w:val="000000" w:themeColor="text1"/>
          <w:sz w:val="20"/>
          <w:szCs w:val="20"/>
          <w:lang w:val="es-ES"/>
        </w:rPr>
        <w:t>код</w:t>
      </w:r>
      <w:proofErr w:type="spellEnd"/>
      <w:r w:rsidRPr="009F1378">
        <w:rPr>
          <w:rFonts w:ascii="GHEA Grapalat" w:hAnsi="GHEA Grapalat" w:cs="Arial"/>
          <w:color w:val="000000" w:themeColor="text1"/>
          <w:sz w:val="20"/>
          <w:szCs w:val="20"/>
          <w:lang w:val="es-ES"/>
        </w:rPr>
        <w:t xml:space="preserve"> </w:t>
      </w:r>
      <w:r w:rsidR="00347A69">
        <w:rPr>
          <w:rFonts w:ascii="GHEA Grapalat" w:hAnsi="GHEA Grapalat" w:cs="Arial"/>
          <w:color w:val="000000" w:themeColor="text1"/>
          <w:sz w:val="20"/>
          <w:szCs w:val="20"/>
          <w:lang w:val="es-ES"/>
        </w:rPr>
        <w:t>ԵՀՂԱԴԹ-ԳՀԱՊՁԲ-26/49</w:t>
      </w:r>
      <w:r w:rsidRPr="009F1378">
        <w:rPr>
          <w:rFonts w:ascii="GHEA Grapalat" w:hAnsi="GHEA Grapalat" w:cs="Arial"/>
          <w:color w:val="000000" w:themeColor="text1"/>
          <w:sz w:val="20"/>
          <w:szCs w:val="20"/>
          <w:lang w:val="es-ES"/>
        </w:rPr>
        <w:t xml:space="preserve"> </w:t>
      </w:r>
      <w:proofErr w:type="spellStart"/>
      <w:r w:rsidR="00D126C9" w:rsidRPr="009F1378">
        <w:rPr>
          <w:rFonts w:ascii="GHEA Grapalat" w:hAnsi="GHEA Grapalat" w:cs="Arial"/>
          <w:color w:val="000000" w:themeColor="text1"/>
          <w:sz w:val="20"/>
          <w:szCs w:val="20"/>
          <w:lang w:val="es-ES"/>
        </w:rPr>
        <w:t>цитата</w:t>
      </w:r>
      <w:proofErr w:type="spellEnd"/>
      <w:r w:rsidR="00D126C9" w:rsidRPr="009F1378">
        <w:rPr>
          <w:rFonts w:ascii="GHEA Grapalat" w:hAnsi="GHEA Grapalat" w:cs="Arial"/>
          <w:color w:val="000000" w:themeColor="text1"/>
          <w:sz w:val="20"/>
          <w:szCs w:val="20"/>
          <w:lang w:val="es-ES"/>
        </w:rPr>
        <w:t xml:space="preserve"> </w:t>
      </w:r>
      <w:proofErr w:type="spellStart"/>
      <w:r w:rsidR="00D126C9" w:rsidRPr="009F1378">
        <w:rPr>
          <w:rFonts w:ascii="GHEA Grapalat" w:hAnsi="GHEA Grapalat" w:cs="Arial"/>
          <w:color w:val="000000" w:themeColor="text1"/>
          <w:sz w:val="20"/>
          <w:szCs w:val="20"/>
          <w:lang w:val="es-ES"/>
        </w:rPr>
        <w:t>опрос</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Arial"/>
          <w:color w:val="000000" w:themeColor="text1"/>
          <w:sz w:val="20"/>
          <w:szCs w:val="20"/>
          <w:lang w:val="es-ES"/>
        </w:rPr>
        <w:t>по</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Arial"/>
          <w:color w:val="000000" w:themeColor="text1"/>
          <w:sz w:val="20"/>
          <w:szCs w:val="20"/>
          <w:lang w:val="es-ES"/>
        </w:rPr>
        <w:t>приглашению</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Arial"/>
          <w:color w:val="000000" w:themeColor="text1"/>
          <w:sz w:val="20"/>
          <w:szCs w:val="20"/>
          <w:lang w:val="es-ES"/>
        </w:rPr>
        <w:t>определенный</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Arial"/>
          <w:color w:val="000000" w:themeColor="text1"/>
          <w:sz w:val="20"/>
          <w:szCs w:val="20"/>
          <w:lang w:val="es-ES"/>
        </w:rPr>
        <w:t>участие</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Arial"/>
          <w:color w:val="000000" w:themeColor="text1"/>
          <w:sz w:val="20"/>
          <w:szCs w:val="20"/>
          <w:lang w:val="es-ES"/>
        </w:rPr>
        <w:t>верно</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Arial"/>
          <w:color w:val="000000" w:themeColor="text1"/>
          <w:sz w:val="20"/>
          <w:szCs w:val="20"/>
          <w:lang w:val="es-ES"/>
        </w:rPr>
        <w:t>требования</w:t>
      </w:r>
      <w:proofErr w:type="spellEnd"/>
      <w:r w:rsidRPr="009F1378">
        <w:rPr>
          <w:rFonts w:ascii="GHEA Grapalat" w:hAnsi="GHEA Grapalat" w:cs="Arial"/>
          <w:color w:val="000000" w:themeColor="text1"/>
          <w:sz w:val="20"/>
          <w:szCs w:val="20"/>
          <w:lang w:val="es-ES"/>
        </w:rPr>
        <w:t xml:space="preserve"> </w:t>
      </w:r>
      <w:r w:rsidRPr="009F1378">
        <w:rPr>
          <w:rFonts w:ascii="GHEA Grapalat" w:hAnsi="GHEA Grapalat" w:cs="Arial"/>
          <w:color w:val="000000" w:themeColor="text1"/>
          <w:sz w:val="20"/>
          <w:szCs w:val="20"/>
          <w:lang w:val="hy-AM"/>
        </w:rPr>
        <w:t>и</w:t>
      </w:r>
      <w:r w:rsidRPr="009F1378">
        <w:rPr>
          <w:rFonts w:ascii="GHEA Grapalat" w:hAnsi="GHEA Grapalat" w:cs="Arial"/>
          <w:color w:val="000000" w:themeColor="text1"/>
          <w:sz w:val="20"/>
          <w:szCs w:val="20"/>
          <w:lang w:val="es-ES"/>
        </w:rPr>
        <w:t xml:space="preserve"> </w:t>
      </w:r>
      <w:r w:rsidRPr="009F1378">
        <w:rPr>
          <w:rFonts w:ascii="GHEA Grapalat" w:hAnsi="GHEA Grapalat"/>
          <w:color w:val="000000" w:themeColor="text1"/>
          <w:sz w:val="20"/>
          <w:u w:val="single"/>
          <w:lang w:val="hy-AM"/>
        </w:rPr>
        <w:t xml:space="preserve">     </w:t>
      </w:r>
      <w:r w:rsidRPr="009F1378">
        <w:rPr>
          <w:rFonts w:ascii="GHEA Grapalat" w:hAnsi="GHEA Grapalat" w:cs="Sylfaen"/>
          <w:color w:val="000000" w:themeColor="text1"/>
          <w:vertAlign w:val="superscript"/>
          <w:lang w:val="hy-AM"/>
        </w:rPr>
        <w:t>имя участника</w:t>
      </w:r>
      <w:r w:rsidRPr="009F1378">
        <w:rPr>
          <w:rFonts w:ascii="GHEA Grapalat" w:hAnsi="GHEA Grapalat"/>
          <w:color w:val="000000" w:themeColor="text1"/>
          <w:sz w:val="20"/>
          <w:u w:val="single"/>
          <w:lang w:val="es-ES"/>
        </w:rPr>
        <w:t xml:space="preserve"> </w:t>
      </w:r>
      <w:r w:rsidRPr="009F1378">
        <w:rPr>
          <w:rFonts w:ascii="GHEA Grapalat" w:hAnsi="GHEA Grapalat"/>
          <w:color w:val="000000" w:themeColor="text1"/>
          <w:sz w:val="20"/>
          <w:u w:val="single"/>
          <w:lang w:val="hy-AM"/>
        </w:rPr>
        <w:t xml:space="preserve">          </w:t>
      </w:r>
      <w:r w:rsidRPr="009F1378">
        <w:rPr>
          <w:rFonts w:ascii="GHEA Grapalat" w:hAnsi="GHEA Grapalat"/>
          <w:color w:val="000000" w:themeColor="text1"/>
          <w:lang w:val="hy-AM"/>
        </w:rPr>
        <w:t xml:space="preserve">привержен </w:t>
      </w:r>
      <w:proofErr w:type="spellStart"/>
      <w:r w:rsidRPr="009F1378">
        <w:rPr>
          <w:rFonts w:ascii="GHEA Grapalat" w:hAnsi="GHEA Grapalat" w:cs="Arial"/>
          <w:color w:val="000000" w:themeColor="text1"/>
          <w:sz w:val="20"/>
          <w:szCs w:val="20"/>
          <w:lang w:val="es-ES"/>
        </w:rPr>
        <w:t>выбранному</w:t>
      </w:r>
      <w:proofErr w:type="spellEnd"/>
      <w:r w:rsidRPr="009F1378">
        <w:rPr>
          <w:rFonts w:ascii="GHEA Grapalat" w:hAnsi="GHEA Grapalat" w:cs="Sylfaen"/>
          <w:color w:val="000000" w:themeColor="text1"/>
          <w:sz w:val="20"/>
          <w:lang w:val="hy-AM"/>
        </w:rPr>
        <w:t>​</w:t>
      </w:r>
      <w:r w:rsidRPr="009F1378">
        <w:rPr>
          <w:rFonts w:ascii="GHEA Grapalat" w:hAnsi="GHEA Grapalat" w:cs="Sylfaen"/>
          <w:color w:val="000000" w:themeColor="text1"/>
          <w:sz w:val="20"/>
          <w:lang w:val="es-ES"/>
        </w:rPr>
        <w:t xml:space="preserve"> </w:t>
      </w:r>
      <w:r w:rsidRPr="009F1378">
        <w:rPr>
          <w:rFonts w:ascii="GHEA Grapalat" w:hAnsi="GHEA Grapalat" w:cs="Sylfaen"/>
          <w:color w:val="000000" w:themeColor="text1"/>
          <w:sz w:val="20"/>
          <w:lang w:val="hy-AM"/>
        </w:rPr>
        <w:t xml:space="preserve">В случае признания вас участником, необходимо предоставить сертификат о прохождении квалификации в порядке и в сроки, указанные в приглашении </w:t>
      </w:r>
      <w:r w:rsidRPr="009F1378">
        <w:rPr>
          <w:rFonts w:ascii="GHEA Grapalat" w:hAnsi="GHEA Grapalat" w:cs="Sylfaen"/>
          <w:color w:val="000000" w:themeColor="text1"/>
          <w:sz w:val="20"/>
          <w:lang w:val="es-ES"/>
        </w:rPr>
        <w:t>.</w:t>
      </w:r>
      <w:r w:rsidRPr="009F1378">
        <w:rPr>
          <w:rFonts w:ascii="GHEA Grapalat" w:hAnsi="GHEA Grapalat" w:cs="Sylfaen"/>
          <w:color w:val="000000" w:themeColor="text1"/>
          <w:sz w:val="20"/>
          <w:lang w:val="hy-AM"/>
        </w:rPr>
        <w:t xml:space="preserve"> </w:t>
      </w:r>
    </w:p>
    <w:p w14:paraId="18A4D2B7" w14:textId="33E7BD8F" w:rsidR="006B0ABF" w:rsidRPr="009F1378" w:rsidRDefault="006B0ABF" w:rsidP="006B0ABF">
      <w:pPr>
        <w:ind w:firstLine="708"/>
        <w:jc w:val="both"/>
        <w:rPr>
          <w:rFonts w:ascii="GHEA Grapalat" w:hAnsi="GHEA Grapalat" w:cs="Arial"/>
          <w:color w:val="000000" w:themeColor="text1"/>
          <w:sz w:val="22"/>
          <w:szCs w:val="22"/>
          <w:lang w:val="es-ES"/>
        </w:rPr>
      </w:pPr>
      <w:r w:rsidRPr="009F1378">
        <w:rPr>
          <w:rFonts w:ascii="GHEA Grapalat" w:hAnsi="GHEA Grapalat" w:cs="Arial"/>
          <w:color w:val="000000" w:themeColor="text1"/>
          <w:sz w:val="20"/>
          <w:szCs w:val="20"/>
          <w:lang w:val="hy-AM"/>
        </w:rPr>
        <w:t xml:space="preserve">2 </w:t>
      </w:r>
      <w:r w:rsidRPr="009F1378">
        <w:rPr>
          <w:rFonts w:ascii="GHEA Grapalat" w:hAnsi="GHEA Grapalat" w:cs="Arial"/>
          <w:color w:val="000000" w:themeColor="text1"/>
          <w:sz w:val="20"/>
          <w:szCs w:val="20"/>
          <w:lang w:val="es-ES"/>
        </w:rPr>
        <w:t xml:space="preserve">) </w:t>
      </w:r>
      <w:r w:rsidR="00347A69">
        <w:rPr>
          <w:rFonts w:ascii="GHEA Grapalat" w:hAnsi="GHEA Grapalat" w:cs="Sylfaen"/>
          <w:color w:val="000000" w:themeColor="text1"/>
          <w:sz w:val="20"/>
          <w:szCs w:val="20"/>
          <w:lang w:val="hy-AM"/>
        </w:rPr>
        <w:t>ԵՀՂԱԴԹ-ԳՀԱՊՁԲ-26/49</w:t>
      </w:r>
      <w:r w:rsidRPr="009F1378">
        <w:rPr>
          <w:rFonts w:ascii="GHEA Grapalat" w:hAnsi="GHEA Grapalat" w:cs="Sylfaen"/>
          <w:color w:val="000000" w:themeColor="text1"/>
          <w:sz w:val="22"/>
          <w:szCs w:val="22"/>
          <w:lang w:val="hy-AM"/>
        </w:rPr>
        <w:t xml:space="preserve"> </w:t>
      </w:r>
      <w:r w:rsidRPr="009F1378">
        <w:rPr>
          <w:rFonts w:ascii="GHEA Grapalat" w:hAnsi="GHEA Grapalat" w:cs="Arial"/>
          <w:color w:val="000000" w:themeColor="text1"/>
          <w:sz w:val="20"/>
          <w:szCs w:val="20"/>
          <w:lang w:val="es-ES"/>
        </w:rPr>
        <w:t xml:space="preserve">с </w:t>
      </w:r>
      <w:proofErr w:type="spellStart"/>
      <w:r w:rsidRPr="009F1378">
        <w:rPr>
          <w:rFonts w:ascii="GHEA Grapalat" w:hAnsi="GHEA Grapalat" w:cs="Arial"/>
          <w:color w:val="000000" w:themeColor="text1"/>
          <w:sz w:val="20"/>
          <w:szCs w:val="20"/>
          <w:lang w:val="es-ES"/>
        </w:rPr>
        <w:t>кодом</w:t>
      </w:r>
      <w:proofErr w:type="spellEnd"/>
      <w:r w:rsidRPr="009F1378">
        <w:rPr>
          <w:rFonts w:ascii="GHEA Grapalat" w:hAnsi="GHEA Grapalat" w:cs="Arial"/>
          <w:color w:val="000000" w:themeColor="text1"/>
          <w:sz w:val="20"/>
          <w:szCs w:val="20"/>
          <w:lang w:val="es-ES"/>
        </w:rPr>
        <w:t xml:space="preserve"> </w:t>
      </w:r>
      <w:proofErr w:type="spellStart"/>
      <w:r w:rsidR="00D126C9" w:rsidRPr="009F1378">
        <w:rPr>
          <w:rFonts w:ascii="GHEA Grapalat" w:hAnsi="GHEA Grapalat" w:cs="Arial"/>
          <w:color w:val="000000" w:themeColor="text1"/>
          <w:sz w:val="20"/>
          <w:szCs w:val="20"/>
          <w:lang w:val="es-ES"/>
        </w:rPr>
        <w:t>цитата</w:t>
      </w:r>
      <w:proofErr w:type="spellEnd"/>
      <w:r w:rsidR="00D126C9" w:rsidRPr="009F1378">
        <w:rPr>
          <w:rFonts w:ascii="GHEA Grapalat" w:hAnsi="GHEA Grapalat" w:cs="Arial"/>
          <w:color w:val="000000" w:themeColor="text1"/>
          <w:sz w:val="20"/>
          <w:szCs w:val="20"/>
          <w:lang w:val="es-ES"/>
        </w:rPr>
        <w:t xml:space="preserve"> </w:t>
      </w:r>
      <w:proofErr w:type="spellStart"/>
      <w:r w:rsidR="00D126C9" w:rsidRPr="009F1378">
        <w:rPr>
          <w:rFonts w:ascii="GHEA Grapalat" w:hAnsi="GHEA Grapalat" w:cs="Arial"/>
          <w:color w:val="000000" w:themeColor="text1"/>
          <w:sz w:val="20"/>
          <w:szCs w:val="20"/>
          <w:lang w:val="es-ES"/>
        </w:rPr>
        <w:t>опрос</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Arial"/>
          <w:color w:val="000000" w:themeColor="text1"/>
          <w:sz w:val="20"/>
          <w:szCs w:val="20"/>
          <w:lang w:val="es-ES"/>
        </w:rPr>
        <w:t>участвовать</w:t>
      </w:r>
      <w:proofErr w:type="spellEnd"/>
      <w:r w:rsidRPr="009F1378">
        <w:rPr>
          <w:rFonts w:ascii="GHEA Grapalat" w:hAnsi="GHEA Grapalat" w:cs="Arial"/>
          <w:color w:val="000000" w:themeColor="text1"/>
          <w:sz w:val="20"/>
          <w:szCs w:val="20"/>
          <w:lang w:val="es-ES"/>
        </w:rPr>
        <w:t xml:space="preserve"> в </w:t>
      </w:r>
      <w:proofErr w:type="spellStart"/>
      <w:r w:rsidRPr="009F1378">
        <w:rPr>
          <w:rFonts w:ascii="GHEA Grapalat" w:hAnsi="GHEA Grapalat" w:cs="Arial"/>
          <w:color w:val="000000" w:themeColor="text1"/>
          <w:sz w:val="20"/>
          <w:szCs w:val="20"/>
          <w:lang w:val="es-ES"/>
        </w:rPr>
        <w:t>рамках</w:t>
      </w:r>
      <w:proofErr w:type="spellEnd"/>
      <w:r w:rsidRPr="009F1378">
        <w:rPr>
          <w:rFonts w:ascii="GHEA Grapalat" w:hAnsi="GHEA Grapalat" w:cs="Arial"/>
          <w:color w:val="000000" w:themeColor="text1"/>
          <w:sz w:val="20"/>
          <w:szCs w:val="20"/>
          <w:lang w:val="es-ES"/>
        </w:rPr>
        <w:t xml:space="preserve"> :</w:t>
      </w:r>
      <w:r w:rsidRPr="009F1378">
        <w:rPr>
          <w:rFonts w:ascii="GHEA Grapalat" w:hAnsi="GHEA Grapalat" w:cs="Sylfaen"/>
          <w:color w:val="000000" w:themeColor="text1"/>
          <w:sz w:val="22"/>
          <w:szCs w:val="22"/>
          <w:lang w:val="es-ES"/>
        </w:rPr>
        <w:t xml:space="preserve">  </w:t>
      </w:r>
    </w:p>
    <w:p w14:paraId="06347247" w14:textId="77777777" w:rsidR="006B0ABF" w:rsidRPr="009F1378" w:rsidRDefault="006B0ABF" w:rsidP="006B0ABF">
      <w:pPr>
        <w:numPr>
          <w:ilvl w:val="0"/>
          <w:numId w:val="18"/>
        </w:numPr>
        <w:tabs>
          <w:tab w:val="left" w:pos="1080"/>
        </w:tabs>
        <w:ind w:left="0" w:firstLine="720"/>
        <w:jc w:val="both"/>
        <w:rPr>
          <w:rFonts w:ascii="GHEA Grapalat" w:hAnsi="GHEA Grapalat" w:cs="Arial"/>
          <w:color w:val="000000" w:themeColor="text1"/>
          <w:sz w:val="20"/>
          <w:szCs w:val="20"/>
          <w:lang w:val="es-ES"/>
        </w:rPr>
      </w:pPr>
      <w:proofErr w:type="spellStart"/>
      <w:r w:rsidRPr="009F1378">
        <w:rPr>
          <w:rFonts w:ascii="GHEA Grapalat" w:hAnsi="GHEA Grapalat" w:cs="Arial"/>
          <w:color w:val="000000" w:themeColor="text1"/>
          <w:sz w:val="20"/>
          <w:szCs w:val="20"/>
          <w:lang w:val="es-ES"/>
        </w:rPr>
        <w:t>слабый</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Arial"/>
          <w:color w:val="000000" w:themeColor="text1"/>
          <w:sz w:val="20"/>
          <w:szCs w:val="20"/>
          <w:lang w:val="es-ES"/>
        </w:rPr>
        <w:t>нет</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Arial"/>
          <w:color w:val="000000" w:themeColor="text1"/>
          <w:sz w:val="20"/>
          <w:szCs w:val="20"/>
          <w:lang w:val="es-ES"/>
        </w:rPr>
        <w:t>дал</w:t>
      </w:r>
      <w:proofErr w:type="spellEnd"/>
      <w:r w:rsidRPr="009F1378">
        <w:rPr>
          <w:rFonts w:ascii="GHEA Grapalat" w:hAnsi="GHEA Grapalat" w:cs="Arial"/>
          <w:color w:val="000000" w:themeColor="text1"/>
          <w:sz w:val="20"/>
          <w:szCs w:val="20"/>
          <w:lang w:val="es-ES"/>
        </w:rPr>
        <w:t xml:space="preserve"> и ( </w:t>
      </w:r>
      <w:proofErr w:type="spellStart"/>
      <w:r w:rsidRPr="009F1378">
        <w:rPr>
          <w:rFonts w:ascii="GHEA Grapalat" w:hAnsi="GHEA Grapalat" w:cs="Arial"/>
          <w:color w:val="000000" w:themeColor="text1"/>
          <w:sz w:val="20"/>
          <w:szCs w:val="20"/>
          <w:lang w:val="es-ES"/>
        </w:rPr>
        <w:t>или</w:t>
      </w:r>
      <w:proofErr w:type="spellEnd"/>
      <w:r w:rsidRPr="009F1378">
        <w:rPr>
          <w:rFonts w:ascii="GHEA Grapalat" w:hAnsi="GHEA Grapalat" w:cs="Arial"/>
          <w:color w:val="000000" w:themeColor="text1"/>
          <w:sz w:val="20"/>
          <w:szCs w:val="20"/>
          <w:lang w:val="es-ES"/>
        </w:rPr>
        <w:t xml:space="preserve"> ) </w:t>
      </w:r>
      <w:proofErr w:type="spellStart"/>
      <w:r w:rsidRPr="009F1378">
        <w:rPr>
          <w:rFonts w:ascii="GHEA Grapalat" w:hAnsi="GHEA Grapalat" w:cs="Arial"/>
          <w:color w:val="000000" w:themeColor="text1"/>
          <w:sz w:val="20"/>
          <w:szCs w:val="20"/>
          <w:lang w:val="es-ES"/>
        </w:rPr>
        <w:t>разрешил</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Arial"/>
          <w:color w:val="000000" w:themeColor="text1"/>
          <w:sz w:val="20"/>
          <w:szCs w:val="20"/>
          <w:lang w:val="es-ES"/>
        </w:rPr>
        <w:t>нет</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Arial"/>
          <w:color w:val="000000" w:themeColor="text1"/>
          <w:sz w:val="20"/>
          <w:szCs w:val="20"/>
          <w:lang w:val="es-ES"/>
        </w:rPr>
        <w:t>недобросовестная</w:t>
      </w:r>
      <w:proofErr w:type="spellEnd"/>
      <w:r w:rsidRPr="009F1378">
        <w:rPr>
          <w:rFonts w:ascii="GHEA Grapalat" w:hAnsi="GHEA Grapalat" w:cs="Arial"/>
          <w:color w:val="000000" w:themeColor="text1"/>
          <w:sz w:val="20"/>
          <w:szCs w:val="20"/>
          <w:lang w:val="es-ES"/>
        </w:rPr>
        <w:t xml:space="preserve"> </w:t>
      </w:r>
      <w:r w:rsidRPr="009F1378">
        <w:rPr>
          <w:rFonts w:ascii="GHEA Grapalat" w:hAnsi="GHEA Grapalat" w:cs="Arial"/>
          <w:color w:val="000000" w:themeColor="text1"/>
          <w:sz w:val="20"/>
          <w:szCs w:val="20"/>
          <w:lang w:val="hy-AM"/>
        </w:rPr>
        <w:t>конкуренция,</w:t>
      </w:r>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Arial"/>
          <w:color w:val="000000" w:themeColor="text1"/>
          <w:sz w:val="20"/>
          <w:szCs w:val="20"/>
          <w:lang w:val="es-ES"/>
        </w:rPr>
        <w:t>доминантный</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Arial"/>
          <w:color w:val="000000" w:themeColor="text1"/>
          <w:sz w:val="20"/>
          <w:szCs w:val="20"/>
          <w:lang w:val="es-ES"/>
        </w:rPr>
        <w:t>позиция</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Arial"/>
          <w:color w:val="000000" w:themeColor="text1"/>
          <w:sz w:val="20"/>
          <w:szCs w:val="20"/>
          <w:lang w:val="es-ES"/>
        </w:rPr>
        <w:t>злоупотребления</w:t>
      </w:r>
      <w:proofErr w:type="spellEnd"/>
      <w:r w:rsidRPr="009F1378">
        <w:rPr>
          <w:rFonts w:ascii="GHEA Grapalat" w:hAnsi="GHEA Grapalat" w:cs="Arial"/>
          <w:color w:val="000000" w:themeColor="text1"/>
          <w:sz w:val="20"/>
          <w:szCs w:val="20"/>
          <w:lang w:val="es-ES"/>
        </w:rPr>
        <w:t xml:space="preserve"> и </w:t>
      </w:r>
      <w:proofErr w:type="spellStart"/>
      <w:r w:rsidRPr="009F1378">
        <w:rPr>
          <w:rFonts w:ascii="GHEA Grapalat" w:hAnsi="GHEA Grapalat" w:cs="Arial"/>
          <w:color w:val="000000" w:themeColor="text1"/>
          <w:sz w:val="20"/>
          <w:szCs w:val="20"/>
          <w:lang w:val="es-ES"/>
        </w:rPr>
        <w:t>антиконкурентные</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Arial"/>
          <w:color w:val="000000" w:themeColor="text1"/>
          <w:sz w:val="20"/>
          <w:szCs w:val="20"/>
          <w:lang w:val="es-ES"/>
        </w:rPr>
        <w:t>действия</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Arial"/>
          <w:color w:val="000000" w:themeColor="text1"/>
          <w:sz w:val="20"/>
          <w:szCs w:val="20"/>
          <w:lang w:val="es-ES"/>
        </w:rPr>
        <w:t>соглашение</w:t>
      </w:r>
      <w:proofErr w:type="spellEnd"/>
      <w:r w:rsidRPr="009F1378">
        <w:rPr>
          <w:rFonts w:ascii="GHEA Grapalat" w:hAnsi="GHEA Grapalat" w:cs="Arial"/>
          <w:color w:val="000000" w:themeColor="text1"/>
          <w:sz w:val="20"/>
          <w:szCs w:val="20"/>
          <w:lang w:val="es-ES"/>
        </w:rPr>
        <w:t xml:space="preserve"> ,</w:t>
      </w:r>
    </w:p>
    <w:p w14:paraId="77D918F4" w14:textId="77777777" w:rsidR="00295B67" w:rsidRPr="009F1378" w:rsidRDefault="006B0ABF" w:rsidP="00295B67">
      <w:pPr>
        <w:numPr>
          <w:ilvl w:val="0"/>
          <w:numId w:val="18"/>
        </w:numPr>
        <w:tabs>
          <w:tab w:val="left" w:pos="1080"/>
        </w:tabs>
        <w:ind w:left="0" w:firstLine="720"/>
        <w:jc w:val="both"/>
        <w:rPr>
          <w:rFonts w:ascii="GHEA Grapalat" w:hAnsi="GHEA Grapalat" w:cs="Arial"/>
          <w:color w:val="000000" w:themeColor="text1"/>
          <w:sz w:val="20"/>
          <w:szCs w:val="20"/>
          <w:lang w:val="es-ES"/>
        </w:rPr>
      </w:pPr>
      <w:proofErr w:type="spellStart"/>
      <w:r w:rsidRPr="009F1378">
        <w:rPr>
          <w:rFonts w:ascii="GHEA Grapalat" w:hAnsi="GHEA Grapalat" w:cs="Arial"/>
          <w:color w:val="000000" w:themeColor="text1"/>
          <w:sz w:val="20"/>
          <w:szCs w:val="20"/>
          <w:lang w:val="es-ES"/>
        </w:rPr>
        <w:t>отсутствовал</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Arial"/>
          <w:color w:val="000000" w:themeColor="text1"/>
          <w:sz w:val="20"/>
          <w:szCs w:val="20"/>
          <w:lang w:val="es-ES"/>
        </w:rPr>
        <w:t>по</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Arial"/>
          <w:color w:val="000000" w:themeColor="text1"/>
          <w:sz w:val="20"/>
          <w:szCs w:val="20"/>
          <w:lang w:val="es-ES"/>
        </w:rPr>
        <w:t>приглашению</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Arial"/>
          <w:color w:val="000000" w:themeColor="text1"/>
          <w:sz w:val="20"/>
          <w:szCs w:val="20"/>
          <w:lang w:val="es-ES"/>
        </w:rPr>
        <w:t>определенный</w:t>
      </w:r>
      <w:proofErr w:type="spellEnd"/>
      <w:r w:rsidRPr="009F1378">
        <w:rPr>
          <w:rFonts w:ascii="GHEA Grapalat" w:hAnsi="GHEA Grapalat" w:cs="Arial"/>
          <w:color w:val="000000" w:themeColor="text1"/>
          <w:sz w:val="20"/>
          <w:szCs w:val="20"/>
          <w:lang w:val="es-ES"/>
        </w:rPr>
        <w:t xml:space="preserve"> :</w:t>
      </w:r>
      <w:r w:rsidRPr="009F1378">
        <w:rPr>
          <w:rFonts w:ascii="GHEA Grapalat" w:hAnsi="GHEA Grapalat"/>
          <w:color w:val="000000" w:themeColor="text1"/>
          <w:sz w:val="22"/>
          <w:szCs w:val="22"/>
          <w:lang w:val="es-ES"/>
        </w:rPr>
        <w:t xml:space="preserve"> </w:t>
      </w:r>
      <w:r w:rsidRPr="009F1378">
        <w:rPr>
          <w:rFonts w:ascii="GHEA Grapalat" w:hAnsi="GHEA Grapalat"/>
          <w:color w:val="000000" w:themeColor="text1"/>
          <w:sz w:val="22"/>
          <w:szCs w:val="22"/>
          <w:u w:val="single"/>
          <w:lang w:val="es-ES"/>
        </w:rPr>
        <w:tab/>
      </w:r>
      <w:r w:rsidRPr="009F1378">
        <w:rPr>
          <w:rFonts w:ascii="GHEA Grapalat" w:hAnsi="GHEA Grapalat" w:cs="Sylfaen"/>
          <w:color w:val="000000" w:themeColor="text1"/>
          <w:vertAlign w:val="superscript"/>
          <w:lang w:val="hy-AM"/>
        </w:rPr>
        <w:t>участник</w:t>
      </w:r>
      <w:r w:rsidRPr="009F1378">
        <w:rPr>
          <w:rFonts w:ascii="GHEA Grapalat" w:hAnsi="GHEA Grapalat" w:cs="Arial"/>
          <w:color w:val="000000" w:themeColor="text1"/>
          <w:vertAlign w:val="superscript"/>
          <w:lang w:val="hy-AM"/>
        </w:rPr>
        <w:t xml:space="preserve"> </w:t>
      </w:r>
      <w:r w:rsidRPr="009F1378">
        <w:rPr>
          <w:rFonts w:ascii="GHEA Grapalat" w:hAnsi="GHEA Grapalat" w:cs="Sylfaen"/>
          <w:color w:val="000000" w:themeColor="text1"/>
          <w:vertAlign w:val="superscript"/>
          <w:lang w:val="hy-AM"/>
        </w:rPr>
        <w:t xml:space="preserve">имя </w:t>
      </w:r>
      <w:r w:rsidRPr="009F1378">
        <w:rPr>
          <w:rFonts w:ascii="GHEA Grapalat" w:hAnsi="GHEA Grapalat"/>
          <w:color w:val="000000" w:themeColor="text1"/>
          <w:sz w:val="22"/>
          <w:szCs w:val="22"/>
          <w:u w:val="single"/>
          <w:lang w:val="es-ES"/>
        </w:rPr>
        <w:tab/>
      </w:r>
      <w:r w:rsidRPr="009F1378">
        <w:rPr>
          <w:rFonts w:ascii="GHEA Grapalat" w:hAnsi="GHEA Grapalat" w:cs="Arial"/>
          <w:color w:val="000000" w:themeColor="text1"/>
          <w:sz w:val="20"/>
          <w:szCs w:val="20"/>
          <w:lang w:val="es-ES"/>
        </w:rPr>
        <w:t>- в</w:t>
      </w:r>
      <w:r w:rsidRPr="009F1378">
        <w:rPr>
          <w:rFonts w:ascii="GHEA Grapalat" w:hAnsi="GHEA Grapalat"/>
          <w:color w:val="000000" w:themeColor="text1"/>
          <w:sz w:val="22"/>
          <w:szCs w:val="22"/>
          <w:lang w:val="es-ES"/>
        </w:rPr>
        <w:t xml:space="preserve"> </w:t>
      </w:r>
      <w:proofErr w:type="spellStart"/>
      <w:r w:rsidRPr="009F1378">
        <w:rPr>
          <w:rFonts w:ascii="GHEA Grapalat" w:hAnsi="GHEA Grapalat" w:cs="Arial"/>
          <w:color w:val="000000" w:themeColor="text1"/>
          <w:sz w:val="20"/>
          <w:szCs w:val="20"/>
          <w:lang w:val="es-ES"/>
        </w:rPr>
        <w:t>взаимосвязанные</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Arial"/>
          <w:color w:val="000000" w:themeColor="text1"/>
          <w:sz w:val="20"/>
          <w:szCs w:val="20"/>
          <w:lang w:val="es-ES"/>
        </w:rPr>
        <w:t>лица</w:t>
      </w:r>
      <w:proofErr w:type="spellEnd"/>
      <w:r w:rsidRPr="009F1378">
        <w:rPr>
          <w:rFonts w:ascii="GHEA Grapalat" w:hAnsi="GHEA Grapalat" w:cs="Arial"/>
          <w:color w:val="000000" w:themeColor="text1"/>
          <w:sz w:val="20"/>
          <w:szCs w:val="20"/>
          <w:lang w:val="es-ES"/>
        </w:rPr>
        <w:t xml:space="preserve"> и ( </w:t>
      </w:r>
      <w:proofErr w:type="spellStart"/>
      <w:r w:rsidRPr="009F1378">
        <w:rPr>
          <w:rFonts w:ascii="GHEA Grapalat" w:hAnsi="GHEA Grapalat" w:cs="Arial"/>
          <w:color w:val="000000" w:themeColor="text1"/>
          <w:sz w:val="20"/>
          <w:szCs w:val="20"/>
          <w:lang w:val="es-ES"/>
        </w:rPr>
        <w:t>или</w:t>
      </w:r>
      <w:proofErr w:type="spellEnd"/>
      <w:r w:rsidRPr="009F1378">
        <w:rPr>
          <w:rFonts w:ascii="GHEA Grapalat" w:hAnsi="GHEA Grapalat" w:cs="Arial"/>
          <w:color w:val="000000" w:themeColor="text1"/>
          <w:sz w:val="20"/>
          <w:szCs w:val="20"/>
          <w:lang w:val="es-ES"/>
        </w:rPr>
        <w:t xml:space="preserve"> )</w:t>
      </w:r>
      <w:r w:rsidRPr="009F1378">
        <w:rPr>
          <w:rFonts w:ascii="GHEA Grapalat" w:hAnsi="GHEA Grapalat"/>
          <w:color w:val="000000" w:themeColor="text1"/>
          <w:sz w:val="22"/>
          <w:szCs w:val="22"/>
          <w:lang w:val="es-ES"/>
        </w:rPr>
        <w:t xml:space="preserve"> </w:t>
      </w:r>
      <w:r w:rsidRPr="009F1378">
        <w:rPr>
          <w:rFonts w:ascii="GHEA Grapalat" w:hAnsi="GHEA Grapalat"/>
          <w:color w:val="000000" w:themeColor="text1"/>
          <w:sz w:val="22"/>
          <w:szCs w:val="22"/>
          <w:u w:val="single"/>
          <w:lang w:val="es-ES"/>
        </w:rPr>
        <w:tab/>
      </w:r>
      <w:r w:rsidRPr="009F1378">
        <w:rPr>
          <w:rFonts w:ascii="GHEA Grapalat" w:hAnsi="GHEA Grapalat" w:cs="Sylfaen"/>
          <w:color w:val="000000" w:themeColor="text1"/>
          <w:vertAlign w:val="superscript"/>
          <w:lang w:val="hy-AM"/>
        </w:rPr>
        <w:t>участник</w:t>
      </w:r>
      <w:r w:rsidRPr="009F1378">
        <w:rPr>
          <w:rFonts w:ascii="GHEA Grapalat" w:hAnsi="GHEA Grapalat" w:cs="Arial"/>
          <w:color w:val="000000" w:themeColor="text1"/>
          <w:vertAlign w:val="superscript"/>
          <w:lang w:val="hy-AM"/>
        </w:rPr>
        <w:t xml:space="preserve"> </w:t>
      </w:r>
      <w:r w:rsidRPr="009F1378">
        <w:rPr>
          <w:rFonts w:ascii="GHEA Grapalat" w:hAnsi="GHEA Grapalat" w:cs="Sylfaen"/>
          <w:color w:val="000000" w:themeColor="text1"/>
          <w:vertAlign w:val="superscript"/>
          <w:lang w:val="hy-AM"/>
        </w:rPr>
        <w:t>имя</w:t>
      </w:r>
      <w:r w:rsidRPr="009F1378">
        <w:rPr>
          <w:rFonts w:ascii="GHEA Grapalat" w:hAnsi="GHEA Grapalat"/>
          <w:color w:val="000000" w:themeColor="text1"/>
          <w:sz w:val="22"/>
          <w:szCs w:val="22"/>
          <w:u w:val="single"/>
          <w:lang w:val="es-ES"/>
        </w:rPr>
        <w:t xml:space="preserve">      </w:t>
      </w:r>
      <w:proofErr w:type="spellStart"/>
      <w:r w:rsidRPr="009F1378">
        <w:rPr>
          <w:rFonts w:ascii="GHEA Grapalat" w:hAnsi="GHEA Grapalat" w:cs="Arial"/>
          <w:color w:val="000000" w:themeColor="text1"/>
          <w:sz w:val="20"/>
          <w:szCs w:val="20"/>
          <w:lang w:val="es-ES"/>
        </w:rPr>
        <w:t>из</w:t>
      </w:r>
      <w:proofErr w:type="spellEnd"/>
      <w:r w:rsidRPr="009F1378">
        <w:rPr>
          <w:rFonts w:ascii="GHEA Grapalat" w:hAnsi="GHEA Grapalat"/>
          <w:color w:val="000000" w:themeColor="text1"/>
          <w:sz w:val="22"/>
          <w:szCs w:val="22"/>
          <w:lang w:val="es-ES"/>
        </w:rPr>
        <w:t xml:space="preserve"> </w:t>
      </w:r>
      <w:r w:rsidRPr="009F1378">
        <w:rPr>
          <w:rFonts w:ascii="GHEA Grapalat" w:hAnsi="GHEA Grapalat" w:cs="Arial"/>
          <w:color w:val="000000" w:themeColor="text1"/>
          <w:sz w:val="20"/>
          <w:szCs w:val="20"/>
          <w:lang w:val="es-ES"/>
        </w:rPr>
        <w:t xml:space="preserve">к </w:t>
      </w:r>
      <w:proofErr w:type="spellStart"/>
      <w:r w:rsidRPr="009F1378">
        <w:rPr>
          <w:rFonts w:ascii="GHEA Grapalat" w:hAnsi="GHEA Grapalat" w:cs="Arial"/>
          <w:color w:val="000000" w:themeColor="text1"/>
          <w:sz w:val="20"/>
          <w:szCs w:val="20"/>
          <w:lang w:val="es-ES"/>
        </w:rPr>
        <w:t>основан</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Arial"/>
          <w:color w:val="000000" w:themeColor="text1"/>
          <w:sz w:val="20"/>
          <w:szCs w:val="20"/>
          <w:lang w:val="es-ES"/>
        </w:rPr>
        <w:t>или</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Arial"/>
          <w:color w:val="000000" w:themeColor="text1"/>
          <w:sz w:val="20"/>
          <w:szCs w:val="20"/>
          <w:lang w:val="es-ES"/>
        </w:rPr>
        <w:t>более</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Arial"/>
          <w:color w:val="000000" w:themeColor="text1"/>
          <w:sz w:val="20"/>
          <w:szCs w:val="20"/>
          <w:lang w:val="es-ES"/>
        </w:rPr>
        <w:t>чем</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Arial"/>
          <w:color w:val="000000" w:themeColor="text1"/>
          <w:sz w:val="20"/>
          <w:szCs w:val="20"/>
          <w:lang w:val="es-ES"/>
        </w:rPr>
        <w:t>пятьдесят</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Arial"/>
          <w:color w:val="000000" w:themeColor="text1"/>
          <w:sz w:val="20"/>
          <w:szCs w:val="20"/>
          <w:lang w:val="es-ES"/>
        </w:rPr>
        <w:t>процент</w:t>
      </w:r>
      <w:proofErr w:type="spellEnd"/>
      <w:r w:rsidRPr="009F1378">
        <w:rPr>
          <w:rFonts w:ascii="GHEA Grapalat" w:hAnsi="GHEA Grapalat"/>
          <w:color w:val="000000" w:themeColor="text1"/>
          <w:sz w:val="22"/>
          <w:szCs w:val="22"/>
          <w:lang w:val="es-ES"/>
        </w:rPr>
        <w:t xml:space="preserve"> </w:t>
      </w:r>
      <w:r w:rsidRPr="009F1378">
        <w:rPr>
          <w:rFonts w:ascii="GHEA Grapalat" w:hAnsi="GHEA Grapalat"/>
          <w:color w:val="000000" w:themeColor="text1"/>
          <w:sz w:val="22"/>
          <w:szCs w:val="22"/>
          <w:u w:val="single"/>
          <w:lang w:val="es-ES"/>
        </w:rPr>
        <w:tab/>
      </w:r>
      <w:r w:rsidRPr="009F1378">
        <w:rPr>
          <w:rFonts w:ascii="GHEA Grapalat" w:hAnsi="GHEA Grapalat" w:cs="Sylfaen"/>
          <w:color w:val="000000" w:themeColor="text1"/>
          <w:vertAlign w:val="superscript"/>
          <w:lang w:val="hy-AM"/>
        </w:rPr>
        <w:t>участник</w:t>
      </w:r>
      <w:r w:rsidRPr="009F1378">
        <w:rPr>
          <w:rFonts w:ascii="GHEA Grapalat" w:hAnsi="GHEA Grapalat" w:cs="Arial"/>
          <w:color w:val="000000" w:themeColor="text1"/>
          <w:vertAlign w:val="superscript"/>
          <w:lang w:val="hy-AM"/>
        </w:rPr>
        <w:t xml:space="preserve"> </w:t>
      </w:r>
      <w:r w:rsidRPr="009F1378">
        <w:rPr>
          <w:rFonts w:ascii="GHEA Grapalat" w:hAnsi="GHEA Grapalat" w:cs="Sylfaen"/>
          <w:color w:val="000000" w:themeColor="text1"/>
          <w:vertAlign w:val="superscript"/>
          <w:lang w:val="hy-AM"/>
        </w:rPr>
        <w:t>имя</w:t>
      </w:r>
      <w:r w:rsidRPr="009F1378">
        <w:rPr>
          <w:rFonts w:ascii="GHEA Grapalat" w:hAnsi="GHEA Grapalat"/>
          <w:color w:val="000000" w:themeColor="text1"/>
          <w:sz w:val="22"/>
          <w:szCs w:val="22"/>
          <w:u w:val="single"/>
          <w:lang w:val="es-ES"/>
        </w:rPr>
        <w:t xml:space="preserve">              </w:t>
      </w:r>
      <w:r w:rsidRPr="009F1378">
        <w:rPr>
          <w:rFonts w:ascii="GHEA Grapalat" w:hAnsi="GHEA Grapalat" w:cs="Arial"/>
          <w:color w:val="000000" w:themeColor="text1"/>
          <w:sz w:val="20"/>
          <w:szCs w:val="20"/>
          <w:lang w:val="es-ES"/>
        </w:rPr>
        <w:t xml:space="preserve">в </w:t>
      </w:r>
      <w:proofErr w:type="spellStart"/>
      <w:r w:rsidRPr="009F1378">
        <w:rPr>
          <w:rFonts w:ascii="GHEA Grapalat" w:hAnsi="GHEA Grapalat" w:cs="Arial"/>
          <w:color w:val="000000" w:themeColor="text1"/>
          <w:sz w:val="20"/>
          <w:szCs w:val="20"/>
          <w:lang w:val="es-ES"/>
        </w:rPr>
        <w:t>принадлежность</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Arial"/>
          <w:color w:val="000000" w:themeColor="text1"/>
          <w:sz w:val="20"/>
          <w:szCs w:val="20"/>
          <w:lang w:val="es-ES"/>
        </w:rPr>
        <w:t>акционер</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Arial"/>
          <w:color w:val="000000" w:themeColor="text1"/>
          <w:sz w:val="20"/>
          <w:szCs w:val="20"/>
          <w:lang w:val="es-ES"/>
        </w:rPr>
        <w:t>организации</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Arial"/>
          <w:color w:val="000000" w:themeColor="text1"/>
          <w:sz w:val="20"/>
          <w:szCs w:val="20"/>
          <w:lang w:val="es-ES"/>
        </w:rPr>
        <w:t>одновременный</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Arial"/>
          <w:color w:val="000000" w:themeColor="text1"/>
          <w:sz w:val="20"/>
          <w:szCs w:val="20"/>
          <w:lang w:val="es-ES"/>
        </w:rPr>
        <w:t>участие</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Arial"/>
          <w:color w:val="000000" w:themeColor="text1"/>
          <w:sz w:val="20"/>
          <w:szCs w:val="20"/>
          <w:lang w:val="es-ES"/>
        </w:rPr>
        <w:t>случай</w:t>
      </w:r>
      <w:proofErr w:type="spellEnd"/>
    </w:p>
    <w:p w14:paraId="014E8C16" w14:textId="553BF2A9" w:rsidR="00295B67" w:rsidRPr="009F1378" w:rsidRDefault="00295B67" w:rsidP="00295B67">
      <w:pPr>
        <w:tabs>
          <w:tab w:val="left" w:pos="1080"/>
          <w:tab w:val="left" w:pos="1260"/>
        </w:tabs>
        <w:ind w:firstLine="630"/>
        <w:jc w:val="both"/>
        <w:rPr>
          <w:rFonts w:ascii="GHEA Grapalat" w:hAnsi="GHEA Grapalat" w:cs="Arial"/>
          <w:color w:val="000000" w:themeColor="text1"/>
          <w:sz w:val="20"/>
          <w:szCs w:val="20"/>
          <w:lang w:val="es-ES"/>
        </w:rPr>
      </w:pPr>
      <w:proofErr w:type="spellStart"/>
      <w:r w:rsidRPr="009F1378">
        <w:rPr>
          <w:rFonts w:ascii="GHEA Grapalat" w:hAnsi="GHEA Grapalat" w:cs="Arial"/>
          <w:color w:val="000000" w:themeColor="text1"/>
          <w:sz w:val="20"/>
          <w:szCs w:val="20"/>
          <w:lang w:val="es-ES"/>
        </w:rPr>
        <w:t>Ниже</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Arial"/>
          <w:color w:val="000000" w:themeColor="text1"/>
          <w:sz w:val="20"/>
          <w:szCs w:val="20"/>
          <w:lang w:val="es-ES"/>
        </w:rPr>
        <w:t>подарок</w:t>
      </w:r>
      <w:proofErr w:type="spellEnd"/>
      <w:r w:rsidRPr="009F1378">
        <w:rPr>
          <w:rFonts w:ascii="GHEA Grapalat" w:hAnsi="GHEA Grapalat" w:cs="Arial"/>
          <w:color w:val="000000" w:themeColor="text1"/>
          <w:sz w:val="20"/>
          <w:szCs w:val="20"/>
          <w:lang w:val="es-ES"/>
        </w:rPr>
        <w:t xml:space="preserve"> </w:t>
      </w:r>
      <w:r w:rsidRPr="009F1378">
        <w:rPr>
          <w:rFonts w:ascii="GHEA Grapalat" w:hAnsi="GHEA Grapalat" w:cs="Arial"/>
          <w:color w:val="000000" w:themeColor="text1"/>
          <w:sz w:val="20"/>
          <w:szCs w:val="20"/>
          <w:lang w:val="hy-AM"/>
        </w:rPr>
        <w:t xml:space="preserve">примет </w:t>
      </w:r>
      <w:r w:rsidRPr="009F1378">
        <w:rPr>
          <w:rFonts w:ascii="GHEA Grapalat" w:hAnsi="GHEA Grapalat"/>
          <w:color w:val="000000" w:themeColor="text1"/>
          <w:sz w:val="22"/>
          <w:szCs w:val="22"/>
          <w:u w:val="single"/>
          <w:lang w:val="es-ES"/>
        </w:rPr>
        <w:tab/>
      </w:r>
      <w:r w:rsidRPr="009F1378">
        <w:rPr>
          <w:rFonts w:ascii="GHEA Grapalat" w:hAnsi="GHEA Grapalat" w:cs="Sylfaen"/>
          <w:color w:val="000000" w:themeColor="text1"/>
          <w:vertAlign w:val="superscript"/>
          <w:lang w:val="hy-AM"/>
        </w:rPr>
        <w:t>участие</w:t>
      </w:r>
      <w:r w:rsidRPr="009F1378">
        <w:rPr>
          <w:rFonts w:ascii="GHEA Grapalat" w:hAnsi="GHEA Grapalat" w:cs="Arial"/>
          <w:color w:val="000000" w:themeColor="text1"/>
          <w:vertAlign w:val="superscript"/>
          <w:lang w:val="hy-AM"/>
        </w:rPr>
        <w:t xml:space="preserve"> </w:t>
      </w:r>
      <w:r w:rsidRPr="009F1378">
        <w:rPr>
          <w:rFonts w:ascii="GHEA Grapalat" w:hAnsi="GHEA Grapalat" w:cs="Sylfaen"/>
          <w:color w:val="000000" w:themeColor="text1"/>
          <w:vertAlign w:val="superscript"/>
          <w:lang w:val="hy-AM"/>
        </w:rPr>
        <w:t>имя</w:t>
      </w:r>
      <w:r w:rsidRPr="009F1378">
        <w:rPr>
          <w:rFonts w:ascii="GHEA Grapalat" w:hAnsi="GHEA Grapalat"/>
          <w:color w:val="000000" w:themeColor="text1"/>
          <w:sz w:val="22"/>
          <w:szCs w:val="22"/>
          <w:u w:val="single"/>
          <w:lang w:val="es-ES"/>
        </w:rPr>
        <w:t xml:space="preserve">                   </w:t>
      </w:r>
      <w:proofErr w:type="spellStart"/>
      <w:r w:rsidRPr="009F1378">
        <w:rPr>
          <w:rFonts w:ascii="GHEA Grapalat" w:hAnsi="GHEA Grapalat" w:cs="Arial"/>
          <w:color w:val="000000" w:themeColor="text1"/>
          <w:sz w:val="20"/>
          <w:szCs w:val="20"/>
          <w:lang w:val="es-ES"/>
        </w:rPr>
        <w:t>это</w:t>
      </w:r>
      <w:proofErr w:type="spellEnd"/>
      <w:r w:rsidRPr="009F1378">
        <w:rPr>
          <w:rFonts w:ascii="GHEA Grapalat" w:hAnsi="GHEA Grapalat" w:cs="Arial"/>
          <w:color w:val="000000" w:themeColor="text1"/>
          <w:sz w:val="20"/>
          <w:szCs w:val="20"/>
          <w:lang w:val="es-ES"/>
        </w:rPr>
        <w:t xml:space="preserve"> </w:t>
      </w:r>
      <w:bookmarkStart w:id="11" w:name="_Hlk201838653"/>
      <w:proofErr w:type="spellStart"/>
      <w:r w:rsidRPr="009F1378">
        <w:rPr>
          <w:rFonts w:ascii="GHEA Grapalat" w:hAnsi="GHEA Grapalat" w:cs="Arial"/>
          <w:color w:val="000000" w:themeColor="text1"/>
          <w:sz w:val="20"/>
          <w:szCs w:val="20"/>
          <w:lang w:val="es-ES"/>
        </w:rPr>
        <w:t>настоящий</w:t>
      </w:r>
      <w:proofErr w:type="spellEnd"/>
      <w:r w:rsidRPr="009F1378">
        <w:rPr>
          <w:rFonts w:ascii="GHEA Grapalat" w:hAnsi="GHEA Grapalat" w:cs="Arial"/>
          <w:color w:val="000000" w:themeColor="text1"/>
          <w:sz w:val="20"/>
          <w:szCs w:val="20"/>
          <w:lang w:val="es-ES"/>
        </w:rPr>
        <w:t xml:space="preserve"> </w:t>
      </w:r>
      <w:r w:rsidRPr="009F1378">
        <w:rPr>
          <w:rFonts w:ascii="GHEA Grapalat" w:hAnsi="GHEA Grapalat" w:cs="Arial"/>
          <w:color w:val="000000" w:themeColor="text1"/>
          <w:sz w:val="20"/>
          <w:szCs w:val="20"/>
          <w:lang w:val="hy-AM"/>
        </w:rPr>
        <w:t>бенефициары</w:t>
      </w:r>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Arial"/>
          <w:color w:val="000000" w:themeColor="text1"/>
          <w:sz w:val="20"/>
          <w:szCs w:val="20"/>
          <w:lang w:val="es-ES"/>
        </w:rPr>
        <w:t>касательно</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Arial"/>
          <w:color w:val="000000" w:themeColor="text1"/>
          <w:sz w:val="20"/>
          <w:szCs w:val="20"/>
          <w:lang w:val="es-ES"/>
        </w:rPr>
        <w:t>информация</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Arial"/>
          <w:color w:val="000000" w:themeColor="text1"/>
          <w:sz w:val="20"/>
          <w:szCs w:val="20"/>
          <w:lang w:val="es-ES"/>
        </w:rPr>
        <w:t>содержащий</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Arial"/>
          <w:color w:val="000000" w:themeColor="text1"/>
          <w:sz w:val="20"/>
          <w:szCs w:val="20"/>
          <w:lang w:val="es-ES"/>
        </w:rPr>
        <w:t>веб-сайт</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Arial"/>
          <w:color w:val="000000" w:themeColor="text1"/>
          <w:sz w:val="20"/>
          <w:szCs w:val="20"/>
          <w:lang w:val="es-ES"/>
        </w:rPr>
        <w:t>связь</w:t>
      </w:r>
      <w:proofErr w:type="spellEnd"/>
      <w:r w:rsidRPr="009F1378">
        <w:rPr>
          <w:rFonts w:ascii="GHEA Grapalat" w:hAnsi="GHEA Grapalat" w:cs="Arial"/>
          <w:color w:val="000000" w:themeColor="text1"/>
          <w:sz w:val="20"/>
          <w:szCs w:val="20"/>
          <w:lang w:val="es-ES"/>
        </w:rPr>
        <w:t xml:space="preserve"> : -- </w:t>
      </w:r>
      <w:r w:rsidRPr="009F1378">
        <w:rPr>
          <w:rFonts w:ascii="GHEA Grapalat" w:hAnsi="GHEA Grapalat" w:cs="Arial"/>
          <w:color w:val="000000" w:themeColor="text1"/>
          <w:sz w:val="20"/>
          <w:szCs w:val="20"/>
          <w:lang w:val="hy-AM"/>
        </w:rPr>
        <w:t xml:space="preserve">----------- </w:t>
      </w:r>
      <w:r w:rsidRPr="009F1378">
        <w:rPr>
          <w:rFonts w:ascii="GHEA Grapalat" w:hAnsi="GHEA Grapalat" w:cs="Arial"/>
          <w:color w:val="000000" w:themeColor="text1"/>
          <w:sz w:val="20"/>
          <w:szCs w:val="20"/>
          <w:lang w:val="es-ES"/>
        </w:rPr>
        <w:t xml:space="preserve">------------------------------ </w:t>
      </w:r>
      <w:r w:rsidRPr="009F1378">
        <w:rPr>
          <w:rFonts w:ascii="GHEA Grapalat" w:hAnsi="GHEA Grapalat" w:cs="Arial"/>
          <w:color w:val="000000" w:themeColor="text1"/>
          <w:sz w:val="18"/>
          <w:szCs w:val="18"/>
          <w:lang w:val="hy-AM"/>
        </w:rPr>
        <w:t>*</w:t>
      </w:r>
    </w:p>
    <w:bookmarkEnd w:id="11"/>
    <w:p w14:paraId="2907355D" w14:textId="5EEF3C47" w:rsidR="00E97AB0" w:rsidRPr="009F1378" w:rsidRDefault="00E97AB0" w:rsidP="006B0ABF">
      <w:pPr>
        <w:ind w:firstLine="708"/>
        <w:jc w:val="both"/>
        <w:rPr>
          <w:rFonts w:ascii="GHEA Grapalat" w:hAnsi="GHEA Grapalat"/>
          <w:color w:val="000000" w:themeColor="text1"/>
          <w:sz w:val="20"/>
          <w:lang w:val="es-ES"/>
        </w:rPr>
      </w:pPr>
      <w:proofErr w:type="spellStart"/>
      <w:r w:rsidRPr="009F1378">
        <w:rPr>
          <w:rFonts w:ascii="GHEA Grapalat" w:hAnsi="GHEA Grapalat"/>
          <w:color w:val="000000" w:themeColor="text1"/>
          <w:sz w:val="20"/>
          <w:lang w:val="es-ES"/>
        </w:rPr>
        <w:t>Прикрепил</w:t>
      </w:r>
      <w:proofErr w:type="spellEnd"/>
      <w:r w:rsidRPr="009F1378">
        <w:rPr>
          <w:rFonts w:ascii="GHEA Grapalat" w:hAnsi="GHEA Grapalat"/>
          <w:color w:val="000000" w:themeColor="text1"/>
          <w:sz w:val="20"/>
          <w:lang w:val="es-ES"/>
        </w:rPr>
        <w:t xml:space="preserve"> </w:t>
      </w:r>
      <w:proofErr w:type="spellStart"/>
      <w:r w:rsidRPr="009F1378">
        <w:rPr>
          <w:rFonts w:ascii="GHEA Grapalat" w:hAnsi="GHEA Grapalat"/>
          <w:color w:val="000000" w:themeColor="text1"/>
          <w:sz w:val="20"/>
          <w:lang w:val="es-ES"/>
        </w:rPr>
        <w:t>представлено</w:t>
      </w:r>
      <w:proofErr w:type="spellEnd"/>
      <w:r w:rsidRPr="009F1378">
        <w:rPr>
          <w:rFonts w:ascii="GHEA Grapalat" w:hAnsi="GHEA Grapalat"/>
          <w:color w:val="000000" w:themeColor="text1"/>
          <w:sz w:val="20"/>
          <w:lang w:val="es-ES"/>
        </w:rPr>
        <w:t xml:space="preserve"> </w:t>
      </w:r>
      <w:r w:rsidR="006B0ABF" w:rsidRPr="009F1378">
        <w:rPr>
          <w:rFonts w:ascii="GHEA Grapalat" w:hAnsi="GHEA Grapalat" w:cs="Sylfaen"/>
          <w:color w:val="000000" w:themeColor="text1"/>
          <w:vertAlign w:val="superscript"/>
          <w:lang w:val="hy-AM"/>
        </w:rPr>
        <w:t>участнику</w:t>
      </w:r>
      <w:r w:rsidRPr="009F1378">
        <w:rPr>
          <w:rFonts w:ascii="GHEA Grapalat" w:hAnsi="GHEA Grapalat"/>
          <w:color w:val="000000" w:themeColor="text1"/>
          <w:sz w:val="20"/>
          <w:lang w:val="es-ES"/>
        </w:rPr>
        <w:t>​</w:t>
      </w:r>
      <w:r w:rsidRPr="009F1378">
        <w:rPr>
          <w:rFonts w:ascii="GHEA Grapalat" w:hAnsi="GHEA Grapalat"/>
          <w:color w:val="000000" w:themeColor="text1"/>
          <w:sz w:val="20"/>
          <w:u w:val="single"/>
          <w:lang w:val="es-ES"/>
        </w:rPr>
        <w:tab/>
      </w:r>
      <w:r w:rsidR="006B0ABF" w:rsidRPr="009F1378">
        <w:rPr>
          <w:rFonts w:ascii="GHEA Grapalat" w:hAnsi="GHEA Grapalat" w:cs="Arial"/>
          <w:color w:val="000000" w:themeColor="text1"/>
          <w:vertAlign w:val="superscript"/>
          <w:lang w:val="hy-AM"/>
        </w:rPr>
        <w:t xml:space="preserve"> </w:t>
      </w:r>
      <w:r w:rsidR="006B0ABF" w:rsidRPr="009F1378">
        <w:rPr>
          <w:rFonts w:ascii="GHEA Grapalat" w:hAnsi="GHEA Grapalat" w:cs="Sylfaen"/>
          <w:color w:val="000000" w:themeColor="text1"/>
          <w:vertAlign w:val="superscript"/>
          <w:lang w:val="hy-AM"/>
        </w:rPr>
        <w:t>имя</w:t>
      </w:r>
      <w:r w:rsidRPr="009F1378">
        <w:rPr>
          <w:rFonts w:ascii="GHEA Grapalat" w:hAnsi="GHEA Grapalat"/>
          <w:color w:val="000000" w:themeColor="text1"/>
          <w:sz w:val="20"/>
          <w:u w:val="single"/>
          <w:lang w:val="es-ES"/>
        </w:rPr>
        <w:tab/>
      </w:r>
      <w:r w:rsidRPr="009F1378">
        <w:rPr>
          <w:rFonts w:ascii="GHEA Grapalat" w:hAnsi="GHEA Grapalat"/>
          <w:color w:val="000000" w:themeColor="text1"/>
          <w:sz w:val="20"/>
          <w:lang w:val="es-ES"/>
        </w:rPr>
        <w:t xml:space="preserve"> к </w:t>
      </w:r>
      <w:proofErr w:type="spellStart"/>
      <w:r w:rsidRPr="009F1378">
        <w:rPr>
          <w:rFonts w:ascii="GHEA Grapalat" w:hAnsi="GHEA Grapalat"/>
          <w:color w:val="000000" w:themeColor="text1"/>
          <w:sz w:val="20"/>
          <w:lang w:val="es-ES"/>
        </w:rPr>
        <w:t>предложенный</w:t>
      </w:r>
      <w:proofErr w:type="spellEnd"/>
      <w:r w:rsidRPr="009F1378">
        <w:rPr>
          <w:rFonts w:ascii="GHEA Grapalat" w:hAnsi="GHEA Grapalat"/>
          <w:color w:val="000000" w:themeColor="text1"/>
          <w:sz w:val="20"/>
          <w:lang w:val="es-ES"/>
        </w:rPr>
        <w:t xml:space="preserve"> </w:t>
      </w:r>
      <w:proofErr w:type="spellStart"/>
      <w:r w:rsidRPr="009F1378">
        <w:rPr>
          <w:rFonts w:ascii="GHEA Grapalat" w:hAnsi="GHEA Grapalat"/>
          <w:color w:val="000000" w:themeColor="text1"/>
          <w:sz w:val="20"/>
          <w:lang w:val="es-ES"/>
        </w:rPr>
        <w:t>продукт</w:t>
      </w:r>
      <w:proofErr w:type="spellEnd"/>
      <w:r w:rsidRPr="009F1378">
        <w:rPr>
          <w:rFonts w:ascii="GHEA Grapalat" w:hAnsi="GHEA Grapalat"/>
          <w:color w:val="000000" w:themeColor="text1"/>
          <w:sz w:val="20"/>
          <w:lang w:val="es-ES"/>
        </w:rPr>
        <w:t xml:space="preserve"> </w:t>
      </w:r>
      <w:proofErr w:type="spellStart"/>
      <w:r w:rsidRPr="009F1378">
        <w:rPr>
          <w:rFonts w:ascii="GHEA Grapalat" w:hAnsi="GHEA Grapalat"/>
          <w:color w:val="000000" w:themeColor="text1"/>
          <w:sz w:val="20"/>
          <w:lang w:val="es-ES"/>
        </w:rPr>
        <w:t>полный</w:t>
      </w:r>
      <w:proofErr w:type="spellEnd"/>
      <w:r w:rsidRPr="009F1378">
        <w:rPr>
          <w:rFonts w:ascii="GHEA Grapalat" w:hAnsi="GHEA Grapalat"/>
          <w:color w:val="000000" w:themeColor="text1"/>
          <w:sz w:val="20"/>
          <w:lang w:val="es-ES"/>
        </w:rPr>
        <w:t xml:space="preserve"> </w:t>
      </w:r>
      <w:proofErr w:type="spellStart"/>
      <w:r w:rsidRPr="009F1378">
        <w:rPr>
          <w:rFonts w:ascii="GHEA Grapalat" w:hAnsi="GHEA Grapalat"/>
          <w:color w:val="000000" w:themeColor="text1"/>
          <w:sz w:val="20"/>
          <w:lang w:val="es-ES"/>
        </w:rPr>
        <w:t>описание</w:t>
      </w:r>
      <w:proofErr w:type="spellEnd"/>
      <w:r w:rsidRPr="009F1378">
        <w:rPr>
          <w:rFonts w:ascii="GHEA Grapalat" w:hAnsi="GHEA Grapalat"/>
          <w:color w:val="000000" w:themeColor="text1"/>
          <w:sz w:val="20"/>
          <w:lang w:val="es-ES"/>
        </w:rPr>
        <w:t xml:space="preserve"> , </w:t>
      </w:r>
      <w:proofErr w:type="spellStart"/>
      <w:r w:rsidRPr="009F1378">
        <w:rPr>
          <w:rFonts w:ascii="GHEA Grapalat" w:hAnsi="GHEA Grapalat"/>
          <w:color w:val="000000" w:themeColor="text1"/>
          <w:sz w:val="20"/>
          <w:lang w:val="es-ES"/>
        </w:rPr>
        <w:t>согласно</w:t>
      </w:r>
      <w:proofErr w:type="spellEnd"/>
      <w:r w:rsidRPr="009F1378">
        <w:rPr>
          <w:rFonts w:ascii="GHEA Grapalat" w:hAnsi="GHEA Grapalat"/>
          <w:color w:val="000000" w:themeColor="text1"/>
          <w:sz w:val="20"/>
          <w:lang w:val="es-ES"/>
        </w:rPr>
        <w:t xml:space="preserve"> </w:t>
      </w:r>
      <w:proofErr w:type="spellStart"/>
      <w:r w:rsidRPr="009F1378">
        <w:rPr>
          <w:rFonts w:ascii="GHEA Grapalat" w:hAnsi="GHEA Grapalat"/>
          <w:color w:val="000000" w:themeColor="text1"/>
          <w:sz w:val="20"/>
          <w:lang w:val="es-ES"/>
        </w:rPr>
        <w:t>Приложение</w:t>
      </w:r>
      <w:proofErr w:type="spellEnd"/>
      <w:r w:rsidRPr="009F1378">
        <w:rPr>
          <w:rFonts w:ascii="GHEA Grapalat" w:hAnsi="GHEA Grapalat"/>
          <w:color w:val="000000" w:themeColor="text1"/>
          <w:sz w:val="20"/>
          <w:lang w:val="es-ES"/>
        </w:rPr>
        <w:t xml:space="preserve"> 1.1.</w:t>
      </w:r>
    </w:p>
    <w:p w14:paraId="1496ECCE" w14:textId="77777777" w:rsidR="00E97AB0" w:rsidRPr="009F1378" w:rsidRDefault="00E97AB0" w:rsidP="00CE3A99">
      <w:pPr>
        <w:ind w:firstLine="708"/>
        <w:jc w:val="both"/>
        <w:rPr>
          <w:rFonts w:ascii="GHEA Grapalat" w:hAnsi="GHEA Grapalat"/>
          <w:color w:val="000000" w:themeColor="text1"/>
          <w:sz w:val="20"/>
          <w:lang w:val="es-ES"/>
        </w:rPr>
      </w:pPr>
    </w:p>
    <w:p w14:paraId="7D076144" w14:textId="77777777" w:rsidR="00E97AB0" w:rsidRPr="009F1378" w:rsidRDefault="00E97AB0" w:rsidP="00CE3A99">
      <w:pPr>
        <w:ind w:firstLine="708"/>
        <w:jc w:val="both"/>
        <w:rPr>
          <w:rFonts w:ascii="GHEA Grapalat" w:hAnsi="GHEA Grapalat"/>
          <w:color w:val="000000" w:themeColor="text1"/>
          <w:sz w:val="20"/>
          <w:lang w:val="es-ES"/>
        </w:rPr>
      </w:pPr>
    </w:p>
    <w:p w14:paraId="0ADE6656" w14:textId="77777777" w:rsidR="00B2572B" w:rsidRPr="009F1378" w:rsidRDefault="00B2572B" w:rsidP="00EF3662">
      <w:pPr>
        <w:jc w:val="both"/>
        <w:rPr>
          <w:rFonts w:ascii="GHEA Grapalat" w:hAnsi="GHEA Grapalat" w:cs="Arial"/>
          <w:color w:val="000000" w:themeColor="text1"/>
          <w:sz w:val="20"/>
          <w:vertAlign w:val="superscript"/>
          <w:lang w:val="es-ES"/>
        </w:rPr>
      </w:pPr>
      <w:r w:rsidRPr="009F1378">
        <w:rPr>
          <w:rFonts w:ascii="GHEA Grapalat" w:hAnsi="GHEA Grapalat"/>
          <w:color w:val="000000" w:themeColor="text1"/>
          <w:sz w:val="20"/>
          <w:lang w:val="es-ES"/>
        </w:rPr>
        <w:t xml:space="preserve">   </w:t>
      </w:r>
      <w:r w:rsidRPr="009F1378">
        <w:rPr>
          <w:rFonts w:ascii="GHEA Grapalat" w:hAnsi="GHEA Grapalat"/>
          <w:color w:val="000000" w:themeColor="text1"/>
          <w:sz w:val="20"/>
          <w:lang w:val="hy-AM"/>
        </w:rPr>
        <w:t xml:space="preserve">___________________________________________________ </w:t>
      </w:r>
      <w:r w:rsidRPr="009F1378">
        <w:rPr>
          <w:rFonts w:ascii="GHEA Grapalat" w:hAnsi="GHEA Grapalat"/>
          <w:color w:val="000000" w:themeColor="text1"/>
          <w:sz w:val="20"/>
          <w:lang w:val="hy-AM"/>
        </w:rPr>
        <w:tab/>
        <w:t>_____________</w:t>
      </w:r>
      <w:r w:rsidRPr="009F1378">
        <w:rPr>
          <w:rFonts w:ascii="GHEA Grapalat" w:hAnsi="GHEA Grapalat"/>
          <w:color w:val="000000" w:themeColor="text1"/>
          <w:sz w:val="20"/>
          <w:u w:val="single"/>
          <w:lang w:val="es-ES"/>
        </w:rPr>
        <w:tab/>
      </w:r>
      <w:r w:rsidRPr="009F1378">
        <w:rPr>
          <w:rFonts w:ascii="GHEA Grapalat" w:hAnsi="GHEA Grapalat"/>
          <w:color w:val="000000" w:themeColor="text1"/>
          <w:sz w:val="20"/>
          <w:u w:val="single"/>
          <w:lang w:val="es-ES"/>
        </w:rPr>
        <w:tab/>
      </w:r>
      <w:r w:rsidRPr="009F1378">
        <w:rPr>
          <w:rFonts w:ascii="GHEA Grapalat" w:hAnsi="GHEA Grapalat"/>
          <w:color w:val="000000" w:themeColor="text1"/>
          <w:sz w:val="20"/>
          <w:lang w:val="es-ES"/>
        </w:rPr>
        <w:tab/>
      </w:r>
      <w:r w:rsidRPr="009F1378">
        <w:rPr>
          <w:rFonts w:ascii="GHEA Grapalat" w:hAnsi="GHEA Grapalat"/>
          <w:color w:val="000000" w:themeColor="text1"/>
          <w:sz w:val="20"/>
          <w:lang w:val="es-ES"/>
        </w:rPr>
        <w:tab/>
      </w:r>
      <w:r w:rsidRPr="009F1378">
        <w:rPr>
          <w:rFonts w:ascii="GHEA Grapalat" w:hAnsi="GHEA Grapalat"/>
          <w:color w:val="000000" w:themeColor="text1"/>
          <w:sz w:val="20"/>
          <w:lang w:val="hy-AM"/>
        </w:rPr>
        <w:t xml:space="preserve"> </w:t>
      </w:r>
      <w:r w:rsidRPr="009F1378">
        <w:rPr>
          <w:rFonts w:ascii="GHEA Grapalat" w:hAnsi="GHEA Grapalat" w:cs="Sylfaen"/>
          <w:color w:val="000000" w:themeColor="text1"/>
          <w:sz w:val="20"/>
          <w:vertAlign w:val="superscript"/>
          <w:lang w:val="hy-AM"/>
        </w:rPr>
        <w:t>Участник</w:t>
      </w:r>
      <w:r w:rsidRPr="009F1378">
        <w:rPr>
          <w:rFonts w:ascii="GHEA Grapalat" w:hAnsi="GHEA Grapalat" w:cs="Arial"/>
          <w:color w:val="000000" w:themeColor="text1"/>
          <w:sz w:val="20"/>
          <w:vertAlign w:val="superscript"/>
          <w:lang w:val="hy-AM"/>
        </w:rPr>
        <w:t xml:space="preserve"> </w:t>
      </w:r>
      <w:r w:rsidRPr="009F1378">
        <w:rPr>
          <w:rFonts w:ascii="GHEA Grapalat" w:hAnsi="GHEA Grapalat" w:cs="Sylfaen"/>
          <w:color w:val="000000" w:themeColor="text1"/>
          <w:sz w:val="20"/>
          <w:vertAlign w:val="superscript"/>
          <w:lang w:val="hy-AM"/>
        </w:rPr>
        <w:t>имя</w:t>
      </w:r>
      <w:r w:rsidRPr="009F1378">
        <w:rPr>
          <w:rFonts w:ascii="GHEA Grapalat" w:hAnsi="GHEA Grapalat" w:cs="Arial"/>
          <w:color w:val="000000" w:themeColor="text1"/>
          <w:sz w:val="20"/>
          <w:vertAlign w:val="superscript"/>
          <w:lang w:val="hy-AM"/>
        </w:rPr>
        <w:t xml:space="preserve"> </w:t>
      </w:r>
      <w:r w:rsidRPr="009F1378">
        <w:rPr>
          <w:rFonts w:ascii="GHEA Grapalat" w:hAnsi="GHEA Grapalat"/>
          <w:color w:val="000000" w:themeColor="text1"/>
          <w:sz w:val="20"/>
          <w:vertAlign w:val="superscript"/>
          <w:lang w:val="hy-AM"/>
        </w:rPr>
        <w:t xml:space="preserve">( </w:t>
      </w:r>
      <w:r w:rsidRPr="009F1378">
        <w:rPr>
          <w:rFonts w:ascii="GHEA Grapalat" w:hAnsi="GHEA Grapalat" w:cs="Sylfaen"/>
          <w:color w:val="000000" w:themeColor="text1"/>
          <w:sz w:val="20"/>
          <w:vertAlign w:val="superscript"/>
          <w:lang w:val="hy-AM"/>
        </w:rPr>
        <w:t>лидер)</w:t>
      </w:r>
      <w:r w:rsidRPr="009F1378">
        <w:rPr>
          <w:rFonts w:ascii="GHEA Grapalat" w:hAnsi="GHEA Grapalat" w:cs="Arial"/>
          <w:color w:val="000000" w:themeColor="text1"/>
          <w:sz w:val="20"/>
          <w:vertAlign w:val="superscript"/>
          <w:lang w:val="hy-AM"/>
        </w:rPr>
        <w:t xml:space="preserve"> </w:t>
      </w:r>
      <w:r w:rsidRPr="009F1378">
        <w:rPr>
          <w:rFonts w:ascii="GHEA Grapalat" w:hAnsi="GHEA Grapalat" w:cs="Sylfaen"/>
          <w:color w:val="000000" w:themeColor="text1"/>
          <w:sz w:val="20"/>
          <w:vertAlign w:val="superscript"/>
          <w:lang w:val="hy-AM"/>
        </w:rPr>
        <w:t xml:space="preserve">должность </w:t>
      </w:r>
      <w:r w:rsidRPr="009F1378">
        <w:rPr>
          <w:rFonts w:ascii="GHEA Grapalat" w:hAnsi="GHEA Grapalat" w:cs="Arial"/>
          <w:color w:val="000000" w:themeColor="text1"/>
          <w:sz w:val="20"/>
          <w:vertAlign w:val="superscript"/>
          <w:lang w:val="hy-AM"/>
        </w:rPr>
        <w:t xml:space="preserve">, </w:t>
      </w:r>
      <w:r w:rsidRPr="009F1378">
        <w:rPr>
          <w:rFonts w:ascii="GHEA Grapalat" w:hAnsi="GHEA Grapalat" w:cs="Arial"/>
          <w:color w:val="000000" w:themeColor="text1"/>
          <w:sz w:val="20"/>
          <w:vertAlign w:val="superscript"/>
        </w:rPr>
        <w:t>имя</w:t>
      </w:r>
      <w:r w:rsidRPr="009F1378">
        <w:rPr>
          <w:rFonts w:ascii="GHEA Grapalat" w:hAnsi="GHEA Grapalat" w:cs="Sylfaen"/>
          <w:color w:val="000000" w:themeColor="text1"/>
          <w:sz w:val="20"/>
          <w:vertAlign w:val="superscript"/>
          <w:lang w:val="hy-AM"/>
        </w:rPr>
        <w:t>​</w:t>
      </w:r>
      <w:r w:rsidRPr="009F1378">
        <w:rPr>
          <w:rFonts w:ascii="GHEA Grapalat" w:hAnsi="GHEA Grapalat" w:cs="Arial"/>
          <w:color w:val="000000" w:themeColor="text1"/>
          <w:sz w:val="20"/>
          <w:vertAlign w:val="superscript"/>
          <w:lang w:val="hy-AM"/>
        </w:rPr>
        <w:t xml:space="preserve"> </w:t>
      </w:r>
      <w:r w:rsidRPr="009F1378">
        <w:rPr>
          <w:rFonts w:ascii="GHEA Grapalat" w:hAnsi="GHEA Grapalat" w:cs="Sylfaen"/>
          <w:color w:val="000000" w:themeColor="text1"/>
          <w:sz w:val="20"/>
          <w:vertAlign w:val="superscript"/>
        </w:rPr>
        <w:t xml:space="preserve">( </w:t>
      </w:r>
      <w:r w:rsidRPr="009F1378">
        <w:rPr>
          <w:rFonts w:ascii="GHEA Grapalat" w:hAnsi="GHEA Grapalat" w:cs="Sylfaen"/>
          <w:color w:val="000000" w:themeColor="text1"/>
          <w:sz w:val="20"/>
          <w:vertAlign w:val="superscript"/>
          <w:lang w:val="hy-AM"/>
        </w:rPr>
        <w:t xml:space="preserve">существительное </w:t>
      </w:r>
      <w:r w:rsidRPr="009F1378">
        <w:rPr>
          <w:rFonts w:ascii="GHEA Grapalat" w:hAnsi="GHEA Grapalat" w:cs="Arial"/>
          <w:color w:val="000000" w:themeColor="text1"/>
          <w:sz w:val="20"/>
          <w:vertAlign w:val="superscript"/>
          <w:lang w:val="hy-AM"/>
        </w:rPr>
        <w:t>)</w:t>
      </w:r>
      <w:r w:rsidRPr="009F1378">
        <w:rPr>
          <w:rFonts w:ascii="GHEA Grapalat" w:hAnsi="GHEA Grapalat" w:cs="Arial"/>
          <w:color w:val="000000" w:themeColor="text1"/>
          <w:sz w:val="20"/>
          <w:vertAlign w:val="superscript"/>
          <w:lang w:val="es-ES"/>
        </w:rPr>
        <w:t xml:space="preserve">               </w:t>
      </w:r>
      <w:r w:rsidRPr="009F1378">
        <w:rPr>
          <w:rFonts w:ascii="GHEA Grapalat" w:hAnsi="GHEA Grapalat" w:cs="Sylfaen"/>
          <w:color w:val="000000" w:themeColor="text1"/>
          <w:sz w:val="20"/>
          <w:vertAlign w:val="superscript"/>
          <w:lang w:val="hy-AM"/>
        </w:rPr>
        <w:t xml:space="preserve">подпись </w:t>
      </w:r>
      <w:r w:rsidRPr="009F1378">
        <w:rPr>
          <w:rFonts w:ascii="GHEA Grapalat" w:hAnsi="GHEA Grapalat" w:cs="Arial"/>
          <w:color w:val="000000" w:themeColor="text1"/>
          <w:sz w:val="20"/>
          <w:vertAlign w:val="superscript"/>
          <w:lang w:val="hy-AM"/>
        </w:rPr>
        <w:t>)</w:t>
      </w:r>
    </w:p>
    <w:p w14:paraId="1108B043" w14:textId="77777777" w:rsidR="00B2572B" w:rsidRPr="009F1378" w:rsidRDefault="00B2572B" w:rsidP="00EF3662">
      <w:pPr>
        <w:jc w:val="both"/>
        <w:rPr>
          <w:rFonts w:ascii="GHEA Grapalat" w:hAnsi="GHEA Grapalat" w:cs="Arial"/>
          <w:b/>
          <w:bCs/>
          <w:color w:val="000000" w:themeColor="text1"/>
          <w:sz w:val="20"/>
          <w:vertAlign w:val="superscript"/>
          <w:lang w:val="es-ES"/>
        </w:rPr>
      </w:pPr>
    </w:p>
    <w:p w14:paraId="155EA49A" w14:textId="77777777" w:rsidR="00B2572B" w:rsidRPr="009F1378" w:rsidRDefault="00B2572B" w:rsidP="00EF3662">
      <w:pPr>
        <w:jc w:val="both"/>
        <w:rPr>
          <w:rFonts w:ascii="GHEA Grapalat" w:hAnsi="GHEA Grapalat"/>
          <w:b/>
          <w:bCs/>
          <w:color w:val="000000" w:themeColor="text1"/>
          <w:sz w:val="20"/>
          <w:lang w:val="hy-AM"/>
        </w:rPr>
      </w:pPr>
      <w:r w:rsidRPr="009F1378">
        <w:rPr>
          <w:rFonts w:ascii="GHEA Grapalat" w:hAnsi="GHEA Grapalat"/>
          <w:b/>
          <w:bCs/>
          <w:color w:val="000000" w:themeColor="text1"/>
          <w:sz w:val="20"/>
          <w:lang w:val="hy-AM"/>
        </w:rPr>
        <w:t xml:space="preserve">    </w:t>
      </w:r>
    </w:p>
    <w:p w14:paraId="6ADD6C81" w14:textId="77777777" w:rsidR="00B2572B" w:rsidRPr="009F1378" w:rsidRDefault="00B2572B" w:rsidP="00EF3662">
      <w:pPr>
        <w:jc w:val="right"/>
        <w:rPr>
          <w:rFonts w:ascii="GHEA Grapalat" w:hAnsi="GHEA Grapalat" w:cs="Arial"/>
          <w:b/>
          <w:bCs/>
          <w:color w:val="000000" w:themeColor="text1"/>
          <w:sz w:val="20"/>
          <w:lang w:val="hy-AM"/>
        </w:rPr>
      </w:pPr>
      <w:r w:rsidRPr="009F1378">
        <w:rPr>
          <w:rFonts w:ascii="GHEA Grapalat" w:hAnsi="GHEA Grapalat" w:cs="Sylfaen"/>
          <w:b/>
          <w:bCs/>
          <w:color w:val="000000" w:themeColor="text1"/>
          <w:sz w:val="20"/>
          <w:lang w:val="hy-AM"/>
        </w:rPr>
        <w:t xml:space="preserve">К. </w:t>
      </w:r>
      <w:r w:rsidRPr="009F1378">
        <w:rPr>
          <w:rFonts w:ascii="GHEA Grapalat" w:hAnsi="GHEA Grapalat" w:cs="Arial"/>
          <w:b/>
          <w:bCs/>
          <w:color w:val="000000" w:themeColor="text1"/>
          <w:sz w:val="20"/>
          <w:lang w:val="hy-AM"/>
        </w:rPr>
        <w:t>Т.</w:t>
      </w:r>
      <w:r w:rsidRPr="009F1378">
        <w:rPr>
          <w:rStyle w:val="FootnoteReference"/>
          <w:rFonts w:ascii="GHEA Grapalat" w:hAnsi="GHEA Grapalat" w:cs="Arial"/>
          <w:b/>
          <w:bCs/>
          <w:color w:val="000000" w:themeColor="text1"/>
          <w:sz w:val="20"/>
          <w:lang w:val="hy-AM"/>
        </w:rPr>
        <w:footnoteReference w:id="1"/>
      </w:r>
      <w:r w:rsidRPr="009F1378">
        <w:rPr>
          <w:rFonts w:ascii="GHEA Grapalat" w:hAnsi="GHEA Grapalat" w:cs="Arial"/>
          <w:b/>
          <w:bCs/>
          <w:color w:val="000000" w:themeColor="text1"/>
          <w:sz w:val="20"/>
          <w:lang w:val="hy-AM"/>
        </w:rPr>
        <w:tab/>
      </w:r>
      <w:r w:rsidRPr="009F1378">
        <w:rPr>
          <w:rFonts w:ascii="GHEA Grapalat" w:hAnsi="GHEA Grapalat" w:cs="Arial"/>
          <w:b/>
          <w:bCs/>
          <w:color w:val="000000" w:themeColor="text1"/>
          <w:sz w:val="20"/>
          <w:lang w:val="hy-AM"/>
        </w:rPr>
        <w:tab/>
        <w:t xml:space="preserve"> </w:t>
      </w:r>
    </w:p>
    <w:p w14:paraId="35ED92AF" w14:textId="30606286" w:rsidR="00CE3A99" w:rsidRPr="009F1378" w:rsidRDefault="00CE3A99" w:rsidP="00AE74A0">
      <w:pPr>
        <w:pStyle w:val="BodyTextIndent3"/>
        <w:spacing w:line="240" w:lineRule="auto"/>
        <w:ind w:firstLine="0"/>
        <w:rPr>
          <w:rFonts w:ascii="GHEA Grapalat" w:hAnsi="GHEA Grapalat" w:cs="Sylfaen"/>
          <w:b/>
          <w:color w:val="000000" w:themeColor="text1"/>
          <w:lang w:val="hy-AM"/>
        </w:rPr>
      </w:pPr>
      <w:r w:rsidRPr="009F1378">
        <w:rPr>
          <w:rFonts w:ascii="GHEA Grapalat" w:hAnsi="GHEA Grapalat" w:cs="Sylfaen"/>
          <w:b/>
          <w:bCs/>
          <w:color w:val="000000" w:themeColor="text1"/>
          <w:lang w:val="hy-AM"/>
        </w:rPr>
        <w:br w:type="page"/>
      </w:r>
      <w:r w:rsidRPr="009F1378">
        <w:rPr>
          <w:rFonts w:ascii="GHEA Grapalat" w:hAnsi="GHEA Grapalat" w:cs="Sylfaen"/>
          <w:b/>
          <w:color w:val="000000" w:themeColor="text1"/>
          <w:lang w:val="hy-AM"/>
        </w:rPr>
        <w:lastRenderedPageBreak/>
        <w:t xml:space="preserve"> </w:t>
      </w:r>
    </w:p>
    <w:p w14:paraId="762109C7" w14:textId="77777777" w:rsidR="000B1088" w:rsidRPr="009F1378" w:rsidRDefault="000B1088" w:rsidP="000B1088">
      <w:pPr>
        <w:pStyle w:val="Heading3"/>
        <w:spacing w:line="240" w:lineRule="auto"/>
        <w:ind w:firstLine="567"/>
        <w:jc w:val="right"/>
        <w:rPr>
          <w:rFonts w:ascii="GHEA Grapalat" w:hAnsi="GHEA Grapalat" w:cs="Arial"/>
          <w:b/>
          <w:i w:val="0"/>
          <w:color w:val="000000" w:themeColor="text1"/>
          <w:lang w:val="hy-AM"/>
        </w:rPr>
      </w:pPr>
      <w:r w:rsidRPr="009F1378">
        <w:rPr>
          <w:rFonts w:ascii="GHEA Grapalat" w:hAnsi="GHEA Grapalat" w:cs="Sylfaen"/>
          <w:b/>
          <w:i w:val="0"/>
          <w:color w:val="000000" w:themeColor="text1"/>
          <w:lang w:val="hy-AM"/>
        </w:rPr>
        <w:t xml:space="preserve">Приложение </w:t>
      </w:r>
      <w:r w:rsidRPr="009F1378">
        <w:rPr>
          <w:rFonts w:ascii="GHEA Grapalat" w:hAnsi="GHEA Grapalat" w:cs="Arial"/>
          <w:b/>
          <w:i w:val="0"/>
          <w:color w:val="000000" w:themeColor="text1"/>
          <w:lang w:val="hy-AM"/>
        </w:rPr>
        <w:t>1.1</w:t>
      </w:r>
    </w:p>
    <w:p w14:paraId="6C811F10" w14:textId="68880B6C" w:rsidR="000B1088" w:rsidRPr="009F1378" w:rsidRDefault="000B1088" w:rsidP="000B1088">
      <w:pPr>
        <w:pStyle w:val="BodyTextIndent3"/>
        <w:spacing w:line="240" w:lineRule="auto"/>
        <w:jc w:val="right"/>
        <w:rPr>
          <w:rFonts w:ascii="GHEA Grapalat" w:hAnsi="GHEA Grapalat" w:cs="Arial"/>
          <w:b/>
          <w:color w:val="000000" w:themeColor="text1"/>
          <w:lang w:val="hy-AM"/>
        </w:rPr>
      </w:pPr>
      <w:r w:rsidRPr="009F1378">
        <w:rPr>
          <w:rFonts w:ascii="GHEA Grapalat" w:hAnsi="GHEA Grapalat" w:cs="Sylfaen"/>
          <w:b/>
          <w:color w:val="000000" w:themeColor="text1"/>
          <w:lang w:val="hy-AM"/>
        </w:rPr>
        <w:t xml:space="preserve">Код: </w:t>
      </w:r>
      <w:r w:rsidR="00347A69">
        <w:rPr>
          <w:rFonts w:ascii="GHEA Grapalat" w:hAnsi="GHEA Grapalat"/>
          <w:b/>
          <w:color w:val="000000" w:themeColor="text1"/>
          <w:lang w:val="hy-AM"/>
        </w:rPr>
        <w:t>ԵՀՂԱԴԹ-ԳՀԱՊՁԲ-26/49</w:t>
      </w:r>
    </w:p>
    <w:p w14:paraId="309187BF" w14:textId="189C1578" w:rsidR="000B1088" w:rsidRPr="009F1378" w:rsidRDefault="00D126C9" w:rsidP="000B1088">
      <w:pPr>
        <w:pStyle w:val="BodyTextIndent3"/>
        <w:spacing w:line="240" w:lineRule="auto"/>
        <w:jc w:val="right"/>
        <w:rPr>
          <w:rFonts w:ascii="GHEA Grapalat" w:hAnsi="GHEA Grapalat" w:cs="Arial"/>
          <w:b/>
          <w:color w:val="000000" w:themeColor="text1"/>
          <w:lang w:val="hy-AM"/>
        </w:rPr>
      </w:pPr>
      <w:r w:rsidRPr="009F1378">
        <w:rPr>
          <w:rFonts w:ascii="GHEA Grapalat" w:hAnsi="GHEA Grapalat" w:cs="Sylfaen"/>
          <w:b/>
          <w:color w:val="000000" w:themeColor="text1"/>
          <w:lang w:val="hy-AM"/>
        </w:rPr>
        <w:t>запрос на коммерческое предложение</w:t>
      </w:r>
      <w:r w:rsidR="000B1088" w:rsidRPr="009F1378">
        <w:rPr>
          <w:rFonts w:ascii="GHEA Grapalat" w:hAnsi="GHEA Grapalat" w:cs="Arial"/>
          <w:b/>
          <w:color w:val="000000" w:themeColor="text1"/>
          <w:lang w:val="hy-AM"/>
        </w:rPr>
        <w:t xml:space="preserve"> </w:t>
      </w:r>
      <w:r w:rsidR="000B1088" w:rsidRPr="009F1378">
        <w:rPr>
          <w:rFonts w:ascii="GHEA Grapalat" w:hAnsi="GHEA Grapalat" w:cs="Sylfaen"/>
          <w:b/>
          <w:color w:val="000000" w:themeColor="text1"/>
          <w:lang w:val="hy-AM"/>
        </w:rPr>
        <w:t>приглашение</w:t>
      </w:r>
    </w:p>
    <w:p w14:paraId="5A11899F" w14:textId="77777777" w:rsidR="000B1088" w:rsidRPr="009F1378" w:rsidRDefault="000B1088" w:rsidP="000B1088">
      <w:pPr>
        <w:ind w:left="-66"/>
        <w:jc w:val="center"/>
        <w:rPr>
          <w:rFonts w:ascii="GHEA Grapalat" w:hAnsi="GHEA Grapalat"/>
          <w:b/>
          <w:color w:val="000000" w:themeColor="text1"/>
          <w:lang w:val="hy-AM"/>
        </w:rPr>
      </w:pPr>
    </w:p>
    <w:p w14:paraId="6DD96D6E" w14:textId="77777777" w:rsidR="000B1088" w:rsidRPr="009F1378" w:rsidRDefault="000B1088" w:rsidP="000B1088">
      <w:pPr>
        <w:pStyle w:val="Heading3"/>
        <w:spacing w:line="240" w:lineRule="auto"/>
        <w:ind w:firstLine="567"/>
        <w:jc w:val="left"/>
        <w:rPr>
          <w:rFonts w:ascii="GHEA Grapalat" w:hAnsi="GHEA Grapalat"/>
          <w:b/>
          <w:color w:val="000000" w:themeColor="text1"/>
          <w:lang w:val="hy-AM"/>
        </w:rPr>
      </w:pPr>
    </w:p>
    <w:p w14:paraId="4947F88A" w14:textId="77777777" w:rsidR="000B1088" w:rsidRPr="009F1378" w:rsidRDefault="000B1088" w:rsidP="000B1088">
      <w:pPr>
        <w:pStyle w:val="Heading3"/>
        <w:spacing w:line="240" w:lineRule="auto"/>
        <w:ind w:firstLine="567"/>
        <w:rPr>
          <w:rFonts w:ascii="GHEA Grapalat" w:hAnsi="GHEA Grapalat"/>
          <w:b/>
          <w:i w:val="0"/>
          <w:color w:val="000000" w:themeColor="text1"/>
          <w:lang w:val="hy-AM"/>
        </w:rPr>
      </w:pPr>
      <w:r w:rsidRPr="009F1378">
        <w:rPr>
          <w:rFonts w:ascii="GHEA Grapalat" w:hAnsi="GHEA Grapalat"/>
          <w:b/>
          <w:i w:val="0"/>
          <w:color w:val="000000" w:themeColor="text1"/>
          <w:lang w:val="hy-AM"/>
        </w:rPr>
        <w:t>ОПИСАНИЕ</w:t>
      </w:r>
    </w:p>
    <w:p w14:paraId="6916AF68" w14:textId="77777777" w:rsidR="000B1088" w:rsidRPr="009F1378" w:rsidRDefault="000B1088" w:rsidP="000B1088">
      <w:pPr>
        <w:pStyle w:val="Heading3"/>
        <w:spacing w:line="240" w:lineRule="auto"/>
        <w:ind w:firstLine="567"/>
        <w:rPr>
          <w:rFonts w:ascii="GHEA Grapalat" w:hAnsi="GHEA Grapalat"/>
          <w:b/>
          <w:i w:val="0"/>
          <w:color w:val="000000" w:themeColor="text1"/>
          <w:lang w:val="hy-AM"/>
        </w:rPr>
      </w:pPr>
      <w:r w:rsidRPr="009F1378">
        <w:rPr>
          <w:rFonts w:ascii="GHEA Grapalat" w:hAnsi="GHEA Grapalat"/>
          <w:b/>
          <w:i w:val="0"/>
          <w:color w:val="000000" w:themeColor="text1"/>
          <w:lang w:val="hy-AM"/>
        </w:rPr>
        <w:t>полный ассортимент продукции</w:t>
      </w:r>
    </w:p>
    <w:p w14:paraId="26540A7D" w14:textId="77777777" w:rsidR="000B1088" w:rsidRPr="009F1378" w:rsidRDefault="000B1088" w:rsidP="000B1088">
      <w:pPr>
        <w:pStyle w:val="Heading3"/>
        <w:spacing w:line="240" w:lineRule="auto"/>
        <w:ind w:firstLine="567"/>
        <w:rPr>
          <w:rFonts w:ascii="GHEA Grapalat" w:hAnsi="GHEA Grapalat" w:cs="Arial"/>
          <w:color w:val="000000" w:themeColor="text1"/>
          <w:lang w:val="es-ES"/>
        </w:rPr>
      </w:pPr>
    </w:p>
    <w:p w14:paraId="2F376600" w14:textId="1CA5D747" w:rsidR="000B1088" w:rsidRPr="009F1378" w:rsidRDefault="00BF6B58" w:rsidP="00BF6B58">
      <w:pPr>
        <w:ind w:firstLine="567"/>
        <w:jc w:val="both"/>
        <w:rPr>
          <w:rFonts w:ascii="GHEA Grapalat" w:hAnsi="GHEA Grapalat" w:cs="Arial"/>
          <w:color w:val="000000" w:themeColor="text1"/>
          <w:sz w:val="20"/>
          <w:szCs w:val="20"/>
          <w:lang w:val="es-ES"/>
        </w:rPr>
      </w:pPr>
      <w:r w:rsidRPr="009F1378">
        <w:rPr>
          <w:rFonts w:ascii="GHEA Grapalat" w:hAnsi="GHEA Grapalat" w:cs="Arial"/>
          <w:color w:val="000000" w:themeColor="text1"/>
          <w:sz w:val="20"/>
          <w:szCs w:val="20"/>
          <w:u w:val="single"/>
          <w:lang w:val="es-ES"/>
        </w:rPr>
        <w:t xml:space="preserve">_____ </w:t>
      </w:r>
      <w:r w:rsidRPr="009F1378">
        <w:rPr>
          <w:rFonts w:ascii="GHEA Grapalat" w:hAnsi="GHEA Grapalat"/>
          <w:color w:val="000000" w:themeColor="text1"/>
          <w:sz w:val="20"/>
          <w:vertAlign w:val="superscript"/>
          <w:lang w:val="hy-AM"/>
        </w:rPr>
        <w:t xml:space="preserve">имя участника </w:t>
      </w:r>
      <w:r w:rsidR="000B1088" w:rsidRPr="009F1378">
        <w:rPr>
          <w:rFonts w:ascii="GHEA Grapalat" w:hAnsi="GHEA Grapalat" w:cs="Arial"/>
          <w:color w:val="000000" w:themeColor="text1"/>
          <w:sz w:val="20"/>
          <w:szCs w:val="20"/>
          <w:u w:val="single"/>
          <w:lang w:val="es-ES"/>
        </w:rPr>
        <w:tab/>
      </w:r>
      <w:r w:rsidRPr="009F1378">
        <w:rPr>
          <w:rFonts w:ascii="GHEA Grapalat" w:hAnsi="GHEA Grapalat" w:cs="Arial"/>
          <w:color w:val="000000" w:themeColor="text1"/>
          <w:sz w:val="20"/>
          <w:szCs w:val="20"/>
          <w:u w:val="single"/>
          <w:lang w:val="es-ES"/>
        </w:rPr>
        <w:t xml:space="preserve">__ </w:t>
      </w:r>
      <w:r w:rsidR="000B1088" w:rsidRPr="009F1378">
        <w:rPr>
          <w:rFonts w:ascii="GHEA Grapalat" w:hAnsi="GHEA Grapalat" w:cs="Arial"/>
          <w:color w:val="000000" w:themeColor="text1"/>
          <w:sz w:val="20"/>
          <w:szCs w:val="20"/>
          <w:lang w:val="es-ES"/>
        </w:rPr>
        <w:t xml:space="preserve">с </w:t>
      </w:r>
      <w:proofErr w:type="spellStart"/>
      <w:r w:rsidR="000B1088" w:rsidRPr="009F1378">
        <w:rPr>
          <w:rFonts w:ascii="GHEA Grapalat" w:hAnsi="GHEA Grapalat" w:cs="Arial"/>
          <w:color w:val="000000" w:themeColor="text1"/>
          <w:sz w:val="20"/>
          <w:szCs w:val="20"/>
          <w:lang w:val="es-ES"/>
        </w:rPr>
        <w:t>кодом</w:t>
      </w:r>
      <w:proofErr w:type="spellEnd"/>
      <w:r w:rsidR="000B1088" w:rsidRPr="009F1378">
        <w:rPr>
          <w:rFonts w:ascii="GHEA Grapalat" w:hAnsi="GHEA Grapalat" w:cs="Arial"/>
          <w:color w:val="000000" w:themeColor="text1"/>
          <w:sz w:val="20"/>
          <w:szCs w:val="20"/>
          <w:lang w:val="es-ES"/>
        </w:rPr>
        <w:t xml:space="preserve"> ЕХГАДТ-ГХАПДЗБ-26/49 </w:t>
      </w:r>
      <w:proofErr w:type="spellStart"/>
      <w:r w:rsidR="00D126C9" w:rsidRPr="009F1378">
        <w:rPr>
          <w:rFonts w:ascii="GHEA Grapalat" w:hAnsi="GHEA Grapalat" w:cs="Arial"/>
          <w:color w:val="000000" w:themeColor="text1"/>
          <w:sz w:val="20"/>
          <w:szCs w:val="20"/>
          <w:lang w:val="es-ES"/>
        </w:rPr>
        <w:t>цитата</w:t>
      </w:r>
      <w:proofErr w:type="spellEnd"/>
      <w:r w:rsidR="00D126C9" w:rsidRPr="009F1378">
        <w:rPr>
          <w:rFonts w:ascii="GHEA Grapalat" w:hAnsi="GHEA Grapalat" w:cs="Arial"/>
          <w:color w:val="000000" w:themeColor="text1"/>
          <w:sz w:val="20"/>
          <w:szCs w:val="20"/>
          <w:lang w:val="es-ES"/>
        </w:rPr>
        <w:t xml:space="preserve"> </w:t>
      </w:r>
      <w:proofErr w:type="spellStart"/>
      <w:r w:rsidR="00D126C9" w:rsidRPr="009F1378">
        <w:rPr>
          <w:rFonts w:ascii="GHEA Grapalat" w:hAnsi="GHEA Grapalat" w:cs="Arial"/>
          <w:color w:val="000000" w:themeColor="text1"/>
          <w:sz w:val="20"/>
          <w:szCs w:val="20"/>
          <w:lang w:val="es-ES"/>
        </w:rPr>
        <w:t>опрос</w:t>
      </w:r>
      <w:proofErr w:type="spellEnd"/>
      <w:r w:rsidR="000B1088" w:rsidRPr="009F1378">
        <w:rPr>
          <w:rFonts w:ascii="GHEA Grapalat" w:hAnsi="GHEA Grapalat" w:cs="Arial"/>
          <w:color w:val="000000" w:themeColor="text1"/>
          <w:sz w:val="20"/>
          <w:szCs w:val="20"/>
          <w:lang w:val="es-ES"/>
        </w:rPr>
        <w:t xml:space="preserve"> в </w:t>
      </w:r>
      <w:proofErr w:type="spellStart"/>
      <w:r w:rsidR="000B1088" w:rsidRPr="009F1378">
        <w:rPr>
          <w:rFonts w:ascii="GHEA Grapalat" w:hAnsi="GHEA Grapalat" w:cs="Arial"/>
          <w:color w:val="000000" w:themeColor="text1"/>
          <w:sz w:val="20"/>
          <w:szCs w:val="20"/>
          <w:lang w:val="es-ES"/>
        </w:rPr>
        <w:t>рамке</w:t>
      </w:r>
      <w:proofErr w:type="spellEnd"/>
      <w:r w:rsidR="000B1088" w:rsidRPr="009F1378">
        <w:rPr>
          <w:rFonts w:ascii="GHEA Grapalat" w:hAnsi="GHEA Grapalat" w:cs="Arial"/>
          <w:color w:val="000000" w:themeColor="text1"/>
          <w:sz w:val="20"/>
          <w:szCs w:val="20"/>
          <w:lang w:val="es-ES"/>
        </w:rPr>
        <w:t xml:space="preserve"> в </w:t>
      </w:r>
      <w:proofErr w:type="spellStart"/>
      <w:r w:rsidR="000B1088" w:rsidRPr="009F1378">
        <w:rPr>
          <w:rFonts w:ascii="GHEA Grapalat" w:hAnsi="GHEA Grapalat" w:cs="Arial"/>
          <w:color w:val="000000" w:themeColor="text1"/>
          <w:sz w:val="20"/>
          <w:szCs w:val="20"/>
          <w:lang w:val="es-ES"/>
        </w:rPr>
        <w:t>соответствии</w:t>
      </w:r>
      <w:proofErr w:type="spellEnd"/>
      <w:r w:rsidR="000B1088" w:rsidRPr="009F1378">
        <w:rPr>
          <w:rFonts w:ascii="GHEA Grapalat" w:hAnsi="GHEA Grapalat" w:cs="Arial"/>
          <w:color w:val="000000" w:themeColor="text1"/>
          <w:sz w:val="20"/>
          <w:szCs w:val="20"/>
          <w:lang w:val="es-ES"/>
        </w:rPr>
        <w:t xml:space="preserve"> с </w:t>
      </w:r>
      <w:proofErr w:type="spellStart"/>
      <w:r w:rsidR="000B1088" w:rsidRPr="009F1378">
        <w:rPr>
          <w:rFonts w:ascii="GHEA Grapalat" w:hAnsi="GHEA Grapalat" w:cs="Arial"/>
          <w:color w:val="000000" w:themeColor="text1"/>
          <w:sz w:val="20"/>
          <w:szCs w:val="20"/>
          <w:lang w:val="es-ES"/>
        </w:rPr>
        <w:t>порции</w:t>
      </w:r>
      <w:proofErr w:type="spellEnd"/>
      <w:r w:rsidR="000B1088" w:rsidRPr="009F1378">
        <w:rPr>
          <w:rFonts w:ascii="GHEA Grapalat" w:hAnsi="GHEA Grapalat" w:cs="Arial"/>
          <w:color w:val="000000" w:themeColor="text1"/>
          <w:sz w:val="20"/>
          <w:szCs w:val="20"/>
          <w:lang w:val="es-ES"/>
        </w:rPr>
        <w:t xml:space="preserve"> </w:t>
      </w:r>
      <w:proofErr w:type="spellStart"/>
      <w:r w:rsidR="000B1088" w:rsidRPr="009F1378">
        <w:rPr>
          <w:rFonts w:ascii="GHEA Grapalat" w:hAnsi="GHEA Grapalat" w:cs="Arial"/>
          <w:color w:val="000000" w:themeColor="text1"/>
          <w:sz w:val="20"/>
          <w:szCs w:val="20"/>
          <w:lang w:val="es-ES"/>
        </w:rPr>
        <w:t>ниже</w:t>
      </w:r>
      <w:proofErr w:type="spellEnd"/>
      <w:r w:rsidR="000B1088" w:rsidRPr="009F1378">
        <w:rPr>
          <w:rFonts w:ascii="GHEA Grapalat" w:hAnsi="GHEA Grapalat" w:cs="Arial"/>
          <w:color w:val="000000" w:themeColor="text1"/>
          <w:sz w:val="20"/>
          <w:szCs w:val="20"/>
          <w:lang w:val="es-ES"/>
        </w:rPr>
        <w:t xml:space="preserve"> </w:t>
      </w:r>
      <w:proofErr w:type="spellStart"/>
      <w:r w:rsidR="000B1088" w:rsidRPr="009F1378">
        <w:rPr>
          <w:rFonts w:ascii="GHEA Grapalat" w:hAnsi="GHEA Grapalat" w:cs="Arial"/>
          <w:color w:val="000000" w:themeColor="text1"/>
          <w:sz w:val="20"/>
          <w:szCs w:val="20"/>
          <w:lang w:val="es-ES"/>
        </w:rPr>
        <w:t>представляет</w:t>
      </w:r>
      <w:proofErr w:type="spellEnd"/>
      <w:r w:rsidR="000B1088" w:rsidRPr="009F1378">
        <w:rPr>
          <w:rFonts w:ascii="GHEA Grapalat" w:hAnsi="GHEA Grapalat" w:cs="Arial"/>
          <w:color w:val="000000" w:themeColor="text1"/>
          <w:sz w:val="20"/>
          <w:szCs w:val="20"/>
          <w:lang w:val="es-ES"/>
        </w:rPr>
        <w:t xml:space="preserve"> </w:t>
      </w:r>
      <w:proofErr w:type="spellStart"/>
      <w:r w:rsidR="000B1088" w:rsidRPr="009F1378">
        <w:rPr>
          <w:rFonts w:ascii="GHEA Grapalat" w:hAnsi="GHEA Grapalat" w:cs="Arial"/>
          <w:color w:val="000000" w:themeColor="text1"/>
          <w:sz w:val="20"/>
          <w:szCs w:val="20"/>
          <w:lang w:val="es-ES"/>
        </w:rPr>
        <w:t>своего</w:t>
      </w:r>
      <w:proofErr w:type="spellEnd"/>
      <w:r w:rsidR="000B1088" w:rsidRPr="009F1378">
        <w:rPr>
          <w:rFonts w:ascii="GHEA Grapalat" w:hAnsi="GHEA Grapalat" w:cs="Arial"/>
          <w:color w:val="000000" w:themeColor="text1"/>
          <w:sz w:val="20"/>
          <w:szCs w:val="20"/>
          <w:lang w:val="es-ES"/>
        </w:rPr>
        <w:t xml:space="preserve"> /</w:t>
      </w:r>
      <w:proofErr w:type="spellStart"/>
      <w:r w:rsidR="000B1088" w:rsidRPr="009F1378">
        <w:rPr>
          <w:rFonts w:ascii="GHEA Grapalat" w:hAnsi="GHEA Grapalat" w:cs="Arial"/>
          <w:color w:val="000000" w:themeColor="text1"/>
          <w:sz w:val="20"/>
          <w:szCs w:val="20"/>
          <w:lang w:val="es-ES"/>
        </w:rPr>
        <w:t>её</w:t>
      </w:r>
      <w:proofErr w:type="spellEnd"/>
      <w:r w:rsidR="000B1088" w:rsidRPr="009F1378">
        <w:rPr>
          <w:rFonts w:ascii="GHEA Grapalat" w:hAnsi="GHEA Grapalat" w:cs="Arial"/>
          <w:color w:val="000000" w:themeColor="text1"/>
          <w:sz w:val="20"/>
          <w:szCs w:val="20"/>
          <w:lang w:val="es-ES"/>
        </w:rPr>
        <w:t xml:space="preserve"> к </w:t>
      </w:r>
      <w:proofErr w:type="spellStart"/>
      <w:r w:rsidR="000B1088" w:rsidRPr="009F1378">
        <w:rPr>
          <w:rFonts w:ascii="GHEA Grapalat" w:hAnsi="GHEA Grapalat" w:cs="Arial"/>
          <w:color w:val="000000" w:themeColor="text1"/>
          <w:sz w:val="20"/>
          <w:szCs w:val="20"/>
          <w:lang w:val="es-ES"/>
        </w:rPr>
        <w:t>предложенный</w:t>
      </w:r>
      <w:proofErr w:type="spellEnd"/>
      <w:r w:rsidR="000B1088" w:rsidRPr="009F1378">
        <w:rPr>
          <w:rFonts w:ascii="GHEA Grapalat" w:hAnsi="GHEA Grapalat" w:cs="Arial"/>
          <w:color w:val="000000" w:themeColor="text1"/>
          <w:sz w:val="20"/>
          <w:szCs w:val="20"/>
          <w:lang w:val="es-ES"/>
        </w:rPr>
        <w:t xml:space="preserve"> </w:t>
      </w:r>
      <w:proofErr w:type="spellStart"/>
      <w:r w:rsidR="000B1088" w:rsidRPr="009F1378">
        <w:rPr>
          <w:rFonts w:ascii="GHEA Grapalat" w:hAnsi="GHEA Grapalat" w:cs="Arial"/>
          <w:color w:val="000000" w:themeColor="text1"/>
          <w:sz w:val="20"/>
          <w:szCs w:val="20"/>
          <w:lang w:val="es-ES"/>
        </w:rPr>
        <w:t>продукт</w:t>
      </w:r>
      <w:proofErr w:type="spellEnd"/>
      <w:r w:rsidR="000B1088" w:rsidRPr="009F1378">
        <w:rPr>
          <w:rFonts w:ascii="GHEA Grapalat" w:hAnsi="GHEA Grapalat" w:cs="Arial"/>
          <w:color w:val="000000" w:themeColor="text1"/>
          <w:sz w:val="20"/>
          <w:szCs w:val="20"/>
          <w:lang w:val="es-ES"/>
        </w:rPr>
        <w:t xml:space="preserve"> </w:t>
      </w:r>
      <w:proofErr w:type="spellStart"/>
      <w:r w:rsidR="000B1088" w:rsidRPr="009F1378">
        <w:rPr>
          <w:rFonts w:ascii="GHEA Grapalat" w:hAnsi="GHEA Grapalat" w:cs="Arial"/>
          <w:color w:val="000000" w:themeColor="text1"/>
          <w:sz w:val="20"/>
          <w:szCs w:val="20"/>
          <w:lang w:val="es-ES"/>
        </w:rPr>
        <w:t>полный</w:t>
      </w:r>
      <w:proofErr w:type="spellEnd"/>
      <w:r w:rsidR="000B1088" w:rsidRPr="009F1378">
        <w:rPr>
          <w:rFonts w:ascii="GHEA Grapalat" w:hAnsi="GHEA Grapalat" w:cs="Arial"/>
          <w:color w:val="000000" w:themeColor="text1"/>
          <w:sz w:val="20"/>
          <w:szCs w:val="20"/>
          <w:lang w:val="es-ES"/>
        </w:rPr>
        <w:t xml:space="preserve"> </w:t>
      </w:r>
      <w:proofErr w:type="spellStart"/>
      <w:r w:rsidR="000B1088" w:rsidRPr="009F1378">
        <w:rPr>
          <w:rFonts w:ascii="GHEA Grapalat" w:hAnsi="GHEA Grapalat" w:cs="Arial"/>
          <w:color w:val="000000" w:themeColor="text1"/>
          <w:sz w:val="20"/>
          <w:szCs w:val="20"/>
          <w:lang w:val="es-ES"/>
        </w:rPr>
        <w:t>описание</w:t>
      </w:r>
      <w:proofErr w:type="spellEnd"/>
      <w:r w:rsidR="000B1088" w:rsidRPr="009F1378">
        <w:rPr>
          <w:rFonts w:ascii="GHEA Grapalat" w:hAnsi="GHEA Grapalat" w:cs="Arial"/>
          <w:color w:val="000000" w:themeColor="text1"/>
          <w:sz w:val="20"/>
          <w:szCs w:val="20"/>
          <w:lang w:val="es-ES"/>
        </w:rPr>
        <w:t xml:space="preserve"> </w:t>
      </w:r>
      <w:r w:rsidR="006B0ABF" w:rsidRPr="009F1378">
        <w:rPr>
          <w:rFonts w:ascii="GHEA Grapalat" w:hAnsi="GHEA Grapalat" w:cs="Arial"/>
          <w:color w:val="000000" w:themeColor="text1"/>
          <w:sz w:val="20"/>
          <w:szCs w:val="20"/>
          <w:lang w:val="es-ES"/>
        </w:rPr>
        <w:t>:</w:t>
      </w:r>
    </w:p>
    <w:p w14:paraId="797BCF24" w14:textId="77777777" w:rsidR="006B0ABF" w:rsidRPr="009F1378" w:rsidRDefault="006B0ABF" w:rsidP="000B1088">
      <w:pPr>
        <w:jc w:val="both"/>
        <w:rPr>
          <w:rFonts w:ascii="GHEA Grapalat" w:hAnsi="GHEA Grapalat"/>
          <w:color w:val="000000" w:themeColor="text1"/>
          <w:lang w:val="hy-AM"/>
        </w:rPr>
      </w:pPr>
    </w:p>
    <w:tbl>
      <w:tblPr>
        <w:tblW w:w="10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7"/>
        <w:gridCol w:w="1456"/>
        <w:gridCol w:w="1989"/>
        <w:gridCol w:w="1747"/>
        <w:gridCol w:w="1570"/>
        <w:gridCol w:w="2046"/>
      </w:tblGrid>
      <w:tr w:rsidR="009F1378" w:rsidRPr="009F1378" w14:paraId="09988AA7" w14:textId="77777777" w:rsidTr="00D51B56">
        <w:tc>
          <w:tcPr>
            <w:tcW w:w="1454" w:type="dxa"/>
            <w:vMerge w:val="restart"/>
            <w:vAlign w:val="center"/>
          </w:tcPr>
          <w:p w14:paraId="205B9344" w14:textId="77777777" w:rsidR="000B1088" w:rsidRPr="009F1378" w:rsidRDefault="000B1088" w:rsidP="007760A5">
            <w:pPr>
              <w:jc w:val="center"/>
              <w:rPr>
                <w:rFonts w:ascii="GHEA Grapalat" w:hAnsi="GHEA Grapalat"/>
                <w:color w:val="000000" w:themeColor="text1"/>
                <w:sz w:val="20"/>
                <w:szCs w:val="20"/>
                <w:lang w:val="es-ES"/>
              </w:rPr>
            </w:pPr>
            <w:proofErr w:type="spellStart"/>
            <w:r w:rsidRPr="009F1378">
              <w:rPr>
                <w:rFonts w:ascii="GHEA Grapalat" w:hAnsi="GHEA Grapalat"/>
                <w:color w:val="000000" w:themeColor="text1"/>
                <w:sz w:val="20"/>
                <w:szCs w:val="20"/>
                <w:lang w:val="es-ES"/>
              </w:rPr>
              <w:t>Размер</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lang w:val="es-ES"/>
              </w:rPr>
              <w:t>число</w:t>
            </w:r>
            <w:proofErr w:type="spellEnd"/>
          </w:p>
        </w:tc>
        <w:tc>
          <w:tcPr>
            <w:tcW w:w="8801" w:type="dxa"/>
            <w:gridSpan w:val="5"/>
            <w:vAlign w:val="center"/>
          </w:tcPr>
          <w:p w14:paraId="742D5165" w14:textId="77777777" w:rsidR="000B1088" w:rsidRPr="009F1378" w:rsidRDefault="000B1088" w:rsidP="007760A5">
            <w:pPr>
              <w:jc w:val="center"/>
              <w:rPr>
                <w:rFonts w:ascii="GHEA Grapalat" w:hAnsi="GHEA Grapalat"/>
                <w:color w:val="000000" w:themeColor="text1"/>
                <w:sz w:val="20"/>
                <w:szCs w:val="20"/>
                <w:lang w:val="es-ES"/>
              </w:rPr>
            </w:pPr>
            <w:proofErr w:type="spellStart"/>
            <w:r w:rsidRPr="009F1378">
              <w:rPr>
                <w:rFonts w:ascii="GHEA Grapalat" w:hAnsi="GHEA Grapalat"/>
                <w:color w:val="000000" w:themeColor="text1"/>
                <w:sz w:val="20"/>
                <w:szCs w:val="20"/>
                <w:lang w:val="es-ES"/>
              </w:rPr>
              <w:t>Рекомендуется</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lang w:val="es-ES"/>
              </w:rPr>
              <w:t>продукт</w:t>
            </w:r>
            <w:proofErr w:type="spellEnd"/>
          </w:p>
        </w:tc>
      </w:tr>
      <w:tr w:rsidR="009F1378" w:rsidRPr="009F1378" w14:paraId="4C29FDAC" w14:textId="77777777" w:rsidTr="00D51B56">
        <w:tc>
          <w:tcPr>
            <w:tcW w:w="1454" w:type="dxa"/>
            <w:vMerge/>
            <w:vAlign w:val="center"/>
          </w:tcPr>
          <w:p w14:paraId="3C0BDEFE" w14:textId="77777777" w:rsidR="00ED36CA" w:rsidRPr="009F1378" w:rsidRDefault="00ED36CA" w:rsidP="007760A5">
            <w:pPr>
              <w:jc w:val="center"/>
              <w:rPr>
                <w:rFonts w:ascii="GHEA Grapalat" w:hAnsi="GHEA Grapalat"/>
                <w:color w:val="000000" w:themeColor="text1"/>
                <w:sz w:val="20"/>
                <w:szCs w:val="20"/>
                <w:lang w:val="es-ES"/>
              </w:rPr>
            </w:pPr>
          </w:p>
        </w:tc>
        <w:tc>
          <w:tcPr>
            <w:tcW w:w="1460" w:type="dxa"/>
            <w:vAlign w:val="center"/>
          </w:tcPr>
          <w:p w14:paraId="2E768433" w14:textId="77777777" w:rsidR="00ED36CA" w:rsidRPr="009F1378" w:rsidRDefault="00ED36CA" w:rsidP="007760A5">
            <w:pPr>
              <w:jc w:val="center"/>
              <w:rPr>
                <w:rFonts w:ascii="GHEA Grapalat" w:hAnsi="GHEA Grapalat"/>
                <w:color w:val="000000" w:themeColor="text1"/>
                <w:sz w:val="20"/>
                <w:szCs w:val="20"/>
                <w:lang w:val="es-ES"/>
              </w:rPr>
            </w:pPr>
            <w:r w:rsidRPr="009F1378">
              <w:rPr>
                <w:rFonts w:ascii="GHEA Grapalat" w:hAnsi="GHEA Grapalat"/>
                <w:color w:val="000000" w:themeColor="text1"/>
                <w:sz w:val="20"/>
                <w:szCs w:val="20"/>
                <w:lang w:val="hy-AM"/>
              </w:rPr>
              <w:t xml:space="preserve">Название </w:t>
            </w:r>
            <w:r w:rsidR="00E968EF" w:rsidRPr="009F1378">
              <w:rPr>
                <w:rFonts w:ascii="GHEA Grapalat" w:hAnsi="GHEA Grapalat"/>
                <w:color w:val="000000" w:themeColor="text1"/>
                <w:sz w:val="20"/>
                <w:szCs w:val="20"/>
              </w:rPr>
              <w:t>компании</w:t>
            </w:r>
          </w:p>
        </w:tc>
        <w:tc>
          <w:tcPr>
            <w:tcW w:w="2003" w:type="dxa"/>
            <w:vAlign w:val="center"/>
          </w:tcPr>
          <w:p w14:paraId="13BA6EC6" w14:textId="77777777" w:rsidR="00ED36CA" w:rsidRPr="009F1378" w:rsidRDefault="00ED36CA" w:rsidP="007760A5">
            <w:pPr>
              <w:jc w:val="center"/>
              <w:rPr>
                <w:rFonts w:ascii="GHEA Grapalat" w:hAnsi="GHEA Grapalat"/>
                <w:color w:val="000000" w:themeColor="text1"/>
                <w:sz w:val="20"/>
                <w:szCs w:val="20"/>
                <w:lang w:val="es-ES"/>
              </w:rPr>
            </w:pPr>
            <w:proofErr w:type="spellStart"/>
            <w:r w:rsidRPr="009F1378">
              <w:rPr>
                <w:rFonts w:ascii="GHEA Grapalat" w:hAnsi="GHEA Grapalat"/>
                <w:color w:val="000000" w:themeColor="text1"/>
                <w:sz w:val="20"/>
                <w:szCs w:val="20"/>
                <w:lang w:val="es-ES"/>
              </w:rPr>
              <w:t>товар</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lang w:val="es-ES"/>
              </w:rPr>
              <w:t>знак</w:t>
            </w:r>
            <w:proofErr w:type="spellEnd"/>
          </w:p>
        </w:tc>
        <w:tc>
          <w:tcPr>
            <w:tcW w:w="1757" w:type="dxa"/>
            <w:vAlign w:val="center"/>
          </w:tcPr>
          <w:p w14:paraId="72385806" w14:textId="7CB078EE" w:rsidR="00ED36CA" w:rsidRPr="009F1378" w:rsidRDefault="00282B03" w:rsidP="007760A5">
            <w:pPr>
              <w:jc w:val="center"/>
              <w:rPr>
                <w:rFonts w:ascii="GHEA Grapalat" w:hAnsi="GHEA Grapalat"/>
                <w:color w:val="000000" w:themeColor="text1"/>
                <w:sz w:val="20"/>
                <w:szCs w:val="20"/>
                <w:lang w:val="hy-AM"/>
              </w:rPr>
            </w:pPr>
            <w:r w:rsidRPr="009F1378">
              <w:rPr>
                <w:rFonts w:ascii="GHEA Grapalat" w:hAnsi="GHEA Grapalat"/>
                <w:color w:val="000000" w:themeColor="text1"/>
                <w:sz w:val="20"/>
                <w:szCs w:val="20"/>
                <w:lang w:val="hy-AM"/>
              </w:rPr>
              <w:t>модель</w:t>
            </w:r>
          </w:p>
        </w:tc>
        <w:tc>
          <w:tcPr>
            <w:tcW w:w="1530" w:type="dxa"/>
            <w:vAlign w:val="center"/>
          </w:tcPr>
          <w:p w14:paraId="7695E3EC" w14:textId="77777777" w:rsidR="00ED36CA" w:rsidRPr="009F1378" w:rsidRDefault="00ED36CA" w:rsidP="007760A5">
            <w:pPr>
              <w:jc w:val="center"/>
              <w:rPr>
                <w:rFonts w:ascii="GHEA Grapalat" w:hAnsi="GHEA Grapalat"/>
                <w:color w:val="000000" w:themeColor="text1"/>
                <w:sz w:val="20"/>
                <w:szCs w:val="20"/>
                <w:lang w:val="es-ES"/>
              </w:rPr>
            </w:pPr>
            <w:proofErr w:type="spellStart"/>
            <w:r w:rsidRPr="009F1378">
              <w:rPr>
                <w:rFonts w:ascii="GHEA Grapalat" w:hAnsi="GHEA Grapalat"/>
                <w:color w:val="000000" w:themeColor="text1"/>
                <w:sz w:val="20"/>
                <w:szCs w:val="20"/>
                <w:lang w:val="es-ES"/>
              </w:rPr>
              <w:t>производитель</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lang w:val="es-ES"/>
              </w:rPr>
              <w:t>имя</w:t>
            </w:r>
            <w:proofErr w:type="spellEnd"/>
          </w:p>
        </w:tc>
        <w:tc>
          <w:tcPr>
            <w:tcW w:w="2051" w:type="dxa"/>
            <w:vAlign w:val="center"/>
          </w:tcPr>
          <w:p w14:paraId="6F55DDC7" w14:textId="77777777" w:rsidR="00ED36CA" w:rsidRPr="009F1378" w:rsidRDefault="00ED36CA" w:rsidP="007760A5">
            <w:pPr>
              <w:jc w:val="center"/>
              <w:rPr>
                <w:rFonts w:ascii="GHEA Grapalat" w:hAnsi="GHEA Grapalat"/>
                <w:color w:val="000000" w:themeColor="text1"/>
                <w:sz w:val="20"/>
                <w:szCs w:val="20"/>
                <w:lang w:val="es-ES"/>
              </w:rPr>
            </w:pPr>
            <w:proofErr w:type="spellStart"/>
            <w:r w:rsidRPr="009F1378">
              <w:rPr>
                <w:rFonts w:ascii="GHEA Grapalat" w:hAnsi="GHEA Grapalat"/>
                <w:color w:val="000000" w:themeColor="text1"/>
                <w:sz w:val="20"/>
                <w:szCs w:val="20"/>
                <w:lang w:val="es-ES"/>
              </w:rPr>
              <w:t>технический</w:t>
            </w:r>
            <w:proofErr w:type="spellEnd"/>
            <w:r w:rsidRPr="009F1378">
              <w:rPr>
                <w:rFonts w:ascii="GHEA Grapalat" w:hAnsi="GHEA Grapalat"/>
                <w:color w:val="000000" w:themeColor="text1"/>
                <w:sz w:val="20"/>
                <w:szCs w:val="20"/>
                <w:lang w:val="es-ES"/>
              </w:rPr>
              <w:t xml:space="preserve"> характеристики</w:t>
            </w:r>
          </w:p>
        </w:tc>
      </w:tr>
      <w:tr w:rsidR="009F1378" w:rsidRPr="009F1378" w14:paraId="6B9AB6D5" w14:textId="77777777" w:rsidTr="00D51B56">
        <w:tc>
          <w:tcPr>
            <w:tcW w:w="1454" w:type="dxa"/>
          </w:tcPr>
          <w:p w14:paraId="01F59C5C" w14:textId="77777777" w:rsidR="00ED36CA" w:rsidRPr="009F1378" w:rsidRDefault="00ED36CA" w:rsidP="007760A5">
            <w:pPr>
              <w:pStyle w:val="Heading3"/>
              <w:spacing w:line="240" w:lineRule="auto"/>
              <w:jc w:val="left"/>
              <w:rPr>
                <w:rFonts w:ascii="GHEA Grapalat" w:hAnsi="GHEA Grapalat"/>
                <w:color w:val="000000" w:themeColor="text1"/>
                <w:lang w:val="hy-AM"/>
              </w:rPr>
            </w:pPr>
          </w:p>
        </w:tc>
        <w:tc>
          <w:tcPr>
            <w:tcW w:w="1460" w:type="dxa"/>
          </w:tcPr>
          <w:p w14:paraId="467C25FA" w14:textId="77777777" w:rsidR="00ED36CA" w:rsidRPr="009F1378" w:rsidRDefault="00ED36CA" w:rsidP="007760A5">
            <w:pPr>
              <w:pStyle w:val="Heading3"/>
              <w:spacing w:line="240" w:lineRule="auto"/>
              <w:jc w:val="left"/>
              <w:rPr>
                <w:rFonts w:ascii="GHEA Grapalat" w:hAnsi="GHEA Grapalat"/>
                <w:color w:val="000000" w:themeColor="text1"/>
                <w:lang w:val="hy-AM"/>
              </w:rPr>
            </w:pPr>
          </w:p>
        </w:tc>
        <w:tc>
          <w:tcPr>
            <w:tcW w:w="2003" w:type="dxa"/>
          </w:tcPr>
          <w:p w14:paraId="23C9B646" w14:textId="77777777" w:rsidR="00ED36CA" w:rsidRPr="009F1378" w:rsidRDefault="00ED36CA" w:rsidP="007760A5">
            <w:pPr>
              <w:pStyle w:val="Heading3"/>
              <w:spacing w:line="240" w:lineRule="auto"/>
              <w:jc w:val="left"/>
              <w:rPr>
                <w:rFonts w:ascii="GHEA Grapalat" w:hAnsi="GHEA Grapalat"/>
                <w:color w:val="000000" w:themeColor="text1"/>
                <w:lang w:val="hy-AM"/>
              </w:rPr>
            </w:pPr>
          </w:p>
        </w:tc>
        <w:tc>
          <w:tcPr>
            <w:tcW w:w="1757" w:type="dxa"/>
          </w:tcPr>
          <w:p w14:paraId="0C626CBB" w14:textId="77777777" w:rsidR="00ED36CA" w:rsidRPr="009F1378" w:rsidRDefault="00ED36CA" w:rsidP="007760A5">
            <w:pPr>
              <w:pStyle w:val="Heading3"/>
              <w:spacing w:line="240" w:lineRule="auto"/>
              <w:jc w:val="left"/>
              <w:rPr>
                <w:rFonts w:ascii="GHEA Grapalat" w:hAnsi="GHEA Grapalat"/>
                <w:color w:val="000000" w:themeColor="text1"/>
                <w:lang w:val="hy-AM"/>
              </w:rPr>
            </w:pPr>
          </w:p>
        </w:tc>
        <w:tc>
          <w:tcPr>
            <w:tcW w:w="1530" w:type="dxa"/>
          </w:tcPr>
          <w:p w14:paraId="36F1F87B" w14:textId="77777777" w:rsidR="00ED36CA" w:rsidRPr="009F1378" w:rsidRDefault="00ED36CA" w:rsidP="007760A5">
            <w:pPr>
              <w:pStyle w:val="Heading3"/>
              <w:spacing w:line="240" w:lineRule="auto"/>
              <w:jc w:val="left"/>
              <w:rPr>
                <w:rFonts w:ascii="GHEA Grapalat" w:hAnsi="GHEA Grapalat"/>
                <w:color w:val="000000" w:themeColor="text1"/>
                <w:lang w:val="hy-AM"/>
              </w:rPr>
            </w:pPr>
          </w:p>
        </w:tc>
        <w:tc>
          <w:tcPr>
            <w:tcW w:w="2051" w:type="dxa"/>
          </w:tcPr>
          <w:p w14:paraId="7BD66983" w14:textId="77777777" w:rsidR="00ED36CA" w:rsidRPr="009F1378" w:rsidRDefault="00ED36CA" w:rsidP="007760A5">
            <w:pPr>
              <w:pStyle w:val="Heading3"/>
              <w:spacing w:line="240" w:lineRule="auto"/>
              <w:jc w:val="left"/>
              <w:rPr>
                <w:rFonts w:ascii="GHEA Grapalat" w:hAnsi="GHEA Grapalat"/>
                <w:color w:val="000000" w:themeColor="text1"/>
                <w:lang w:val="hy-AM"/>
              </w:rPr>
            </w:pPr>
          </w:p>
        </w:tc>
      </w:tr>
      <w:tr w:rsidR="009F1378" w:rsidRPr="009F1378" w14:paraId="240003A8" w14:textId="77777777" w:rsidTr="00D51B56">
        <w:tc>
          <w:tcPr>
            <w:tcW w:w="1454" w:type="dxa"/>
          </w:tcPr>
          <w:p w14:paraId="2964E71E" w14:textId="77777777" w:rsidR="00ED36CA" w:rsidRPr="009F1378" w:rsidRDefault="00ED36CA" w:rsidP="007760A5">
            <w:pPr>
              <w:pStyle w:val="Heading3"/>
              <w:spacing w:line="240" w:lineRule="auto"/>
              <w:jc w:val="left"/>
              <w:rPr>
                <w:rFonts w:ascii="GHEA Grapalat" w:hAnsi="GHEA Grapalat"/>
                <w:color w:val="000000" w:themeColor="text1"/>
                <w:lang w:val="hy-AM"/>
              </w:rPr>
            </w:pPr>
          </w:p>
        </w:tc>
        <w:tc>
          <w:tcPr>
            <w:tcW w:w="1460" w:type="dxa"/>
          </w:tcPr>
          <w:p w14:paraId="1F03265E" w14:textId="77777777" w:rsidR="00ED36CA" w:rsidRPr="009F1378" w:rsidRDefault="00ED36CA" w:rsidP="007760A5">
            <w:pPr>
              <w:pStyle w:val="Heading3"/>
              <w:spacing w:line="240" w:lineRule="auto"/>
              <w:jc w:val="left"/>
              <w:rPr>
                <w:rFonts w:ascii="GHEA Grapalat" w:hAnsi="GHEA Grapalat"/>
                <w:color w:val="000000" w:themeColor="text1"/>
                <w:lang w:val="hy-AM"/>
              </w:rPr>
            </w:pPr>
          </w:p>
        </w:tc>
        <w:tc>
          <w:tcPr>
            <w:tcW w:w="2003" w:type="dxa"/>
          </w:tcPr>
          <w:p w14:paraId="56E3AE07" w14:textId="77777777" w:rsidR="00ED36CA" w:rsidRPr="009F1378" w:rsidRDefault="00ED36CA" w:rsidP="007760A5">
            <w:pPr>
              <w:pStyle w:val="Heading3"/>
              <w:spacing w:line="240" w:lineRule="auto"/>
              <w:jc w:val="left"/>
              <w:rPr>
                <w:rFonts w:ascii="GHEA Grapalat" w:hAnsi="GHEA Grapalat"/>
                <w:color w:val="000000" w:themeColor="text1"/>
                <w:lang w:val="hy-AM"/>
              </w:rPr>
            </w:pPr>
          </w:p>
        </w:tc>
        <w:tc>
          <w:tcPr>
            <w:tcW w:w="1757" w:type="dxa"/>
          </w:tcPr>
          <w:p w14:paraId="77982020" w14:textId="77777777" w:rsidR="00ED36CA" w:rsidRPr="009F1378" w:rsidRDefault="00ED36CA" w:rsidP="007760A5">
            <w:pPr>
              <w:pStyle w:val="Heading3"/>
              <w:spacing w:line="240" w:lineRule="auto"/>
              <w:jc w:val="left"/>
              <w:rPr>
                <w:rFonts w:ascii="GHEA Grapalat" w:hAnsi="GHEA Grapalat"/>
                <w:color w:val="000000" w:themeColor="text1"/>
                <w:lang w:val="hy-AM"/>
              </w:rPr>
            </w:pPr>
          </w:p>
        </w:tc>
        <w:tc>
          <w:tcPr>
            <w:tcW w:w="1530" w:type="dxa"/>
          </w:tcPr>
          <w:p w14:paraId="221566CF" w14:textId="77777777" w:rsidR="00ED36CA" w:rsidRPr="009F1378" w:rsidRDefault="00ED36CA" w:rsidP="007760A5">
            <w:pPr>
              <w:pStyle w:val="Heading3"/>
              <w:spacing w:line="240" w:lineRule="auto"/>
              <w:jc w:val="left"/>
              <w:rPr>
                <w:rFonts w:ascii="GHEA Grapalat" w:hAnsi="GHEA Grapalat"/>
                <w:color w:val="000000" w:themeColor="text1"/>
                <w:lang w:val="hy-AM"/>
              </w:rPr>
            </w:pPr>
          </w:p>
        </w:tc>
        <w:tc>
          <w:tcPr>
            <w:tcW w:w="2051" w:type="dxa"/>
          </w:tcPr>
          <w:p w14:paraId="2A15DE5B" w14:textId="77777777" w:rsidR="00ED36CA" w:rsidRPr="009F1378" w:rsidRDefault="00ED36CA" w:rsidP="007760A5">
            <w:pPr>
              <w:pStyle w:val="Heading3"/>
              <w:spacing w:line="240" w:lineRule="auto"/>
              <w:jc w:val="left"/>
              <w:rPr>
                <w:rFonts w:ascii="GHEA Grapalat" w:hAnsi="GHEA Grapalat"/>
                <w:color w:val="000000" w:themeColor="text1"/>
                <w:lang w:val="hy-AM"/>
              </w:rPr>
            </w:pPr>
          </w:p>
        </w:tc>
      </w:tr>
      <w:tr w:rsidR="00ED36CA" w:rsidRPr="009F1378" w14:paraId="5D2F5756" w14:textId="77777777" w:rsidTr="00D51B56">
        <w:tc>
          <w:tcPr>
            <w:tcW w:w="1454" w:type="dxa"/>
          </w:tcPr>
          <w:p w14:paraId="2F98F928" w14:textId="77777777" w:rsidR="00ED36CA" w:rsidRPr="009F1378" w:rsidRDefault="00ED36CA" w:rsidP="007760A5">
            <w:pPr>
              <w:pStyle w:val="Heading3"/>
              <w:spacing w:line="240" w:lineRule="auto"/>
              <w:jc w:val="left"/>
              <w:rPr>
                <w:rFonts w:ascii="GHEA Grapalat" w:hAnsi="GHEA Grapalat"/>
                <w:color w:val="000000" w:themeColor="text1"/>
                <w:lang w:val="hy-AM"/>
              </w:rPr>
            </w:pPr>
          </w:p>
        </w:tc>
        <w:tc>
          <w:tcPr>
            <w:tcW w:w="1460" w:type="dxa"/>
          </w:tcPr>
          <w:p w14:paraId="1A9B450E" w14:textId="77777777" w:rsidR="00ED36CA" w:rsidRPr="009F1378" w:rsidRDefault="00ED36CA" w:rsidP="007760A5">
            <w:pPr>
              <w:pStyle w:val="Heading3"/>
              <w:spacing w:line="240" w:lineRule="auto"/>
              <w:jc w:val="left"/>
              <w:rPr>
                <w:rFonts w:ascii="GHEA Grapalat" w:hAnsi="GHEA Grapalat"/>
                <w:color w:val="000000" w:themeColor="text1"/>
                <w:lang w:val="hy-AM"/>
              </w:rPr>
            </w:pPr>
          </w:p>
        </w:tc>
        <w:tc>
          <w:tcPr>
            <w:tcW w:w="2003" w:type="dxa"/>
          </w:tcPr>
          <w:p w14:paraId="51B4F58A" w14:textId="77777777" w:rsidR="00ED36CA" w:rsidRPr="009F1378" w:rsidRDefault="00ED36CA" w:rsidP="007760A5">
            <w:pPr>
              <w:pStyle w:val="Heading3"/>
              <w:spacing w:line="240" w:lineRule="auto"/>
              <w:jc w:val="left"/>
              <w:rPr>
                <w:rFonts w:ascii="GHEA Grapalat" w:hAnsi="GHEA Grapalat"/>
                <w:color w:val="000000" w:themeColor="text1"/>
                <w:lang w:val="hy-AM"/>
              </w:rPr>
            </w:pPr>
          </w:p>
        </w:tc>
        <w:tc>
          <w:tcPr>
            <w:tcW w:w="1757" w:type="dxa"/>
          </w:tcPr>
          <w:p w14:paraId="263C859A" w14:textId="77777777" w:rsidR="00ED36CA" w:rsidRPr="009F1378" w:rsidRDefault="00ED36CA" w:rsidP="007760A5">
            <w:pPr>
              <w:pStyle w:val="Heading3"/>
              <w:spacing w:line="240" w:lineRule="auto"/>
              <w:jc w:val="left"/>
              <w:rPr>
                <w:rFonts w:ascii="GHEA Grapalat" w:hAnsi="GHEA Grapalat"/>
                <w:color w:val="000000" w:themeColor="text1"/>
                <w:lang w:val="hy-AM"/>
              </w:rPr>
            </w:pPr>
          </w:p>
        </w:tc>
        <w:tc>
          <w:tcPr>
            <w:tcW w:w="1530" w:type="dxa"/>
          </w:tcPr>
          <w:p w14:paraId="7ADE2FF2" w14:textId="77777777" w:rsidR="00ED36CA" w:rsidRPr="009F1378" w:rsidRDefault="00ED36CA" w:rsidP="007760A5">
            <w:pPr>
              <w:pStyle w:val="Heading3"/>
              <w:spacing w:line="240" w:lineRule="auto"/>
              <w:jc w:val="left"/>
              <w:rPr>
                <w:rFonts w:ascii="GHEA Grapalat" w:hAnsi="GHEA Grapalat"/>
                <w:color w:val="000000" w:themeColor="text1"/>
                <w:lang w:val="hy-AM"/>
              </w:rPr>
            </w:pPr>
          </w:p>
        </w:tc>
        <w:tc>
          <w:tcPr>
            <w:tcW w:w="2051" w:type="dxa"/>
          </w:tcPr>
          <w:p w14:paraId="38E2504C" w14:textId="77777777" w:rsidR="00ED36CA" w:rsidRPr="009F1378" w:rsidRDefault="00ED36CA" w:rsidP="007760A5">
            <w:pPr>
              <w:pStyle w:val="Heading3"/>
              <w:spacing w:line="240" w:lineRule="auto"/>
              <w:jc w:val="left"/>
              <w:rPr>
                <w:rFonts w:ascii="GHEA Grapalat" w:hAnsi="GHEA Grapalat"/>
                <w:color w:val="000000" w:themeColor="text1"/>
                <w:lang w:val="hy-AM"/>
              </w:rPr>
            </w:pPr>
          </w:p>
        </w:tc>
      </w:tr>
    </w:tbl>
    <w:p w14:paraId="7C367560" w14:textId="77777777" w:rsidR="000B1088" w:rsidRPr="009F1378" w:rsidRDefault="000B1088" w:rsidP="000B1088">
      <w:pPr>
        <w:pStyle w:val="Heading3"/>
        <w:spacing w:line="240" w:lineRule="auto"/>
        <w:ind w:firstLine="567"/>
        <w:jc w:val="left"/>
        <w:rPr>
          <w:rFonts w:ascii="GHEA Grapalat" w:hAnsi="GHEA Grapalat"/>
          <w:b/>
          <w:color w:val="000000" w:themeColor="text1"/>
          <w:lang w:val="en-US"/>
        </w:rPr>
      </w:pPr>
    </w:p>
    <w:p w14:paraId="5041DCBC" w14:textId="77777777" w:rsidR="000B1088" w:rsidRPr="009F1378" w:rsidRDefault="000B1088" w:rsidP="000B1088">
      <w:pPr>
        <w:pStyle w:val="Heading3"/>
        <w:spacing w:line="240" w:lineRule="auto"/>
        <w:ind w:firstLine="567"/>
        <w:jc w:val="left"/>
        <w:rPr>
          <w:rFonts w:ascii="GHEA Grapalat" w:hAnsi="GHEA Grapalat"/>
          <w:b/>
          <w:color w:val="000000" w:themeColor="text1"/>
          <w:lang w:val="en-US"/>
        </w:rPr>
      </w:pPr>
    </w:p>
    <w:p w14:paraId="79320602" w14:textId="77777777" w:rsidR="000B1088" w:rsidRPr="009F1378" w:rsidRDefault="000B1088" w:rsidP="000B1088">
      <w:pPr>
        <w:rPr>
          <w:rFonts w:ascii="GHEA Grapalat" w:hAnsi="GHEA Grapalat"/>
          <w:color w:val="000000" w:themeColor="text1"/>
          <w:sz w:val="20"/>
          <w:lang w:val="es-ES"/>
        </w:rPr>
      </w:pPr>
    </w:p>
    <w:p w14:paraId="0F1D6D12" w14:textId="77777777" w:rsidR="000B1088" w:rsidRPr="009F1378" w:rsidRDefault="000B1088" w:rsidP="000B1088">
      <w:pPr>
        <w:jc w:val="both"/>
        <w:rPr>
          <w:rFonts w:ascii="GHEA Grapalat" w:hAnsi="GHEA Grapalat"/>
          <w:color w:val="000000" w:themeColor="text1"/>
          <w:sz w:val="20"/>
          <w:u w:val="single"/>
        </w:rPr>
      </w:pPr>
      <w:r w:rsidRPr="009F1378">
        <w:rPr>
          <w:rFonts w:ascii="GHEA Grapalat" w:hAnsi="GHEA Grapalat"/>
          <w:color w:val="000000" w:themeColor="text1"/>
          <w:sz w:val="20"/>
          <w:u w:val="single"/>
        </w:rPr>
        <w:tab/>
      </w:r>
      <w:r w:rsidRPr="009F1378">
        <w:rPr>
          <w:rFonts w:ascii="GHEA Grapalat" w:hAnsi="GHEA Grapalat"/>
          <w:color w:val="000000" w:themeColor="text1"/>
          <w:sz w:val="20"/>
          <w:u w:val="single"/>
        </w:rPr>
        <w:tab/>
      </w:r>
      <w:r w:rsidRPr="009F1378">
        <w:rPr>
          <w:rFonts w:ascii="GHEA Grapalat" w:hAnsi="GHEA Grapalat"/>
          <w:color w:val="000000" w:themeColor="text1"/>
          <w:sz w:val="20"/>
          <w:u w:val="single"/>
        </w:rPr>
        <w:tab/>
      </w:r>
      <w:r w:rsidRPr="009F1378">
        <w:rPr>
          <w:rFonts w:ascii="GHEA Grapalat" w:hAnsi="GHEA Grapalat"/>
          <w:color w:val="000000" w:themeColor="text1"/>
          <w:sz w:val="20"/>
          <w:u w:val="single"/>
        </w:rPr>
        <w:tab/>
      </w:r>
      <w:r w:rsidRPr="009F1378">
        <w:rPr>
          <w:rFonts w:ascii="GHEA Grapalat" w:hAnsi="GHEA Grapalat"/>
          <w:color w:val="000000" w:themeColor="text1"/>
          <w:sz w:val="20"/>
          <w:u w:val="single"/>
        </w:rPr>
        <w:tab/>
      </w:r>
      <w:r w:rsidRPr="009F1378">
        <w:rPr>
          <w:rFonts w:ascii="GHEA Grapalat" w:hAnsi="GHEA Grapalat"/>
          <w:color w:val="000000" w:themeColor="text1"/>
          <w:sz w:val="20"/>
          <w:u w:val="single"/>
        </w:rPr>
        <w:tab/>
      </w:r>
      <w:r w:rsidRPr="009F1378">
        <w:rPr>
          <w:rFonts w:ascii="GHEA Grapalat" w:hAnsi="GHEA Grapalat"/>
          <w:color w:val="000000" w:themeColor="text1"/>
          <w:sz w:val="20"/>
          <w:u w:val="single"/>
        </w:rPr>
        <w:tab/>
      </w:r>
      <w:r w:rsidRPr="009F1378">
        <w:rPr>
          <w:rFonts w:ascii="GHEA Grapalat" w:hAnsi="GHEA Grapalat"/>
          <w:color w:val="000000" w:themeColor="text1"/>
          <w:sz w:val="20"/>
          <w:u w:val="single"/>
        </w:rPr>
        <w:tab/>
      </w:r>
      <w:r w:rsidRPr="009F1378">
        <w:rPr>
          <w:rFonts w:ascii="GHEA Grapalat" w:hAnsi="GHEA Grapalat"/>
          <w:color w:val="000000" w:themeColor="text1"/>
          <w:sz w:val="20"/>
          <w:u w:val="single"/>
        </w:rPr>
        <w:tab/>
      </w:r>
      <w:r w:rsidRPr="009F1378">
        <w:rPr>
          <w:rFonts w:ascii="GHEA Grapalat" w:hAnsi="GHEA Grapalat"/>
          <w:color w:val="000000" w:themeColor="text1"/>
          <w:sz w:val="20"/>
        </w:rPr>
        <w:tab/>
      </w:r>
      <w:r w:rsidRPr="009F1378">
        <w:rPr>
          <w:rFonts w:ascii="GHEA Grapalat" w:hAnsi="GHEA Grapalat"/>
          <w:color w:val="000000" w:themeColor="text1"/>
          <w:sz w:val="20"/>
          <w:u w:val="single"/>
        </w:rPr>
        <w:tab/>
      </w:r>
      <w:r w:rsidRPr="009F1378">
        <w:rPr>
          <w:rFonts w:ascii="GHEA Grapalat" w:hAnsi="GHEA Grapalat"/>
          <w:color w:val="000000" w:themeColor="text1"/>
          <w:sz w:val="20"/>
          <w:u w:val="single"/>
        </w:rPr>
        <w:tab/>
      </w:r>
      <w:r w:rsidRPr="009F1378">
        <w:rPr>
          <w:rFonts w:ascii="GHEA Grapalat" w:hAnsi="GHEA Grapalat"/>
          <w:color w:val="000000" w:themeColor="text1"/>
          <w:sz w:val="20"/>
          <w:u w:val="single"/>
        </w:rPr>
        <w:tab/>
        <w:t xml:space="preserve">    </w:t>
      </w:r>
    </w:p>
    <w:p w14:paraId="76EE0634" w14:textId="77777777" w:rsidR="000B1088" w:rsidRPr="009F1378" w:rsidRDefault="00950D11" w:rsidP="000B1088">
      <w:pPr>
        <w:jc w:val="both"/>
        <w:rPr>
          <w:rFonts w:ascii="GHEA Grapalat" w:hAnsi="GHEA Grapalat"/>
          <w:color w:val="000000" w:themeColor="text1"/>
          <w:sz w:val="20"/>
          <w:u w:val="single"/>
          <w:lang w:val="hy-AM"/>
        </w:rPr>
      </w:pPr>
      <w:r w:rsidRPr="009F1378">
        <w:rPr>
          <w:rFonts w:ascii="GHEA Grapalat" w:hAnsi="GHEA Grapalat" w:cs="Sylfaen"/>
          <w:color w:val="000000" w:themeColor="text1"/>
          <w:sz w:val="20"/>
          <w:vertAlign w:val="superscript"/>
          <w:lang w:val="hy-AM"/>
        </w:rPr>
        <w:t>Имя участника (должность руководителя, имя, фамилия)</w:t>
      </w:r>
      <w:r w:rsidR="000B1088" w:rsidRPr="009F1378">
        <w:rPr>
          <w:rFonts w:ascii="GHEA Grapalat" w:hAnsi="GHEA Grapalat" w:cs="Sylfaen"/>
          <w:color w:val="000000" w:themeColor="text1"/>
          <w:sz w:val="20"/>
          <w:vertAlign w:val="superscript"/>
          <w:lang w:val="hy-AM"/>
        </w:rPr>
        <w:tab/>
      </w:r>
      <w:r w:rsidR="000B1088" w:rsidRPr="009F1378">
        <w:rPr>
          <w:rFonts w:ascii="GHEA Grapalat" w:hAnsi="GHEA Grapalat" w:cs="Sylfaen"/>
          <w:color w:val="000000" w:themeColor="text1"/>
          <w:sz w:val="20"/>
          <w:vertAlign w:val="superscript"/>
          <w:lang w:val="hy-AM"/>
        </w:rPr>
        <w:tab/>
      </w:r>
      <w:r w:rsidR="000B1088" w:rsidRPr="009F1378">
        <w:rPr>
          <w:rFonts w:ascii="GHEA Grapalat" w:hAnsi="GHEA Grapalat" w:cs="Sylfaen"/>
          <w:color w:val="000000" w:themeColor="text1"/>
          <w:vertAlign w:val="superscript"/>
          <w:lang w:val="hy-AM"/>
        </w:rPr>
        <w:t xml:space="preserve">                                              </w:t>
      </w:r>
      <w:r w:rsidR="000B1088" w:rsidRPr="009F1378">
        <w:rPr>
          <w:rFonts w:ascii="GHEA Grapalat" w:hAnsi="GHEA Grapalat" w:cs="Sylfaen"/>
          <w:color w:val="000000" w:themeColor="text1"/>
          <w:sz w:val="20"/>
          <w:vertAlign w:val="superscript"/>
          <w:lang w:val="hy-AM"/>
        </w:rPr>
        <w:t>подпись</w:t>
      </w:r>
      <w:r w:rsidR="000B1088" w:rsidRPr="009F1378">
        <w:rPr>
          <w:rFonts w:ascii="GHEA Grapalat" w:hAnsi="GHEA Grapalat" w:cs="Sylfaen"/>
          <w:color w:val="000000" w:themeColor="text1"/>
          <w:sz w:val="20"/>
          <w:lang w:val="hy-AM"/>
        </w:rPr>
        <w:t xml:space="preserve"> </w:t>
      </w:r>
    </w:p>
    <w:p w14:paraId="247101B6" w14:textId="77777777" w:rsidR="000B1088" w:rsidRPr="009F1378" w:rsidRDefault="000B1088" w:rsidP="000B1088">
      <w:pPr>
        <w:jc w:val="right"/>
        <w:rPr>
          <w:rFonts w:ascii="GHEA Grapalat" w:hAnsi="GHEA Grapalat" w:cs="Sylfaen"/>
          <w:color w:val="000000" w:themeColor="text1"/>
          <w:sz w:val="20"/>
          <w:lang w:val="hy-AM"/>
        </w:rPr>
      </w:pPr>
    </w:p>
    <w:p w14:paraId="1E5B70AC" w14:textId="77777777" w:rsidR="000B1088" w:rsidRPr="009F1378" w:rsidRDefault="000B1088" w:rsidP="000B1088">
      <w:pPr>
        <w:jc w:val="right"/>
        <w:rPr>
          <w:rFonts w:ascii="GHEA Grapalat" w:hAnsi="GHEA Grapalat" w:cs="Sylfaen"/>
          <w:color w:val="000000" w:themeColor="text1"/>
          <w:sz w:val="20"/>
          <w:lang w:val="hy-AM"/>
        </w:rPr>
      </w:pPr>
    </w:p>
    <w:p w14:paraId="34FE29E3" w14:textId="77777777" w:rsidR="000B1088" w:rsidRPr="009F1378" w:rsidRDefault="000B1088" w:rsidP="000B1088">
      <w:pPr>
        <w:jc w:val="right"/>
        <w:rPr>
          <w:rFonts w:ascii="GHEA Grapalat" w:hAnsi="GHEA Grapalat" w:cs="Arial"/>
          <w:color w:val="000000" w:themeColor="text1"/>
          <w:sz w:val="20"/>
          <w:lang w:val="hy-AM"/>
        </w:rPr>
      </w:pPr>
      <w:r w:rsidRPr="009F1378">
        <w:rPr>
          <w:rFonts w:ascii="GHEA Grapalat" w:hAnsi="GHEA Grapalat" w:cs="Sylfaen"/>
          <w:color w:val="000000" w:themeColor="text1"/>
          <w:sz w:val="20"/>
          <w:lang w:val="hy-AM"/>
        </w:rPr>
        <w:t xml:space="preserve">К. </w:t>
      </w:r>
      <w:r w:rsidRPr="009F1378">
        <w:rPr>
          <w:rFonts w:ascii="GHEA Grapalat" w:hAnsi="GHEA Grapalat" w:cs="Arial"/>
          <w:color w:val="000000" w:themeColor="text1"/>
          <w:sz w:val="20"/>
          <w:lang w:val="hy-AM"/>
        </w:rPr>
        <w:t>Т.</w:t>
      </w:r>
      <w:r w:rsidRPr="009F1378">
        <w:rPr>
          <w:rFonts w:ascii="GHEA Grapalat" w:hAnsi="GHEA Grapalat" w:cs="Arial"/>
          <w:color w:val="000000" w:themeColor="text1"/>
          <w:sz w:val="20"/>
          <w:lang w:val="hy-AM"/>
        </w:rPr>
        <w:tab/>
      </w:r>
      <w:r w:rsidRPr="009F1378">
        <w:rPr>
          <w:rFonts w:ascii="GHEA Grapalat" w:hAnsi="GHEA Grapalat" w:cs="Arial"/>
          <w:color w:val="000000" w:themeColor="text1"/>
          <w:sz w:val="20"/>
          <w:lang w:val="hy-AM"/>
        </w:rPr>
        <w:tab/>
        <w:t xml:space="preserve"> </w:t>
      </w:r>
    </w:p>
    <w:p w14:paraId="1599B42C" w14:textId="77777777" w:rsidR="000B1088" w:rsidRPr="009F1378" w:rsidRDefault="000B1088" w:rsidP="000B1088">
      <w:pPr>
        <w:jc w:val="right"/>
        <w:rPr>
          <w:rFonts w:ascii="GHEA Grapalat" w:hAnsi="GHEA Grapalat"/>
          <w:color w:val="000000" w:themeColor="text1"/>
          <w:sz w:val="20"/>
          <w:lang w:val="hy-AM"/>
        </w:rPr>
      </w:pPr>
    </w:p>
    <w:p w14:paraId="44A1B322" w14:textId="77777777" w:rsidR="000B1088" w:rsidRPr="009F1378" w:rsidRDefault="000B1088" w:rsidP="000B1088">
      <w:pPr>
        <w:jc w:val="right"/>
        <w:rPr>
          <w:rFonts w:ascii="GHEA Grapalat" w:hAnsi="GHEA Grapalat"/>
          <w:color w:val="000000" w:themeColor="text1"/>
          <w:sz w:val="20"/>
          <w:lang w:val="hy-AM"/>
        </w:rPr>
      </w:pPr>
    </w:p>
    <w:p w14:paraId="0A61ED35" w14:textId="77777777" w:rsidR="001B7698" w:rsidRPr="009F1378" w:rsidRDefault="001B7698" w:rsidP="00BF6B58">
      <w:pPr>
        <w:pStyle w:val="FootnoteText"/>
        <w:ind w:firstLine="360"/>
        <w:rPr>
          <w:rFonts w:ascii="GHEA Grapalat" w:hAnsi="GHEA Grapalat"/>
          <w:i/>
          <w:color w:val="000000" w:themeColor="text1"/>
          <w:sz w:val="16"/>
          <w:szCs w:val="16"/>
          <w:lang w:val="af-ZA"/>
        </w:rPr>
      </w:pPr>
      <w:r w:rsidRPr="009F1378">
        <w:rPr>
          <w:rFonts w:ascii="GHEA Grapalat" w:hAnsi="GHEA Grapalat"/>
          <w:i/>
          <w:color w:val="000000" w:themeColor="text1"/>
          <w:sz w:val="16"/>
          <w:szCs w:val="16"/>
          <w:lang w:val="hy-AM"/>
        </w:rPr>
        <w:t>*заполнение</w:t>
      </w:r>
      <w:r w:rsidRPr="009F1378">
        <w:rPr>
          <w:rFonts w:ascii="GHEA Grapalat" w:hAnsi="GHEA Grapalat"/>
          <w:i/>
          <w:color w:val="000000" w:themeColor="text1"/>
          <w:sz w:val="16"/>
          <w:szCs w:val="16"/>
          <w:lang w:val="af-ZA"/>
        </w:rPr>
        <w:t xml:space="preserve"> </w:t>
      </w:r>
      <w:r w:rsidRPr="009F1378">
        <w:rPr>
          <w:rFonts w:ascii="GHEA Grapalat" w:hAnsi="GHEA Grapalat"/>
          <w:i/>
          <w:color w:val="000000" w:themeColor="text1"/>
          <w:sz w:val="16"/>
          <w:szCs w:val="16"/>
          <w:lang w:val="hy-AM"/>
        </w:rPr>
        <w:t>является</w:t>
      </w:r>
      <w:r w:rsidRPr="009F1378">
        <w:rPr>
          <w:rFonts w:ascii="GHEA Grapalat" w:hAnsi="GHEA Grapalat"/>
          <w:i/>
          <w:color w:val="000000" w:themeColor="text1"/>
          <w:sz w:val="16"/>
          <w:szCs w:val="16"/>
          <w:lang w:val="af-ZA"/>
        </w:rPr>
        <w:t xml:space="preserve"> </w:t>
      </w:r>
      <w:r w:rsidRPr="009F1378">
        <w:rPr>
          <w:rFonts w:ascii="GHEA Grapalat" w:hAnsi="GHEA Grapalat"/>
          <w:i/>
          <w:color w:val="000000" w:themeColor="text1"/>
          <w:sz w:val="16"/>
          <w:szCs w:val="16"/>
          <w:lang w:val="hy-AM"/>
        </w:rPr>
        <w:t>комиссия</w:t>
      </w:r>
      <w:r w:rsidRPr="009F1378">
        <w:rPr>
          <w:rFonts w:ascii="GHEA Grapalat" w:hAnsi="GHEA Grapalat"/>
          <w:i/>
          <w:color w:val="000000" w:themeColor="text1"/>
          <w:sz w:val="16"/>
          <w:szCs w:val="16"/>
          <w:lang w:val="af-ZA"/>
        </w:rPr>
        <w:t xml:space="preserve"> </w:t>
      </w:r>
      <w:r w:rsidRPr="009F1378">
        <w:rPr>
          <w:rFonts w:ascii="GHEA Grapalat" w:hAnsi="GHEA Grapalat"/>
          <w:i/>
          <w:color w:val="000000" w:themeColor="text1"/>
          <w:sz w:val="16"/>
          <w:szCs w:val="16"/>
          <w:lang w:val="hy-AM"/>
        </w:rPr>
        <w:t>секретарь</w:t>
      </w:r>
      <w:r w:rsidRPr="009F1378">
        <w:rPr>
          <w:rFonts w:ascii="GHEA Grapalat" w:hAnsi="GHEA Grapalat"/>
          <w:i/>
          <w:color w:val="000000" w:themeColor="text1"/>
          <w:sz w:val="16"/>
          <w:szCs w:val="16"/>
          <w:lang w:val="af-ZA"/>
        </w:rPr>
        <w:t xml:space="preserve"> </w:t>
      </w:r>
      <w:r w:rsidRPr="009F1378">
        <w:rPr>
          <w:rFonts w:ascii="GHEA Grapalat" w:hAnsi="GHEA Grapalat"/>
          <w:i/>
          <w:color w:val="000000" w:themeColor="text1"/>
          <w:sz w:val="16"/>
          <w:szCs w:val="16"/>
          <w:lang w:val="hy-AM"/>
        </w:rPr>
        <w:t xml:space="preserve">от </w:t>
      </w:r>
      <w:r w:rsidRPr="009F1378">
        <w:rPr>
          <w:rFonts w:ascii="GHEA Grapalat" w:hAnsi="GHEA Grapalat"/>
          <w:i/>
          <w:color w:val="000000" w:themeColor="text1"/>
          <w:sz w:val="16"/>
          <w:szCs w:val="16"/>
          <w:lang w:val="af-ZA"/>
        </w:rPr>
        <w:t xml:space="preserve">: </w:t>
      </w:r>
      <w:r w:rsidRPr="009F1378">
        <w:rPr>
          <w:rFonts w:ascii="GHEA Grapalat" w:hAnsi="GHEA Grapalat"/>
          <w:i/>
          <w:color w:val="000000" w:themeColor="text1"/>
          <w:sz w:val="16"/>
          <w:szCs w:val="16"/>
          <w:lang w:val="hy-AM"/>
        </w:rPr>
        <w:t>до</w:t>
      </w:r>
      <w:r w:rsidRPr="009F1378">
        <w:rPr>
          <w:rFonts w:ascii="GHEA Grapalat" w:hAnsi="GHEA Grapalat"/>
          <w:i/>
          <w:color w:val="000000" w:themeColor="text1"/>
          <w:sz w:val="16"/>
          <w:szCs w:val="16"/>
          <w:lang w:val="af-ZA"/>
        </w:rPr>
        <w:t xml:space="preserve"> </w:t>
      </w:r>
      <w:r w:rsidRPr="009F1378">
        <w:rPr>
          <w:rFonts w:ascii="GHEA Grapalat" w:hAnsi="GHEA Grapalat"/>
          <w:i/>
          <w:color w:val="000000" w:themeColor="text1"/>
          <w:sz w:val="16"/>
          <w:szCs w:val="16"/>
          <w:lang w:val="hy-AM"/>
        </w:rPr>
        <w:t>приглашение</w:t>
      </w:r>
      <w:r w:rsidRPr="009F1378">
        <w:rPr>
          <w:rFonts w:ascii="GHEA Grapalat" w:hAnsi="GHEA Grapalat"/>
          <w:i/>
          <w:color w:val="000000" w:themeColor="text1"/>
          <w:sz w:val="16"/>
          <w:szCs w:val="16"/>
          <w:lang w:val="af-ZA"/>
        </w:rPr>
        <w:t xml:space="preserve"> </w:t>
      </w:r>
      <w:r w:rsidRPr="009F1378">
        <w:rPr>
          <w:rFonts w:ascii="GHEA Grapalat" w:hAnsi="GHEA Grapalat"/>
          <w:i/>
          <w:color w:val="000000" w:themeColor="text1"/>
          <w:sz w:val="16"/>
          <w:szCs w:val="16"/>
          <w:lang w:val="hy-AM"/>
        </w:rPr>
        <w:t>новостная рассылка</w:t>
      </w:r>
      <w:r w:rsidRPr="009F1378">
        <w:rPr>
          <w:rFonts w:ascii="GHEA Grapalat" w:hAnsi="GHEA Grapalat"/>
          <w:i/>
          <w:color w:val="000000" w:themeColor="text1"/>
          <w:sz w:val="16"/>
          <w:szCs w:val="16"/>
          <w:lang w:val="af-ZA"/>
        </w:rPr>
        <w:t xml:space="preserve"> </w:t>
      </w:r>
      <w:r w:rsidRPr="009F1378">
        <w:rPr>
          <w:rFonts w:ascii="GHEA Grapalat" w:hAnsi="GHEA Grapalat"/>
          <w:i/>
          <w:color w:val="000000" w:themeColor="text1"/>
          <w:sz w:val="16"/>
          <w:szCs w:val="16"/>
          <w:lang w:val="hy-AM"/>
        </w:rPr>
        <w:t>издательский.</w:t>
      </w:r>
    </w:p>
    <w:p w14:paraId="4CCDE087" w14:textId="77777777" w:rsidR="00D004EB" w:rsidRPr="009F1378" w:rsidRDefault="00D004EB">
      <w:pPr>
        <w:rPr>
          <w:rFonts w:ascii="GHEA Grapalat" w:hAnsi="GHEA Grapalat" w:cs="Sylfaen"/>
          <w:b/>
          <w:color w:val="000000" w:themeColor="text1"/>
          <w:sz w:val="20"/>
          <w:szCs w:val="20"/>
          <w:lang w:val="hy-AM"/>
        </w:rPr>
      </w:pPr>
      <w:r w:rsidRPr="009F1378">
        <w:rPr>
          <w:rFonts w:ascii="GHEA Grapalat" w:hAnsi="GHEA Grapalat" w:cs="Sylfaen"/>
          <w:b/>
          <w:i/>
          <w:color w:val="000000" w:themeColor="text1"/>
          <w:lang w:val="hy-AM"/>
        </w:rPr>
        <w:br w:type="page"/>
      </w:r>
    </w:p>
    <w:p w14:paraId="10D1EC6C" w14:textId="1EA8CD04" w:rsidR="00BF1194" w:rsidRPr="009F1378" w:rsidRDefault="00BF1194" w:rsidP="00BF1194">
      <w:pPr>
        <w:pStyle w:val="Heading3"/>
        <w:spacing w:line="240" w:lineRule="auto"/>
        <w:ind w:firstLine="567"/>
        <w:jc w:val="right"/>
        <w:rPr>
          <w:rFonts w:ascii="GHEA Grapalat" w:hAnsi="GHEA Grapalat" w:cs="Arial"/>
          <w:b/>
          <w:i w:val="0"/>
          <w:color w:val="000000" w:themeColor="text1"/>
          <w:lang w:val="hy-AM"/>
        </w:rPr>
      </w:pPr>
      <w:r w:rsidRPr="009F1378">
        <w:rPr>
          <w:rFonts w:ascii="GHEA Grapalat" w:hAnsi="GHEA Grapalat" w:cs="Sylfaen"/>
          <w:b/>
          <w:i w:val="0"/>
          <w:color w:val="000000" w:themeColor="text1"/>
          <w:lang w:val="hy-AM"/>
        </w:rPr>
        <w:lastRenderedPageBreak/>
        <w:t xml:space="preserve">Приложение </w:t>
      </w:r>
      <w:r w:rsidRPr="009F1378">
        <w:rPr>
          <w:rFonts w:ascii="GHEA Grapalat" w:hAnsi="GHEA Grapalat" w:cs="Arial"/>
          <w:b/>
          <w:i w:val="0"/>
          <w:color w:val="000000" w:themeColor="text1"/>
          <w:lang w:val="hy-AM"/>
        </w:rPr>
        <w:t>1.2**</w:t>
      </w:r>
    </w:p>
    <w:p w14:paraId="6067B0FE" w14:textId="7DA1FE65" w:rsidR="00BF1194" w:rsidRPr="009F1378" w:rsidRDefault="00BF1194" w:rsidP="00BF1194">
      <w:pPr>
        <w:pStyle w:val="BodyTextIndent3"/>
        <w:spacing w:line="240" w:lineRule="auto"/>
        <w:jc w:val="right"/>
        <w:rPr>
          <w:rFonts w:ascii="GHEA Grapalat" w:hAnsi="GHEA Grapalat" w:cs="Arial"/>
          <w:b/>
          <w:color w:val="000000" w:themeColor="text1"/>
          <w:lang w:val="hy-AM"/>
        </w:rPr>
      </w:pPr>
      <w:r w:rsidRPr="009F1378">
        <w:rPr>
          <w:rFonts w:ascii="GHEA Grapalat" w:hAnsi="GHEA Grapalat" w:cs="Sylfaen"/>
          <w:b/>
          <w:color w:val="000000" w:themeColor="text1"/>
          <w:lang w:val="hy-AM"/>
        </w:rPr>
        <w:t xml:space="preserve">Код: </w:t>
      </w:r>
      <w:r w:rsidR="00347A69">
        <w:rPr>
          <w:rFonts w:ascii="GHEA Grapalat" w:hAnsi="GHEA Grapalat"/>
          <w:b/>
          <w:color w:val="000000" w:themeColor="text1"/>
          <w:lang w:val="hy-AM"/>
        </w:rPr>
        <w:t>ԵՀՂԱԴԹ-ԳՀԱՊՁԲ-26/49</w:t>
      </w:r>
    </w:p>
    <w:p w14:paraId="04FDDE3D" w14:textId="30308E3D" w:rsidR="00BF1194" w:rsidRPr="009F1378" w:rsidRDefault="00D126C9" w:rsidP="00BF1194">
      <w:pPr>
        <w:pStyle w:val="BodyTextIndent3"/>
        <w:spacing w:line="240" w:lineRule="auto"/>
        <w:jc w:val="right"/>
        <w:rPr>
          <w:rFonts w:ascii="GHEA Grapalat" w:hAnsi="GHEA Grapalat" w:cs="Arial"/>
          <w:b/>
          <w:color w:val="000000" w:themeColor="text1"/>
          <w:lang w:val="hy-AM"/>
        </w:rPr>
      </w:pPr>
      <w:r w:rsidRPr="009F1378">
        <w:rPr>
          <w:rFonts w:ascii="GHEA Grapalat" w:hAnsi="GHEA Grapalat" w:cs="Sylfaen"/>
          <w:b/>
          <w:color w:val="000000" w:themeColor="text1"/>
          <w:lang w:val="hy-AM"/>
        </w:rPr>
        <w:t>запрос на коммерческое предложение</w:t>
      </w:r>
      <w:r w:rsidR="00BF1194" w:rsidRPr="009F1378">
        <w:rPr>
          <w:rFonts w:ascii="GHEA Grapalat" w:hAnsi="GHEA Grapalat" w:cs="Arial"/>
          <w:b/>
          <w:color w:val="000000" w:themeColor="text1"/>
          <w:lang w:val="hy-AM"/>
        </w:rPr>
        <w:t xml:space="preserve"> </w:t>
      </w:r>
      <w:r w:rsidR="00BF1194" w:rsidRPr="009F1378">
        <w:rPr>
          <w:rFonts w:ascii="GHEA Grapalat" w:hAnsi="GHEA Grapalat" w:cs="Sylfaen"/>
          <w:b/>
          <w:color w:val="000000" w:themeColor="text1"/>
          <w:lang w:val="hy-AM"/>
        </w:rPr>
        <w:t>приглашение</w:t>
      </w:r>
    </w:p>
    <w:p w14:paraId="1A437519" w14:textId="5121125E" w:rsidR="00BF1194" w:rsidRPr="009F1378" w:rsidRDefault="00BF1194" w:rsidP="000B1088">
      <w:pPr>
        <w:pStyle w:val="BodyTextIndent3"/>
        <w:spacing w:line="240" w:lineRule="auto"/>
        <w:ind w:firstLine="0"/>
        <w:jc w:val="right"/>
        <w:rPr>
          <w:rFonts w:ascii="GHEA Grapalat" w:hAnsi="GHEA Grapalat"/>
          <w:b/>
          <w:color w:val="000000" w:themeColor="text1"/>
          <w:lang w:val="hy-AM"/>
        </w:rPr>
      </w:pPr>
    </w:p>
    <w:p w14:paraId="079D8536" w14:textId="77777777" w:rsidR="006B0ABF" w:rsidRPr="009F1378" w:rsidRDefault="006B0ABF" w:rsidP="006B0ABF">
      <w:pPr>
        <w:jc w:val="center"/>
        <w:rPr>
          <w:rFonts w:ascii="GHEA Grapalat" w:eastAsia="GHEA Grapalat" w:hAnsi="GHEA Grapalat" w:cs="GHEA Grapalat"/>
          <w:color w:val="000000" w:themeColor="text1"/>
          <w:sz w:val="20"/>
          <w:szCs w:val="20"/>
          <w:lang w:val="hy-AM"/>
        </w:rPr>
      </w:pPr>
      <w:r w:rsidRPr="009F1378">
        <w:rPr>
          <w:rFonts w:ascii="GHEA Grapalat" w:eastAsia="GHEA Grapalat" w:hAnsi="GHEA Grapalat" w:cs="GHEA Grapalat"/>
          <w:color w:val="000000" w:themeColor="text1"/>
          <w:sz w:val="20"/>
          <w:szCs w:val="20"/>
          <w:lang w:val="hy-AM"/>
        </w:rPr>
        <w:t>ФОРМА</w:t>
      </w:r>
    </w:p>
    <w:p w14:paraId="410C2B4E" w14:textId="77777777" w:rsidR="006B0ABF" w:rsidRPr="009F1378" w:rsidRDefault="006B0ABF" w:rsidP="006B0ABF">
      <w:pPr>
        <w:jc w:val="center"/>
        <w:rPr>
          <w:rFonts w:ascii="GHEA Grapalat" w:eastAsia="GHEA Grapalat" w:hAnsi="GHEA Grapalat" w:cs="GHEA Grapalat"/>
          <w:color w:val="000000" w:themeColor="text1"/>
          <w:sz w:val="20"/>
          <w:szCs w:val="20"/>
          <w:lang w:val="hy-AM"/>
        </w:rPr>
      </w:pPr>
      <w:r w:rsidRPr="009F1378">
        <w:rPr>
          <w:rFonts w:ascii="GHEA Grapalat" w:eastAsia="GHEA Grapalat" w:hAnsi="GHEA Grapalat" w:cs="GHEA Grapalat"/>
          <w:color w:val="000000" w:themeColor="text1"/>
          <w:sz w:val="20"/>
          <w:szCs w:val="20"/>
          <w:lang w:val="hy-AM"/>
        </w:rPr>
        <w:t>ЗАЯВЛЕНИЕ О БЕНЕФИЦИАРАХ-ВЛАДЕЛЬЦАХ</w:t>
      </w:r>
    </w:p>
    <w:p w14:paraId="0AE61C24" w14:textId="77777777" w:rsidR="006B0ABF" w:rsidRPr="009F1378" w:rsidRDefault="006B0ABF" w:rsidP="006B0ABF">
      <w:pPr>
        <w:pStyle w:val="BodyTextIndent3"/>
        <w:spacing w:line="240" w:lineRule="auto"/>
        <w:ind w:firstLine="0"/>
        <w:jc w:val="left"/>
        <w:rPr>
          <w:rFonts w:ascii="GHEA Grapalat" w:hAnsi="GHEA Grapalat" w:cs="Sylfaen"/>
          <w:b/>
          <w:color w:val="000000" w:themeColor="text1"/>
          <w:lang w:val="hy-AM"/>
        </w:rPr>
      </w:pPr>
    </w:p>
    <w:p w14:paraId="38D24B86" w14:textId="77777777" w:rsidR="006B0ABF" w:rsidRPr="009F1378" w:rsidRDefault="006B0ABF" w:rsidP="006B0ABF">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themeColor="text1"/>
          <w:sz w:val="20"/>
          <w:szCs w:val="20"/>
        </w:rPr>
      </w:pPr>
      <w:r w:rsidRPr="009F1378">
        <w:rPr>
          <w:rFonts w:ascii="GHEA Grapalat" w:eastAsia="GHEA Grapalat" w:hAnsi="GHEA Grapalat" w:cs="GHEA Grapalat"/>
          <w:b/>
          <w:color w:val="000000" w:themeColor="text1"/>
          <w:sz w:val="20"/>
          <w:szCs w:val="20"/>
        </w:rPr>
        <w:t>Организация</w:t>
      </w:r>
    </w:p>
    <w:p w14:paraId="76A8213A" w14:textId="77777777" w:rsidR="006B0ABF" w:rsidRPr="009F1378" w:rsidRDefault="006B0ABF" w:rsidP="006B0ABF">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r w:rsidRPr="009F1378">
        <w:rPr>
          <w:rFonts w:ascii="GHEA Grapalat" w:eastAsia="GHEA Grapalat" w:hAnsi="GHEA Grapalat" w:cs="GHEA Grapalat"/>
          <w:i/>
          <w:color w:val="000000" w:themeColor="text1"/>
          <w:sz w:val="20"/>
          <w:szCs w:val="20"/>
        </w:rPr>
        <w:t>Организация данные</w:t>
      </w:r>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3420"/>
      </w:tblGrid>
      <w:tr w:rsidR="009F1378" w:rsidRPr="009F1378" w14:paraId="2EC765B0" w14:textId="77777777" w:rsidTr="00295B67">
        <w:tc>
          <w:tcPr>
            <w:tcW w:w="6835" w:type="dxa"/>
            <w:shd w:val="clear" w:color="auto" w:fill="D9E2F3"/>
            <w:vAlign w:val="center"/>
          </w:tcPr>
          <w:p w14:paraId="2B0FAE33"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F1378">
              <w:rPr>
                <w:rFonts w:ascii="GHEA Grapalat" w:eastAsia="GHEA Grapalat" w:hAnsi="GHEA Grapalat" w:cs="GHEA Grapalat"/>
                <w:color w:val="000000" w:themeColor="text1"/>
                <w:sz w:val="20"/>
                <w:szCs w:val="20"/>
              </w:rPr>
              <w:t>Имя</w:t>
            </w:r>
          </w:p>
        </w:tc>
        <w:tc>
          <w:tcPr>
            <w:tcW w:w="3420" w:type="dxa"/>
            <w:vAlign w:val="center"/>
          </w:tcPr>
          <w:p w14:paraId="139AA562" w14:textId="77777777" w:rsidR="006B0ABF" w:rsidRPr="009F1378" w:rsidRDefault="006B0ABF" w:rsidP="004B78D9">
            <w:pPr>
              <w:rPr>
                <w:rFonts w:ascii="GHEA Grapalat" w:eastAsia="GHEA Grapalat" w:hAnsi="GHEA Grapalat" w:cs="GHEA Grapalat"/>
                <w:color w:val="000000" w:themeColor="text1"/>
                <w:sz w:val="20"/>
                <w:szCs w:val="20"/>
              </w:rPr>
            </w:pPr>
          </w:p>
        </w:tc>
      </w:tr>
      <w:tr w:rsidR="009F1378" w:rsidRPr="009F1378" w14:paraId="3D4B1FA4" w14:textId="77777777" w:rsidTr="00295B67">
        <w:tc>
          <w:tcPr>
            <w:tcW w:w="6835" w:type="dxa"/>
            <w:shd w:val="clear" w:color="auto" w:fill="D9E2F3"/>
            <w:vAlign w:val="center"/>
          </w:tcPr>
          <w:p w14:paraId="3294D68C"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F1378">
              <w:rPr>
                <w:rFonts w:ascii="GHEA Grapalat" w:eastAsia="GHEA Grapalat" w:hAnsi="GHEA Grapalat" w:cs="GHEA Grapalat"/>
                <w:color w:val="000000" w:themeColor="text1"/>
                <w:sz w:val="20"/>
                <w:szCs w:val="20"/>
              </w:rPr>
              <w:t>Имя Латинский алфавит</w:t>
            </w:r>
          </w:p>
        </w:tc>
        <w:tc>
          <w:tcPr>
            <w:tcW w:w="3420" w:type="dxa"/>
            <w:vAlign w:val="center"/>
          </w:tcPr>
          <w:p w14:paraId="12F788E3" w14:textId="77777777" w:rsidR="006B0ABF" w:rsidRPr="009F1378" w:rsidRDefault="006B0ABF" w:rsidP="004B78D9">
            <w:pPr>
              <w:rPr>
                <w:rFonts w:ascii="GHEA Grapalat" w:eastAsia="GHEA Grapalat" w:hAnsi="GHEA Grapalat" w:cs="GHEA Grapalat"/>
                <w:color w:val="000000" w:themeColor="text1"/>
                <w:sz w:val="20"/>
                <w:szCs w:val="20"/>
              </w:rPr>
            </w:pPr>
          </w:p>
        </w:tc>
      </w:tr>
      <w:tr w:rsidR="009F1378" w:rsidRPr="009F1378" w14:paraId="4C0AE27F" w14:textId="77777777" w:rsidTr="00295B67">
        <w:tc>
          <w:tcPr>
            <w:tcW w:w="6835" w:type="dxa"/>
            <w:shd w:val="clear" w:color="auto" w:fill="D9E2F3"/>
            <w:vAlign w:val="center"/>
          </w:tcPr>
          <w:p w14:paraId="0609B2BE"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F1378">
              <w:rPr>
                <w:rFonts w:ascii="GHEA Grapalat" w:eastAsia="GHEA Grapalat" w:hAnsi="GHEA Grapalat" w:cs="GHEA Grapalat"/>
                <w:color w:val="000000" w:themeColor="text1"/>
                <w:sz w:val="20"/>
                <w:szCs w:val="20"/>
              </w:rPr>
              <w:t>Состояние регистрация число</w:t>
            </w:r>
          </w:p>
        </w:tc>
        <w:tc>
          <w:tcPr>
            <w:tcW w:w="3420" w:type="dxa"/>
            <w:vAlign w:val="center"/>
          </w:tcPr>
          <w:p w14:paraId="3D1AE689" w14:textId="77777777" w:rsidR="006B0ABF" w:rsidRPr="009F1378" w:rsidRDefault="006B0ABF" w:rsidP="004B78D9">
            <w:pPr>
              <w:rPr>
                <w:rFonts w:ascii="GHEA Grapalat" w:eastAsia="GHEA Grapalat" w:hAnsi="GHEA Grapalat" w:cs="GHEA Grapalat"/>
                <w:color w:val="000000" w:themeColor="text1"/>
                <w:sz w:val="20"/>
                <w:szCs w:val="20"/>
              </w:rPr>
            </w:pPr>
          </w:p>
        </w:tc>
      </w:tr>
      <w:tr w:rsidR="009F1378" w:rsidRPr="009F1378" w14:paraId="69FEF629" w14:textId="77777777" w:rsidTr="00295B67">
        <w:tc>
          <w:tcPr>
            <w:tcW w:w="6835" w:type="dxa"/>
            <w:shd w:val="clear" w:color="auto" w:fill="D9E2F3"/>
            <w:vAlign w:val="center"/>
          </w:tcPr>
          <w:p w14:paraId="589FFBF9"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F1378">
              <w:rPr>
                <w:rFonts w:ascii="GHEA Grapalat" w:eastAsia="GHEA Grapalat" w:hAnsi="GHEA Grapalat" w:cs="GHEA Grapalat"/>
                <w:color w:val="000000" w:themeColor="text1"/>
                <w:sz w:val="20"/>
                <w:szCs w:val="20"/>
              </w:rPr>
              <w:t>Регистрация день , месяц , год</w:t>
            </w:r>
          </w:p>
        </w:tc>
        <w:tc>
          <w:tcPr>
            <w:tcW w:w="3420" w:type="dxa"/>
            <w:vAlign w:val="center"/>
          </w:tcPr>
          <w:p w14:paraId="0C92777F" w14:textId="77777777" w:rsidR="006B0ABF" w:rsidRPr="009F1378" w:rsidRDefault="006B0ABF" w:rsidP="004B78D9">
            <w:pPr>
              <w:rPr>
                <w:rFonts w:ascii="GHEA Grapalat" w:eastAsia="GHEA Grapalat" w:hAnsi="GHEA Grapalat" w:cs="GHEA Grapalat"/>
                <w:color w:val="000000" w:themeColor="text1"/>
                <w:sz w:val="20"/>
                <w:szCs w:val="20"/>
              </w:rPr>
            </w:pPr>
          </w:p>
        </w:tc>
      </w:tr>
      <w:tr w:rsidR="009F1378" w:rsidRPr="009F1378" w14:paraId="246FD387" w14:textId="77777777" w:rsidTr="00295B67">
        <w:tc>
          <w:tcPr>
            <w:tcW w:w="6835" w:type="dxa"/>
            <w:shd w:val="clear" w:color="auto" w:fill="D9E2F3"/>
            <w:vAlign w:val="center"/>
          </w:tcPr>
          <w:p w14:paraId="7536777B"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F1378">
              <w:rPr>
                <w:rFonts w:ascii="GHEA Grapalat" w:eastAsia="GHEA Grapalat" w:hAnsi="GHEA Grapalat" w:cs="GHEA Grapalat"/>
                <w:color w:val="000000" w:themeColor="text1"/>
                <w:sz w:val="20"/>
                <w:szCs w:val="20"/>
              </w:rPr>
              <w:t>Регистрация адрес</w:t>
            </w:r>
          </w:p>
        </w:tc>
        <w:tc>
          <w:tcPr>
            <w:tcW w:w="3420" w:type="dxa"/>
            <w:vAlign w:val="center"/>
          </w:tcPr>
          <w:p w14:paraId="45929BCD" w14:textId="77777777" w:rsidR="006B0ABF" w:rsidRPr="009F1378" w:rsidRDefault="006B0ABF" w:rsidP="004B78D9">
            <w:pPr>
              <w:rPr>
                <w:rFonts w:ascii="GHEA Grapalat" w:eastAsia="GHEA Grapalat" w:hAnsi="GHEA Grapalat" w:cs="GHEA Grapalat"/>
                <w:color w:val="000000" w:themeColor="text1"/>
                <w:sz w:val="20"/>
                <w:szCs w:val="20"/>
              </w:rPr>
            </w:pPr>
          </w:p>
        </w:tc>
      </w:tr>
      <w:tr w:rsidR="009F1378" w:rsidRPr="009F1378" w14:paraId="0A797CEF" w14:textId="77777777" w:rsidTr="00295B67">
        <w:tc>
          <w:tcPr>
            <w:tcW w:w="6835" w:type="dxa"/>
            <w:shd w:val="clear" w:color="auto" w:fill="D9E2F3"/>
            <w:vAlign w:val="center"/>
          </w:tcPr>
          <w:p w14:paraId="7112A387"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F1378">
              <w:rPr>
                <w:rFonts w:ascii="GHEA Grapalat" w:eastAsia="GHEA Grapalat" w:hAnsi="GHEA Grapalat" w:cs="GHEA Grapalat"/>
                <w:color w:val="000000" w:themeColor="text1"/>
                <w:sz w:val="20"/>
                <w:szCs w:val="20"/>
              </w:rPr>
              <w:t>Регистрация государство</w:t>
            </w:r>
          </w:p>
        </w:tc>
        <w:tc>
          <w:tcPr>
            <w:tcW w:w="3420" w:type="dxa"/>
            <w:vAlign w:val="center"/>
          </w:tcPr>
          <w:p w14:paraId="731868CD" w14:textId="77777777" w:rsidR="006B0ABF" w:rsidRPr="009F1378" w:rsidRDefault="006B0ABF" w:rsidP="004B78D9">
            <w:pPr>
              <w:rPr>
                <w:rFonts w:ascii="GHEA Grapalat" w:eastAsia="GHEA Grapalat" w:hAnsi="GHEA Grapalat" w:cs="GHEA Grapalat"/>
                <w:color w:val="000000" w:themeColor="text1"/>
                <w:sz w:val="20"/>
                <w:szCs w:val="20"/>
              </w:rPr>
            </w:pPr>
          </w:p>
        </w:tc>
      </w:tr>
      <w:tr w:rsidR="009F1378" w:rsidRPr="009F1378" w14:paraId="6B09A6BB" w14:textId="77777777" w:rsidTr="00295B67">
        <w:tc>
          <w:tcPr>
            <w:tcW w:w="6835" w:type="dxa"/>
            <w:shd w:val="clear" w:color="auto" w:fill="D9E2F3"/>
            <w:vAlign w:val="center"/>
          </w:tcPr>
          <w:p w14:paraId="71BA850F"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F1378">
              <w:rPr>
                <w:rFonts w:ascii="GHEA Grapalat" w:eastAsia="GHEA Grapalat" w:hAnsi="GHEA Grapalat" w:cs="GHEA Grapalat"/>
                <w:color w:val="000000" w:themeColor="text1"/>
                <w:sz w:val="20"/>
                <w:szCs w:val="20"/>
              </w:rPr>
              <w:t>Исполнительный тело лидер имя и фамилия</w:t>
            </w:r>
          </w:p>
        </w:tc>
        <w:tc>
          <w:tcPr>
            <w:tcW w:w="3420" w:type="dxa"/>
            <w:vAlign w:val="center"/>
          </w:tcPr>
          <w:p w14:paraId="1B8F7F0C" w14:textId="77777777" w:rsidR="006B0ABF" w:rsidRPr="009F1378" w:rsidRDefault="006B0ABF" w:rsidP="004B78D9">
            <w:pPr>
              <w:rPr>
                <w:rFonts w:ascii="GHEA Grapalat" w:eastAsia="GHEA Grapalat" w:hAnsi="GHEA Grapalat" w:cs="GHEA Grapalat"/>
                <w:color w:val="000000" w:themeColor="text1"/>
                <w:sz w:val="20"/>
                <w:szCs w:val="20"/>
              </w:rPr>
            </w:pPr>
          </w:p>
        </w:tc>
      </w:tr>
    </w:tbl>
    <w:p w14:paraId="6C4E36B0" w14:textId="77777777" w:rsidR="006B0ABF" w:rsidRPr="009F1378" w:rsidRDefault="006B0ABF" w:rsidP="006B0ABF">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r w:rsidRPr="009F1378">
        <w:rPr>
          <w:rFonts w:ascii="GHEA Grapalat" w:eastAsia="GHEA Grapalat" w:hAnsi="GHEA Grapalat" w:cs="GHEA Grapalat"/>
          <w:i/>
          <w:color w:val="000000" w:themeColor="text1"/>
          <w:sz w:val="20"/>
          <w:szCs w:val="20"/>
        </w:rPr>
        <w:t>Заявление представление человек</w:t>
      </w:r>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3420"/>
      </w:tblGrid>
      <w:tr w:rsidR="009F1378" w:rsidRPr="009F1378" w14:paraId="6EB1CC3F" w14:textId="77777777" w:rsidTr="00295B67">
        <w:tc>
          <w:tcPr>
            <w:tcW w:w="6835" w:type="dxa"/>
            <w:shd w:val="clear" w:color="auto" w:fill="D9E2F3"/>
            <w:vAlign w:val="center"/>
          </w:tcPr>
          <w:p w14:paraId="0F94E75D"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F1378">
              <w:rPr>
                <w:rFonts w:ascii="GHEA Grapalat" w:eastAsia="GHEA Grapalat" w:hAnsi="GHEA Grapalat" w:cs="GHEA Grapalat"/>
                <w:color w:val="000000" w:themeColor="text1"/>
                <w:sz w:val="20"/>
                <w:szCs w:val="20"/>
              </w:rPr>
              <w:t>Заявление представление человек имя и фамилия</w:t>
            </w:r>
          </w:p>
        </w:tc>
        <w:tc>
          <w:tcPr>
            <w:tcW w:w="3420" w:type="dxa"/>
            <w:vAlign w:val="center"/>
          </w:tcPr>
          <w:p w14:paraId="5E7CA423" w14:textId="77777777" w:rsidR="006B0ABF" w:rsidRPr="009F1378" w:rsidRDefault="006B0ABF" w:rsidP="004B78D9">
            <w:pPr>
              <w:rPr>
                <w:rFonts w:ascii="GHEA Grapalat" w:eastAsia="GHEA Grapalat" w:hAnsi="GHEA Grapalat" w:cs="GHEA Grapalat"/>
                <w:color w:val="000000" w:themeColor="text1"/>
                <w:sz w:val="20"/>
                <w:szCs w:val="20"/>
              </w:rPr>
            </w:pPr>
          </w:p>
        </w:tc>
      </w:tr>
      <w:tr w:rsidR="009F1378" w:rsidRPr="009F1378" w14:paraId="2299F004" w14:textId="77777777" w:rsidTr="00295B67">
        <w:tc>
          <w:tcPr>
            <w:tcW w:w="6835" w:type="dxa"/>
            <w:shd w:val="clear" w:color="auto" w:fill="D9E2F3"/>
            <w:vAlign w:val="center"/>
          </w:tcPr>
          <w:p w14:paraId="35F57E8E"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F1378">
              <w:rPr>
                <w:rFonts w:ascii="GHEA Grapalat" w:eastAsia="GHEA Grapalat" w:hAnsi="GHEA Grapalat" w:cs="GHEA Grapalat"/>
                <w:color w:val="000000" w:themeColor="text1"/>
                <w:sz w:val="20"/>
                <w:szCs w:val="20"/>
              </w:rPr>
              <w:t>Заявление представление человек позиция</w:t>
            </w:r>
          </w:p>
        </w:tc>
        <w:tc>
          <w:tcPr>
            <w:tcW w:w="3420" w:type="dxa"/>
            <w:vAlign w:val="center"/>
          </w:tcPr>
          <w:p w14:paraId="2604D632" w14:textId="77777777" w:rsidR="006B0ABF" w:rsidRPr="009F1378" w:rsidRDefault="006B0ABF" w:rsidP="004B78D9">
            <w:pPr>
              <w:rPr>
                <w:rFonts w:ascii="GHEA Grapalat" w:eastAsia="GHEA Grapalat" w:hAnsi="GHEA Grapalat" w:cs="GHEA Grapalat"/>
                <w:color w:val="000000" w:themeColor="text1"/>
                <w:sz w:val="20"/>
                <w:szCs w:val="20"/>
              </w:rPr>
            </w:pPr>
          </w:p>
        </w:tc>
      </w:tr>
    </w:tbl>
    <w:p w14:paraId="0699979B" w14:textId="77777777" w:rsidR="006B0ABF" w:rsidRPr="009F1378" w:rsidRDefault="006B0ABF" w:rsidP="006B0ABF">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r w:rsidRPr="009F1378">
        <w:rPr>
          <w:rFonts w:ascii="GHEA Grapalat" w:eastAsia="GHEA Grapalat" w:hAnsi="GHEA Grapalat" w:cs="GHEA Grapalat"/>
          <w:i/>
          <w:color w:val="000000" w:themeColor="text1"/>
          <w:sz w:val="20"/>
          <w:szCs w:val="20"/>
        </w:rPr>
        <w:t>Декларация презентация</w:t>
      </w:r>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3420"/>
      </w:tblGrid>
      <w:tr w:rsidR="009F1378" w:rsidRPr="009F1378" w14:paraId="17102470" w14:textId="77777777" w:rsidTr="00295B67">
        <w:tc>
          <w:tcPr>
            <w:tcW w:w="6835" w:type="dxa"/>
            <w:shd w:val="clear" w:color="auto" w:fill="D9E2F3"/>
            <w:vAlign w:val="center"/>
          </w:tcPr>
          <w:p w14:paraId="4D59DA18"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F1378">
              <w:rPr>
                <w:rFonts w:ascii="GHEA Grapalat" w:eastAsia="GHEA Grapalat" w:hAnsi="GHEA Grapalat" w:cs="GHEA Grapalat"/>
                <w:color w:val="000000" w:themeColor="text1"/>
                <w:sz w:val="20"/>
                <w:szCs w:val="20"/>
              </w:rPr>
              <w:t>Декларация подписание день , месяц , год</w:t>
            </w:r>
          </w:p>
        </w:tc>
        <w:tc>
          <w:tcPr>
            <w:tcW w:w="3420" w:type="dxa"/>
            <w:vAlign w:val="center"/>
          </w:tcPr>
          <w:p w14:paraId="0B109AD2" w14:textId="77777777" w:rsidR="006B0ABF" w:rsidRPr="009F1378" w:rsidRDefault="006B0ABF" w:rsidP="004B78D9">
            <w:pPr>
              <w:rPr>
                <w:rFonts w:ascii="GHEA Grapalat" w:eastAsia="GHEA Grapalat" w:hAnsi="GHEA Grapalat" w:cs="GHEA Grapalat"/>
                <w:color w:val="000000" w:themeColor="text1"/>
                <w:sz w:val="20"/>
                <w:szCs w:val="20"/>
              </w:rPr>
            </w:pPr>
          </w:p>
        </w:tc>
      </w:tr>
      <w:tr w:rsidR="009F1378" w:rsidRPr="009F1378" w14:paraId="3ED2D27A" w14:textId="77777777" w:rsidTr="00295B67">
        <w:tc>
          <w:tcPr>
            <w:tcW w:w="6835" w:type="dxa"/>
            <w:shd w:val="clear" w:color="auto" w:fill="D9E2F3"/>
            <w:vAlign w:val="center"/>
          </w:tcPr>
          <w:p w14:paraId="61528E5D"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F1378">
              <w:rPr>
                <w:rFonts w:ascii="GHEA Grapalat" w:eastAsia="GHEA Grapalat" w:hAnsi="GHEA Grapalat" w:cs="GHEA Grapalat"/>
                <w:color w:val="000000" w:themeColor="text1"/>
                <w:sz w:val="20"/>
                <w:szCs w:val="20"/>
              </w:rPr>
              <w:t>Декларация страницы число</w:t>
            </w:r>
          </w:p>
        </w:tc>
        <w:tc>
          <w:tcPr>
            <w:tcW w:w="3420" w:type="dxa"/>
            <w:vAlign w:val="center"/>
          </w:tcPr>
          <w:p w14:paraId="372C7009" w14:textId="77777777" w:rsidR="006B0ABF" w:rsidRPr="009F1378" w:rsidRDefault="006B0ABF" w:rsidP="004B78D9">
            <w:pPr>
              <w:rPr>
                <w:rFonts w:ascii="GHEA Grapalat" w:eastAsia="GHEA Grapalat" w:hAnsi="GHEA Grapalat" w:cs="GHEA Grapalat"/>
                <w:color w:val="000000" w:themeColor="text1"/>
                <w:sz w:val="20"/>
                <w:szCs w:val="20"/>
              </w:rPr>
            </w:pPr>
          </w:p>
        </w:tc>
      </w:tr>
      <w:tr w:rsidR="009F1378" w:rsidRPr="009F1378" w14:paraId="759FFE21" w14:textId="77777777" w:rsidTr="00295B67">
        <w:tc>
          <w:tcPr>
            <w:tcW w:w="6835" w:type="dxa"/>
            <w:shd w:val="clear" w:color="auto" w:fill="D9E2F3"/>
            <w:vAlign w:val="center"/>
          </w:tcPr>
          <w:p w14:paraId="38E1578E"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F1378">
              <w:rPr>
                <w:rFonts w:ascii="GHEA Grapalat" w:eastAsia="GHEA Grapalat" w:hAnsi="GHEA Grapalat" w:cs="GHEA Grapalat"/>
                <w:color w:val="000000" w:themeColor="text1"/>
                <w:sz w:val="20"/>
                <w:szCs w:val="20"/>
              </w:rPr>
              <w:t>Заявление представление человек подпись</w:t>
            </w:r>
          </w:p>
        </w:tc>
        <w:tc>
          <w:tcPr>
            <w:tcW w:w="3420" w:type="dxa"/>
            <w:vAlign w:val="center"/>
          </w:tcPr>
          <w:p w14:paraId="37E8B622" w14:textId="77777777" w:rsidR="006B0ABF" w:rsidRPr="009F1378" w:rsidRDefault="006B0ABF" w:rsidP="004B78D9">
            <w:pPr>
              <w:rPr>
                <w:rFonts w:ascii="GHEA Grapalat" w:eastAsia="GHEA Grapalat" w:hAnsi="GHEA Grapalat" w:cs="GHEA Grapalat"/>
                <w:color w:val="000000" w:themeColor="text1"/>
                <w:sz w:val="20"/>
                <w:szCs w:val="20"/>
              </w:rPr>
            </w:pPr>
          </w:p>
        </w:tc>
      </w:tr>
    </w:tbl>
    <w:p w14:paraId="15E538A5" w14:textId="77777777" w:rsidR="006B0ABF" w:rsidRPr="009F1378" w:rsidRDefault="006B0ABF" w:rsidP="006B0ABF">
      <w:pPr>
        <w:rPr>
          <w:rFonts w:ascii="GHEA Grapalat" w:eastAsia="GHEA Grapalat" w:hAnsi="GHEA Grapalat" w:cs="GHEA Grapalat"/>
          <w:color w:val="000000" w:themeColor="text1"/>
          <w:sz w:val="20"/>
          <w:szCs w:val="20"/>
        </w:rPr>
      </w:pPr>
    </w:p>
    <w:p w14:paraId="15BAC0C6" w14:textId="77777777" w:rsidR="006B0ABF" w:rsidRPr="009F1378" w:rsidRDefault="006B0ABF" w:rsidP="006B0ABF">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themeColor="text1"/>
          <w:sz w:val="20"/>
          <w:szCs w:val="20"/>
        </w:rPr>
      </w:pPr>
      <w:r w:rsidRPr="009F1378">
        <w:rPr>
          <w:rFonts w:ascii="GHEA Grapalat" w:eastAsia="GHEA Grapalat" w:hAnsi="GHEA Grapalat" w:cs="GHEA Grapalat"/>
          <w:b/>
          <w:color w:val="000000" w:themeColor="text1"/>
          <w:sz w:val="20"/>
          <w:szCs w:val="20"/>
        </w:rPr>
        <w:t>Акции</w:t>
      </w:r>
      <w:r w:rsidRPr="009F1378">
        <w:rPr>
          <w:rFonts w:ascii="GHEA Grapalat" w:eastAsia="GHEA Grapalat" w:hAnsi="GHEA Grapalat" w:cs="GHEA Grapalat"/>
          <w:color w:val="000000" w:themeColor="text1"/>
          <w:sz w:val="20"/>
          <w:szCs w:val="20"/>
        </w:rPr>
        <w:t xml:space="preserve"> </w:t>
      </w:r>
      <w:r w:rsidRPr="009F1378">
        <w:rPr>
          <w:rFonts w:ascii="GHEA Grapalat" w:eastAsia="GHEA Grapalat" w:hAnsi="GHEA Grapalat" w:cs="GHEA Grapalat"/>
          <w:b/>
          <w:color w:val="000000" w:themeColor="text1"/>
          <w:sz w:val="20"/>
          <w:szCs w:val="20"/>
        </w:rPr>
        <w:t>объявление данные</w:t>
      </w:r>
    </w:p>
    <w:p w14:paraId="38823390" w14:textId="77777777" w:rsidR="006B0ABF" w:rsidRPr="009F1378" w:rsidRDefault="006B0ABF" w:rsidP="006B0ABF">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r w:rsidRPr="009F1378">
        <w:rPr>
          <w:rFonts w:ascii="GHEA Grapalat" w:eastAsia="GHEA Grapalat" w:hAnsi="GHEA Grapalat" w:cs="GHEA Grapalat"/>
          <w:i/>
          <w:color w:val="000000" w:themeColor="text1"/>
          <w:sz w:val="20"/>
          <w:szCs w:val="20"/>
        </w:rPr>
        <w:t>Акции объявление данные</w:t>
      </w:r>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3420"/>
      </w:tblGrid>
      <w:tr w:rsidR="009F1378" w:rsidRPr="009F1378" w14:paraId="53295F53" w14:textId="77777777" w:rsidTr="00295B67">
        <w:tc>
          <w:tcPr>
            <w:tcW w:w="6835" w:type="dxa"/>
            <w:shd w:val="clear" w:color="auto" w:fill="D9E2F3"/>
            <w:vAlign w:val="center"/>
          </w:tcPr>
          <w:p w14:paraId="7600E7A9"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F1378">
              <w:rPr>
                <w:rFonts w:ascii="GHEA Grapalat" w:eastAsia="GHEA Grapalat" w:hAnsi="GHEA Grapalat" w:cs="GHEA Grapalat"/>
                <w:color w:val="000000" w:themeColor="text1"/>
                <w:sz w:val="20"/>
                <w:szCs w:val="20"/>
              </w:rPr>
              <w:t>Запас фондовая биржа имя</w:t>
            </w:r>
          </w:p>
        </w:tc>
        <w:tc>
          <w:tcPr>
            <w:tcW w:w="3420" w:type="dxa"/>
            <w:vAlign w:val="center"/>
          </w:tcPr>
          <w:p w14:paraId="1BC4421F" w14:textId="77777777" w:rsidR="006B0ABF" w:rsidRPr="009F1378" w:rsidRDefault="006B0ABF" w:rsidP="004B78D9">
            <w:pPr>
              <w:rPr>
                <w:rFonts w:ascii="GHEA Grapalat" w:eastAsia="GHEA Grapalat" w:hAnsi="GHEA Grapalat" w:cs="GHEA Grapalat"/>
                <w:color w:val="000000" w:themeColor="text1"/>
                <w:sz w:val="20"/>
                <w:szCs w:val="20"/>
              </w:rPr>
            </w:pPr>
          </w:p>
        </w:tc>
      </w:tr>
      <w:tr w:rsidR="009F1378" w:rsidRPr="009F1378" w14:paraId="767B236E" w14:textId="77777777" w:rsidTr="00295B67">
        <w:tc>
          <w:tcPr>
            <w:tcW w:w="6835" w:type="dxa"/>
            <w:shd w:val="clear" w:color="auto" w:fill="D9E2F3"/>
            <w:vAlign w:val="center"/>
          </w:tcPr>
          <w:p w14:paraId="753AD89A"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F1378">
              <w:rPr>
                <w:rFonts w:ascii="GHEA Grapalat" w:eastAsia="GHEA Grapalat" w:hAnsi="GHEA Grapalat" w:cs="GHEA Grapalat"/>
                <w:color w:val="000000" w:themeColor="text1"/>
                <w:sz w:val="20"/>
                <w:szCs w:val="20"/>
              </w:rPr>
              <w:t>ссылка на фондовой бирже доступный к документам</w:t>
            </w:r>
          </w:p>
        </w:tc>
        <w:tc>
          <w:tcPr>
            <w:tcW w:w="3420" w:type="dxa"/>
            <w:vAlign w:val="center"/>
          </w:tcPr>
          <w:p w14:paraId="6D9489E6" w14:textId="77777777" w:rsidR="006B0ABF" w:rsidRPr="009F1378" w:rsidRDefault="006B0ABF" w:rsidP="004B78D9">
            <w:pPr>
              <w:rPr>
                <w:rFonts w:ascii="GHEA Grapalat" w:eastAsia="GHEA Grapalat" w:hAnsi="GHEA Grapalat" w:cs="GHEA Grapalat"/>
                <w:color w:val="000000" w:themeColor="text1"/>
                <w:sz w:val="20"/>
                <w:szCs w:val="20"/>
              </w:rPr>
            </w:pPr>
          </w:p>
        </w:tc>
      </w:tr>
    </w:tbl>
    <w:p w14:paraId="6D0B1BEF" w14:textId="77777777" w:rsidR="006B0ABF" w:rsidRPr="009F1378" w:rsidRDefault="006B0ABF" w:rsidP="006B0ABF">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r w:rsidRPr="009F1378">
        <w:rPr>
          <w:rFonts w:ascii="GHEA Grapalat" w:eastAsia="GHEA Grapalat" w:hAnsi="GHEA Grapalat" w:cs="GHEA Grapalat"/>
          <w:i/>
          <w:color w:val="000000" w:themeColor="text1"/>
          <w:sz w:val="20"/>
          <w:szCs w:val="20"/>
        </w:rPr>
        <w:t>Организация супервайзер юридический человек данные</w:t>
      </w:r>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3420"/>
      </w:tblGrid>
      <w:tr w:rsidR="009F1378" w:rsidRPr="009F1378" w14:paraId="4ADC3653" w14:textId="77777777" w:rsidTr="00295B67">
        <w:tc>
          <w:tcPr>
            <w:tcW w:w="6835" w:type="dxa"/>
            <w:shd w:val="clear" w:color="auto" w:fill="D9E2F3"/>
            <w:vAlign w:val="center"/>
          </w:tcPr>
          <w:p w14:paraId="5E3B8C18"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F1378">
              <w:rPr>
                <w:rFonts w:ascii="GHEA Grapalat" w:eastAsia="GHEA Grapalat" w:hAnsi="GHEA Grapalat" w:cs="GHEA Grapalat"/>
                <w:color w:val="000000" w:themeColor="text1"/>
                <w:sz w:val="20"/>
                <w:szCs w:val="20"/>
              </w:rPr>
              <w:t>Имя</w:t>
            </w:r>
          </w:p>
        </w:tc>
        <w:tc>
          <w:tcPr>
            <w:tcW w:w="3420" w:type="dxa"/>
            <w:vAlign w:val="center"/>
          </w:tcPr>
          <w:p w14:paraId="2D7A60B1" w14:textId="77777777" w:rsidR="006B0ABF" w:rsidRPr="009F1378" w:rsidRDefault="006B0ABF" w:rsidP="004B78D9">
            <w:pPr>
              <w:rPr>
                <w:rFonts w:ascii="GHEA Grapalat" w:eastAsia="GHEA Grapalat" w:hAnsi="GHEA Grapalat" w:cs="GHEA Grapalat"/>
                <w:color w:val="000000" w:themeColor="text1"/>
                <w:sz w:val="20"/>
                <w:szCs w:val="20"/>
              </w:rPr>
            </w:pPr>
          </w:p>
        </w:tc>
      </w:tr>
      <w:tr w:rsidR="009F1378" w:rsidRPr="009F1378" w14:paraId="3C3591E4" w14:textId="77777777" w:rsidTr="00295B67">
        <w:tc>
          <w:tcPr>
            <w:tcW w:w="6835" w:type="dxa"/>
            <w:shd w:val="clear" w:color="auto" w:fill="D9E2F3"/>
            <w:vAlign w:val="center"/>
          </w:tcPr>
          <w:p w14:paraId="7D1CE7B0"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F1378">
              <w:rPr>
                <w:rFonts w:ascii="GHEA Grapalat" w:eastAsia="GHEA Grapalat" w:hAnsi="GHEA Grapalat" w:cs="GHEA Grapalat"/>
                <w:color w:val="000000" w:themeColor="text1"/>
                <w:sz w:val="20"/>
                <w:szCs w:val="20"/>
              </w:rPr>
              <w:t>Имя Латинский алфавит</w:t>
            </w:r>
          </w:p>
        </w:tc>
        <w:tc>
          <w:tcPr>
            <w:tcW w:w="3420" w:type="dxa"/>
            <w:vAlign w:val="center"/>
          </w:tcPr>
          <w:p w14:paraId="58F14D76" w14:textId="77777777" w:rsidR="006B0ABF" w:rsidRPr="009F1378" w:rsidRDefault="006B0ABF" w:rsidP="004B78D9">
            <w:pPr>
              <w:rPr>
                <w:rFonts w:ascii="GHEA Grapalat" w:eastAsia="GHEA Grapalat" w:hAnsi="GHEA Grapalat" w:cs="GHEA Grapalat"/>
                <w:color w:val="000000" w:themeColor="text1"/>
                <w:sz w:val="20"/>
                <w:szCs w:val="20"/>
              </w:rPr>
            </w:pPr>
          </w:p>
        </w:tc>
      </w:tr>
      <w:tr w:rsidR="009F1378" w:rsidRPr="009F1378" w14:paraId="7D20D801" w14:textId="77777777" w:rsidTr="00295B67">
        <w:tc>
          <w:tcPr>
            <w:tcW w:w="6835" w:type="dxa"/>
            <w:shd w:val="clear" w:color="auto" w:fill="D9E2F3"/>
            <w:vAlign w:val="center"/>
          </w:tcPr>
          <w:p w14:paraId="6E2AB27D"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F1378">
              <w:rPr>
                <w:rFonts w:ascii="GHEA Grapalat" w:eastAsia="GHEA Grapalat" w:hAnsi="GHEA Grapalat" w:cs="GHEA Grapalat"/>
                <w:color w:val="000000" w:themeColor="text1"/>
                <w:sz w:val="20"/>
                <w:szCs w:val="20"/>
              </w:rPr>
              <w:t>Состояние регистрация число</w:t>
            </w:r>
          </w:p>
        </w:tc>
        <w:tc>
          <w:tcPr>
            <w:tcW w:w="3420" w:type="dxa"/>
            <w:vAlign w:val="center"/>
          </w:tcPr>
          <w:p w14:paraId="770E5D5E" w14:textId="77777777" w:rsidR="006B0ABF" w:rsidRPr="009F1378" w:rsidRDefault="006B0ABF" w:rsidP="004B78D9">
            <w:pPr>
              <w:rPr>
                <w:rFonts w:ascii="GHEA Grapalat" w:eastAsia="GHEA Grapalat" w:hAnsi="GHEA Grapalat" w:cs="GHEA Grapalat"/>
                <w:color w:val="000000" w:themeColor="text1"/>
                <w:sz w:val="20"/>
                <w:szCs w:val="20"/>
              </w:rPr>
            </w:pPr>
          </w:p>
        </w:tc>
      </w:tr>
      <w:tr w:rsidR="009F1378" w:rsidRPr="009F1378" w14:paraId="70907E52" w14:textId="77777777" w:rsidTr="00295B67">
        <w:tc>
          <w:tcPr>
            <w:tcW w:w="6835" w:type="dxa"/>
            <w:shd w:val="clear" w:color="auto" w:fill="D9E2F3"/>
            <w:vAlign w:val="center"/>
          </w:tcPr>
          <w:p w14:paraId="700B9E1D"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F1378">
              <w:rPr>
                <w:rFonts w:ascii="GHEA Grapalat" w:eastAsia="GHEA Grapalat" w:hAnsi="GHEA Grapalat" w:cs="GHEA Grapalat"/>
                <w:color w:val="000000" w:themeColor="text1"/>
                <w:sz w:val="20"/>
                <w:szCs w:val="20"/>
              </w:rPr>
              <w:t>Регистрация день , месяц , год</w:t>
            </w:r>
          </w:p>
        </w:tc>
        <w:tc>
          <w:tcPr>
            <w:tcW w:w="3420" w:type="dxa"/>
            <w:vAlign w:val="center"/>
          </w:tcPr>
          <w:p w14:paraId="08BDB334" w14:textId="77777777" w:rsidR="006B0ABF" w:rsidRPr="009F1378" w:rsidRDefault="006B0ABF" w:rsidP="004B78D9">
            <w:pPr>
              <w:rPr>
                <w:rFonts w:ascii="GHEA Grapalat" w:eastAsia="GHEA Grapalat" w:hAnsi="GHEA Grapalat" w:cs="GHEA Grapalat"/>
                <w:color w:val="000000" w:themeColor="text1"/>
                <w:sz w:val="20"/>
                <w:szCs w:val="20"/>
              </w:rPr>
            </w:pPr>
          </w:p>
        </w:tc>
      </w:tr>
      <w:tr w:rsidR="009F1378" w:rsidRPr="009F1378" w14:paraId="0FA5D374" w14:textId="77777777" w:rsidTr="00295B67">
        <w:tc>
          <w:tcPr>
            <w:tcW w:w="6835" w:type="dxa"/>
            <w:shd w:val="clear" w:color="auto" w:fill="D9E2F3"/>
            <w:vAlign w:val="center"/>
          </w:tcPr>
          <w:p w14:paraId="724B04F9"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F1378">
              <w:rPr>
                <w:rFonts w:ascii="GHEA Grapalat" w:eastAsia="GHEA Grapalat" w:hAnsi="GHEA Grapalat" w:cs="GHEA Grapalat"/>
                <w:color w:val="000000" w:themeColor="text1"/>
                <w:sz w:val="20"/>
                <w:szCs w:val="20"/>
              </w:rPr>
              <w:t>Регистрация адрес</w:t>
            </w:r>
          </w:p>
        </w:tc>
        <w:tc>
          <w:tcPr>
            <w:tcW w:w="3420" w:type="dxa"/>
            <w:vAlign w:val="center"/>
          </w:tcPr>
          <w:p w14:paraId="430AC7F5" w14:textId="77777777" w:rsidR="006B0ABF" w:rsidRPr="009F1378" w:rsidRDefault="006B0ABF" w:rsidP="004B78D9">
            <w:pPr>
              <w:rPr>
                <w:rFonts w:ascii="GHEA Grapalat" w:eastAsia="GHEA Grapalat" w:hAnsi="GHEA Grapalat" w:cs="GHEA Grapalat"/>
                <w:color w:val="000000" w:themeColor="text1"/>
                <w:sz w:val="20"/>
                <w:szCs w:val="20"/>
              </w:rPr>
            </w:pPr>
          </w:p>
        </w:tc>
      </w:tr>
      <w:tr w:rsidR="009F1378" w:rsidRPr="009F1378" w14:paraId="19D0301D" w14:textId="77777777" w:rsidTr="00295B67">
        <w:tc>
          <w:tcPr>
            <w:tcW w:w="6835" w:type="dxa"/>
            <w:shd w:val="clear" w:color="auto" w:fill="D9E2F3"/>
            <w:vAlign w:val="center"/>
          </w:tcPr>
          <w:p w14:paraId="67ADCD9F"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F1378">
              <w:rPr>
                <w:rFonts w:ascii="GHEA Grapalat" w:eastAsia="GHEA Grapalat" w:hAnsi="GHEA Grapalat" w:cs="GHEA Grapalat"/>
                <w:color w:val="000000" w:themeColor="text1"/>
                <w:sz w:val="20"/>
                <w:szCs w:val="20"/>
              </w:rPr>
              <w:t>Регистрация государство</w:t>
            </w:r>
          </w:p>
        </w:tc>
        <w:tc>
          <w:tcPr>
            <w:tcW w:w="3420" w:type="dxa"/>
            <w:vAlign w:val="center"/>
          </w:tcPr>
          <w:p w14:paraId="11B64DB7" w14:textId="77777777" w:rsidR="006B0ABF" w:rsidRPr="009F1378" w:rsidRDefault="006B0ABF" w:rsidP="004B78D9">
            <w:pPr>
              <w:rPr>
                <w:rFonts w:ascii="GHEA Grapalat" w:eastAsia="GHEA Grapalat" w:hAnsi="GHEA Grapalat" w:cs="GHEA Grapalat"/>
                <w:color w:val="000000" w:themeColor="text1"/>
                <w:sz w:val="20"/>
                <w:szCs w:val="20"/>
              </w:rPr>
            </w:pPr>
          </w:p>
        </w:tc>
      </w:tr>
      <w:tr w:rsidR="009F1378" w:rsidRPr="009F1378" w14:paraId="73C8EF0A" w14:textId="77777777" w:rsidTr="00295B67">
        <w:tc>
          <w:tcPr>
            <w:tcW w:w="6835" w:type="dxa"/>
            <w:shd w:val="clear" w:color="auto" w:fill="D9E2F3"/>
            <w:vAlign w:val="center"/>
          </w:tcPr>
          <w:p w14:paraId="62D278B6"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F1378">
              <w:rPr>
                <w:rFonts w:ascii="GHEA Grapalat" w:eastAsia="GHEA Grapalat" w:hAnsi="GHEA Grapalat" w:cs="GHEA Grapalat"/>
                <w:color w:val="000000" w:themeColor="text1"/>
                <w:sz w:val="20"/>
                <w:szCs w:val="20"/>
              </w:rPr>
              <w:t>Исполнительный тело лидер имя и фамилия</w:t>
            </w:r>
          </w:p>
        </w:tc>
        <w:tc>
          <w:tcPr>
            <w:tcW w:w="3420" w:type="dxa"/>
            <w:vAlign w:val="center"/>
          </w:tcPr>
          <w:p w14:paraId="3F6DD674" w14:textId="77777777" w:rsidR="006B0ABF" w:rsidRPr="009F1378" w:rsidRDefault="006B0ABF" w:rsidP="004B78D9">
            <w:pPr>
              <w:rPr>
                <w:rFonts w:ascii="GHEA Grapalat" w:eastAsia="GHEA Grapalat" w:hAnsi="GHEA Grapalat" w:cs="GHEA Grapalat"/>
                <w:color w:val="000000" w:themeColor="text1"/>
                <w:sz w:val="20"/>
                <w:szCs w:val="20"/>
              </w:rPr>
            </w:pPr>
          </w:p>
        </w:tc>
      </w:tr>
    </w:tbl>
    <w:p w14:paraId="7E8736BC" w14:textId="77777777" w:rsidR="006B0ABF" w:rsidRPr="009F1378" w:rsidRDefault="006B0ABF" w:rsidP="006B0ABF">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color w:val="000000" w:themeColor="text1"/>
          <w:sz w:val="20"/>
          <w:szCs w:val="20"/>
        </w:rPr>
      </w:pPr>
      <w:r w:rsidRPr="009F1378">
        <w:rPr>
          <w:rFonts w:ascii="GHEA Grapalat" w:eastAsia="GHEA Grapalat" w:hAnsi="GHEA Grapalat" w:cs="GHEA Grapalat"/>
          <w:i/>
          <w:iCs/>
          <w:color w:val="000000" w:themeColor="text1"/>
          <w:sz w:val="20"/>
          <w:szCs w:val="20"/>
        </w:rPr>
        <w:t>Контроль уровень</w:t>
      </w:r>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870"/>
      </w:tblGrid>
      <w:tr w:rsidR="009F1378" w:rsidRPr="009F1378" w14:paraId="01246D9E" w14:textId="77777777" w:rsidTr="00295B67">
        <w:tc>
          <w:tcPr>
            <w:tcW w:w="6385" w:type="dxa"/>
            <w:shd w:val="clear" w:color="auto" w:fill="D9E2F3"/>
            <w:vAlign w:val="center"/>
          </w:tcPr>
          <w:p w14:paraId="244BBDEA"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F1378">
              <w:rPr>
                <w:rFonts w:ascii="GHEA Grapalat" w:eastAsia="GHEA Grapalat" w:hAnsi="GHEA Grapalat" w:cs="GHEA Grapalat"/>
                <w:color w:val="000000" w:themeColor="text1"/>
                <w:sz w:val="20"/>
                <w:szCs w:val="20"/>
              </w:rPr>
              <w:t>Участие размер (%)</w:t>
            </w:r>
          </w:p>
        </w:tc>
        <w:tc>
          <w:tcPr>
            <w:tcW w:w="3870" w:type="dxa"/>
            <w:vAlign w:val="center"/>
          </w:tcPr>
          <w:p w14:paraId="08C177FA" w14:textId="77777777" w:rsidR="006B0ABF" w:rsidRPr="009F1378" w:rsidRDefault="006B0ABF" w:rsidP="004B78D9">
            <w:pPr>
              <w:rPr>
                <w:rFonts w:ascii="GHEA Grapalat" w:eastAsia="GHEA Grapalat" w:hAnsi="GHEA Grapalat" w:cs="GHEA Grapalat"/>
                <w:color w:val="000000" w:themeColor="text1"/>
                <w:sz w:val="20"/>
                <w:szCs w:val="20"/>
              </w:rPr>
            </w:pPr>
          </w:p>
        </w:tc>
      </w:tr>
      <w:tr w:rsidR="009F1378" w:rsidRPr="009F1378" w14:paraId="04C4A3DE" w14:textId="77777777" w:rsidTr="00295B67">
        <w:tc>
          <w:tcPr>
            <w:tcW w:w="6385" w:type="dxa"/>
            <w:shd w:val="clear" w:color="auto" w:fill="D9E2F3"/>
            <w:vAlign w:val="center"/>
          </w:tcPr>
          <w:p w14:paraId="6D8DF7EC"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F1378">
              <w:rPr>
                <w:rFonts w:ascii="GHEA Grapalat" w:eastAsia="GHEA Grapalat" w:hAnsi="GHEA Grapalat" w:cs="GHEA Grapalat"/>
                <w:color w:val="000000" w:themeColor="text1"/>
                <w:sz w:val="20"/>
                <w:szCs w:val="20"/>
              </w:rPr>
              <w:t>Участие тип</w:t>
            </w:r>
          </w:p>
        </w:tc>
        <w:tc>
          <w:tcPr>
            <w:tcW w:w="3870" w:type="dxa"/>
            <w:vAlign w:val="center"/>
          </w:tcPr>
          <w:p w14:paraId="7A6D1B68" w14:textId="77777777" w:rsidR="006B0ABF" w:rsidRPr="009F1378" w:rsidRDefault="006B0ABF" w:rsidP="004B78D9">
            <w:pPr>
              <w:rPr>
                <w:rFonts w:ascii="GHEA Grapalat" w:eastAsia="GHEA Grapalat" w:hAnsi="GHEA Grapalat" w:cs="GHEA Grapalat"/>
                <w:color w:val="000000" w:themeColor="text1"/>
                <w:sz w:val="20"/>
                <w:szCs w:val="20"/>
              </w:rPr>
            </w:pPr>
            <w:r w:rsidRPr="009F1378">
              <w:rPr>
                <w:rFonts w:ascii="Segoe UI Symbol" w:eastAsia="MS Gothic" w:hAnsi="Segoe UI Symbol" w:cs="Segoe UI Symbol"/>
                <w:color w:val="000000" w:themeColor="text1"/>
                <w:sz w:val="20"/>
                <w:szCs w:val="20"/>
              </w:rPr>
              <w:t xml:space="preserve">☐ </w:t>
            </w:r>
            <w:r w:rsidRPr="009F1378">
              <w:rPr>
                <w:rFonts w:ascii="GHEA Grapalat" w:eastAsia="GHEA Grapalat" w:hAnsi="GHEA Grapalat" w:cs="GHEA Grapalat"/>
                <w:color w:val="000000" w:themeColor="text1"/>
                <w:sz w:val="20"/>
                <w:szCs w:val="20"/>
              </w:rPr>
              <w:tab/>
              <w:t>Прямой участие</w:t>
            </w:r>
          </w:p>
          <w:p w14:paraId="46C16821" w14:textId="77777777" w:rsidR="006B0ABF" w:rsidRPr="009F1378" w:rsidRDefault="006B0ABF" w:rsidP="004B78D9">
            <w:pPr>
              <w:rPr>
                <w:rFonts w:ascii="GHEA Grapalat" w:eastAsia="GHEA Grapalat" w:hAnsi="GHEA Grapalat" w:cs="GHEA Grapalat"/>
                <w:color w:val="000000" w:themeColor="text1"/>
                <w:sz w:val="20"/>
                <w:szCs w:val="20"/>
              </w:rPr>
            </w:pPr>
            <w:r w:rsidRPr="009F1378">
              <w:rPr>
                <w:rFonts w:ascii="Segoe UI Symbol" w:eastAsia="MS Gothic" w:hAnsi="Segoe UI Symbol" w:cs="Segoe UI Symbol"/>
                <w:color w:val="000000" w:themeColor="text1"/>
                <w:sz w:val="20"/>
                <w:szCs w:val="20"/>
              </w:rPr>
              <w:t xml:space="preserve">☐ </w:t>
            </w:r>
            <w:r w:rsidRPr="009F1378">
              <w:rPr>
                <w:rFonts w:ascii="GHEA Grapalat" w:eastAsia="GHEA Grapalat" w:hAnsi="GHEA Grapalat" w:cs="GHEA Grapalat"/>
                <w:color w:val="000000" w:themeColor="text1"/>
                <w:sz w:val="20"/>
                <w:szCs w:val="20"/>
              </w:rPr>
              <w:tab/>
              <w:t>Косвенный участие</w:t>
            </w:r>
          </w:p>
        </w:tc>
      </w:tr>
    </w:tbl>
    <w:p w14:paraId="06CF2204" w14:textId="77777777" w:rsidR="006B0ABF" w:rsidRPr="009F1378" w:rsidRDefault="006B0ABF" w:rsidP="006B0ABF">
      <w:pPr>
        <w:pBdr>
          <w:top w:val="nil"/>
          <w:left w:val="nil"/>
          <w:bottom w:val="nil"/>
          <w:right w:val="nil"/>
          <w:between w:val="nil"/>
        </w:pBdr>
        <w:spacing w:before="240"/>
        <w:rPr>
          <w:rFonts w:ascii="GHEA Grapalat" w:eastAsia="GHEA Grapalat" w:hAnsi="GHEA Grapalat" w:cs="GHEA Grapalat"/>
          <w:color w:val="000000" w:themeColor="text1"/>
          <w:sz w:val="20"/>
          <w:szCs w:val="20"/>
        </w:rPr>
      </w:pPr>
    </w:p>
    <w:p w14:paraId="5358A6EE" w14:textId="77777777" w:rsidR="006B0ABF" w:rsidRPr="009F1378" w:rsidRDefault="006B0ABF" w:rsidP="006B0ABF">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themeColor="text1"/>
          <w:sz w:val="20"/>
          <w:szCs w:val="20"/>
        </w:rPr>
      </w:pPr>
      <w:r w:rsidRPr="009F1378">
        <w:rPr>
          <w:rFonts w:ascii="GHEA Grapalat" w:eastAsia="GHEA Grapalat" w:hAnsi="GHEA Grapalat" w:cs="GHEA Grapalat"/>
          <w:b/>
          <w:color w:val="000000" w:themeColor="text1"/>
          <w:sz w:val="20"/>
          <w:szCs w:val="20"/>
        </w:rPr>
        <w:t>Государство , община или международный организация участие</w:t>
      </w:r>
    </w:p>
    <w:p w14:paraId="0B08CA23" w14:textId="77777777" w:rsidR="006B0ABF" w:rsidRPr="009F1378" w:rsidRDefault="006B0ABF" w:rsidP="006B0ABF">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r w:rsidRPr="009F1378">
        <w:rPr>
          <w:rFonts w:ascii="GHEA Grapalat" w:eastAsia="GHEA Grapalat" w:hAnsi="GHEA Grapalat" w:cs="GHEA Grapalat"/>
          <w:i/>
          <w:color w:val="000000" w:themeColor="text1"/>
          <w:sz w:val="20"/>
          <w:szCs w:val="20"/>
        </w:rPr>
        <w:t>Состояние или сообщество участие</w:t>
      </w:r>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870"/>
      </w:tblGrid>
      <w:tr w:rsidR="009F1378" w:rsidRPr="009F1378" w14:paraId="7B9E5900" w14:textId="77777777" w:rsidTr="00295B67">
        <w:tc>
          <w:tcPr>
            <w:tcW w:w="6385" w:type="dxa"/>
            <w:shd w:val="clear" w:color="auto" w:fill="D9E2F3"/>
            <w:vAlign w:val="center"/>
          </w:tcPr>
          <w:p w14:paraId="6B3F53BD"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F1378">
              <w:rPr>
                <w:rFonts w:ascii="GHEA Grapalat" w:eastAsia="GHEA Grapalat" w:hAnsi="GHEA Grapalat" w:cs="GHEA Grapalat"/>
                <w:color w:val="000000" w:themeColor="text1"/>
                <w:sz w:val="20"/>
                <w:szCs w:val="20"/>
              </w:rPr>
              <w:t>Состояние имя</w:t>
            </w:r>
          </w:p>
        </w:tc>
        <w:tc>
          <w:tcPr>
            <w:tcW w:w="3870" w:type="dxa"/>
            <w:vAlign w:val="center"/>
          </w:tcPr>
          <w:p w14:paraId="777C6E3F" w14:textId="77777777" w:rsidR="006B0ABF" w:rsidRPr="009F1378" w:rsidRDefault="006B0ABF" w:rsidP="004B78D9">
            <w:pPr>
              <w:rPr>
                <w:rFonts w:ascii="GHEA Grapalat" w:eastAsia="GHEA Grapalat" w:hAnsi="GHEA Grapalat" w:cs="GHEA Grapalat"/>
                <w:color w:val="000000" w:themeColor="text1"/>
                <w:sz w:val="20"/>
                <w:szCs w:val="20"/>
              </w:rPr>
            </w:pPr>
          </w:p>
        </w:tc>
      </w:tr>
      <w:tr w:rsidR="009F1378" w:rsidRPr="009F1378" w14:paraId="0F029AB2" w14:textId="77777777" w:rsidTr="00295B67">
        <w:tc>
          <w:tcPr>
            <w:tcW w:w="6385" w:type="dxa"/>
            <w:shd w:val="clear" w:color="auto" w:fill="D9E2F3"/>
            <w:vAlign w:val="center"/>
          </w:tcPr>
          <w:p w14:paraId="04C9476B"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F1378">
              <w:rPr>
                <w:rFonts w:ascii="GHEA Grapalat" w:eastAsia="GHEA Grapalat" w:hAnsi="GHEA Grapalat" w:cs="GHEA Grapalat"/>
                <w:color w:val="000000" w:themeColor="text1"/>
                <w:sz w:val="20"/>
                <w:szCs w:val="20"/>
              </w:rPr>
              <w:lastRenderedPageBreak/>
              <w:t>Сообщество имя</w:t>
            </w:r>
          </w:p>
        </w:tc>
        <w:tc>
          <w:tcPr>
            <w:tcW w:w="3870" w:type="dxa"/>
            <w:vAlign w:val="center"/>
          </w:tcPr>
          <w:p w14:paraId="38C5956F" w14:textId="77777777" w:rsidR="006B0ABF" w:rsidRPr="009F1378" w:rsidRDefault="006B0ABF" w:rsidP="004B78D9">
            <w:pPr>
              <w:rPr>
                <w:rFonts w:ascii="GHEA Grapalat" w:eastAsia="GHEA Grapalat" w:hAnsi="GHEA Grapalat" w:cs="GHEA Grapalat"/>
                <w:color w:val="000000" w:themeColor="text1"/>
                <w:sz w:val="20"/>
                <w:szCs w:val="20"/>
              </w:rPr>
            </w:pPr>
          </w:p>
        </w:tc>
      </w:tr>
      <w:tr w:rsidR="009F1378" w:rsidRPr="009F1378" w14:paraId="40CAC6BB" w14:textId="77777777" w:rsidTr="00295B67">
        <w:tc>
          <w:tcPr>
            <w:tcW w:w="6385" w:type="dxa"/>
            <w:shd w:val="clear" w:color="auto" w:fill="D9E2F3"/>
            <w:vAlign w:val="center"/>
          </w:tcPr>
          <w:p w14:paraId="71F54A32"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F1378">
              <w:rPr>
                <w:rFonts w:ascii="GHEA Grapalat" w:eastAsia="GHEA Grapalat" w:hAnsi="GHEA Grapalat" w:cs="GHEA Grapalat"/>
                <w:color w:val="000000" w:themeColor="text1"/>
                <w:sz w:val="20"/>
                <w:szCs w:val="20"/>
              </w:rPr>
              <w:t>Участие размер (%)</w:t>
            </w:r>
          </w:p>
        </w:tc>
        <w:tc>
          <w:tcPr>
            <w:tcW w:w="3870" w:type="dxa"/>
            <w:vAlign w:val="center"/>
          </w:tcPr>
          <w:p w14:paraId="6A2C4E75" w14:textId="77777777" w:rsidR="006B0ABF" w:rsidRPr="009F1378" w:rsidRDefault="006B0ABF" w:rsidP="004B78D9">
            <w:pPr>
              <w:rPr>
                <w:rFonts w:ascii="GHEA Grapalat" w:eastAsia="GHEA Grapalat" w:hAnsi="GHEA Grapalat" w:cs="GHEA Grapalat"/>
                <w:color w:val="000000" w:themeColor="text1"/>
                <w:sz w:val="20"/>
                <w:szCs w:val="20"/>
              </w:rPr>
            </w:pPr>
          </w:p>
        </w:tc>
      </w:tr>
      <w:tr w:rsidR="009F1378" w:rsidRPr="009F1378" w14:paraId="05A1BD65" w14:textId="77777777" w:rsidTr="00295B67">
        <w:tc>
          <w:tcPr>
            <w:tcW w:w="6385" w:type="dxa"/>
            <w:shd w:val="clear" w:color="auto" w:fill="D9E2F3"/>
            <w:vAlign w:val="center"/>
          </w:tcPr>
          <w:p w14:paraId="3E36C0CF"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F1378">
              <w:rPr>
                <w:rFonts w:ascii="GHEA Grapalat" w:eastAsia="GHEA Grapalat" w:hAnsi="GHEA Grapalat" w:cs="GHEA Grapalat"/>
                <w:color w:val="000000" w:themeColor="text1"/>
                <w:sz w:val="20"/>
                <w:szCs w:val="20"/>
              </w:rPr>
              <w:t>Участие тип</w:t>
            </w:r>
          </w:p>
        </w:tc>
        <w:tc>
          <w:tcPr>
            <w:tcW w:w="3870" w:type="dxa"/>
            <w:vAlign w:val="center"/>
          </w:tcPr>
          <w:p w14:paraId="558FACF9" w14:textId="77777777" w:rsidR="006B0ABF" w:rsidRPr="009F1378" w:rsidRDefault="006B0ABF" w:rsidP="004B78D9">
            <w:pPr>
              <w:rPr>
                <w:rFonts w:ascii="GHEA Grapalat" w:eastAsia="GHEA Grapalat" w:hAnsi="GHEA Grapalat" w:cs="GHEA Grapalat"/>
                <w:color w:val="000000" w:themeColor="text1"/>
                <w:sz w:val="20"/>
                <w:szCs w:val="20"/>
              </w:rPr>
            </w:pPr>
            <w:r w:rsidRPr="009F1378">
              <w:rPr>
                <w:rFonts w:ascii="Segoe UI Symbol" w:eastAsia="MS Gothic" w:hAnsi="Segoe UI Symbol" w:cs="Segoe UI Symbol"/>
                <w:color w:val="000000" w:themeColor="text1"/>
                <w:sz w:val="20"/>
                <w:szCs w:val="20"/>
              </w:rPr>
              <w:t xml:space="preserve">☐ </w:t>
            </w:r>
            <w:r w:rsidRPr="009F1378">
              <w:rPr>
                <w:rFonts w:ascii="GHEA Grapalat" w:eastAsia="GHEA Grapalat" w:hAnsi="GHEA Grapalat" w:cs="GHEA Grapalat"/>
                <w:color w:val="000000" w:themeColor="text1"/>
                <w:sz w:val="20"/>
                <w:szCs w:val="20"/>
              </w:rPr>
              <w:tab/>
              <w:t>Прямой участие</w:t>
            </w:r>
          </w:p>
          <w:p w14:paraId="03EBBC41" w14:textId="77777777" w:rsidR="006B0ABF" w:rsidRPr="009F1378" w:rsidRDefault="006B0ABF" w:rsidP="004B78D9">
            <w:pPr>
              <w:rPr>
                <w:rFonts w:ascii="GHEA Grapalat" w:eastAsia="GHEA Grapalat" w:hAnsi="GHEA Grapalat" w:cs="GHEA Grapalat"/>
                <w:color w:val="000000" w:themeColor="text1"/>
                <w:sz w:val="20"/>
                <w:szCs w:val="20"/>
              </w:rPr>
            </w:pPr>
            <w:r w:rsidRPr="009F1378">
              <w:rPr>
                <w:rFonts w:ascii="Segoe UI Symbol" w:eastAsia="MS Gothic" w:hAnsi="Segoe UI Symbol" w:cs="Segoe UI Symbol"/>
                <w:color w:val="000000" w:themeColor="text1"/>
                <w:sz w:val="20"/>
                <w:szCs w:val="20"/>
              </w:rPr>
              <w:t xml:space="preserve">☐ </w:t>
            </w:r>
            <w:r w:rsidRPr="009F1378">
              <w:rPr>
                <w:rFonts w:ascii="GHEA Grapalat" w:eastAsia="GHEA Grapalat" w:hAnsi="GHEA Grapalat" w:cs="GHEA Grapalat"/>
                <w:color w:val="000000" w:themeColor="text1"/>
                <w:sz w:val="20"/>
                <w:szCs w:val="20"/>
              </w:rPr>
              <w:tab/>
              <w:t>Косвенный участие</w:t>
            </w:r>
          </w:p>
        </w:tc>
      </w:tr>
    </w:tbl>
    <w:p w14:paraId="28EB6C83" w14:textId="77777777" w:rsidR="006B0ABF" w:rsidRPr="009F1378" w:rsidRDefault="006B0ABF" w:rsidP="006B0ABF">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r w:rsidRPr="009F1378">
        <w:rPr>
          <w:rFonts w:ascii="GHEA Grapalat" w:eastAsia="GHEA Grapalat" w:hAnsi="GHEA Grapalat" w:cs="GHEA Grapalat"/>
          <w:i/>
          <w:color w:val="000000" w:themeColor="text1"/>
          <w:sz w:val="20"/>
          <w:szCs w:val="20"/>
        </w:rPr>
        <w:t>Международный организация участие</w:t>
      </w:r>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870"/>
      </w:tblGrid>
      <w:tr w:rsidR="009F1378" w:rsidRPr="009F1378" w14:paraId="3D574CF4" w14:textId="77777777" w:rsidTr="00295B67">
        <w:tc>
          <w:tcPr>
            <w:tcW w:w="6385" w:type="dxa"/>
            <w:shd w:val="clear" w:color="auto" w:fill="D9E2F3"/>
            <w:vAlign w:val="center"/>
          </w:tcPr>
          <w:p w14:paraId="6AAEA67E"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F1378">
              <w:rPr>
                <w:rFonts w:ascii="GHEA Grapalat" w:eastAsia="GHEA Grapalat" w:hAnsi="GHEA Grapalat" w:cs="GHEA Grapalat"/>
                <w:color w:val="000000" w:themeColor="text1"/>
                <w:sz w:val="20"/>
                <w:szCs w:val="20"/>
              </w:rPr>
              <w:t>Международный организация имя</w:t>
            </w:r>
          </w:p>
        </w:tc>
        <w:tc>
          <w:tcPr>
            <w:tcW w:w="3870" w:type="dxa"/>
            <w:vAlign w:val="center"/>
          </w:tcPr>
          <w:p w14:paraId="493625DC" w14:textId="77777777" w:rsidR="006B0ABF" w:rsidRPr="009F1378" w:rsidRDefault="006B0ABF" w:rsidP="004B78D9">
            <w:pPr>
              <w:rPr>
                <w:rFonts w:ascii="GHEA Grapalat" w:eastAsia="GHEA Grapalat" w:hAnsi="GHEA Grapalat" w:cs="GHEA Grapalat"/>
                <w:color w:val="000000" w:themeColor="text1"/>
                <w:sz w:val="20"/>
                <w:szCs w:val="20"/>
              </w:rPr>
            </w:pPr>
          </w:p>
        </w:tc>
      </w:tr>
      <w:tr w:rsidR="009F1378" w:rsidRPr="009F1378" w14:paraId="204D7CFD" w14:textId="77777777" w:rsidTr="00295B67">
        <w:tc>
          <w:tcPr>
            <w:tcW w:w="6385" w:type="dxa"/>
            <w:shd w:val="clear" w:color="auto" w:fill="D9E2F3"/>
            <w:vAlign w:val="center"/>
          </w:tcPr>
          <w:p w14:paraId="592FF2EC"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F1378">
              <w:rPr>
                <w:rFonts w:ascii="GHEA Grapalat" w:eastAsia="GHEA Grapalat" w:hAnsi="GHEA Grapalat" w:cs="GHEA Grapalat"/>
                <w:color w:val="000000" w:themeColor="text1"/>
                <w:sz w:val="20"/>
                <w:szCs w:val="20"/>
              </w:rPr>
              <w:t>Международный организация имя Латинский алфавит</w:t>
            </w:r>
          </w:p>
        </w:tc>
        <w:tc>
          <w:tcPr>
            <w:tcW w:w="3870" w:type="dxa"/>
            <w:vAlign w:val="center"/>
          </w:tcPr>
          <w:p w14:paraId="1F87301D" w14:textId="77777777" w:rsidR="006B0ABF" w:rsidRPr="009F1378" w:rsidRDefault="006B0ABF" w:rsidP="004B78D9">
            <w:pPr>
              <w:rPr>
                <w:rFonts w:ascii="GHEA Grapalat" w:eastAsia="GHEA Grapalat" w:hAnsi="GHEA Grapalat" w:cs="GHEA Grapalat"/>
                <w:color w:val="000000" w:themeColor="text1"/>
                <w:sz w:val="20"/>
                <w:szCs w:val="20"/>
              </w:rPr>
            </w:pPr>
          </w:p>
        </w:tc>
      </w:tr>
      <w:tr w:rsidR="009F1378" w:rsidRPr="009F1378" w14:paraId="05EC124C" w14:textId="77777777" w:rsidTr="00295B67">
        <w:tc>
          <w:tcPr>
            <w:tcW w:w="6385" w:type="dxa"/>
            <w:shd w:val="clear" w:color="auto" w:fill="D9E2F3"/>
            <w:vAlign w:val="center"/>
          </w:tcPr>
          <w:p w14:paraId="57C0AF14"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F1378">
              <w:rPr>
                <w:rFonts w:ascii="GHEA Grapalat" w:eastAsia="GHEA Grapalat" w:hAnsi="GHEA Grapalat" w:cs="GHEA Grapalat"/>
                <w:color w:val="000000" w:themeColor="text1"/>
                <w:sz w:val="20"/>
                <w:szCs w:val="20"/>
              </w:rPr>
              <w:t>Участие размер (%)</w:t>
            </w:r>
          </w:p>
        </w:tc>
        <w:tc>
          <w:tcPr>
            <w:tcW w:w="3870" w:type="dxa"/>
            <w:vAlign w:val="center"/>
          </w:tcPr>
          <w:p w14:paraId="160982D0" w14:textId="77777777" w:rsidR="006B0ABF" w:rsidRPr="009F1378" w:rsidRDefault="006B0ABF" w:rsidP="004B78D9">
            <w:pPr>
              <w:rPr>
                <w:rFonts w:ascii="GHEA Grapalat" w:eastAsia="GHEA Grapalat" w:hAnsi="GHEA Grapalat" w:cs="GHEA Grapalat"/>
                <w:color w:val="000000" w:themeColor="text1"/>
                <w:sz w:val="20"/>
                <w:szCs w:val="20"/>
              </w:rPr>
            </w:pPr>
          </w:p>
        </w:tc>
      </w:tr>
      <w:tr w:rsidR="009F1378" w:rsidRPr="009F1378" w14:paraId="35DC0EA7" w14:textId="77777777" w:rsidTr="00295B67">
        <w:tc>
          <w:tcPr>
            <w:tcW w:w="6385" w:type="dxa"/>
            <w:shd w:val="clear" w:color="auto" w:fill="D9E2F3"/>
            <w:vAlign w:val="center"/>
          </w:tcPr>
          <w:p w14:paraId="4C86B1F2"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F1378">
              <w:rPr>
                <w:rFonts w:ascii="GHEA Grapalat" w:eastAsia="GHEA Grapalat" w:hAnsi="GHEA Grapalat" w:cs="GHEA Grapalat"/>
                <w:color w:val="000000" w:themeColor="text1"/>
                <w:sz w:val="20"/>
                <w:szCs w:val="20"/>
              </w:rPr>
              <w:t>Участие тип</w:t>
            </w:r>
          </w:p>
        </w:tc>
        <w:tc>
          <w:tcPr>
            <w:tcW w:w="3870" w:type="dxa"/>
            <w:vAlign w:val="center"/>
          </w:tcPr>
          <w:p w14:paraId="66655D90" w14:textId="77777777" w:rsidR="006B0ABF" w:rsidRPr="009F1378" w:rsidRDefault="006B0ABF" w:rsidP="004B78D9">
            <w:pPr>
              <w:rPr>
                <w:rFonts w:ascii="GHEA Grapalat" w:eastAsia="GHEA Grapalat" w:hAnsi="GHEA Grapalat" w:cs="GHEA Grapalat"/>
                <w:color w:val="000000" w:themeColor="text1"/>
                <w:sz w:val="20"/>
                <w:szCs w:val="20"/>
              </w:rPr>
            </w:pPr>
            <w:r w:rsidRPr="009F1378">
              <w:rPr>
                <w:rFonts w:ascii="Segoe UI Symbol" w:eastAsia="MS Gothic" w:hAnsi="Segoe UI Symbol" w:cs="Segoe UI Symbol"/>
                <w:color w:val="000000" w:themeColor="text1"/>
                <w:sz w:val="20"/>
                <w:szCs w:val="20"/>
              </w:rPr>
              <w:t xml:space="preserve">☐ </w:t>
            </w:r>
            <w:r w:rsidRPr="009F1378">
              <w:rPr>
                <w:rFonts w:ascii="GHEA Grapalat" w:eastAsia="GHEA Grapalat" w:hAnsi="GHEA Grapalat" w:cs="GHEA Grapalat"/>
                <w:color w:val="000000" w:themeColor="text1"/>
                <w:sz w:val="20"/>
                <w:szCs w:val="20"/>
              </w:rPr>
              <w:tab/>
              <w:t>Прямой участие</w:t>
            </w:r>
          </w:p>
          <w:p w14:paraId="59C3568C" w14:textId="77777777" w:rsidR="006B0ABF" w:rsidRPr="009F1378" w:rsidRDefault="006B0ABF" w:rsidP="004B78D9">
            <w:pPr>
              <w:rPr>
                <w:rFonts w:ascii="GHEA Grapalat" w:eastAsia="GHEA Grapalat" w:hAnsi="GHEA Grapalat" w:cs="GHEA Grapalat"/>
                <w:color w:val="000000" w:themeColor="text1"/>
                <w:sz w:val="20"/>
                <w:szCs w:val="20"/>
              </w:rPr>
            </w:pPr>
            <w:r w:rsidRPr="009F1378">
              <w:rPr>
                <w:rFonts w:ascii="Segoe UI Symbol" w:eastAsia="MS Gothic" w:hAnsi="Segoe UI Symbol" w:cs="Segoe UI Symbol"/>
                <w:color w:val="000000" w:themeColor="text1"/>
                <w:sz w:val="20"/>
                <w:szCs w:val="20"/>
              </w:rPr>
              <w:t xml:space="preserve">☐ </w:t>
            </w:r>
            <w:r w:rsidRPr="009F1378">
              <w:rPr>
                <w:rFonts w:ascii="GHEA Grapalat" w:eastAsia="GHEA Grapalat" w:hAnsi="GHEA Grapalat" w:cs="GHEA Grapalat"/>
                <w:color w:val="000000" w:themeColor="text1"/>
                <w:sz w:val="20"/>
                <w:szCs w:val="20"/>
              </w:rPr>
              <w:tab/>
              <w:t>Косвенный участие</w:t>
            </w:r>
          </w:p>
        </w:tc>
      </w:tr>
    </w:tbl>
    <w:p w14:paraId="562AF5AF" w14:textId="77777777" w:rsidR="006B0ABF" w:rsidRPr="009F1378" w:rsidRDefault="006B0ABF" w:rsidP="006B0ABF">
      <w:pPr>
        <w:rPr>
          <w:rFonts w:ascii="GHEA Grapalat" w:eastAsia="GHEA Grapalat" w:hAnsi="GHEA Grapalat" w:cs="GHEA Grapalat"/>
          <w:b/>
          <w:color w:val="000000" w:themeColor="text1"/>
          <w:sz w:val="20"/>
          <w:szCs w:val="20"/>
        </w:rPr>
      </w:pPr>
    </w:p>
    <w:p w14:paraId="49200C52" w14:textId="77777777" w:rsidR="006B0ABF" w:rsidRPr="009F1378" w:rsidRDefault="006B0ABF" w:rsidP="006B0ABF">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themeColor="text1"/>
          <w:sz w:val="20"/>
          <w:szCs w:val="20"/>
        </w:rPr>
      </w:pPr>
      <w:r w:rsidRPr="009F1378">
        <w:rPr>
          <w:rFonts w:ascii="GHEA Grapalat" w:eastAsia="GHEA Grapalat" w:hAnsi="GHEA Grapalat" w:cs="GHEA Grapalat"/>
          <w:b/>
          <w:color w:val="000000" w:themeColor="text1"/>
          <w:sz w:val="20"/>
          <w:szCs w:val="20"/>
        </w:rPr>
        <w:t>Настоящий бенефициар данные</w:t>
      </w:r>
    </w:p>
    <w:p w14:paraId="6D858625" w14:textId="77777777" w:rsidR="006B0ABF" w:rsidRPr="009F1378" w:rsidRDefault="006B0ABF" w:rsidP="006B0ABF">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r w:rsidRPr="009F1378">
        <w:rPr>
          <w:rFonts w:ascii="GHEA Grapalat" w:eastAsia="GHEA Grapalat" w:hAnsi="GHEA Grapalat" w:cs="GHEA Grapalat"/>
          <w:i/>
          <w:color w:val="000000" w:themeColor="text1"/>
          <w:sz w:val="20"/>
          <w:szCs w:val="20"/>
        </w:rPr>
        <w:t>Человек личность подтверждающий данные</w:t>
      </w:r>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870"/>
      </w:tblGrid>
      <w:tr w:rsidR="009F1378" w:rsidRPr="009F1378" w14:paraId="2223A342" w14:textId="77777777" w:rsidTr="00295B67">
        <w:tc>
          <w:tcPr>
            <w:tcW w:w="6385" w:type="dxa"/>
            <w:shd w:val="clear" w:color="auto" w:fill="D9E2F3"/>
            <w:vAlign w:val="center"/>
          </w:tcPr>
          <w:p w14:paraId="367829E9"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F1378">
              <w:rPr>
                <w:rFonts w:ascii="GHEA Grapalat" w:eastAsia="GHEA Grapalat" w:hAnsi="GHEA Grapalat" w:cs="GHEA Grapalat"/>
                <w:color w:val="000000" w:themeColor="text1"/>
                <w:sz w:val="20"/>
                <w:szCs w:val="20"/>
              </w:rPr>
              <w:t>Имя</w:t>
            </w:r>
          </w:p>
        </w:tc>
        <w:tc>
          <w:tcPr>
            <w:tcW w:w="3870" w:type="dxa"/>
            <w:vAlign w:val="center"/>
          </w:tcPr>
          <w:p w14:paraId="3AEC9BD9" w14:textId="77777777" w:rsidR="006B0ABF" w:rsidRPr="009F1378" w:rsidRDefault="006B0ABF" w:rsidP="004B78D9">
            <w:pPr>
              <w:rPr>
                <w:rFonts w:ascii="GHEA Grapalat" w:eastAsia="GHEA Grapalat" w:hAnsi="GHEA Grapalat" w:cs="GHEA Grapalat"/>
                <w:color w:val="000000" w:themeColor="text1"/>
                <w:sz w:val="20"/>
                <w:szCs w:val="20"/>
              </w:rPr>
            </w:pPr>
          </w:p>
        </w:tc>
      </w:tr>
      <w:tr w:rsidR="009F1378" w:rsidRPr="009F1378" w14:paraId="4AE273C6" w14:textId="77777777" w:rsidTr="00295B67">
        <w:tc>
          <w:tcPr>
            <w:tcW w:w="6385" w:type="dxa"/>
            <w:shd w:val="clear" w:color="auto" w:fill="D9E2F3"/>
            <w:vAlign w:val="center"/>
          </w:tcPr>
          <w:p w14:paraId="4C3AE322"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F1378">
              <w:rPr>
                <w:rFonts w:ascii="GHEA Grapalat" w:eastAsia="GHEA Grapalat" w:hAnsi="GHEA Grapalat" w:cs="GHEA Grapalat"/>
                <w:color w:val="000000" w:themeColor="text1"/>
                <w:sz w:val="20"/>
                <w:szCs w:val="20"/>
              </w:rPr>
              <w:t>Фамилия</w:t>
            </w:r>
          </w:p>
        </w:tc>
        <w:tc>
          <w:tcPr>
            <w:tcW w:w="3870" w:type="dxa"/>
            <w:vAlign w:val="center"/>
          </w:tcPr>
          <w:p w14:paraId="0A28661F" w14:textId="77777777" w:rsidR="006B0ABF" w:rsidRPr="009F1378" w:rsidRDefault="006B0ABF" w:rsidP="004B78D9">
            <w:pPr>
              <w:rPr>
                <w:rFonts w:ascii="GHEA Grapalat" w:eastAsia="GHEA Grapalat" w:hAnsi="GHEA Grapalat" w:cs="GHEA Grapalat"/>
                <w:color w:val="000000" w:themeColor="text1"/>
                <w:sz w:val="20"/>
                <w:szCs w:val="20"/>
              </w:rPr>
            </w:pPr>
          </w:p>
        </w:tc>
      </w:tr>
      <w:tr w:rsidR="009F1378" w:rsidRPr="009F1378" w14:paraId="748268A5" w14:textId="77777777" w:rsidTr="00295B67">
        <w:tc>
          <w:tcPr>
            <w:tcW w:w="6385" w:type="dxa"/>
            <w:shd w:val="clear" w:color="auto" w:fill="D9E2F3"/>
            <w:vAlign w:val="center"/>
          </w:tcPr>
          <w:p w14:paraId="6C805BD4"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F1378">
              <w:rPr>
                <w:rFonts w:ascii="GHEA Grapalat" w:eastAsia="GHEA Grapalat" w:hAnsi="GHEA Grapalat" w:cs="GHEA Grapalat"/>
                <w:color w:val="000000" w:themeColor="text1"/>
                <w:sz w:val="20"/>
                <w:szCs w:val="20"/>
              </w:rPr>
              <w:t>Имя ( лат .)</w:t>
            </w:r>
          </w:p>
        </w:tc>
        <w:tc>
          <w:tcPr>
            <w:tcW w:w="3870" w:type="dxa"/>
            <w:vAlign w:val="center"/>
          </w:tcPr>
          <w:p w14:paraId="134FB93F" w14:textId="77777777" w:rsidR="006B0ABF" w:rsidRPr="009F1378" w:rsidRDefault="006B0ABF" w:rsidP="004B78D9">
            <w:pPr>
              <w:rPr>
                <w:rFonts w:ascii="GHEA Grapalat" w:eastAsia="GHEA Grapalat" w:hAnsi="GHEA Grapalat" w:cs="GHEA Grapalat"/>
                <w:color w:val="000000" w:themeColor="text1"/>
                <w:sz w:val="20"/>
                <w:szCs w:val="20"/>
              </w:rPr>
            </w:pPr>
          </w:p>
        </w:tc>
      </w:tr>
      <w:tr w:rsidR="009F1378" w:rsidRPr="009F1378" w14:paraId="17064B86" w14:textId="77777777" w:rsidTr="00295B67">
        <w:tc>
          <w:tcPr>
            <w:tcW w:w="6385" w:type="dxa"/>
            <w:shd w:val="clear" w:color="auto" w:fill="D9E2F3"/>
            <w:vAlign w:val="center"/>
          </w:tcPr>
          <w:p w14:paraId="49F57C13"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F1378">
              <w:rPr>
                <w:rFonts w:ascii="GHEA Grapalat" w:eastAsia="GHEA Grapalat" w:hAnsi="GHEA Grapalat" w:cs="GHEA Grapalat"/>
                <w:color w:val="000000" w:themeColor="text1"/>
                <w:sz w:val="20"/>
                <w:szCs w:val="20"/>
              </w:rPr>
              <w:t>Фамилия ( латинский шрифт )</w:t>
            </w:r>
          </w:p>
        </w:tc>
        <w:tc>
          <w:tcPr>
            <w:tcW w:w="3870" w:type="dxa"/>
            <w:vAlign w:val="center"/>
          </w:tcPr>
          <w:p w14:paraId="69A5C1BC" w14:textId="77777777" w:rsidR="006B0ABF" w:rsidRPr="009F1378" w:rsidRDefault="006B0ABF" w:rsidP="004B78D9">
            <w:pPr>
              <w:rPr>
                <w:rFonts w:ascii="GHEA Grapalat" w:eastAsia="GHEA Grapalat" w:hAnsi="GHEA Grapalat" w:cs="GHEA Grapalat"/>
                <w:color w:val="000000" w:themeColor="text1"/>
                <w:sz w:val="20"/>
                <w:szCs w:val="20"/>
              </w:rPr>
            </w:pPr>
          </w:p>
        </w:tc>
      </w:tr>
      <w:tr w:rsidR="009F1378" w:rsidRPr="009F1378" w14:paraId="20452094" w14:textId="77777777" w:rsidTr="00295B67">
        <w:tc>
          <w:tcPr>
            <w:tcW w:w="6385" w:type="dxa"/>
            <w:shd w:val="clear" w:color="auto" w:fill="D9E2F3"/>
            <w:vAlign w:val="center"/>
          </w:tcPr>
          <w:p w14:paraId="678C21AE"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F1378">
              <w:rPr>
                <w:rFonts w:ascii="GHEA Grapalat" w:eastAsia="GHEA Grapalat" w:hAnsi="GHEA Grapalat" w:cs="GHEA Grapalat"/>
                <w:color w:val="000000" w:themeColor="text1"/>
                <w:sz w:val="20"/>
                <w:szCs w:val="20"/>
              </w:rPr>
              <w:t>Гражданство</w:t>
            </w:r>
          </w:p>
        </w:tc>
        <w:tc>
          <w:tcPr>
            <w:tcW w:w="3870" w:type="dxa"/>
            <w:vAlign w:val="center"/>
          </w:tcPr>
          <w:p w14:paraId="05F4ED6D" w14:textId="77777777" w:rsidR="006B0ABF" w:rsidRPr="009F1378" w:rsidRDefault="006B0ABF" w:rsidP="004B78D9">
            <w:pPr>
              <w:rPr>
                <w:rFonts w:ascii="GHEA Grapalat" w:eastAsia="GHEA Grapalat" w:hAnsi="GHEA Grapalat" w:cs="GHEA Grapalat"/>
                <w:color w:val="000000" w:themeColor="text1"/>
                <w:sz w:val="20"/>
                <w:szCs w:val="20"/>
              </w:rPr>
            </w:pPr>
          </w:p>
        </w:tc>
      </w:tr>
      <w:tr w:rsidR="009F1378" w:rsidRPr="009F1378" w14:paraId="31D879EB" w14:textId="77777777" w:rsidTr="00295B67">
        <w:tc>
          <w:tcPr>
            <w:tcW w:w="6385" w:type="dxa"/>
            <w:shd w:val="clear" w:color="auto" w:fill="D9E2F3"/>
            <w:vAlign w:val="center"/>
          </w:tcPr>
          <w:p w14:paraId="16FF872A"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F1378">
              <w:rPr>
                <w:rFonts w:ascii="GHEA Grapalat" w:eastAsia="GHEA Grapalat" w:hAnsi="GHEA Grapalat" w:cs="GHEA Grapalat"/>
                <w:color w:val="000000" w:themeColor="text1"/>
                <w:sz w:val="20"/>
                <w:szCs w:val="20"/>
              </w:rPr>
              <w:t>День рождения день , месяц , год</w:t>
            </w:r>
          </w:p>
        </w:tc>
        <w:tc>
          <w:tcPr>
            <w:tcW w:w="3870" w:type="dxa"/>
            <w:vAlign w:val="center"/>
          </w:tcPr>
          <w:p w14:paraId="63F10EFA" w14:textId="77777777" w:rsidR="006B0ABF" w:rsidRPr="009F1378" w:rsidRDefault="006B0ABF" w:rsidP="004B78D9">
            <w:pPr>
              <w:rPr>
                <w:rFonts w:ascii="GHEA Grapalat" w:eastAsia="GHEA Grapalat" w:hAnsi="GHEA Grapalat" w:cs="GHEA Grapalat"/>
                <w:color w:val="000000" w:themeColor="text1"/>
                <w:sz w:val="20"/>
                <w:szCs w:val="20"/>
              </w:rPr>
            </w:pPr>
          </w:p>
        </w:tc>
      </w:tr>
    </w:tbl>
    <w:p w14:paraId="58C9F1D4" w14:textId="77777777" w:rsidR="006B0ABF" w:rsidRPr="009F1378" w:rsidRDefault="006B0ABF" w:rsidP="006B0ABF">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r w:rsidRPr="009F1378">
        <w:rPr>
          <w:rFonts w:ascii="GHEA Grapalat" w:eastAsia="GHEA Grapalat" w:hAnsi="GHEA Grapalat" w:cs="GHEA Grapalat"/>
          <w:i/>
          <w:color w:val="000000" w:themeColor="text1"/>
          <w:sz w:val="20"/>
          <w:szCs w:val="20"/>
        </w:rPr>
        <w:t>Человек подтверждающий документ</w:t>
      </w:r>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870"/>
      </w:tblGrid>
      <w:tr w:rsidR="009F1378" w:rsidRPr="009F1378" w14:paraId="0C665381" w14:textId="77777777" w:rsidTr="00295B67">
        <w:tc>
          <w:tcPr>
            <w:tcW w:w="6385" w:type="dxa"/>
            <w:shd w:val="clear" w:color="auto" w:fill="D9E2F3"/>
            <w:vAlign w:val="center"/>
          </w:tcPr>
          <w:p w14:paraId="564F3A77"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F1378">
              <w:rPr>
                <w:rFonts w:ascii="GHEA Grapalat" w:eastAsia="GHEA Grapalat" w:hAnsi="GHEA Grapalat" w:cs="GHEA Grapalat"/>
                <w:color w:val="000000" w:themeColor="text1"/>
                <w:sz w:val="20"/>
                <w:szCs w:val="20"/>
              </w:rPr>
              <w:t>Документ тип</w:t>
            </w:r>
          </w:p>
        </w:tc>
        <w:tc>
          <w:tcPr>
            <w:tcW w:w="3870" w:type="dxa"/>
            <w:vAlign w:val="center"/>
          </w:tcPr>
          <w:p w14:paraId="3882C903" w14:textId="77777777" w:rsidR="006B0ABF" w:rsidRPr="009F1378" w:rsidRDefault="006B0ABF" w:rsidP="004B78D9">
            <w:pPr>
              <w:rPr>
                <w:rFonts w:ascii="GHEA Grapalat" w:eastAsia="GHEA Grapalat" w:hAnsi="GHEA Grapalat" w:cs="GHEA Grapalat"/>
                <w:color w:val="000000" w:themeColor="text1"/>
                <w:sz w:val="20"/>
                <w:szCs w:val="20"/>
              </w:rPr>
            </w:pPr>
          </w:p>
        </w:tc>
      </w:tr>
      <w:tr w:rsidR="009F1378" w:rsidRPr="009F1378" w14:paraId="789B5981" w14:textId="77777777" w:rsidTr="00295B67">
        <w:tc>
          <w:tcPr>
            <w:tcW w:w="6385" w:type="dxa"/>
            <w:shd w:val="clear" w:color="auto" w:fill="D9E2F3"/>
            <w:vAlign w:val="center"/>
          </w:tcPr>
          <w:p w14:paraId="4C9E466B"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F1378">
              <w:rPr>
                <w:rFonts w:ascii="GHEA Grapalat" w:eastAsia="GHEA Grapalat" w:hAnsi="GHEA Grapalat" w:cs="GHEA Grapalat"/>
                <w:color w:val="000000" w:themeColor="text1"/>
                <w:sz w:val="20"/>
                <w:szCs w:val="20"/>
              </w:rPr>
              <w:t>Документ число</w:t>
            </w:r>
          </w:p>
        </w:tc>
        <w:tc>
          <w:tcPr>
            <w:tcW w:w="3870" w:type="dxa"/>
            <w:vAlign w:val="center"/>
          </w:tcPr>
          <w:p w14:paraId="6F004671" w14:textId="77777777" w:rsidR="006B0ABF" w:rsidRPr="009F1378" w:rsidRDefault="006B0ABF" w:rsidP="004B78D9">
            <w:pPr>
              <w:rPr>
                <w:rFonts w:ascii="GHEA Grapalat" w:eastAsia="GHEA Grapalat" w:hAnsi="GHEA Grapalat" w:cs="GHEA Grapalat"/>
                <w:color w:val="000000" w:themeColor="text1"/>
                <w:sz w:val="20"/>
                <w:szCs w:val="20"/>
              </w:rPr>
            </w:pPr>
          </w:p>
        </w:tc>
      </w:tr>
      <w:tr w:rsidR="009F1378" w:rsidRPr="009F1378" w14:paraId="44057591" w14:textId="77777777" w:rsidTr="00295B67">
        <w:tc>
          <w:tcPr>
            <w:tcW w:w="6385" w:type="dxa"/>
            <w:shd w:val="clear" w:color="auto" w:fill="D9E2F3"/>
            <w:vAlign w:val="center"/>
          </w:tcPr>
          <w:p w14:paraId="7AC59ED3"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F1378">
              <w:rPr>
                <w:rFonts w:ascii="GHEA Grapalat" w:eastAsia="GHEA Grapalat" w:hAnsi="GHEA Grapalat" w:cs="GHEA Grapalat"/>
                <w:color w:val="000000" w:themeColor="text1"/>
                <w:sz w:val="20"/>
                <w:szCs w:val="20"/>
              </w:rPr>
              <w:t>Обеспечение день , месяц , год</w:t>
            </w:r>
          </w:p>
        </w:tc>
        <w:tc>
          <w:tcPr>
            <w:tcW w:w="3870" w:type="dxa"/>
            <w:vAlign w:val="center"/>
          </w:tcPr>
          <w:p w14:paraId="0A6AF353" w14:textId="77777777" w:rsidR="006B0ABF" w:rsidRPr="009F1378" w:rsidRDefault="006B0ABF" w:rsidP="004B78D9">
            <w:pPr>
              <w:rPr>
                <w:rFonts w:ascii="GHEA Grapalat" w:eastAsia="GHEA Grapalat" w:hAnsi="GHEA Grapalat" w:cs="GHEA Grapalat"/>
                <w:color w:val="000000" w:themeColor="text1"/>
                <w:sz w:val="20"/>
                <w:szCs w:val="20"/>
              </w:rPr>
            </w:pPr>
          </w:p>
        </w:tc>
      </w:tr>
      <w:tr w:rsidR="009F1378" w:rsidRPr="009F1378" w14:paraId="35CED659" w14:textId="77777777" w:rsidTr="00295B67">
        <w:tc>
          <w:tcPr>
            <w:tcW w:w="6385" w:type="dxa"/>
            <w:shd w:val="clear" w:color="auto" w:fill="D9E2F3"/>
            <w:vAlign w:val="center"/>
          </w:tcPr>
          <w:p w14:paraId="207C2148"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F1378">
              <w:rPr>
                <w:rFonts w:ascii="GHEA Grapalat" w:eastAsia="GHEA Grapalat" w:hAnsi="GHEA Grapalat" w:cs="GHEA Grapalat"/>
                <w:color w:val="000000" w:themeColor="text1"/>
                <w:sz w:val="20"/>
                <w:szCs w:val="20"/>
              </w:rPr>
              <w:t>Поставщик тело</w:t>
            </w:r>
          </w:p>
        </w:tc>
        <w:tc>
          <w:tcPr>
            <w:tcW w:w="3870" w:type="dxa"/>
            <w:vAlign w:val="center"/>
          </w:tcPr>
          <w:p w14:paraId="55158652" w14:textId="77777777" w:rsidR="006B0ABF" w:rsidRPr="009F1378" w:rsidRDefault="006B0ABF" w:rsidP="004B78D9">
            <w:pPr>
              <w:rPr>
                <w:rFonts w:ascii="GHEA Grapalat" w:eastAsia="GHEA Grapalat" w:hAnsi="GHEA Grapalat" w:cs="GHEA Grapalat"/>
                <w:color w:val="000000" w:themeColor="text1"/>
                <w:sz w:val="20"/>
                <w:szCs w:val="20"/>
              </w:rPr>
            </w:pPr>
          </w:p>
        </w:tc>
      </w:tr>
      <w:tr w:rsidR="009F1378" w:rsidRPr="009F1378" w14:paraId="1A77D886" w14:textId="77777777" w:rsidTr="00295B67">
        <w:tc>
          <w:tcPr>
            <w:tcW w:w="6385" w:type="dxa"/>
            <w:shd w:val="clear" w:color="auto" w:fill="D9E2F3"/>
            <w:vAlign w:val="center"/>
          </w:tcPr>
          <w:p w14:paraId="5B01F703"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F1378">
              <w:rPr>
                <w:rFonts w:ascii="GHEA Grapalat" w:eastAsia="GHEA Grapalat" w:hAnsi="GHEA Grapalat" w:cs="GHEA Grapalat"/>
                <w:color w:val="000000" w:themeColor="text1"/>
                <w:sz w:val="20"/>
                <w:szCs w:val="20"/>
              </w:rPr>
              <w:t>ПСК или эквивалент число</w:t>
            </w:r>
          </w:p>
        </w:tc>
        <w:tc>
          <w:tcPr>
            <w:tcW w:w="3870" w:type="dxa"/>
            <w:vAlign w:val="center"/>
          </w:tcPr>
          <w:p w14:paraId="756E1065" w14:textId="77777777" w:rsidR="006B0ABF" w:rsidRPr="009F1378" w:rsidRDefault="006B0ABF" w:rsidP="004B78D9">
            <w:pPr>
              <w:rPr>
                <w:rFonts w:ascii="GHEA Grapalat" w:eastAsia="GHEA Grapalat" w:hAnsi="GHEA Grapalat" w:cs="GHEA Grapalat"/>
                <w:color w:val="000000" w:themeColor="text1"/>
                <w:sz w:val="20"/>
                <w:szCs w:val="20"/>
              </w:rPr>
            </w:pPr>
          </w:p>
        </w:tc>
      </w:tr>
    </w:tbl>
    <w:p w14:paraId="02BA3A77" w14:textId="77777777" w:rsidR="006B0ABF" w:rsidRPr="009F1378" w:rsidRDefault="006B0ABF" w:rsidP="006B0ABF">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r w:rsidRPr="009F1378">
        <w:rPr>
          <w:rFonts w:ascii="GHEA Grapalat" w:eastAsia="GHEA Grapalat" w:hAnsi="GHEA Grapalat" w:cs="GHEA Grapalat"/>
          <w:i/>
          <w:color w:val="000000" w:themeColor="text1"/>
          <w:sz w:val="20"/>
          <w:szCs w:val="20"/>
        </w:rPr>
        <w:t>Человек регистрация адрес</w:t>
      </w:r>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870"/>
      </w:tblGrid>
      <w:tr w:rsidR="009F1378" w:rsidRPr="009F1378" w14:paraId="2C4003FA" w14:textId="77777777" w:rsidTr="00295B67">
        <w:tc>
          <w:tcPr>
            <w:tcW w:w="6385" w:type="dxa"/>
            <w:shd w:val="clear" w:color="auto" w:fill="D9E2F3"/>
            <w:vAlign w:val="center"/>
          </w:tcPr>
          <w:p w14:paraId="3D619A08"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F1378">
              <w:rPr>
                <w:rFonts w:ascii="GHEA Grapalat" w:eastAsia="GHEA Grapalat" w:hAnsi="GHEA Grapalat" w:cs="GHEA Grapalat"/>
                <w:color w:val="000000" w:themeColor="text1"/>
                <w:sz w:val="20"/>
                <w:szCs w:val="20"/>
              </w:rPr>
              <w:t>государство</w:t>
            </w:r>
          </w:p>
        </w:tc>
        <w:tc>
          <w:tcPr>
            <w:tcW w:w="3870" w:type="dxa"/>
            <w:vAlign w:val="center"/>
          </w:tcPr>
          <w:p w14:paraId="645F0497" w14:textId="77777777" w:rsidR="006B0ABF" w:rsidRPr="009F1378" w:rsidRDefault="006B0ABF" w:rsidP="004B78D9">
            <w:pPr>
              <w:rPr>
                <w:rFonts w:ascii="GHEA Grapalat" w:eastAsia="GHEA Grapalat" w:hAnsi="GHEA Grapalat" w:cs="GHEA Grapalat"/>
                <w:color w:val="000000" w:themeColor="text1"/>
                <w:sz w:val="20"/>
                <w:szCs w:val="20"/>
              </w:rPr>
            </w:pPr>
          </w:p>
        </w:tc>
      </w:tr>
      <w:tr w:rsidR="009F1378" w:rsidRPr="009F1378" w14:paraId="6346EEA9" w14:textId="77777777" w:rsidTr="00295B67">
        <w:tc>
          <w:tcPr>
            <w:tcW w:w="6385" w:type="dxa"/>
            <w:shd w:val="clear" w:color="auto" w:fill="D9E2F3"/>
            <w:vAlign w:val="center"/>
          </w:tcPr>
          <w:p w14:paraId="2EE54F9C"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F1378">
              <w:rPr>
                <w:rFonts w:ascii="GHEA Grapalat" w:eastAsia="GHEA Grapalat" w:hAnsi="GHEA Grapalat" w:cs="GHEA Grapalat"/>
                <w:color w:val="000000" w:themeColor="text1"/>
                <w:sz w:val="20"/>
                <w:szCs w:val="20"/>
              </w:rPr>
              <w:t>Сообщество</w:t>
            </w:r>
          </w:p>
        </w:tc>
        <w:tc>
          <w:tcPr>
            <w:tcW w:w="3870" w:type="dxa"/>
            <w:vAlign w:val="center"/>
          </w:tcPr>
          <w:p w14:paraId="2E2BD995" w14:textId="77777777" w:rsidR="006B0ABF" w:rsidRPr="009F1378" w:rsidRDefault="006B0ABF" w:rsidP="004B78D9">
            <w:pPr>
              <w:rPr>
                <w:rFonts w:ascii="GHEA Grapalat" w:eastAsia="GHEA Grapalat" w:hAnsi="GHEA Grapalat" w:cs="GHEA Grapalat"/>
                <w:color w:val="000000" w:themeColor="text1"/>
                <w:sz w:val="20"/>
                <w:szCs w:val="20"/>
              </w:rPr>
            </w:pPr>
          </w:p>
        </w:tc>
      </w:tr>
      <w:tr w:rsidR="009F1378" w:rsidRPr="009F1378" w14:paraId="5581237E" w14:textId="77777777" w:rsidTr="00295B67">
        <w:tc>
          <w:tcPr>
            <w:tcW w:w="6385" w:type="dxa"/>
            <w:shd w:val="clear" w:color="auto" w:fill="D9E2F3"/>
            <w:vAlign w:val="center"/>
          </w:tcPr>
          <w:p w14:paraId="333EB8D0"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F1378">
              <w:rPr>
                <w:rFonts w:ascii="GHEA Grapalat" w:eastAsia="GHEA Grapalat" w:hAnsi="GHEA Grapalat" w:cs="GHEA Grapalat"/>
                <w:color w:val="000000" w:themeColor="text1"/>
                <w:sz w:val="20"/>
                <w:szCs w:val="20"/>
              </w:rPr>
              <w:t>Административно-территориальный единица</w:t>
            </w:r>
          </w:p>
        </w:tc>
        <w:tc>
          <w:tcPr>
            <w:tcW w:w="3870" w:type="dxa"/>
            <w:vAlign w:val="center"/>
          </w:tcPr>
          <w:p w14:paraId="0844E13A" w14:textId="77777777" w:rsidR="006B0ABF" w:rsidRPr="009F1378" w:rsidRDefault="006B0ABF" w:rsidP="004B78D9">
            <w:pPr>
              <w:rPr>
                <w:rFonts w:ascii="GHEA Grapalat" w:eastAsia="GHEA Grapalat" w:hAnsi="GHEA Grapalat" w:cs="GHEA Grapalat"/>
                <w:color w:val="000000" w:themeColor="text1"/>
                <w:sz w:val="20"/>
                <w:szCs w:val="20"/>
              </w:rPr>
            </w:pPr>
          </w:p>
        </w:tc>
      </w:tr>
      <w:tr w:rsidR="009F1378" w:rsidRPr="009F1378" w14:paraId="700C689B" w14:textId="77777777" w:rsidTr="00295B67">
        <w:tc>
          <w:tcPr>
            <w:tcW w:w="6385" w:type="dxa"/>
            <w:shd w:val="clear" w:color="auto" w:fill="D9E2F3"/>
            <w:vAlign w:val="center"/>
          </w:tcPr>
          <w:p w14:paraId="563B862B"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F1378">
              <w:rPr>
                <w:rFonts w:ascii="GHEA Grapalat" w:eastAsia="GHEA Grapalat" w:hAnsi="GHEA Grapalat" w:cs="GHEA Grapalat"/>
                <w:color w:val="000000" w:themeColor="text1"/>
                <w:sz w:val="20"/>
                <w:szCs w:val="20"/>
              </w:rPr>
              <w:t>Улица название , здание ( дом ), квартира</w:t>
            </w:r>
          </w:p>
        </w:tc>
        <w:tc>
          <w:tcPr>
            <w:tcW w:w="3870" w:type="dxa"/>
            <w:vAlign w:val="center"/>
          </w:tcPr>
          <w:p w14:paraId="449700F4" w14:textId="77777777" w:rsidR="006B0ABF" w:rsidRPr="009F1378" w:rsidRDefault="006B0ABF" w:rsidP="004B78D9">
            <w:pPr>
              <w:rPr>
                <w:rFonts w:ascii="GHEA Grapalat" w:eastAsia="GHEA Grapalat" w:hAnsi="GHEA Grapalat" w:cs="GHEA Grapalat"/>
                <w:color w:val="000000" w:themeColor="text1"/>
                <w:sz w:val="20"/>
                <w:szCs w:val="20"/>
              </w:rPr>
            </w:pPr>
          </w:p>
        </w:tc>
      </w:tr>
    </w:tbl>
    <w:p w14:paraId="2715E597" w14:textId="77777777" w:rsidR="006B0ABF" w:rsidRPr="009F1378" w:rsidRDefault="006B0ABF" w:rsidP="006B0ABF">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r w:rsidRPr="009F1378">
        <w:rPr>
          <w:rFonts w:ascii="GHEA Grapalat" w:eastAsia="GHEA Grapalat" w:hAnsi="GHEA Grapalat" w:cs="GHEA Grapalat"/>
          <w:i/>
          <w:color w:val="000000" w:themeColor="text1"/>
          <w:sz w:val="20"/>
          <w:szCs w:val="20"/>
        </w:rPr>
        <w:t>Человек место жительства адрес</w:t>
      </w:r>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870"/>
      </w:tblGrid>
      <w:tr w:rsidR="009F1378" w:rsidRPr="009F1378" w14:paraId="76C01BC7" w14:textId="77777777" w:rsidTr="00295B67">
        <w:tc>
          <w:tcPr>
            <w:tcW w:w="6385" w:type="dxa"/>
            <w:shd w:val="clear" w:color="auto" w:fill="D9E2F3"/>
            <w:vAlign w:val="center"/>
          </w:tcPr>
          <w:p w14:paraId="0E159F43"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F1378">
              <w:rPr>
                <w:rFonts w:ascii="GHEA Grapalat" w:eastAsia="GHEA Grapalat" w:hAnsi="GHEA Grapalat" w:cs="GHEA Grapalat"/>
                <w:color w:val="000000" w:themeColor="text1"/>
                <w:sz w:val="20"/>
                <w:szCs w:val="20"/>
              </w:rPr>
              <w:t>государство</w:t>
            </w:r>
          </w:p>
        </w:tc>
        <w:tc>
          <w:tcPr>
            <w:tcW w:w="3870" w:type="dxa"/>
            <w:vAlign w:val="center"/>
          </w:tcPr>
          <w:p w14:paraId="6E8B72CD" w14:textId="77777777" w:rsidR="006B0ABF" w:rsidRPr="009F1378" w:rsidRDefault="006B0ABF" w:rsidP="004B78D9">
            <w:pPr>
              <w:rPr>
                <w:rFonts w:ascii="GHEA Grapalat" w:eastAsia="GHEA Grapalat" w:hAnsi="GHEA Grapalat" w:cs="GHEA Grapalat"/>
                <w:color w:val="000000" w:themeColor="text1"/>
                <w:sz w:val="20"/>
                <w:szCs w:val="20"/>
              </w:rPr>
            </w:pPr>
          </w:p>
        </w:tc>
      </w:tr>
      <w:tr w:rsidR="009F1378" w:rsidRPr="009F1378" w14:paraId="32788816" w14:textId="77777777" w:rsidTr="00295B67">
        <w:tc>
          <w:tcPr>
            <w:tcW w:w="6385" w:type="dxa"/>
            <w:shd w:val="clear" w:color="auto" w:fill="D9E2F3"/>
            <w:vAlign w:val="center"/>
          </w:tcPr>
          <w:p w14:paraId="42F6A47E"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F1378">
              <w:rPr>
                <w:rFonts w:ascii="GHEA Grapalat" w:eastAsia="GHEA Grapalat" w:hAnsi="GHEA Grapalat" w:cs="GHEA Grapalat"/>
                <w:color w:val="000000" w:themeColor="text1"/>
                <w:sz w:val="20"/>
                <w:szCs w:val="20"/>
              </w:rPr>
              <w:t>Сообщество</w:t>
            </w:r>
          </w:p>
        </w:tc>
        <w:tc>
          <w:tcPr>
            <w:tcW w:w="3870" w:type="dxa"/>
            <w:vAlign w:val="center"/>
          </w:tcPr>
          <w:p w14:paraId="0B1151B7" w14:textId="77777777" w:rsidR="006B0ABF" w:rsidRPr="009F1378" w:rsidRDefault="006B0ABF" w:rsidP="004B78D9">
            <w:pPr>
              <w:rPr>
                <w:rFonts w:ascii="GHEA Grapalat" w:eastAsia="GHEA Grapalat" w:hAnsi="GHEA Grapalat" w:cs="GHEA Grapalat"/>
                <w:color w:val="000000" w:themeColor="text1"/>
                <w:sz w:val="20"/>
                <w:szCs w:val="20"/>
              </w:rPr>
            </w:pPr>
          </w:p>
        </w:tc>
      </w:tr>
      <w:tr w:rsidR="009F1378" w:rsidRPr="009F1378" w14:paraId="54360734" w14:textId="77777777" w:rsidTr="00295B67">
        <w:tc>
          <w:tcPr>
            <w:tcW w:w="6385" w:type="dxa"/>
            <w:shd w:val="clear" w:color="auto" w:fill="D9E2F3"/>
            <w:vAlign w:val="center"/>
          </w:tcPr>
          <w:p w14:paraId="55098D15"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F1378">
              <w:rPr>
                <w:rFonts w:ascii="GHEA Grapalat" w:eastAsia="GHEA Grapalat" w:hAnsi="GHEA Grapalat" w:cs="GHEA Grapalat"/>
                <w:color w:val="000000" w:themeColor="text1"/>
                <w:sz w:val="20"/>
                <w:szCs w:val="20"/>
              </w:rPr>
              <w:t>Административно-территориальный единица</w:t>
            </w:r>
          </w:p>
        </w:tc>
        <w:tc>
          <w:tcPr>
            <w:tcW w:w="3870" w:type="dxa"/>
            <w:vAlign w:val="center"/>
          </w:tcPr>
          <w:p w14:paraId="6A763757" w14:textId="77777777" w:rsidR="006B0ABF" w:rsidRPr="009F1378" w:rsidRDefault="006B0ABF" w:rsidP="004B78D9">
            <w:pPr>
              <w:rPr>
                <w:rFonts w:ascii="GHEA Grapalat" w:eastAsia="GHEA Grapalat" w:hAnsi="GHEA Grapalat" w:cs="GHEA Grapalat"/>
                <w:color w:val="000000" w:themeColor="text1"/>
                <w:sz w:val="20"/>
                <w:szCs w:val="20"/>
              </w:rPr>
            </w:pPr>
          </w:p>
        </w:tc>
      </w:tr>
      <w:tr w:rsidR="009F1378" w:rsidRPr="009F1378" w14:paraId="43241222" w14:textId="77777777" w:rsidTr="00295B67">
        <w:tc>
          <w:tcPr>
            <w:tcW w:w="6385" w:type="dxa"/>
            <w:shd w:val="clear" w:color="auto" w:fill="D9E2F3"/>
            <w:vAlign w:val="center"/>
          </w:tcPr>
          <w:p w14:paraId="37BF46BC"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F1378">
              <w:rPr>
                <w:rFonts w:ascii="GHEA Grapalat" w:eastAsia="GHEA Grapalat" w:hAnsi="GHEA Grapalat" w:cs="GHEA Grapalat"/>
                <w:color w:val="000000" w:themeColor="text1"/>
                <w:sz w:val="20"/>
                <w:szCs w:val="20"/>
              </w:rPr>
              <w:t>Улица название , здание ( дом ), квартира</w:t>
            </w:r>
          </w:p>
        </w:tc>
        <w:tc>
          <w:tcPr>
            <w:tcW w:w="3870" w:type="dxa"/>
            <w:vAlign w:val="center"/>
          </w:tcPr>
          <w:p w14:paraId="400962E7" w14:textId="77777777" w:rsidR="006B0ABF" w:rsidRPr="009F1378" w:rsidRDefault="006B0ABF" w:rsidP="004B78D9">
            <w:pPr>
              <w:rPr>
                <w:rFonts w:ascii="GHEA Grapalat" w:eastAsia="GHEA Grapalat" w:hAnsi="GHEA Grapalat" w:cs="GHEA Grapalat"/>
                <w:color w:val="000000" w:themeColor="text1"/>
                <w:sz w:val="20"/>
                <w:szCs w:val="20"/>
              </w:rPr>
            </w:pPr>
          </w:p>
        </w:tc>
      </w:tr>
    </w:tbl>
    <w:p w14:paraId="59D87080" w14:textId="77777777" w:rsidR="006B0ABF" w:rsidRPr="009F1378" w:rsidRDefault="006B0ABF" w:rsidP="006B0ABF">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sz w:val="20"/>
          <w:szCs w:val="20"/>
        </w:rPr>
      </w:pPr>
      <w:r w:rsidRPr="009F1378">
        <w:rPr>
          <w:rFonts w:ascii="GHEA Grapalat" w:eastAsia="GHEA Grapalat" w:hAnsi="GHEA Grapalat" w:cs="GHEA Grapalat"/>
          <w:i/>
          <w:color w:val="000000" w:themeColor="text1"/>
          <w:sz w:val="20"/>
          <w:szCs w:val="20"/>
        </w:rPr>
        <w:t>Настоящий бенефициар быть основания ( за исключением использования в недрах ) промышленность подотчетный организации )</w:t>
      </w:r>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870"/>
      </w:tblGrid>
      <w:tr w:rsidR="009F1378" w:rsidRPr="009F1378" w14:paraId="1F24B568" w14:textId="77777777" w:rsidTr="00295B67">
        <w:trPr>
          <w:trHeight w:val="924"/>
        </w:trPr>
        <w:tc>
          <w:tcPr>
            <w:tcW w:w="10255" w:type="dxa"/>
            <w:gridSpan w:val="2"/>
            <w:vAlign w:val="center"/>
          </w:tcPr>
          <w:p w14:paraId="5F60C9A5" w14:textId="77777777" w:rsidR="006B0ABF" w:rsidRPr="009F1378" w:rsidRDefault="006B0ABF" w:rsidP="004B78D9">
            <w:pPr>
              <w:rPr>
                <w:rFonts w:ascii="GHEA Grapalat" w:eastAsia="GHEA Grapalat" w:hAnsi="GHEA Grapalat" w:cs="GHEA Grapalat"/>
                <w:color w:val="000000" w:themeColor="text1"/>
                <w:sz w:val="20"/>
                <w:szCs w:val="20"/>
              </w:rPr>
            </w:pPr>
            <w:r w:rsidRPr="009F1378">
              <w:rPr>
                <w:rFonts w:ascii="Segoe UI Symbol" w:eastAsia="MS Gothic" w:hAnsi="Segoe UI Symbol" w:cs="Segoe UI Symbol"/>
                <w:color w:val="000000" w:themeColor="text1"/>
                <w:sz w:val="20"/>
                <w:szCs w:val="20"/>
              </w:rPr>
              <w:t xml:space="preserve">☐ </w:t>
            </w:r>
            <w:r w:rsidRPr="009F1378">
              <w:rPr>
                <w:rFonts w:ascii="GHEA Grapalat" w:eastAsia="GHEA Grapalat" w:hAnsi="GHEA Grapalat" w:cs="GHEA Grapalat"/>
                <w:color w:val="000000" w:themeColor="text1"/>
                <w:sz w:val="20"/>
                <w:szCs w:val="20"/>
              </w:rPr>
              <w:tab/>
              <w:t xml:space="preserve">а </w:t>
            </w:r>
            <w:r w:rsidRPr="009F1378">
              <w:rPr>
                <w:rFonts w:ascii="Cambria Math" w:eastAsia="Cambria Math" w:hAnsi="Cambria Math" w:cs="Cambria Math"/>
                <w:color w:val="000000" w:themeColor="text1"/>
                <w:sz w:val="20"/>
                <w:szCs w:val="20"/>
              </w:rPr>
              <w:t>.</w:t>
            </w:r>
            <w:r w:rsidRPr="009F1378">
              <w:rPr>
                <w:rFonts w:ascii="GHEA Grapalat" w:eastAsia="GHEA Grapalat" w:hAnsi="GHEA Grapalat" w:cs="GHEA Grapalat"/>
                <w:color w:val="000000" w:themeColor="text1"/>
                <w:sz w:val="20"/>
                <w:szCs w:val="20"/>
              </w:rPr>
              <w:t xml:space="preserve"> прямой или косвенный владеет данными​ юридический человек , голос верно дарение 20 или более акций ( акций , паев ) процент или прямой или косвенный в некотором смысле имеет 20 или более процент участие юридический человек установленный законом в столице</w:t>
            </w:r>
          </w:p>
        </w:tc>
      </w:tr>
      <w:tr w:rsidR="009F1378" w:rsidRPr="009F1378" w14:paraId="41F824F7" w14:textId="77777777" w:rsidTr="00295B67">
        <w:trPr>
          <w:trHeight w:val="60"/>
        </w:trPr>
        <w:tc>
          <w:tcPr>
            <w:tcW w:w="6385" w:type="dxa"/>
            <w:shd w:val="clear" w:color="auto" w:fill="D9E2F3"/>
            <w:vAlign w:val="center"/>
          </w:tcPr>
          <w:p w14:paraId="5E5010ED"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F1378">
              <w:rPr>
                <w:rFonts w:ascii="GHEA Grapalat" w:eastAsia="GHEA Grapalat" w:hAnsi="GHEA Grapalat" w:cs="GHEA Grapalat"/>
                <w:color w:val="000000" w:themeColor="text1"/>
                <w:sz w:val="20"/>
                <w:szCs w:val="20"/>
              </w:rPr>
              <w:t>Участие размер (%)</w:t>
            </w:r>
          </w:p>
        </w:tc>
        <w:tc>
          <w:tcPr>
            <w:tcW w:w="3870" w:type="dxa"/>
            <w:shd w:val="clear" w:color="auto" w:fill="FFFFFF"/>
            <w:vAlign w:val="center"/>
          </w:tcPr>
          <w:p w14:paraId="40A62C24" w14:textId="77777777" w:rsidR="006B0ABF" w:rsidRPr="009F1378" w:rsidRDefault="006B0ABF" w:rsidP="004B78D9">
            <w:pPr>
              <w:rPr>
                <w:rFonts w:ascii="GHEA Grapalat" w:eastAsia="GHEA Grapalat" w:hAnsi="GHEA Grapalat" w:cs="GHEA Grapalat"/>
                <w:color w:val="000000" w:themeColor="text1"/>
                <w:sz w:val="20"/>
                <w:szCs w:val="20"/>
              </w:rPr>
            </w:pPr>
          </w:p>
        </w:tc>
      </w:tr>
      <w:tr w:rsidR="009F1378" w:rsidRPr="009F1378" w14:paraId="207A7671" w14:textId="77777777" w:rsidTr="00295B67">
        <w:trPr>
          <w:trHeight w:val="60"/>
        </w:trPr>
        <w:tc>
          <w:tcPr>
            <w:tcW w:w="6385" w:type="dxa"/>
            <w:shd w:val="clear" w:color="auto" w:fill="D9E2F3"/>
            <w:vAlign w:val="center"/>
          </w:tcPr>
          <w:p w14:paraId="67AEE0EF"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F1378">
              <w:rPr>
                <w:rFonts w:ascii="GHEA Grapalat" w:eastAsia="GHEA Grapalat" w:hAnsi="GHEA Grapalat" w:cs="GHEA Grapalat"/>
                <w:color w:val="000000" w:themeColor="text1"/>
                <w:sz w:val="20"/>
                <w:szCs w:val="20"/>
              </w:rPr>
              <w:t>Участие тип</w:t>
            </w:r>
          </w:p>
        </w:tc>
        <w:tc>
          <w:tcPr>
            <w:tcW w:w="3870" w:type="dxa"/>
            <w:vAlign w:val="center"/>
          </w:tcPr>
          <w:p w14:paraId="3AF81C6C" w14:textId="77777777" w:rsidR="006B0ABF" w:rsidRPr="009F1378" w:rsidRDefault="006B0ABF" w:rsidP="004B78D9">
            <w:pPr>
              <w:rPr>
                <w:rFonts w:ascii="GHEA Grapalat" w:eastAsia="GHEA Grapalat" w:hAnsi="GHEA Grapalat" w:cs="GHEA Grapalat"/>
                <w:color w:val="000000" w:themeColor="text1"/>
                <w:sz w:val="20"/>
                <w:szCs w:val="20"/>
              </w:rPr>
            </w:pPr>
            <w:r w:rsidRPr="009F1378">
              <w:rPr>
                <w:rFonts w:ascii="Segoe UI Symbol" w:eastAsia="MS Gothic" w:hAnsi="Segoe UI Symbol" w:cs="Segoe UI Symbol"/>
                <w:color w:val="000000" w:themeColor="text1"/>
                <w:sz w:val="20"/>
                <w:szCs w:val="20"/>
              </w:rPr>
              <w:t xml:space="preserve">☐ </w:t>
            </w:r>
            <w:r w:rsidRPr="009F1378">
              <w:rPr>
                <w:rFonts w:ascii="GHEA Grapalat" w:eastAsia="GHEA Grapalat" w:hAnsi="GHEA Grapalat" w:cs="GHEA Grapalat"/>
                <w:color w:val="000000" w:themeColor="text1"/>
                <w:sz w:val="20"/>
                <w:szCs w:val="20"/>
              </w:rPr>
              <w:tab/>
              <w:t>Прямой участие</w:t>
            </w:r>
          </w:p>
          <w:p w14:paraId="5B672EC7" w14:textId="77777777" w:rsidR="006B0ABF" w:rsidRPr="009F1378" w:rsidRDefault="006B0ABF" w:rsidP="004B78D9">
            <w:pPr>
              <w:rPr>
                <w:rFonts w:ascii="GHEA Grapalat" w:eastAsia="GHEA Grapalat" w:hAnsi="GHEA Grapalat" w:cs="GHEA Grapalat"/>
                <w:color w:val="000000" w:themeColor="text1"/>
                <w:sz w:val="20"/>
                <w:szCs w:val="20"/>
              </w:rPr>
            </w:pPr>
            <w:r w:rsidRPr="009F1378">
              <w:rPr>
                <w:rFonts w:ascii="Segoe UI Symbol" w:eastAsia="MS Gothic" w:hAnsi="Segoe UI Symbol" w:cs="Segoe UI Symbol"/>
                <w:color w:val="000000" w:themeColor="text1"/>
                <w:sz w:val="20"/>
                <w:szCs w:val="20"/>
              </w:rPr>
              <w:t xml:space="preserve">☐ </w:t>
            </w:r>
            <w:r w:rsidRPr="009F1378">
              <w:rPr>
                <w:rFonts w:ascii="GHEA Grapalat" w:eastAsia="GHEA Grapalat" w:hAnsi="GHEA Grapalat" w:cs="GHEA Grapalat"/>
                <w:color w:val="000000" w:themeColor="text1"/>
                <w:sz w:val="20"/>
                <w:szCs w:val="20"/>
              </w:rPr>
              <w:tab/>
              <w:t>Косвенный участие</w:t>
            </w:r>
          </w:p>
        </w:tc>
      </w:tr>
      <w:tr w:rsidR="009F1378" w:rsidRPr="009F1378" w14:paraId="4E46CBF0" w14:textId="77777777" w:rsidTr="00295B67">
        <w:tc>
          <w:tcPr>
            <w:tcW w:w="10255" w:type="dxa"/>
            <w:gridSpan w:val="2"/>
            <w:vAlign w:val="center"/>
          </w:tcPr>
          <w:p w14:paraId="151E80FB" w14:textId="77777777" w:rsidR="006B0ABF" w:rsidRPr="009F1378" w:rsidRDefault="006B0ABF" w:rsidP="004B78D9">
            <w:pPr>
              <w:rPr>
                <w:rFonts w:ascii="GHEA Grapalat" w:eastAsia="GHEA Grapalat" w:hAnsi="GHEA Grapalat" w:cs="GHEA Grapalat"/>
                <w:color w:val="000000" w:themeColor="text1"/>
                <w:sz w:val="20"/>
                <w:szCs w:val="20"/>
              </w:rPr>
            </w:pPr>
            <w:r w:rsidRPr="009F1378">
              <w:rPr>
                <w:rFonts w:ascii="Segoe UI Symbol" w:eastAsia="MS Gothic" w:hAnsi="Segoe UI Symbol" w:cs="Segoe UI Symbol"/>
                <w:color w:val="000000" w:themeColor="text1"/>
                <w:sz w:val="20"/>
                <w:szCs w:val="20"/>
              </w:rPr>
              <w:t xml:space="preserve">☐ </w:t>
            </w:r>
            <w:r w:rsidRPr="009F1378">
              <w:rPr>
                <w:rFonts w:ascii="GHEA Grapalat" w:eastAsia="GHEA Grapalat" w:hAnsi="GHEA Grapalat" w:cs="GHEA Grapalat"/>
                <w:color w:val="000000" w:themeColor="text1"/>
                <w:sz w:val="20"/>
                <w:szCs w:val="20"/>
              </w:rPr>
              <w:tab/>
              <w:t xml:space="preserve">б </w:t>
            </w:r>
            <w:r w:rsidRPr="009F1378">
              <w:rPr>
                <w:rFonts w:ascii="Cambria Math" w:eastAsia="Cambria Math" w:hAnsi="Cambria Math" w:cs="Cambria Math"/>
                <w:color w:val="000000" w:themeColor="text1"/>
                <w:sz w:val="20"/>
                <w:szCs w:val="20"/>
              </w:rPr>
              <w:t>․</w:t>
            </w:r>
            <w:r w:rsidRPr="009F1378">
              <w:rPr>
                <w:rFonts w:ascii="GHEA Grapalat" w:eastAsia="GHEA Grapalat" w:hAnsi="GHEA Grapalat" w:cs="GHEA Grapalat"/>
                <w:color w:val="000000" w:themeColor="text1"/>
                <w:sz w:val="20"/>
                <w:szCs w:val="20"/>
              </w:rPr>
              <w:t xml:space="preserve"> данные юридический человек к осуществляет реальный ( фактический ) контроль. другой посредством</w:t>
            </w:r>
          </w:p>
        </w:tc>
      </w:tr>
      <w:tr w:rsidR="009F1378" w:rsidRPr="009F1378" w14:paraId="6B3E1773" w14:textId="77777777" w:rsidTr="00295B67">
        <w:tc>
          <w:tcPr>
            <w:tcW w:w="10255" w:type="dxa"/>
            <w:gridSpan w:val="2"/>
            <w:vAlign w:val="center"/>
          </w:tcPr>
          <w:p w14:paraId="0D0A9D38" w14:textId="77777777" w:rsidR="006B0ABF" w:rsidRPr="009F1378" w:rsidRDefault="006B0ABF" w:rsidP="004B78D9">
            <w:pPr>
              <w:rPr>
                <w:rFonts w:ascii="GHEA Grapalat" w:eastAsia="GHEA Grapalat" w:hAnsi="GHEA Grapalat" w:cs="GHEA Grapalat"/>
                <w:color w:val="000000" w:themeColor="text1"/>
                <w:sz w:val="20"/>
                <w:szCs w:val="20"/>
              </w:rPr>
            </w:pPr>
            <w:r w:rsidRPr="009F1378">
              <w:rPr>
                <w:rFonts w:ascii="Segoe UI Symbol" w:eastAsia="MS Gothic" w:hAnsi="Segoe UI Symbol" w:cs="Segoe UI Symbol"/>
                <w:color w:val="000000" w:themeColor="text1"/>
                <w:sz w:val="20"/>
                <w:szCs w:val="20"/>
              </w:rPr>
              <w:lastRenderedPageBreak/>
              <w:t xml:space="preserve">☐ </w:t>
            </w:r>
            <w:r w:rsidRPr="009F1378">
              <w:rPr>
                <w:rFonts w:ascii="GHEA Grapalat" w:eastAsia="GHEA Grapalat" w:hAnsi="GHEA Grapalat" w:cs="GHEA Grapalat"/>
                <w:color w:val="000000" w:themeColor="text1"/>
                <w:sz w:val="20"/>
                <w:szCs w:val="20"/>
              </w:rPr>
              <w:tab/>
              <w:t xml:space="preserve">c </w:t>
            </w:r>
            <w:r w:rsidRPr="009F1378">
              <w:rPr>
                <w:rFonts w:ascii="Cambria Math" w:eastAsia="Cambria Math" w:hAnsi="Cambria Math" w:cs="Cambria Math"/>
                <w:color w:val="000000" w:themeColor="text1"/>
                <w:sz w:val="20"/>
                <w:szCs w:val="20"/>
              </w:rPr>
              <w:t>․</w:t>
            </w:r>
            <w:r w:rsidRPr="009F1378">
              <w:rPr>
                <w:rFonts w:ascii="GHEA Grapalat" w:eastAsia="Cambria Math" w:hAnsi="GHEA Grapalat" w:cs="Cambria Math"/>
                <w:color w:val="000000" w:themeColor="text1"/>
                <w:sz w:val="20"/>
                <w:szCs w:val="20"/>
              </w:rPr>
              <w:t xml:space="preserve"> </w:t>
            </w:r>
            <w:r w:rsidRPr="009F1378">
              <w:rPr>
                <w:rFonts w:ascii="GHEA Grapalat" w:eastAsia="GHEA Grapalat" w:hAnsi="GHEA Grapalat" w:cs="GHEA Grapalat"/>
                <w:color w:val="000000" w:themeColor="text1"/>
                <w:sz w:val="20"/>
                <w:szCs w:val="20"/>
              </w:rPr>
              <w:t>само собой разумеется юридический человек активность общий или текущий управление внедрение официальный человек</w:t>
            </w:r>
            <w:r w:rsidRPr="009F1378">
              <w:rPr>
                <w:rFonts w:ascii="GHEA Grapalat" w:hAnsi="GHEA Grapalat"/>
                <w:color w:val="000000" w:themeColor="text1"/>
                <w:sz w:val="20"/>
                <w:szCs w:val="20"/>
              </w:rPr>
              <w:t xml:space="preserve"> </w:t>
            </w:r>
            <w:r w:rsidRPr="009F1378">
              <w:rPr>
                <w:rFonts w:ascii="GHEA Grapalat" w:eastAsia="GHEA Grapalat" w:hAnsi="GHEA Grapalat" w:cs="GHEA Grapalat"/>
                <w:color w:val="000000" w:themeColor="text1"/>
                <w:sz w:val="20"/>
                <w:szCs w:val="20"/>
              </w:rPr>
              <w:t>это в случае , когда доступный не между точками «а» и «б» в соответствии с требованиями соответствующий физический человек</w:t>
            </w:r>
          </w:p>
        </w:tc>
      </w:tr>
    </w:tbl>
    <w:p w14:paraId="48169A20" w14:textId="77777777" w:rsidR="006B0ABF" w:rsidRPr="009F1378" w:rsidRDefault="006B0ABF" w:rsidP="006B0ABF">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r w:rsidRPr="009F1378">
        <w:rPr>
          <w:rFonts w:ascii="GHEA Grapalat" w:eastAsia="GHEA Grapalat" w:hAnsi="GHEA Grapalat" w:cs="GHEA Grapalat"/>
          <w:i/>
          <w:color w:val="000000" w:themeColor="text1"/>
          <w:sz w:val="20"/>
          <w:szCs w:val="20"/>
        </w:rPr>
        <w:t>Настоящий бенефициар быть основания ( использование недр) промышленность подотчетный организации для )</w:t>
      </w:r>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870"/>
      </w:tblGrid>
      <w:tr w:rsidR="009F1378" w:rsidRPr="009F1378" w14:paraId="40DDA63A" w14:textId="77777777" w:rsidTr="00295B67">
        <w:trPr>
          <w:trHeight w:val="924"/>
        </w:trPr>
        <w:tc>
          <w:tcPr>
            <w:tcW w:w="10255" w:type="dxa"/>
            <w:gridSpan w:val="2"/>
            <w:vAlign w:val="center"/>
          </w:tcPr>
          <w:p w14:paraId="2623A780" w14:textId="77777777" w:rsidR="006B0ABF" w:rsidRPr="009F1378" w:rsidRDefault="006B0ABF" w:rsidP="004B78D9">
            <w:pPr>
              <w:rPr>
                <w:rFonts w:ascii="GHEA Grapalat" w:eastAsia="GHEA Grapalat" w:hAnsi="GHEA Grapalat" w:cs="GHEA Grapalat"/>
                <w:color w:val="000000" w:themeColor="text1"/>
                <w:sz w:val="20"/>
                <w:szCs w:val="20"/>
              </w:rPr>
            </w:pPr>
            <w:r w:rsidRPr="009F1378">
              <w:rPr>
                <w:rFonts w:ascii="Segoe UI Symbol" w:eastAsia="MS Gothic" w:hAnsi="Segoe UI Symbol" w:cs="Segoe UI Symbol"/>
                <w:color w:val="000000" w:themeColor="text1"/>
                <w:sz w:val="20"/>
                <w:szCs w:val="20"/>
              </w:rPr>
              <w:t xml:space="preserve">☐ </w:t>
            </w:r>
            <w:r w:rsidRPr="009F1378">
              <w:rPr>
                <w:rFonts w:ascii="GHEA Grapalat" w:eastAsia="GHEA Grapalat" w:hAnsi="GHEA Grapalat" w:cs="GHEA Grapalat"/>
                <w:color w:val="000000" w:themeColor="text1"/>
                <w:sz w:val="20"/>
                <w:szCs w:val="20"/>
              </w:rPr>
              <w:tab/>
              <w:t xml:space="preserve">а </w:t>
            </w:r>
            <w:r w:rsidRPr="009F1378">
              <w:rPr>
                <w:rFonts w:ascii="Cambria Math" w:eastAsia="Cambria Math" w:hAnsi="Cambria Math" w:cs="Cambria Math"/>
                <w:color w:val="000000" w:themeColor="text1"/>
                <w:sz w:val="20"/>
                <w:szCs w:val="20"/>
              </w:rPr>
              <w:t>.</w:t>
            </w:r>
            <w:r w:rsidRPr="009F1378">
              <w:rPr>
                <w:rFonts w:ascii="GHEA Grapalat" w:eastAsia="Cambria Math" w:hAnsi="GHEA Grapalat" w:cs="Cambria Math"/>
                <w:color w:val="000000" w:themeColor="text1"/>
                <w:sz w:val="20"/>
                <w:szCs w:val="20"/>
              </w:rPr>
              <w:t xml:space="preserve"> </w:t>
            </w:r>
            <w:r w:rsidRPr="009F1378">
              <w:rPr>
                <w:rFonts w:ascii="GHEA Grapalat" w:eastAsia="GHEA Grapalat" w:hAnsi="GHEA Grapalat" w:cs="GHEA Grapalat"/>
                <w:color w:val="000000" w:themeColor="text1"/>
                <w:sz w:val="20"/>
                <w:szCs w:val="20"/>
              </w:rPr>
              <w:t>прямой или косвенный в некотором смысле владеет данными​ юридический голос человека​ верно дарение 10 или более акций ( акций , паев ) процент или прямой или косвенный в некотором смысле имеет 10 или более процент участие юридический человек установленный законом в столице</w:t>
            </w:r>
          </w:p>
        </w:tc>
      </w:tr>
      <w:tr w:rsidR="009F1378" w:rsidRPr="009F1378" w14:paraId="7227E0D0" w14:textId="77777777" w:rsidTr="00295B67">
        <w:trPr>
          <w:trHeight w:val="60"/>
        </w:trPr>
        <w:tc>
          <w:tcPr>
            <w:tcW w:w="6385" w:type="dxa"/>
            <w:shd w:val="clear" w:color="auto" w:fill="D9E2F3"/>
            <w:vAlign w:val="center"/>
          </w:tcPr>
          <w:p w14:paraId="123ED8EA"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F1378">
              <w:rPr>
                <w:rFonts w:ascii="GHEA Grapalat" w:eastAsia="GHEA Grapalat" w:hAnsi="GHEA Grapalat" w:cs="GHEA Grapalat"/>
                <w:color w:val="000000" w:themeColor="text1"/>
                <w:sz w:val="20"/>
                <w:szCs w:val="20"/>
              </w:rPr>
              <w:t>Участие размер (%)</w:t>
            </w:r>
          </w:p>
        </w:tc>
        <w:tc>
          <w:tcPr>
            <w:tcW w:w="3870" w:type="dxa"/>
            <w:vAlign w:val="center"/>
          </w:tcPr>
          <w:p w14:paraId="10143452" w14:textId="77777777" w:rsidR="006B0ABF" w:rsidRPr="009F1378" w:rsidRDefault="006B0ABF" w:rsidP="004B78D9">
            <w:pPr>
              <w:rPr>
                <w:rFonts w:ascii="GHEA Grapalat" w:eastAsia="GHEA Grapalat" w:hAnsi="GHEA Grapalat" w:cs="GHEA Grapalat"/>
                <w:color w:val="000000" w:themeColor="text1"/>
                <w:sz w:val="20"/>
                <w:szCs w:val="20"/>
              </w:rPr>
            </w:pPr>
          </w:p>
        </w:tc>
      </w:tr>
      <w:tr w:rsidR="009F1378" w:rsidRPr="009F1378" w14:paraId="614366DE" w14:textId="77777777" w:rsidTr="00295B67">
        <w:trPr>
          <w:trHeight w:val="60"/>
        </w:trPr>
        <w:tc>
          <w:tcPr>
            <w:tcW w:w="6385" w:type="dxa"/>
            <w:shd w:val="clear" w:color="auto" w:fill="D9E2F3"/>
            <w:vAlign w:val="center"/>
          </w:tcPr>
          <w:p w14:paraId="7EE88026"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F1378">
              <w:rPr>
                <w:rFonts w:ascii="GHEA Grapalat" w:eastAsia="GHEA Grapalat" w:hAnsi="GHEA Grapalat" w:cs="GHEA Grapalat"/>
                <w:color w:val="000000" w:themeColor="text1"/>
                <w:sz w:val="20"/>
                <w:szCs w:val="20"/>
              </w:rPr>
              <w:t>Участие тип</w:t>
            </w:r>
          </w:p>
        </w:tc>
        <w:tc>
          <w:tcPr>
            <w:tcW w:w="3870" w:type="dxa"/>
            <w:vAlign w:val="center"/>
          </w:tcPr>
          <w:p w14:paraId="388923EC" w14:textId="77777777" w:rsidR="006B0ABF" w:rsidRPr="009F1378" w:rsidRDefault="006B0ABF" w:rsidP="004B78D9">
            <w:pPr>
              <w:rPr>
                <w:rFonts w:ascii="GHEA Grapalat" w:eastAsia="GHEA Grapalat" w:hAnsi="GHEA Grapalat" w:cs="GHEA Grapalat"/>
                <w:color w:val="000000" w:themeColor="text1"/>
                <w:sz w:val="20"/>
                <w:szCs w:val="20"/>
              </w:rPr>
            </w:pPr>
            <w:r w:rsidRPr="009F1378">
              <w:rPr>
                <w:rFonts w:ascii="Segoe UI Symbol" w:eastAsia="MS Gothic" w:hAnsi="Segoe UI Symbol" w:cs="Segoe UI Symbol"/>
                <w:color w:val="000000" w:themeColor="text1"/>
                <w:sz w:val="20"/>
                <w:szCs w:val="20"/>
              </w:rPr>
              <w:t xml:space="preserve">☐ </w:t>
            </w:r>
            <w:r w:rsidRPr="009F1378">
              <w:rPr>
                <w:rFonts w:ascii="GHEA Grapalat" w:eastAsia="GHEA Grapalat" w:hAnsi="GHEA Grapalat" w:cs="GHEA Grapalat"/>
                <w:color w:val="000000" w:themeColor="text1"/>
                <w:sz w:val="20"/>
                <w:szCs w:val="20"/>
              </w:rPr>
              <w:tab/>
              <w:t>Прямой участие</w:t>
            </w:r>
          </w:p>
          <w:p w14:paraId="0033E0CA" w14:textId="77777777" w:rsidR="006B0ABF" w:rsidRPr="009F1378" w:rsidRDefault="006B0ABF" w:rsidP="004B78D9">
            <w:pPr>
              <w:rPr>
                <w:rFonts w:ascii="GHEA Grapalat" w:eastAsia="GHEA Grapalat" w:hAnsi="GHEA Grapalat" w:cs="GHEA Grapalat"/>
                <w:color w:val="000000" w:themeColor="text1"/>
                <w:sz w:val="20"/>
                <w:szCs w:val="20"/>
              </w:rPr>
            </w:pPr>
            <w:r w:rsidRPr="009F1378">
              <w:rPr>
                <w:rFonts w:ascii="Segoe UI Symbol" w:eastAsia="MS Gothic" w:hAnsi="Segoe UI Symbol" w:cs="Segoe UI Symbol"/>
                <w:color w:val="000000" w:themeColor="text1"/>
                <w:sz w:val="20"/>
                <w:szCs w:val="20"/>
              </w:rPr>
              <w:t xml:space="preserve">☐ </w:t>
            </w:r>
            <w:r w:rsidRPr="009F1378">
              <w:rPr>
                <w:rFonts w:ascii="GHEA Grapalat" w:eastAsia="GHEA Grapalat" w:hAnsi="GHEA Grapalat" w:cs="GHEA Grapalat"/>
                <w:color w:val="000000" w:themeColor="text1"/>
                <w:sz w:val="20"/>
                <w:szCs w:val="20"/>
              </w:rPr>
              <w:tab/>
              <w:t>Косвенный участие</w:t>
            </w:r>
          </w:p>
        </w:tc>
      </w:tr>
      <w:tr w:rsidR="009F1378" w:rsidRPr="009F1378" w14:paraId="11E3258D" w14:textId="77777777" w:rsidTr="00295B67">
        <w:tc>
          <w:tcPr>
            <w:tcW w:w="10255" w:type="dxa"/>
            <w:gridSpan w:val="2"/>
            <w:vAlign w:val="center"/>
          </w:tcPr>
          <w:p w14:paraId="71CE4969" w14:textId="77777777" w:rsidR="006B0ABF" w:rsidRPr="009F1378" w:rsidRDefault="006B0ABF" w:rsidP="004B78D9">
            <w:pPr>
              <w:rPr>
                <w:rFonts w:ascii="GHEA Grapalat" w:eastAsia="GHEA Grapalat" w:hAnsi="GHEA Grapalat" w:cs="GHEA Grapalat"/>
                <w:color w:val="000000" w:themeColor="text1"/>
                <w:sz w:val="20"/>
                <w:szCs w:val="20"/>
              </w:rPr>
            </w:pPr>
            <w:r w:rsidRPr="009F1378">
              <w:rPr>
                <w:rFonts w:ascii="Segoe UI Symbol" w:eastAsia="MS Gothic" w:hAnsi="Segoe UI Symbol" w:cs="Segoe UI Symbol"/>
                <w:color w:val="000000" w:themeColor="text1"/>
                <w:sz w:val="20"/>
                <w:szCs w:val="20"/>
              </w:rPr>
              <w:t xml:space="preserve">☐ </w:t>
            </w:r>
            <w:r w:rsidRPr="009F1378">
              <w:rPr>
                <w:rFonts w:ascii="GHEA Grapalat" w:eastAsia="GHEA Grapalat" w:hAnsi="GHEA Grapalat" w:cs="GHEA Grapalat"/>
                <w:color w:val="000000" w:themeColor="text1"/>
                <w:sz w:val="20"/>
                <w:szCs w:val="20"/>
              </w:rPr>
              <w:tab/>
              <w:t xml:space="preserve">б </w:t>
            </w:r>
            <w:r w:rsidRPr="009F1378">
              <w:rPr>
                <w:rFonts w:ascii="Cambria Math" w:eastAsia="Cambria Math" w:hAnsi="Cambria Math" w:cs="Cambria Math"/>
                <w:color w:val="000000" w:themeColor="text1"/>
                <w:sz w:val="20"/>
                <w:szCs w:val="20"/>
              </w:rPr>
              <w:t>․</w:t>
            </w:r>
            <w:r w:rsidRPr="009F1378">
              <w:rPr>
                <w:rFonts w:ascii="GHEA Grapalat" w:eastAsia="Cambria Math" w:hAnsi="GHEA Grapalat" w:cs="Cambria Math"/>
                <w:color w:val="000000" w:themeColor="text1"/>
                <w:sz w:val="20"/>
                <w:szCs w:val="20"/>
              </w:rPr>
              <w:t xml:space="preserve"> </w:t>
            </w:r>
            <w:r w:rsidRPr="009F1378">
              <w:rPr>
                <w:rFonts w:ascii="GHEA Grapalat" w:eastAsia="GHEA Grapalat" w:hAnsi="GHEA Grapalat" w:cs="GHEA Grapalat"/>
                <w:color w:val="000000" w:themeColor="text1"/>
                <w:sz w:val="20"/>
                <w:szCs w:val="20"/>
              </w:rPr>
              <w:t>верно имеет назначить или удалить юридический человек управление тела члены к большинству</w:t>
            </w:r>
          </w:p>
        </w:tc>
      </w:tr>
      <w:tr w:rsidR="009F1378" w:rsidRPr="009F1378" w14:paraId="56DD1B51" w14:textId="77777777" w:rsidTr="00295B67">
        <w:tc>
          <w:tcPr>
            <w:tcW w:w="10255" w:type="dxa"/>
            <w:gridSpan w:val="2"/>
            <w:vAlign w:val="center"/>
          </w:tcPr>
          <w:p w14:paraId="522454FC" w14:textId="77777777" w:rsidR="006B0ABF" w:rsidRPr="009F1378" w:rsidRDefault="006B0ABF" w:rsidP="004B78D9">
            <w:pPr>
              <w:rPr>
                <w:rFonts w:ascii="GHEA Grapalat" w:eastAsia="GHEA Grapalat" w:hAnsi="GHEA Grapalat" w:cs="GHEA Grapalat"/>
                <w:color w:val="000000" w:themeColor="text1"/>
                <w:sz w:val="20"/>
                <w:szCs w:val="20"/>
              </w:rPr>
            </w:pPr>
            <w:r w:rsidRPr="009F1378">
              <w:rPr>
                <w:rFonts w:ascii="Segoe UI Symbol" w:eastAsia="MS Gothic" w:hAnsi="Segoe UI Symbol" w:cs="Segoe UI Symbol"/>
                <w:color w:val="000000" w:themeColor="text1"/>
                <w:sz w:val="20"/>
                <w:szCs w:val="20"/>
              </w:rPr>
              <w:t xml:space="preserve">☐ </w:t>
            </w:r>
            <w:r w:rsidRPr="009F1378">
              <w:rPr>
                <w:rFonts w:ascii="GHEA Grapalat" w:eastAsia="GHEA Grapalat" w:hAnsi="GHEA Grapalat" w:cs="GHEA Grapalat"/>
                <w:color w:val="000000" w:themeColor="text1"/>
                <w:sz w:val="20"/>
                <w:szCs w:val="20"/>
              </w:rPr>
              <w:tab/>
              <w:t xml:space="preserve">c </w:t>
            </w:r>
            <w:r w:rsidRPr="009F1378">
              <w:rPr>
                <w:rFonts w:ascii="Cambria Math" w:eastAsia="Cambria Math" w:hAnsi="Cambria Math" w:cs="Cambria Math"/>
                <w:color w:val="000000" w:themeColor="text1"/>
                <w:sz w:val="20"/>
                <w:szCs w:val="20"/>
              </w:rPr>
              <w:t>․</w:t>
            </w:r>
            <w:r w:rsidRPr="009F1378">
              <w:rPr>
                <w:rFonts w:ascii="GHEA Grapalat" w:eastAsia="Cambria Math" w:hAnsi="GHEA Grapalat" w:cs="Cambria Math"/>
                <w:color w:val="000000" w:themeColor="text1"/>
                <w:sz w:val="20"/>
                <w:szCs w:val="20"/>
              </w:rPr>
              <w:t xml:space="preserve"> </w:t>
            </w:r>
            <w:r w:rsidRPr="009F1378">
              <w:rPr>
                <w:rFonts w:ascii="GHEA Grapalat" w:eastAsia="GHEA Grapalat" w:hAnsi="GHEA Grapalat" w:cs="GHEA Grapalat"/>
                <w:color w:val="000000" w:themeColor="text1"/>
                <w:sz w:val="20"/>
                <w:szCs w:val="20"/>
              </w:rPr>
              <w:t>юридический от человека неоправданный получен отчет​ года предыдущий года в течение данные юридический человек полученный выгода не менее 15 процентов в той мере, в какой выгода</w:t>
            </w:r>
          </w:p>
        </w:tc>
      </w:tr>
      <w:tr w:rsidR="009F1378" w:rsidRPr="009F1378" w14:paraId="3EAF5976" w14:textId="77777777" w:rsidTr="00295B67">
        <w:tc>
          <w:tcPr>
            <w:tcW w:w="10255" w:type="dxa"/>
            <w:gridSpan w:val="2"/>
            <w:vAlign w:val="center"/>
          </w:tcPr>
          <w:p w14:paraId="7B6DCF1C" w14:textId="77777777" w:rsidR="006B0ABF" w:rsidRPr="009F1378" w:rsidRDefault="006B0ABF" w:rsidP="004B78D9">
            <w:pPr>
              <w:rPr>
                <w:rFonts w:ascii="GHEA Grapalat" w:eastAsia="GHEA Grapalat" w:hAnsi="GHEA Grapalat" w:cs="GHEA Grapalat"/>
                <w:color w:val="000000" w:themeColor="text1"/>
                <w:sz w:val="20"/>
                <w:szCs w:val="20"/>
              </w:rPr>
            </w:pPr>
            <w:r w:rsidRPr="009F1378">
              <w:rPr>
                <w:rFonts w:ascii="Segoe UI Symbol" w:eastAsia="MS Gothic" w:hAnsi="Segoe UI Symbol" w:cs="Segoe UI Symbol"/>
                <w:color w:val="000000" w:themeColor="text1"/>
                <w:sz w:val="20"/>
                <w:szCs w:val="20"/>
              </w:rPr>
              <w:t xml:space="preserve">☐ </w:t>
            </w:r>
            <w:r w:rsidRPr="009F1378">
              <w:rPr>
                <w:rFonts w:ascii="GHEA Grapalat" w:eastAsia="GHEA Grapalat" w:hAnsi="GHEA Grapalat" w:cs="GHEA Grapalat"/>
                <w:color w:val="000000" w:themeColor="text1"/>
                <w:sz w:val="20"/>
                <w:szCs w:val="20"/>
              </w:rPr>
              <w:tab/>
              <w:t xml:space="preserve">д </w:t>
            </w:r>
            <w:r w:rsidRPr="009F1378">
              <w:rPr>
                <w:rFonts w:ascii="Cambria Math" w:eastAsia="Cambria Math" w:hAnsi="Cambria Math" w:cs="Cambria Math"/>
                <w:color w:val="000000" w:themeColor="text1"/>
                <w:sz w:val="20"/>
                <w:szCs w:val="20"/>
              </w:rPr>
              <w:t>․</w:t>
            </w:r>
            <w:r w:rsidRPr="009F1378">
              <w:rPr>
                <w:rFonts w:ascii="GHEA Grapalat" w:eastAsia="Cambria Math" w:hAnsi="GHEA Grapalat" w:cs="Cambria Math"/>
                <w:color w:val="000000" w:themeColor="text1"/>
                <w:sz w:val="20"/>
                <w:szCs w:val="20"/>
              </w:rPr>
              <w:t xml:space="preserve"> </w:t>
            </w:r>
            <w:r w:rsidRPr="009F1378">
              <w:rPr>
                <w:rFonts w:ascii="GHEA Grapalat" w:eastAsia="GHEA Grapalat" w:hAnsi="GHEA Grapalat" w:cs="GHEA Grapalat"/>
                <w:color w:val="000000" w:themeColor="text1"/>
                <w:sz w:val="20"/>
                <w:szCs w:val="20"/>
              </w:rPr>
              <w:t>юридический человек к осуществляет реальный ( фактический ) контроль. другой посредством</w:t>
            </w:r>
          </w:p>
        </w:tc>
      </w:tr>
      <w:tr w:rsidR="009F1378" w:rsidRPr="009F1378" w14:paraId="104740A3" w14:textId="77777777" w:rsidTr="00295B67">
        <w:tc>
          <w:tcPr>
            <w:tcW w:w="10255" w:type="dxa"/>
            <w:gridSpan w:val="2"/>
            <w:vAlign w:val="center"/>
          </w:tcPr>
          <w:p w14:paraId="6807DA1C" w14:textId="77777777" w:rsidR="006B0ABF" w:rsidRPr="009F1378" w:rsidRDefault="006B0ABF" w:rsidP="004B78D9">
            <w:pPr>
              <w:rPr>
                <w:rFonts w:ascii="GHEA Grapalat" w:eastAsia="GHEA Grapalat" w:hAnsi="GHEA Grapalat" w:cs="GHEA Grapalat"/>
                <w:color w:val="000000" w:themeColor="text1"/>
                <w:sz w:val="20"/>
                <w:szCs w:val="20"/>
              </w:rPr>
            </w:pPr>
            <w:r w:rsidRPr="009F1378">
              <w:rPr>
                <w:rFonts w:ascii="Segoe UI Symbol" w:eastAsia="MS Gothic" w:hAnsi="Segoe UI Symbol" w:cs="Segoe UI Symbol"/>
                <w:color w:val="000000" w:themeColor="text1"/>
                <w:sz w:val="20"/>
                <w:szCs w:val="20"/>
              </w:rPr>
              <w:t xml:space="preserve">☐ </w:t>
            </w:r>
            <w:r w:rsidRPr="009F1378">
              <w:rPr>
                <w:rFonts w:ascii="GHEA Grapalat" w:eastAsia="GHEA Grapalat" w:hAnsi="GHEA Grapalat" w:cs="GHEA Grapalat"/>
                <w:color w:val="000000" w:themeColor="text1"/>
                <w:sz w:val="20"/>
                <w:szCs w:val="20"/>
              </w:rPr>
              <w:tab/>
              <w:t xml:space="preserve">е </w:t>
            </w:r>
            <w:r w:rsidRPr="009F1378">
              <w:rPr>
                <w:rFonts w:ascii="Cambria Math" w:eastAsia="Cambria Math" w:hAnsi="Cambria Math" w:cs="Cambria Math"/>
                <w:color w:val="000000" w:themeColor="text1"/>
                <w:sz w:val="20"/>
                <w:szCs w:val="20"/>
              </w:rPr>
              <w:t>․</w:t>
            </w:r>
            <w:r w:rsidRPr="009F1378">
              <w:rPr>
                <w:rFonts w:ascii="GHEA Grapalat" w:eastAsia="Cambria Math" w:hAnsi="GHEA Grapalat" w:cs="Cambria Math"/>
                <w:color w:val="000000" w:themeColor="text1"/>
                <w:sz w:val="20"/>
                <w:szCs w:val="20"/>
              </w:rPr>
              <w:t xml:space="preserve"> </w:t>
            </w:r>
            <w:r w:rsidRPr="009F1378">
              <w:rPr>
                <w:rFonts w:ascii="GHEA Grapalat" w:eastAsia="GHEA Grapalat" w:hAnsi="GHEA Grapalat" w:cs="GHEA Grapalat"/>
                <w:color w:val="000000" w:themeColor="text1"/>
                <w:sz w:val="20"/>
                <w:szCs w:val="20"/>
              </w:rPr>
              <w:t>само собой разумеется юридический человек активность общий или текущий управление внедрение официальный человек это в случае , когда доступный не точки "a"-"d" в соответствии с требованиями соответствующий физический человек</w:t>
            </w:r>
          </w:p>
        </w:tc>
      </w:tr>
    </w:tbl>
    <w:p w14:paraId="1887663D" w14:textId="77777777" w:rsidR="006B0ABF" w:rsidRPr="009F1378" w:rsidRDefault="006B0ABF" w:rsidP="006B0ABF">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r w:rsidRPr="009F1378">
        <w:rPr>
          <w:rFonts w:ascii="GHEA Grapalat" w:eastAsia="GHEA Grapalat" w:hAnsi="GHEA Grapalat" w:cs="GHEA Grapalat"/>
          <w:i/>
          <w:color w:val="000000" w:themeColor="text1"/>
          <w:sz w:val="20"/>
          <w:szCs w:val="20"/>
        </w:rPr>
        <w:t>Настоящий бенефициар статус касательно информация</w:t>
      </w:r>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870"/>
      </w:tblGrid>
      <w:tr w:rsidR="009F1378" w:rsidRPr="009F1378" w14:paraId="064E9611" w14:textId="77777777" w:rsidTr="00295B67">
        <w:tc>
          <w:tcPr>
            <w:tcW w:w="6385" w:type="dxa"/>
            <w:shd w:val="clear" w:color="auto" w:fill="D9E2F3"/>
            <w:vAlign w:val="center"/>
          </w:tcPr>
          <w:p w14:paraId="1D69EE68"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F1378">
              <w:rPr>
                <w:rFonts w:ascii="GHEA Grapalat" w:eastAsia="GHEA Grapalat" w:hAnsi="GHEA Grapalat" w:cs="GHEA Grapalat"/>
                <w:color w:val="000000" w:themeColor="text1"/>
                <w:sz w:val="20"/>
                <w:szCs w:val="20"/>
              </w:rPr>
              <w:t>Настоящий бенефициар стать день , месяц , год</w:t>
            </w:r>
          </w:p>
        </w:tc>
        <w:tc>
          <w:tcPr>
            <w:tcW w:w="3870" w:type="dxa"/>
            <w:vAlign w:val="center"/>
          </w:tcPr>
          <w:p w14:paraId="03EBC0C2" w14:textId="77777777" w:rsidR="006B0ABF" w:rsidRPr="009F1378" w:rsidRDefault="006B0ABF" w:rsidP="004B78D9">
            <w:pPr>
              <w:rPr>
                <w:rFonts w:ascii="GHEA Grapalat" w:eastAsia="GHEA Grapalat" w:hAnsi="GHEA Grapalat" w:cs="GHEA Grapalat"/>
                <w:color w:val="000000" w:themeColor="text1"/>
                <w:sz w:val="20"/>
                <w:szCs w:val="20"/>
              </w:rPr>
            </w:pPr>
          </w:p>
        </w:tc>
      </w:tr>
      <w:tr w:rsidR="009F1378" w:rsidRPr="009F1378" w14:paraId="07E9B73D" w14:textId="77777777" w:rsidTr="00295B67">
        <w:tc>
          <w:tcPr>
            <w:tcW w:w="6385" w:type="dxa"/>
            <w:shd w:val="clear" w:color="auto" w:fill="D9E2F3"/>
            <w:vAlign w:val="center"/>
          </w:tcPr>
          <w:p w14:paraId="0FDFB783"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F1378">
              <w:rPr>
                <w:rFonts w:ascii="GHEA Grapalat" w:eastAsia="GHEA Grapalat" w:hAnsi="GHEA Grapalat" w:cs="GHEA Grapalat"/>
                <w:color w:val="000000" w:themeColor="text1"/>
                <w:sz w:val="20"/>
                <w:szCs w:val="20"/>
              </w:rPr>
              <w:t>Организация к контроль выполнение</w:t>
            </w:r>
          </w:p>
        </w:tc>
        <w:tc>
          <w:tcPr>
            <w:tcW w:w="3870" w:type="dxa"/>
            <w:vAlign w:val="center"/>
          </w:tcPr>
          <w:p w14:paraId="148FCBF3" w14:textId="77777777" w:rsidR="006B0ABF" w:rsidRPr="009F1378" w:rsidRDefault="006B0ABF" w:rsidP="004B78D9">
            <w:pPr>
              <w:rPr>
                <w:rFonts w:ascii="GHEA Grapalat" w:eastAsia="GHEA Grapalat" w:hAnsi="GHEA Grapalat" w:cs="GHEA Grapalat"/>
                <w:color w:val="000000" w:themeColor="text1"/>
                <w:sz w:val="20"/>
                <w:szCs w:val="20"/>
              </w:rPr>
            </w:pPr>
            <w:r w:rsidRPr="009F1378">
              <w:rPr>
                <w:rFonts w:ascii="Segoe UI Symbol" w:eastAsia="MS Gothic" w:hAnsi="Segoe UI Symbol" w:cs="Segoe UI Symbol"/>
                <w:color w:val="000000" w:themeColor="text1"/>
                <w:sz w:val="20"/>
                <w:szCs w:val="20"/>
              </w:rPr>
              <w:t xml:space="preserve">☐ </w:t>
            </w:r>
            <w:r w:rsidRPr="009F1378">
              <w:rPr>
                <w:rFonts w:ascii="GHEA Grapalat" w:eastAsia="GHEA Grapalat" w:hAnsi="GHEA Grapalat" w:cs="GHEA Grapalat"/>
                <w:color w:val="000000" w:themeColor="text1"/>
                <w:sz w:val="20"/>
                <w:szCs w:val="20"/>
              </w:rPr>
              <w:tab/>
              <w:t xml:space="preserve">Раздельный </w:t>
            </w:r>
          </w:p>
          <w:p w14:paraId="6B8FD4F5" w14:textId="77777777" w:rsidR="006B0ABF" w:rsidRPr="009F1378" w:rsidRDefault="006B0ABF" w:rsidP="004B78D9">
            <w:pPr>
              <w:rPr>
                <w:rFonts w:ascii="GHEA Grapalat" w:eastAsia="GHEA Grapalat" w:hAnsi="GHEA Grapalat" w:cs="GHEA Grapalat"/>
                <w:color w:val="000000" w:themeColor="text1"/>
                <w:sz w:val="20"/>
                <w:szCs w:val="20"/>
              </w:rPr>
            </w:pPr>
            <w:r w:rsidRPr="009F1378">
              <w:rPr>
                <w:rFonts w:ascii="Segoe UI Symbol" w:eastAsia="MS Gothic" w:hAnsi="Segoe UI Symbol" w:cs="Segoe UI Symbol"/>
                <w:color w:val="000000" w:themeColor="text1"/>
                <w:sz w:val="20"/>
                <w:szCs w:val="20"/>
              </w:rPr>
              <w:t xml:space="preserve">☐ </w:t>
            </w:r>
            <w:r w:rsidRPr="009F1378">
              <w:rPr>
                <w:rFonts w:ascii="GHEA Grapalat" w:eastAsia="GHEA Grapalat" w:hAnsi="GHEA Grapalat" w:cs="GHEA Grapalat"/>
                <w:color w:val="000000" w:themeColor="text1"/>
                <w:sz w:val="20"/>
                <w:szCs w:val="20"/>
              </w:rPr>
              <w:tab/>
              <w:t>Взаимосвязанный лица назад совместно</w:t>
            </w:r>
          </w:p>
        </w:tc>
      </w:tr>
      <w:tr w:rsidR="009F1378" w:rsidRPr="009F1378" w14:paraId="40E481E4" w14:textId="77777777" w:rsidTr="00295B67">
        <w:tc>
          <w:tcPr>
            <w:tcW w:w="6385" w:type="dxa"/>
            <w:shd w:val="clear" w:color="auto" w:fill="D9E2F3"/>
            <w:vAlign w:val="center"/>
          </w:tcPr>
          <w:p w14:paraId="2C2758EE"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F1378">
              <w:rPr>
                <w:rFonts w:ascii="GHEA Grapalat" w:eastAsia="GHEA Grapalat" w:hAnsi="GHEA Grapalat" w:cs="GHEA Grapalat"/>
                <w:color w:val="000000" w:themeColor="text1"/>
                <w:sz w:val="20"/>
                <w:szCs w:val="20"/>
              </w:rPr>
              <w:t>Использование недр промышленность подотчетный организация настоящий бенефициар является официальным лицом человек или его/её семья член</w:t>
            </w:r>
          </w:p>
        </w:tc>
        <w:tc>
          <w:tcPr>
            <w:tcW w:w="3870" w:type="dxa"/>
            <w:vAlign w:val="center"/>
          </w:tcPr>
          <w:p w14:paraId="7C8B7E05" w14:textId="77777777" w:rsidR="006B0ABF" w:rsidRPr="009F1378" w:rsidRDefault="006B0ABF" w:rsidP="004B78D9">
            <w:pPr>
              <w:rPr>
                <w:rFonts w:ascii="GHEA Grapalat" w:eastAsia="GHEA Grapalat" w:hAnsi="GHEA Grapalat" w:cs="GHEA Grapalat"/>
                <w:color w:val="000000" w:themeColor="text1"/>
                <w:sz w:val="20"/>
                <w:szCs w:val="20"/>
              </w:rPr>
            </w:pPr>
            <w:r w:rsidRPr="009F1378">
              <w:rPr>
                <w:rFonts w:ascii="Segoe UI Symbol" w:eastAsia="MS Gothic" w:hAnsi="Segoe UI Symbol" w:cs="Segoe UI Symbol"/>
                <w:color w:val="000000" w:themeColor="text1"/>
                <w:sz w:val="20"/>
                <w:szCs w:val="20"/>
              </w:rPr>
              <w:t xml:space="preserve">☐ </w:t>
            </w:r>
            <w:r w:rsidRPr="009F1378">
              <w:rPr>
                <w:rFonts w:ascii="GHEA Grapalat" w:eastAsia="GHEA Grapalat" w:hAnsi="GHEA Grapalat" w:cs="GHEA Grapalat"/>
                <w:color w:val="000000" w:themeColor="text1"/>
                <w:sz w:val="20"/>
                <w:szCs w:val="20"/>
              </w:rPr>
              <w:tab/>
              <w:t>Да</w:t>
            </w:r>
          </w:p>
          <w:p w14:paraId="0E6E84AC" w14:textId="77777777" w:rsidR="006B0ABF" w:rsidRPr="009F1378" w:rsidRDefault="006B0ABF" w:rsidP="004B78D9">
            <w:pPr>
              <w:rPr>
                <w:rFonts w:ascii="GHEA Grapalat" w:eastAsia="GHEA Grapalat" w:hAnsi="GHEA Grapalat" w:cs="GHEA Grapalat"/>
                <w:color w:val="000000" w:themeColor="text1"/>
                <w:sz w:val="20"/>
                <w:szCs w:val="20"/>
              </w:rPr>
            </w:pPr>
            <w:r w:rsidRPr="009F1378">
              <w:rPr>
                <w:rFonts w:ascii="Segoe UI Symbol" w:eastAsia="MS Gothic" w:hAnsi="Segoe UI Symbol" w:cs="Segoe UI Symbol"/>
                <w:color w:val="000000" w:themeColor="text1"/>
                <w:sz w:val="20"/>
                <w:szCs w:val="20"/>
              </w:rPr>
              <w:t xml:space="preserve">☐ </w:t>
            </w:r>
            <w:r w:rsidRPr="009F1378">
              <w:rPr>
                <w:rFonts w:ascii="GHEA Grapalat" w:eastAsia="GHEA Grapalat" w:hAnsi="GHEA Grapalat" w:cs="GHEA Grapalat"/>
                <w:color w:val="000000" w:themeColor="text1"/>
                <w:sz w:val="20"/>
                <w:szCs w:val="20"/>
              </w:rPr>
              <w:tab/>
              <w:t>Нет</w:t>
            </w:r>
          </w:p>
        </w:tc>
      </w:tr>
    </w:tbl>
    <w:p w14:paraId="1957E5A4" w14:textId="77777777" w:rsidR="006B0ABF" w:rsidRPr="009F1378" w:rsidRDefault="006B0ABF" w:rsidP="006B0ABF">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r w:rsidRPr="009F1378">
        <w:rPr>
          <w:rFonts w:ascii="GHEA Grapalat" w:eastAsia="GHEA Grapalat" w:hAnsi="GHEA Grapalat" w:cs="GHEA Grapalat"/>
          <w:i/>
          <w:color w:val="000000" w:themeColor="text1"/>
          <w:sz w:val="20"/>
          <w:szCs w:val="20"/>
        </w:rPr>
        <w:t>Настоящий бенефициар контакт данные</w:t>
      </w:r>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870"/>
      </w:tblGrid>
      <w:tr w:rsidR="009F1378" w:rsidRPr="009F1378" w14:paraId="2FEFD6B0" w14:textId="77777777" w:rsidTr="00295B67">
        <w:tc>
          <w:tcPr>
            <w:tcW w:w="6385" w:type="dxa"/>
            <w:shd w:val="clear" w:color="auto" w:fill="D9E2F3"/>
            <w:vAlign w:val="center"/>
          </w:tcPr>
          <w:p w14:paraId="5C1187F0"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F1378">
              <w:rPr>
                <w:rFonts w:ascii="GHEA Grapalat" w:eastAsia="GHEA Grapalat" w:hAnsi="GHEA Grapalat" w:cs="GHEA Grapalat"/>
                <w:color w:val="000000" w:themeColor="text1"/>
                <w:sz w:val="20"/>
                <w:szCs w:val="20"/>
              </w:rPr>
              <w:t>Электронная почта почта адрес</w:t>
            </w:r>
          </w:p>
        </w:tc>
        <w:tc>
          <w:tcPr>
            <w:tcW w:w="3870" w:type="dxa"/>
            <w:vAlign w:val="center"/>
          </w:tcPr>
          <w:p w14:paraId="2798E758" w14:textId="77777777" w:rsidR="006B0ABF" w:rsidRPr="009F1378" w:rsidRDefault="006B0ABF" w:rsidP="004B78D9">
            <w:pPr>
              <w:rPr>
                <w:rFonts w:ascii="GHEA Grapalat" w:eastAsia="GHEA Grapalat" w:hAnsi="GHEA Grapalat" w:cs="GHEA Grapalat"/>
                <w:color w:val="000000" w:themeColor="text1"/>
                <w:sz w:val="20"/>
                <w:szCs w:val="20"/>
              </w:rPr>
            </w:pPr>
          </w:p>
        </w:tc>
      </w:tr>
      <w:tr w:rsidR="009F1378" w:rsidRPr="009F1378" w14:paraId="09E5CA22" w14:textId="77777777" w:rsidTr="00295B67">
        <w:tc>
          <w:tcPr>
            <w:tcW w:w="6385" w:type="dxa"/>
            <w:shd w:val="clear" w:color="auto" w:fill="D9E2F3"/>
            <w:vAlign w:val="center"/>
          </w:tcPr>
          <w:p w14:paraId="1F0BEEDD"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F1378">
              <w:rPr>
                <w:rFonts w:ascii="GHEA Grapalat" w:eastAsia="GHEA Grapalat" w:hAnsi="GHEA Grapalat" w:cs="GHEA Grapalat"/>
                <w:color w:val="000000" w:themeColor="text1"/>
                <w:sz w:val="20"/>
                <w:szCs w:val="20"/>
              </w:rPr>
              <w:t>Номер телефона</w:t>
            </w:r>
          </w:p>
        </w:tc>
        <w:tc>
          <w:tcPr>
            <w:tcW w:w="3870" w:type="dxa"/>
            <w:vAlign w:val="center"/>
          </w:tcPr>
          <w:p w14:paraId="27D74E5B" w14:textId="77777777" w:rsidR="006B0ABF" w:rsidRPr="009F1378" w:rsidRDefault="006B0ABF" w:rsidP="004B78D9">
            <w:pPr>
              <w:rPr>
                <w:rFonts w:ascii="GHEA Grapalat" w:eastAsia="GHEA Grapalat" w:hAnsi="GHEA Grapalat" w:cs="GHEA Grapalat"/>
                <w:color w:val="000000" w:themeColor="text1"/>
                <w:sz w:val="20"/>
                <w:szCs w:val="20"/>
              </w:rPr>
            </w:pPr>
          </w:p>
        </w:tc>
      </w:tr>
    </w:tbl>
    <w:p w14:paraId="4F88425B" w14:textId="77777777" w:rsidR="006B0ABF" w:rsidRPr="009F1378" w:rsidRDefault="006B0ABF" w:rsidP="006B0ABF">
      <w:pPr>
        <w:pBdr>
          <w:top w:val="nil"/>
          <w:left w:val="nil"/>
          <w:bottom w:val="nil"/>
          <w:right w:val="nil"/>
          <w:between w:val="nil"/>
        </w:pBdr>
        <w:rPr>
          <w:rFonts w:ascii="GHEA Grapalat" w:eastAsia="GHEA Grapalat" w:hAnsi="GHEA Grapalat" w:cs="GHEA Grapalat"/>
          <w:i/>
          <w:color w:val="000000" w:themeColor="text1"/>
          <w:sz w:val="20"/>
          <w:szCs w:val="20"/>
        </w:rPr>
      </w:pPr>
    </w:p>
    <w:p w14:paraId="39668C41" w14:textId="77777777" w:rsidR="006B0ABF" w:rsidRPr="009F1378" w:rsidRDefault="006B0ABF" w:rsidP="006B0ABF">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themeColor="text1"/>
          <w:sz w:val="20"/>
          <w:szCs w:val="20"/>
        </w:rPr>
      </w:pPr>
      <w:r w:rsidRPr="009F1378">
        <w:rPr>
          <w:rFonts w:ascii="GHEA Grapalat" w:eastAsia="GHEA Grapalat" w:hAnsi="GHEA Grapalat" w:cs="GHEA Grapalat"/>
          <w:b/>
          <w:color w:val="000000" w:themeColor="text1"/>
          <w:sz w:val="20"/>
          <w:szCs w:val="20"/>
        </w:rPr>
        <w:t>Средний юридический лица</w:t>
      </w:r>
    </w:p>
    <w:p w14:paraId="2E1F625F" w14:textId="77777777" w:rsidR="006B0ABF" w:rsidRPr="009F1378" w:rsidRDefault="006B0ABF" w:rsidP="006B0ABF">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r w:rsidRPr="009F1378">
        <w:rPr>
          <w:rFonts w:ascii="GHEA Grapalat" w:eastAsia="GHEA Grapalat" w:hAnsi="GHEA Grapalat" w:cs="GHEA Grapalat"/>
          <w:i/>
          <w:color w:val="000000" w:themeColor="text1"/>
          <w:sz w:val="20"/>
          <w:szCs w:val="20"/>
        </w:rPr>
        <w:t>Организация данные</w:t>
      </w:r>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870"/>
      </w:tblGrid>
      <w:tr w:rsidR="009F1378" w:rsidRPr="009F1378" w14:paraId="77A1AEA2" w14:textId="77777777" w:rsidTr="00295B67">
        <w:tc>
          <w:tcPr>
            <w:tcW w:w="6385" w:type="dxa"/>
            <w:shd w:val="clear" w:color="auto" w:fill="D9E2F3"/>
            <w:vAlign w:val="center"/>
          </w:tcPr>
          <w:p w14:paraId="050D984D"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F1378">
              <w:rPr>
                <w:rFonts w:ascii="GHEA Grapalat" w:eastAsia="GHEA Grapalat" w:hAnsi="GHEA Grapalat" w:cs="GHEA Grapalat"/>
                <w:color w:val="000000" w:themeColor="text1"/>
                <w:sz w:val="20"/>
                <w:szCs w:val="20"/>
              </w:rPr>
              <w:t>Имя</w:t>
            </w:r>
          </w:p>
        </w:tc>
        <w:tc>
          <w:tcPr>
            <w:tcW w:w="3870" w:type="dxa"/>
            <w:vAlign w:val="center"/>
          </w:tcPr>
          <w:p w14:paraId="759887E1" w14:textId="77777777" w:rsidR="006B0ABF" w:rsidRPr="009F1378" w:rsidRDefault="006B0ABF" w:rsidP="004B78D9">
            <w:pPr>
              <w:rPr>
                <w:rFonts w:ascii="GHEA Grapalat" w:eastAsia="GHEA Grapalat" w:hAnsi="GHEA Grapalat" w:cs="GHEA Grapalat"/>
                <w:color w:val="000000" w:themeColor="text1"/>
                <w:sz w:val="20"/>
                <w:szCs w:val="20"/>
              </w:rPr>
            </w:pPr>
          </w:p>
        </w:tc>
      </w:tr>
      <w:tr w:rsidR="009F1378" w:rsidRPr="009F1378" w14:paraId="077F4B3B" w14:textId="77777777" w:rsidTr="00295B67">
        <w:tc>
          <w:tcPr>
            <w:tcW w:w="6385" w:type="dxa"/>
            <w:shd w:val="clear" w:color="auto" w:fill="D9E2F3"/>
            <w:vAlign w:val="center"/>
          </w:tcPr>
          <w:p w14:paraId="10B56C46"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F1378">
              <w:rPr>
                <w:rFonts w:ascii="GHEA Grapalat" w:eastAsia="GHEA Grapalat" w:hAnsi="GHEA Grapalat" w:cs="GHEA Grapalat"/>
                <w:color w:val="000000" w:themeColor="text1"/>
                <w:sz w:val="20"/>
                <w:szCs w:val="20"/>
              </w:rPr>
              <w:t>Имя Латинский алфавит</w:t>
            </w:r>
          </w:p>
        </w:tc>
        <w:tc>
          <w:tcPr>
            <w:tcW w:w="3870" w:type="dxa"/>
            <w:vAlign w:val="center"/>
          </w:tcPr>
          <w:p w14:paraId="1B0770CE" w14:textId="77777777" w:rsidR="006B0ABF" w:rsidRPr="009F1378" w:rsidRDefault="006B0ABF" w:rsidP="004B78D9">
            <w:pPr>
              <w:rPr>
                <w:rFonts w:ascii="GHEA Grapalat" w:eastAsia="GHEA Grapalat" w:hAnsi="GHEA Grapalat" w:cs="GHEA Grapalat"/>
                <w:color w:val="000000" w:themeColor="text1"/>
                <w:sz w:val="20"/>
                <w:szCs w:val="20"/>
              </w:rPr>
            </w:pPr>
          </w:p>
        </w:tc>
      </w:tr>
      <w:tr w:rsidR="009F1378" w:rsidRPr="009F1378" w14:paraId="57E14F4A" w14:textId="77777777" w:rsidTr="00295B67">
        <w:tc>
          <w:tcPr>
            <w:tcW w:w="6385" w:type="dxa"/>
            <w:shd w:val="clear" w:color="auto" w:fill="D9E2F3"/>
            <w:vAlign w:val="center"/>
          </w:tcPr>
          <w:p w14:paraId="3975D958"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F1378">
              <w:rPr>
                <w:rFonts w:ascii="GHEA Grapalat" w:eastAsia="GHEA Grapalat" w:hAnsi="GHEA Grapalat" w:cs="GHEA Grapalat"/>
                <w:color w:val="000000" w:themeColor="text1"/>
                <w:sz w:val="20"/>
                <w:szCs w:val="20"/>
              </w:rPr>
              <w:t>Состояние регистрация число</w:t>
            </w:r>
          </w:p>
        </w:tc>
        <w:tc>
          <w:tcPr>
            <w:tcW w:w="3870" w:type="dxa"/>
            <w:vAlign w:val="center"/>
          </w:tcPr>
          <w:p w14:paraId="791FE6AC" w14:textId="77777777" w:rsidR="006B0ABF" w:rsidRPr="009F1378" w:rsidRDefault="006B0ABF" w:rsidP="004B78D9">
            <w:pPr>
              <w:rPr>
                <w:rFonts w:ascii="GHEA Grapalat" w:eastAsia="GHEA Grapalat" w:hAnsi="GHEA Grapalat" w:cs="GHEA Grapalat"/>
                <w:color w:val="000000" w:themeColor="text1"/>
                <w:sz w:val="20"/>
                <w:szCs w:val="20"/>
              </w:rPr>
            </w:pPr>
          </w:p>
        </w:tc>
      </w:tr>
      <w:tr w:rsidR="009F1378" w:rsidRPr="009F1378" w14:paraId="259D3E7B" w14:textId="77777777" w:rsidTr="00295B67">
        <w:tc>
          <w:tcPr>
            <w:tcW w:w="6385" w:type="dxa"/>
            <w:shd w:val="clear" w:color="auto" w:fill="D9E2F3"/>
            <w:vAlign w:val="center"/>
          </w:tcPr>
          <w:p w14:paraId="79ABBEFE"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F1378">
              <w:rPr>
                <w:rFonts w:ascii="GHEA Grapalat" w:eastAsia="GHEA Grapalat" w:hAnsi="GHEA Grapalat" w:cs="GHEA Grapalat"/>
                <w:color w:val="000000" w:themeColor="text1"/>
                <w:sz w:val="20"/>
                <w:szCs w:val="20"/>
              </w:rPr>
              <w:t>Регистрация день , месяц , год</w:t>
            </w:r>
          </w:p>
        </w:tc>
        <w:tc>
          <w:tcPr>
            <w:tcW w:w="3870" w:type="dxa"/>
            <w:vAlign w:val="center"/>
          </w:tcPr>
          <w:p w14:paraId="4CCB12CE" w14:textId="77777777" w:rsidR="006B0ABF" w:rsidRPr="009F1378" w:rsidRDefault="006B0ABF" w:rsidP="004B78D9">
            <w:pPr>
              <w:rPr>
                <w:rFonts w:ascii="GHEA Grapalat" w:eastAsia="GHEA Grapalat" w:hAnsi="GHEA Grapalat" w:cs="GHEA Grapalat"/>
                <w:color w:val="000000" w:themeColor="text1"/>
                <w:sz w:val="20"/>
                <w:szCs w:val="20"/>
              </w:rPr>
            </w:pPr>
          </w:p>
        </w:tc>
      </w:tr>
      <w:tr w:rsidR="009F1378" w:rsidRPr="009F1378" w14:paraId="463C25A0" w14:textId="77777777" w:rsidTr="00295B67">
        <w:tc>
          <w:tcPr>
            <w:tcW w:w="6385" w:type="dxa"/>
            <w:shd w:val="clear" w:color="auto" w:fill="D9E2F3"/>
            <w:vAlign w:val="center"/>
          </w:tcPr>
          <w:p w14:paraId="1C72BFC4"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F1378">
              <w:rPr>
                <w:rFonts w:ascii="GHEA Grapalat" w:eastAsia="GHEA Grapalat" w:hAnsi="GHEA Grapalat" w:cs="GHEA Grapalat"/>
                <w:color w:val="000000" w:themeColor="text1"/>
                <w:sz w:val="20"/>
                <w:szCs w:val="20"/>
              </w:rPr>
              <w:t>Регистрация адрес</w:t>
            </w:r>
          </w:p>
        </w:tc>
        <w:tc>
          <w:tcPr>
            <w:tcW w:w="3870" w:type="dxa"/>
            <w:vAlign w:val="center"/>
          </w:tcPr>
          <w:p w14:paraId="793375D3" w14:textId="77777777" w:rsidR="006B0ABF" w:rsidRPr="009F1378" w:rsidRDefault="006B0ABF" w:rsidP="004B78D9">
            <w:pPr>
              <w:rPr>
                <w:rFonts w:ascii="GHEA Grapalat" w:eastAsia="GHEA Grapalat" w:hAnsi="GHEA Grapalat" w:cs="GHEA Grapalat"/>
                <w:color w:val="000000" w:themeColor="text1"/>
                <w:sz w:val="20"/>
                <w:szCs w:val="20"/>
              </w:rPr>
            </w:pPr>
          </w:p>
        </w:tc>
      </w:tr>
      <w:tr w:rsidR="009F1378" w:rsidRPr="009F1378" w14:paraId="31B2127E" w14:textId="77777777" w:rsidTr="00295B67">
        <w:tc>
          <w:tcPr>
            <w:tcW w:w="6385" w:type="dxa"/>
            <w:shd w:val="clear" w:color="auto" w:fill="D9E2F3"/>
            <w:vAlign w:val="center"/>
          </w:tcPr>
          <w:p w14:paraId="0C7C3C47"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F1378">
              <w:rPr>
                <w:rFonts w:ascii="GHEA Grapalat" w:eastAsia="GHEA Grapalat" w:hAnsi="GHEA Grapalat" w:cs="GHEA Grapalat"/>
                <w:color w:val="000000" w:themeColor="text1"/>
                <w:sz w:val="20"/>
                <w:szCs w:val="20"/>
              </w:rPr>
              <w:t>Регистрация государство</w:t>
            </w:r>
          </w:p>
        </w:tc>
        <w:tc>
          <w:tcPr>
            <w:tcW w:w="3870" w:type="dxa"/>
            <w:vAlign w:val="center"/>
          </w:tcPr>
          <w:p w14:paraId="15211868" w14:textId="77777777" w:rsidR="006B0ABF" w:rsidRPr="009F1378" w:rsidRDefault="006B0ABF" w:rsidP="004B78D9">
            <w:pPr>
              <w:rPr>
                <w:rFonts w:ascii="GHEA Grapalat" w:eastAsia="GHEA Grapalat" w:hAnsi="GHEA Grapalat" w:cs="GHEA Grapalat"/>
                <w:color w:val="000000" w:themeColor="text1"/>
                <w:sz w:val="20"/>
                <w:szCs w:val="20"/>
              </w:rPr>
            </w:pPr>
          </w:p>
        </w:tc>
      </w:tr>
      <w:tr w:rsidR="009F1378" w:rsidRPr="009F1378" w14:paraId="7798E086" w14:textId="77777777" w:rsidTr="00295B67">
        <w:tc>
          <w:tcPr>
            <w:tcW w:w="6385" w:type="dxa"/>
            <w:shd w:val="clear" w:color="auto" w:fill="D9E2F3"/>
            <w:vAlign w:val="center"/>
          </w:tcPr>
          <w:p w14:paraId="177C34E8"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F1378">
              <w:rPr>
                <w:rFonts w:ascii="GHEA Grapalat" w:eastAsia="GHEA Grapalat" w:hAnsi="GHEA Grapalat" w:cs="GHEA Grapalat"/>
                <w:color w:val="000000" w:themeColor="text1"/>
                <w:sz w:val="20"/>
                <w:szCs w:val="20"/>
              </w:rPr>
              <w:t>Исполнительный тело лидер имя и фамилия</w:t>
            </w:r>
          </w:p>
        </w:tc>
        <w:tc>
          <w:tcPr>
            <w:tcW w:w="3870" w:type="dxa"/>
            <w:vAlign w:val="center"/>
          </w:tcPr>
          <w:p w14:paraId="1306668D" w14:textId="77777777" w:rsidR="006B0ABF" w:rsidRPr="009F1378" w:rsidRDefault="006B0ABF" w:rsidP="004B78D9">
            <w:pPr>
              <w:rPr>
                <w:rFonts w:ascii="GHEA Grapalat" w:eastAsia="GHEA Grapalat" w:hAnsi="GHEA Grapalat" w:cs="GHEA Grapalat"/>
                <w:color w:val="000000" w:themeColor="text1"/>
                <w:sz w:val="20"/>
                <w:szCs w:val="20"/>
              </w:rPr>
            </w:pPr>
          </w:p>
        </w:tc>
      </w:tr>
    </w:tbl>
    <w:p w14:paraId="3EEA6273" w14:textId="77777777" w:rsidR="006B0ABF" w:rsidRPr="009F1378" w:rsidRDefault="006B0ABF" w:rsidP="006B0ABF">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r w:rsidRPr="009F1378">
        <w:rPr>
          <w:rFonts w:ascii="GHEA Grapalat" w:eastAsia="GHEA Grapalat" w:hAnsi="GHEA Grapalat" w:cs="GHEA Grapalat"/>
          <w:i/>
          <w:color w:val="000000" w:themeColor="text1"/>
          <w:sz w:val="20"/>
          <w:szCs w:val="20"/>
        </w:rPr>
        <w:t>Настоящий бенефициар данные</w:t>
      </w:r>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870"/>
      </w:tblGrid>
      <w:tr w:rsidR="009F1378" w:rsidRPr="009F1378" w14:paraId="6D496C06" w14:textId="77777777" w:rsidTr="00295B67">
        <w:trPr>
          <w:trHeight w:val="60"/>
        </w:trPr>
        <w:tc>
          <w:tcPr>
            <w:tcW w:w="6385" w:type="dxa"/>
            <w:vMerge w:val="restart"/>
            <w:shd w:val="clear" w:color="auto" w:fill="D9E2F3"/>
            <w:vAlign w:val="center"/>
          </w:tcPr>
          <w:p w14:paraId="40CFB3AA"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F1378">
              <w:rPr>
                <w:rFonts w:ascii="GHEA Grapalat" w:eastAsia="GHEA Grapalat" w:hAnsi="GHEA Grapalat" w:cs="GHEA Grapalat"/>
                <w:color w:val="000000" w:themeColor="text1"/>
                <w:sz w:val="20"/>
                <w:szCs w:val="20"/>
              </w:rPr>
              <w:t>Настоящий Имя и фамилия получателя ( получателей ), которому ( получателей ) число организация является промежуточным юридический человек</w:t>
            </w:r>
          </w:p>
        </w:tc>
        <w:tc>
          <w:tcPr>
            <w:tcW w:w="3870" w:type="dxa"/>
          </w:tcPr>
          <w:p w14:paraId="7B2C4B15" w14:textId="77777777" w:rsidR="006B0ABF" w:rsidRPr="009F1378" w:rsidRDefault="006B0ABF" w:rsidP="004B78D9">
            <w:pPr>
              <w:rPr>
                <w:rFonts w:ascii="GHEA Grapalat" w:eastAsia="GHEA Grapalat" w:hAnsi="GHEA Grapalat" w:cs="GHEA Grapalat"/>
                <w:color w:val="000000" w:themeColor="text1"/>
                <w:sz w:val="20"/>
                <w:szCs w:val="20"/>
              </w:rPr>
            </w:pPr>
          </w:p>
        </w:tc>
      </w:tr>
      <w:tr w:rsidR="009F1378" w:rsidRPr="009F1378" w14:paraId="11D8F8FE" w14:textId="77777777" w:rsidTr="00295B67">
        <w:trPr>
          <w:trHeight w:val="60"/>
        </w:trPr>
        <w:tc>
          <w:tcPr>
            <w:tcW w:w="6385" w:type="dxa"/>
            <w:vMerge/>
            <w:shd w:val="clear" w:color="auto" w:fill="D9E2F3"/>
            <w:vAlign w:val="center"/>
          </w:tcPr>
          <w:p w14:paraId="34C204B6"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
        </w:tc>
        <w:tc>
          <w:tcPr>
            <w:tcW w:w="3870" w:type="dxa"/>
          </w:tcPr>
          <w:p w14:paraId="123B8E91" w14:textId="77777777" w:rsidR="006B0ABF" w:rsidRPr="009F1378" w:rsidRDefault="006B0ABF" w:rsidP="004B78D9">
            <w:pPr>
              <w:rPr>
                <w:rFonts w:ascii="GHEA Grapalat" w:eastAsia="GHEA Grapalat" w:hAnsi="GHEA Grapalat" w:cs="GHEA Grapalat"/>
                <w:color w:val="000000" w:themeColor="text1"/>
                <w:sz w:val="20"/>
                <w:szCs w:val="20"/>
              </w:rPr>
            </w:pPr>
          </w:p>
        </w:tc>
      </w:tr>
      <w:tr w:rsidR="009F1378" w:rsidRPr="009F1378" w14:paraId="0F631A27" w14:textId="77777777" w:rsidTr="00295B67">
        <w:trPr>
          <w:trHeight w:val="60"/>
        </w:trPr>
        <w:tc>
          <w:tcPr>
            <w:tcW w:w="6385" w:type="dxa"/>
            <w:vMerge/>
            <w:shd w:val="clear" w:color="auto" w:fill="D9E2F3"/>
            <w:vAlign w:val="center"/>
          </w:tcPr>
          <w:p w14:paraId="4BD4D11C"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
        </w:tc>
        <w:tc>
          <w:tcPr>
            <w:tcW w:w="3870" w:type="dxa"/>
          </w:tcPr>
          <w:p w14:paraId="3E66F8C9" w14:textId="77777777" w:rsidR="006B0ABF" w:rsidRPr="009F1378" w:rsidRDefault="006B0ABF" w:rsidP="004B78D9">
            <w:pPr>
              <w:rPr>
                <w:rFonts w:ascii="GHEA Grapalat" w:eastAsia="GHEA Grapalat" w:hAnsi="GHEA Grapalat" w:cs="GHEA Grapalat"/>
                <w:color w:val="000000" w:themeColor="text1"/>
                <w:sz w:val="20"/>
                <w:szCs w:val="20"/>
              </w:rPr>
            </w:pPr>
          </w:p>
        </w:tc>
      </w:tr>
    </w:tbl>
    <w:p w14:paraId="67EF098E" w14:textId="77777777" w:rsidR="006B0ABF" w:rsidRPr="009F1378" w:rsidRDefault="006B0ABF" w:rsidP="006B0ABF">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r w:rsidRPr="009F1378">
        <w:rPr>
          <w:rFonts w:ascii="GHEA Grapalat" w:eastAsia="GHEA Grapalat" w:hAnsi="GHEA Grapalat" w:cs="GHEA Grapalat"/>
          <w:i/>
          <w:color w:val="000000" w:themeColor="text1"/>
          <w:sz w:val="20"/>
          <w:szCs w:val="20"/>
        </w:rPr>
        <w:t>Средний юридический человек акции объявление данные</w:t>
      </w:r>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870"/>
      </w:tblGrid>
      <w:tr w:rsidR="009F1378" w:rsidRPr="009F1378" w14:paraId="6B65E80F" w14:textId="77777777" w:rsidTr="00295B67">
        <w:tc>
          <w:tcPr>
            <w:tcW w:w="6385" w:type="dxa"/>
            <w:shd w:val="clear" w:color="auto" w:fill="D9E2F3"/>
            <w:vAlign w:val="center"/>
          </w:tcPr>
          <w:p w14:paraId="584E800D"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F1378">
              <w:rPr>
                <w:rFonts w:ascii="GHEA Grapalat" w:eastAsia="GHEA Grapalat" w:hAnsi="GHEA Grapalat" w:cs="GHEA Grapalat"/>
                <w:color w:val="000000" w:themeColor="text1"/>
                <w:sz w:val="20"/>
                <w:szCs w:val="20"/>
              </w:rPr>
              <w:t>Запас фондовая биржа имя</w:t>
            </w:r>
          </w:p>
        </w:tc>
        <w:tc>
          <w:tcPr>
            <w:tcW w:w="3870" w:type="dxa"/>
            <w:vAlign w:val="center"/>
          </w:tcPr>
          <w:p w14:paraId="5693490A" w14:textId="77777777" w:rsidR="006B0ABF" w:rsidRPr="009F1378" w:rsidRDefault="006B0ABF" w:rsidP="004B78D9">
            <w:pPr>
              <w:rPr>
                <w:rFonts w:ascii="GHEA Grapalat" w:eastAsia="GHEA Grapalat" w:hAnsi="GHEA Grapalat" w:cs="GHEA Grapalat"/>
                <w:color w:val="000000" w:themeColor="text1"/>
                <w:sz w:val="20"/>
                <w:szCs w:val="20"/>
              </w:rPr>
            </w:pPr>
          </w:p>
        </w:tc>
      </w:tr>
      <w:tr w:rsidR="009F1378" w:rsidRPr="009F1378" w14:paraId="34E1F5A9" w14:textId="77777777" w:rsidTr="00295B67">
        <w:tc>
          <w:tcPr>
            <w:tcW w:w="6385" w:type="dxa"/>
            <w:shd w:val="clear" w:color="auto" w:fill="D9E2F3"/>
            <w:vAlign w:val="center"/>
          </w:tcPr>
          <w:p w14:paraId="3F848913"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F1378">
              <w:rPr>
                <w:rFonts w:ascii="GHEA Grapalat" w:eastAsia="GHEA Grapalat" w:hAnsi="GHEA Grapalat" w:cs="GHEA Grapalat"/>
                <w:color w:val="000000" w:themeColor="text1"/>
                <w:sz w:val="20"/>
                <w:szCs w:val="20"/>
              </w:rPr>
              <w:t>ссылка на фондовой бирже доступный к документам</w:t>
            </w:r>
          </w:p>
        </w:tc>
        <w:tc>
          <w:tcPr>
            <w:tcW w:w="3870" w:type="dxa"/>
            <w:vAlign w:val="center"/>
          </w:tcPr>
          <w:p w14:paraId="5A8B8108" w14:textId="77777777" w:rsidR="006B0ABF" w:rsidRPr="009F1378" w:rsidRDefault="006B0ABF" w:rsidP="004B78D9">
            <w:pPr>
              <w:rPr>
                <w:rFonts w:ascii="GHEA Grapalat" w:eastAsia="GHEA Grapalat" w:hAnsi="GHEA Grapalat" w:cs="GHEA Grapalat"/>
                <w:color w:val="000000" w:themeColor="text1"/>
                <w:sz w:val="20"/>
                <w:szCs w:val="20"/>
              </w:rPr>
            </w:pPr>
          </w:p>
        </w:tc>
      </w:tr>
    </w:tbl>
    <w:p w14:paraId="5B9A217F" w14:textId="77777777" w:rsidR="006B0ABF" w:rsidRPr="009F1378" w:rsidRDefault="006B0ABF" w:rsidP="006B0ABF">
      <w:pPr>
        <w:pBdr>
          <w:top w:val="nil"/>
          <w:left w:val="nil"/>
          <w:bottom w:val="nil"/>
          <w:right w:val="nil"/>
          <w:between w:val="nil"/>
        </w:pBdr>
        <w:spacing w:before="240"/>
        <w:rPr>
          <w:rFonts w:ascii="GHEA Grapalat" w:eastAsia="GHEA Grapalat" w:hAnsi="GHEA Grapalat" w:cs="GHEA Grapalat"/>
          <w:i/>
          <w:color w:val="000000" w:themeColor="text1"/>
          <w:sz w:val="20"/>
          <w:szCs w:val="20"/>
        </w:rPr>
      </w:pPr>
    </w:p>
    <w:p w14:paraId="4303DB74" w14:textId="77777777" w:rsidR="006B0ABF" w:rsidRPr="009F1378" w:rsidRDefault="006B0ABF" w:rsidP="006B0ABF">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themeColor="text1"/>
          <w:sz w:val="20"/>
          <w:szCs w:val="20"/>
        </w:rPr>
      </w:pPr>
      <w:r w:rsidRPr="009F1378">
        <w:rPr>
          <w:rFonts w:ascii="GHEA Grapalat" w:eastAsia="GHEA Grapalat" w:hAnsi="GHEA Grapalat" w:cs="GHEA Grapalat"/>
          <w:b/>
          <w:color w:val="000000" w:themeColor="text1"/>
          <w:sz w:val="20"/>
          <w:szCs w:val="20"/>
        </w:rPr>
        <w:t>Дополнительный примечания</w:t>
      </w:r>
    </w:p>
    <w:p w14:paraId="0606D493" w14:textId="77777777" w:rsidR="006B0ABF" w:rsidRPr="009F1378" w:rsidRDefault="006B0ABF" w:rsidP="006B0ABF">
      <w:pPr>
        <w:pBdr>
          <w:top w:val="nil"/>
          <w:left w:val="nil"/>
          <w:bottom w:val="nil"/>
          <w:right w:val="nil"/>
          <w:between w:val="nil"/>
        </w:pBdr>
        <w:rPr>
          <w:rFonts w:ascii="GHEA Grapalat" w:eastAsia="GHEA Grapalat" w:hAnsi="GHEA Grapalat" w:cs="GHEA Grapalat"/>
          <w:b/>
          <w:color w:val="000000" w:themeColor="text1"/>
          <w:sz w:val="20"/>
          <w:szCs w:val="20"/>
        </w:rPr>
      </w:pPr>
    </w:p>
    <w:tbl>
      <w:tblPr>
        <w:tblW w:w="10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55"/>
      </w:tblGrid>
      <w:tr w:rsidR="009F1378" w:rsidRPr="009F1378" w14:paraId="107F2CF5" w14:textId="77777777" w:rsidTr="00295B67">
        <w:tc>
          <w:tcPr>
            <w:tcW w:w="10255" w:type="dxa"/>
            <w:shd w:val="clear" w:color="auto" w:fill="D9E2F3"/>
          </w:tcPr>
          <w:p w14:paraId="4F15C04D" w14:textId="77777777" w:rsidR="006B0ABF" w:rsidRPr="009F1378" w:rsidRDefault="006B0ABF" w:rsidP="004B78D9">
            <w:pPr>
              <w:rPr>
                <w:rFonts w:ascii="GHEA Grapalat" w:eastAsia="GHEA Grapalat" w:hAnsi="GHEA Grapalat" w:cs="GHEA Grapalat"/>
                <w:i/>
                <w:color w:val="000000" w:themeColor="text1"/>
                <w:sz w:val="20"/>
                <w:szCs w:val="20"/>
              </w:rPr>
            </w:pPr>
            <w:r w:rsidRPr="009F1378">
              <w:rPr>
                <w:rFonts w:ascii="GHEA Grapalat" w:eastAsia="GHEA Grapalat" w:hAnsi="GHEA Grapalat" w:cs="GHEA Grapalat"/>
                <w:i/>
                <w:color w:val="000000" w:themeColor="text1"/>
                <w:sz w:val="20"/>
                <w:szCs w:val="20"/>
              </w:rPr>
              <w:t>Дополнительный информация или дополнительный уточнения, которые связанный являются декларация заполненный или начинка предмет к данным</w:t>
            </w:r>
          </w:p>
        </w:tc>
      </w:tr>
      <w:tr w:rsidR="006B0ABF" w:rsidRPr="009F1378" w14:paraId="7CD6B1D8" w14:textId="77777777" w:rsidTr="00295B67">
        <w:trPr>
          <w:trHeight w:val="440"/>
        </w:trPr>
        <w:tc>
          <w:tcPr>
            <w:tcW w:w="10255" w:type="dxa"/>
          </w:tcPr>
          <w:p w14:paraId="79EC6474" w14:textId="77777777" w:rsidR="006B0ABF" w:rsidRPr="009F1378" w:rsidRDefault="006B0ABF" w:rsidP="004B78D9">
            <w:pPr>
              <w:rPr>
                <w:rFonts w:ascii="GHEA Grapalat" w:eastAsia="GHEA Grapalat" w:hAnsi="GHEA Grapalat" w:cs="GHEA Grapalat"/>
                <w:b/>
                <w:color w:val="000000" w:themeColor="text1"/>
                <w:sz w:val="20"/>
                <w:szCs w:val="20"/>
              </w:rPr>
            </w:pPr>
          </w:p>
        </w:tc>
      </w:tr>
    </w:tbl>
    <w:p w14:paraId="5371A779" w14:textId="77777777" w:rsidR="006B0ABF" w:rsidRPr="009F1378" w:rsidRDefault="006B0ABF" w:rsidP="006B0ABF">
      <w:pPr>
        <w:ind w:left="360" w:hanging="360"/>
        <w:rPr>
          <w:rFonts w:ascii="GHEA Grapalat" w:eastAsia="GHEA Grapalat" w:hAnsi="GHEA Grapalat" w:cs="GHEA Grapalat"/>
          <w:b/>
          <w:color w:val="000000" w:themeColor="text1"/>
        </w:rPr>
      </w:pPr>
    </w:p>
    <w:p w14:paraId="4A32BE79" w14:textId="77777777" w:rsidR="006B0ABF" w:rsidRPr="009F1378" w:rsidRDefault="006B0ABF" w:rsidP="006B0ABF">
      <w:pPr>
        <w:rPr>
          <w:rFonts w:ascii="GHEA Grapalat" w:eastAsia="GHEA Grapalat" w:hAnsi="GHEA Grapalat" w:cs="GHEA Grapalat"/>
          <w:b/>
          <w:color w:val="000000" w:themeColor="text1"/>
        </w:rPr>
      </w:pPr>
      <w:r w:rsidRPr="009F1378">
        <w:rPr>
          <w:rFonts w:ascii="GHEA Grapalat" w:eastAsia="GHEA Grapalat" w:hAnsi="GHEA Grapalat" w:cs="GHEA Grapalat"/>
          <w:b/>
          <w:color w:val="000000" w:themeColor="text1"/>
        </w:rPr>
        <w:br w:type="page"/>
      </w:r>
    </w:p>
    <w:p w14:paraId="17900CE0" w14:textId="5D11A043" w:rsidR="00BF1194" w:rsidRPr="009F1378" w:rsidRDefault="00BF1194" w:rsidP="005964A3">
      <w:pPr>
        <w:jc w:val="center"/>
        <w:rPr>
          <w:rFonts w:ascii="GHEA Grapalat" w:eastAsia="GHEA Grapalat" w:hAnsi="GHEA Grapalat" w:cs="GHEA Grapalat"/>
          <w:b/>
          <w:i/>
          <w:color w:val="000000" w:themeColor="text1"/>
          <w:sz w:val="20"/>
          <w:szCs w:val="20"/>
        </w:rPr>
      </w:pPr>
      <w:r w:rsidRPr="009F1378">
        <w:rPr>
          <w:rFonts w:ascii="GHEA Grapalat" w:eastAsia="GHEA Grapalat" w:hAnsi="GHEA Grapalat" w:cs="GHEA Grapalat"/>
          <w:b/>
          <w:i/>
          <w:color w:val="000000" w:themeColor="text1"/>
          <w:sz w:val="20"/>
          <w:szCs w:val="20"/>
        </w:rPr>
        <w:lastRenderedPageBreak/>
        <w:t>I. Декларация начинка заказ</w:t>
      </w:r>
    </w:p>
    <w:p w14:paraId="0C4AACFE" w14:textId="77777777" w:rsidR="00BF1194" w:rsidRPr="009F1378" w:rsidRDefault="00BF1194" w:rsidP="005964A3">
      <w:pPr>
        <w:pBdr>
          <w:top w:val="nil"/>
          <w:left w:val="nil"/>
          <w:bottom w:val="nil"/>
          <w:right w:val="nil"/>
          <w:between w:val="nil"/>
        </w:pBdr>
        <w:ind w:left="567"/>
        <w:jc w:val="center"/>
        <w:rPr>
          <w:rFonts w:ascii="GHEA Grapalat" w:eastAsia="GHEA Grapalat" w:hAnsi="GHEA Grapalat" w:cs="GHEA Grapalat"/>
          <w:i/>
          <w:color w:val="000000" w:themeColor="text1"/>
          <w:sz w:val="20"/>
          <w:szCs w:val="20"/>
        </w:rPr>
      </w:pPr>
    </w:p>
    <w:p w14:paraId="27DB47EB" w14:textId="77777777" w:rsidR="00BF1194" w:rsidRPr="009F1378" w:rsidRDefault="00BF1194" w:rsidP="006B0ABF">
      <w:pPr>
        <w:numPr>
          <w:ilvl w:val="0"/>
          <w:numId w:val="29"/>
        </w:numPr>
        <w:pBdr>
          <w:top w:val="nil"/>
          <w:left w:val="nil"/>
          <w:bottom w:val="nil"/>
          <w:right w:val="nil"/>
          <w:between w:val="nil"/>
        </w:pBdr>
        <w:tabs>
          <w:tab w:val="left" w:pos="360"/>
        </w:tabs>
        <w:ind w:left="0" w:firstLine="540"/>
        <w:jc w:val="both"/>
        <w:rPr>
          <w:rFonts w:ascii="GHEA Grapalat" w:eastAsia="GHEA Grapalat" w:hAnsi="GHEA Grapalat" w:cs="GHEA Grapalat"/>
          <w:i/>
          <w:color w:val="000000" w:themeColor="text1"/>
          <w:sz w:val="20"/>
          <w:szCs w:val="20"/>
        </w:rPr>
      </w:pPr>
      <w:r w:rsidRPr="009F1378">
        <w:rPr>
          <w:rFonts w:ascii="GHEA Grapalat" w:eastAsia="GHEA Grapalat" w:hAnsi="GHEA Grapalat" w:cs="GHEA Grapalat"/>
          <w:i/>
          <w:color w:val="000000" w:themeColor="text1"/>
          <w:sz w:val="20"/>
          <w:szCs w:val="20"/>
        </w:rPr>
        <w:t xml:space="preserve">Раздел 1 Декларации ( Организация ) заполняется являются декларация представление юридический Данные о физических лицах ( далее именуемых Организацией ) . в отделе подразделы заполняется являются следующий по правилам </w:t>
      </w:r>
      <w:r w:rsidRPr="009F1378">
        <w:rPr>
          <w:rFonts w:ascii="Cambria Math" w:eastAsia="GHEA Grapalat" w:hAnsi="Cambria Math" w:cs="Cambria Math"/>
          <w:i/>
          <w:color w:val="000000" w:themeColor="text1"/>
          <w:sz w:val="20"/>
          <w:szCs w:val="20"/>
        </w:rPr>
        <w:t>.</w:t>
      </w:r>
    </w:p>
    <w:p w14:paraId="2262CC54" w14:textId="77777777" w:rsidR="00BF1194" w:rsidRPr="009F1378" w:rsidRDefault="00BF1194" w:rsidP="006B0ABF">
      <w:pPr>
        <w:numPr>
          <w:ilvl w:val="1"/>
          <w:numId w:val="29"/>
        </w:numPr>
        <w:pBdr>
          <w:top w:val="nil"/>
          <w:left w:val="nil"/>
          <w:bottom w:val="nil"/>
          <w:right w:val="nil"/>
          <w:between w:val="nil"/>
        </w:pBdr>
        <w:tabs>
          <w:tab w:val="left" w:pos="360"/>
        </w:tabs>
        <w:ind w:left="0" w:firstLine="540"/>
        <w:jc w:val="both"/>
        <w:rPr>
          <w:rFonts w:ascii="GHEA Grapalat" w:eastAsia="GHEA Grapalat" w:hAnsi="GHEA Grapalat" w:cs="GHEA Grapalat"/>
          <w:i/>
          <w:color w:val="000000" w:themeColor="text1"/>
          <w:sz w:val="20"/>
          <w:szCs w:val="20"/>
        </w:rPr>
      </w:pPr>
      <w:r w:rsidRPr="009F1378">
        <w:rPr>
          <w:rFonts w:ascii="GHEA Grapalat" w:eastAsia="GHEA Grapalat" w:hAnsi="GHEA Grapalat" w:cs="GHEA Grapalat"/>
          <w:i/>
          <w:color w:val="000000" w:themeColor="text1"/>
          <w:sz w:val="20"/>
          <w:szCs w:val="20"/>
        </w:rPr>
        <w:t>« Организация» данные » подраздел заполняется являются Организация имя ( что) включая латинские буквы ) и государство регистрация данные , включая примечание организационные и правовые формы о .</w:t>
      </w:r>
    </w:p>
    <w:p w14:paraId="434570B5" w14:textId="77777777" w:rsidR="00BF1194" w:rsidRPr="009F1378" w:rsidRDefault="00BF1194" w:rsidP="006B0ABF">
      <w:pPr>
        <w:numPr>
          <w:ilvl w:val="1"/>
          <w:numId w:val="29"/>
        </w:numPr>
        <w:tabs>
          <w:tab w:val="left" w:pos="360"/>
        </w:tabs>
        <w:ind w:left="0" w:firstLine="540"/>
        <w:jc w:val="both"/>
        <w:rPr>
          <w:rFonts w:ascii="GHEA Grapalat" w:eastAsia="GHEA Grapalat" w:hAnsi="GHEA Grapalat" w:cs="GHEA Grapalat"/>
          <w:i/>
          <w:color w:val="000000" w:themeColor="text1"/>
          <w:sz w:val="20"/>
          <w:szCs w:val="20"/>
        </w:rPr>
      </w:pPr>
      <w:r w:rsidRPr="009F1378">
        <w:rPr>
          <w:rFonts w:ascii="GHEA Grapalat" w:eastAsia="GHEA Grapalat" w:hAnsi="GHEA Grapalat" w:cs="GHEA Grapalat"/>
          <w:i/>
          <w:color w:val="000000" w:themeColor="text1"/>
          <w:sz w:val="20"/>
          <w:szCs w:val="20"/>
        </w:rPr>
        <w:t xml:space="preserve">« Декларация» представление человек » подраздел его заполняют​ физический человек данные ВОЗ подписывает заявление на проведение </w:t>
      </w:r>
      <w:r w:rsidRPr="009F1378">
        <w:rPr>
          <w:rFonts w:ascii="GHEA Grapalat" w:eastAsia="GHEA Grapalat" w:hAnsi="GHEA Grapalat" w:cs="GHEA Grapalat"/>
          <w:i/>
          <w:color w:val="000000" w:themeColor="text1"/>
          <w:sz w:val="20"/>
          <w:szCs w:val="20"/>
          <w:lang w:val="hy-AM"/>
        </w:rPr>
        <w:t>данной процедуры</w:t>
      </w:r>
      <w:r w:rsidRPr="009F1378">
        <w:rPr>
          <w:rFonts w:ascii="GHEA Grapalat" w:eastAsia="GHEA Grapalat" w:hAnsi="GHEA Grapalat" w:cs="GHEA Grapalat"/>
          <w:i/>
          <w:color w:val="000000" w:themeColor="text1"/>
          <w:sz w:val="20"/>
          <w:szCs w:val="20"/>
        </w:rPr>
        <w:t xml:space="preserve"> включено документы .</w:t>
      </w:r>
    </w:p>
    <w:p w14:paraId="5A01A073" w14:textId="77777777" w:rsidR="00BF1194" w:rsidRPr="009F1378" w:rsidRDefault="00BF1194" w:rsidP="006B0ABF">
      <w:pPr>
        <w:numPr>
          <w:ilvl w:val="1"/>
          <w:numId w:val="29"/>
        </w:numPr>
        <w:tabs>
          <w:tab w:val="left" w:pos="360"/>
        </w:tabs>
        <w:ind w:left="0" w:firstLine="540"/>
        <w:jc w:val="both"/>
        <w:rPr>
          <w:rFonts w:ascii="GHEA Grapalat" w:eastAsia="GHEA Grapalat" w:hAnsi="GHEA Grapalat" w:cs="GHEA Grapalat"/>
          <w:i/>
          <w:color w:val="000000" w:themeColor="text1"/>
          <w:sz w:val="20"/>
          <w:szCs w:val="20"/>
        </w:rPr>
      </w:pPr>
      <w:r w:rsidRPr="009F1378">
        <w:rPr>
          <w:rFonts w:ascii="GHEA Grapalat" w:eastAsia="GHEA Grapalat" w:hAnsi="GHEA Grapalat" w:cs="GHEA Grapalat"/>
          <w:i/>
          <w:color w:val="000000" w:themeColor="text1"/>
          <w:sz w:val="20"/>
          <w:szCs w:val="20"/>
        </w:rPr>
        <w:t>« Декларация» презентация в « подразделе» заполняется являются декларация подписание день , месяц , год , декларация страницы число , как также декларация размещена​ представление человек подпись :</w:t>
      </w:r>
    </w:p>
    <w:p w14:paraId="2E31768F" w14:textId="77777777" w:rsidR="00BF1194" w:rsidRPr="009F1378" w:rsidRDefault="00BF1194" w:rsidP="006B0ABF">
      <w:pPr>
        <w:numPr>
          <w:ilvl w:val="0"/>
          <w:numId w:val="29"/>
        </w:numPr>
        <w:pBdr>
          <w:top w:val="nil"/>
          <w:left w:val="nil"/>
          <w:bottom w:val="nil"/>
          <w:right w:val="nil"/>
          <w:between w:val="nil"/>
        </w:pBdr>
        <w:tabs>
          <w:tab w:val="left" w:pos="360"/>
        </w:tabs>
        <w:ind w:left="0" w:firstLine="540"/>
        <w:jc w:val="both"/>
        <w:rPr>
          <w:rFonts w:ascii="GHEA Grapalat" w:eastAsia="GHEA Grapalat" w:hAnsi="GHEA Grapalat" w:cs="GHEA Grapalat"/>
          <w:i/>
          <w:color w:val="000000" w:themeColor="text1"/>
          <w:sz w:val="20"/>
          <w:szCs w:val="20"/>
        </w:rPr>
      </w:pPr>
      <w:r w:rsidRPr="009F1378">
        <w:rPr>
          <w:rFonts w:ascii="GHEA Grapalat" w:eastAsia="GHEA Grapalat" w:hAnsi="GHEA Grapalat" w:cs="GHEA Grapalat"/>
          <w:i/>
          <w:color w:val="000000" w:themeColor="text1"/>
          <w:sz w:val="20"/>
          <w:szCs w:val="20"/>
        </w:rPr>
        <w:t>Раздел 2 Декларации ( Акции) объявление данные )</w:t>
      </w:r>
      <w:r w:rsidRPr="009F1378">
        <w:rPr>
          <w:rFonts w:ascii="GHEA Grapalat" w:eastAsia="GHEA Grapalat" w:hAnsi="GHEA Grapalat" w:cs="GHEA Grapalat"/>
          <w:b/>
          <w:i/>
          <w:color w:val="000000" w:themeColor="text1"/>
          <w:sz w:val="20"/>
          <w:szCs w:val="20"/>
        </w:rPr>
        <w:t xml:space="preserve"> </w:t>
      </w:r>
      <w:r w:rsidRPr="009F1378">
        <w:rPr>
          <w:rFonts w:ascii="GHEA Grapalat" w:eastAsia="GHEA Grapalat" w:hAnsi="GHEA Grapalat" w:cs="GHEA Grapalat"/>
          <w:i/>
          <w:color w:val="000000" w:themeColor="text1"/>
          <w:sz w:val="20"/>
          <w:szCs w:val="20"/>
        </w:rPr>
        <w:t xml:space="preserve">заполняется , если Организация или Организация полностью супервайзер другой юридический человек акции список являются Армения Республика справедливость министр к подтверждено , реально бенефициары эквивалент открытие по стандартам регулируемый рынки в списке включено на рынке . Упомянут. стандарты соответствовать в случае этот департамент заполняется Организацией . или Организация полностью супервайзер другой юридический человек для этого . департамент заполнить в случае декларация следующий отделы предмет не являются кроме раздела 5 , который​​ заполняется , если Организация полностью супервайзер юридический человек Организация установленный законом в столице имеет косвенный участие . Это в отделе подразделы заполняется являются следующий по правилам </w:t>
      </w:r>
      <w:r w:rsidRPr="009F1378">
        <w:rPr>
          <w:rFonts w:ascii="Cambria Math" w:eastAsia="GHEA Grapalat" w:hAnsi="Cambria Math" w:cs="Cambria Math"/>
          <w:i/>
          <w:color w:val="000000" w:themeColor="text1"/>
          <w:sz w:val="20"/>
          <w:szCs w:val="20"/>
        </w:rPr>
        <w:t>.</w:t>
      </w:r>
    </w:p>
    <w:p w14:paraId="3A9E12D5" w14:textId="77777777" w:rsidR="00BF1194" w:rsidRPr="009F1378" w:rsidRDefault="00BF1194" w:rsidP="006B0ABF">
      <w:pPr>
        <w:numPr>
          <w:ilvl w:val="1"/>
          <w:numId w:val="29"/>
        </w:numPr>
        <w:pBdr>
          <w:top w:val="nil"/>
          <w:left w:val="nil"/>
          <w:bottom w:val="nil"/>
          <w:right w:val="nil"/>
          <w:between w:val="nil"/>
        </w:pBdr>
        <w:tabs>
          <w:tab w:val="left" w:pos="360"/>
        </w:tabs>
        <w:ind w:left="0" w:firstLine="540"/>
        <w:jc w:val="both"/>
        <w:rPr>
          <w:rFonts w:ascii="GHEA Grapalat" w:eastAsia="GHEA Grapalat" w:hAnsi="GHEA Grapalat" w:cs="GHEA Grapalat"/>
          <w:i/>
          <w:color w:val="000000" w:themeColor="text1"/>
          <w:sz w:val="20"/>
          <w:szCs w:val="20"/>
        </w:rPr>
      </w:pPr>
      <w:r w:rsidRPr="009F1378">
        <w:rPr>
          <w:rFonts w:ascii="GHEA Grapalat" w:eastAsia="GHEA Grapalat" w:hAnsi="GHEA Grapalat" w:cs="GHEA Grapalat"/>
          <w:i/>
          <w:color w:val="000000" w:themeColor="text1"/>
          <w:sz w:val="20"/>
          <w:szCs w:val="20"/>
        </w:rPr>
        <w:t>« Акции» объявление данные » подраздел пополнение запасов​ фондовая биржа имя в скобках отмечая также фондовая биржа Идентификационный код рынка , где список являются Организация или Организация полностью супервайзер другой юридический человек акции , как также устанавливается связь​ на фондовой бирже доступный документы - доступность в случае это документы, которые содержать являются информация данные юридический человек владельцы касательно .</w:t>
      </w:r>
    </w:p>
    <w:p w14:paraId="5D4548C6" w14:textId="77777777" w:rsidR="00BF1194" w:rsidRPr="009F1378" w:rsidRDefault="00BF1194" w:rsidP="006B0ABF">
      <w:pPr>
        <w:numPr>
          <w:ilvl w:val="1"/>
          <w:numId w:val="29"/>
        </w:numPr>
        <w:pBdr>
          <w:top w:val="nil"/>
          <w:left w:val="nil"/>
          <w:bottom w:val="nil"/>
          <w:right w:val="nil"/>
          <w:between w:val="nil"/>
        </w:pBdr>
        <w:tabs>
          <w:tab w:val="left" w:pos="360"/>
        </w:tabs>
        <w:ind w:left="0" w:firstLine="540"/>
        <w:jc w:val="both"/>
        <w:rPr>
          <w:rFonts w:ascii="GHEA Grapalat" w:eastAsia="GHEA Grapalat" w:hAnsi="GHEA Grapalat" w:cs="GHEA Grapalat"/>
          <w:i/>
          <w:color w:val="000000" w:themeColor="text1"/>
          <w:sz w:val="20"/>
          <w:szCs w:val="20"/>
        </w:rPr>
      </w:pPr>
      <w:r w:rsidRPr="009F1378">
        <w:rPr>
          <w:rFonts w:ascii="GHEA Grapalat" w:eastAsia="GHEA Grapalat" w:hAnsi="GHEA Grapalat" w:cs="GHEA Grapalat"/>
          <w:i/>
          <w:color w:val="000000" w:themeColor="text1"/>
          <w:sz w:val="20"/>
          <w:szCs w:val="20"/>
        </w:rPr>
        <w:t>« Организация» супервайзер юридический человек данные » подраздел заполняется , если в подпункте 2.1 декларации заполненный данные относится к являются нет или декларация представление юридический человек , другой Организация полностью супервайзер другой юридический человек : Этот подраздел заполняется являются Организация супервайзер юридический человек имя ( что) включая латинские буквы ) и регистрацию данные, включая примечание организационные и правовые формы о , как также исполнительный тело лидер Имя и фамилия .</w:t>
      </w:r>
    </w:p>
    <w:p w14:paraId="4605B423" w14:textId="77777777" w:rsidR="00BF1194" w:rsidRPr="009F1378" w:rsidRDefault="00BF1194" w:rsidP="006B0ABF">
      <w:pPr>
        <w:numPr>
          <w:ilvl w:val="1"/>
          <w:numId w:val="29"/>
        </w:numPr>
        <w:pBdr>
          <w:top w:val="nil"/>
          <w:left w:val="nil"/>
          <w:bottom w:val="nil"/>
          <w:right w:val="nil"/>
          <w:between w:val="nil"/>
        </w:pBdr>
        <w:tabs>
          <w:tab w:val="left" w:pos="360"/>
        </w:tabs>
        <w:ind w:left="0" w:firstLine="540"/>
        <w:jc w:val="both"/>
        <w:rPr>
          <w:rFonts w:ascii="GHEA Grapalat" w:eastAsia="GHEA Grapalat" w:hAnsi="GHEA Grapalat" w:cs="GHEA Grapalat"/>
          <w:i/>
          <w:color w:val="000000" w:themeColor="text1"/>
          <w:sz w:val="20"/>
          <w:szCs w:val="20"/>
        </w:rPr>
      </w:pPr>
      <w:r w:rsidRPr="009F1378">
        <w:rPr>
          <w:rFonts w:ascii="GHEA Grapalat" w:eastAsia="GHEA Grapalat" w:hAnsi="GHEA Grapalat" w:cs="GHEA Grapalat"/>
          <w:i/>
          <w:color w:val="000000" w:themeColor="text1"/>
          <w:sz w:val="20"/>
          <w:szCs w:val="20"/>
        </w:rPr>
        <w:t xml:space="preserve">" Контроль" уровень » подраздел заполняется , если </w:t>
      </w:r>
      <w:r w:rsidRPr="009F1378">
        <w:rPr>
          <w:rFonts w:ascii="Cambria Math" w:eastAsia="Cambria Math" w:hAnsi="Cambria Math" w:cs="Cambria Math"/>
          <w:i/>
          <w:color w:val="000000" w:themeColor="text1"/>
          <w:sz w:val="20"/>
          <w:szCs w:val="20"/>
        </w:rPr>
        <w:t xml:space="preserve">Во </w:t>
      </w:r>
      <w:r w:rsidRPr="009F1378">
        <w:rPr>
          <w:rFonts w:ascii="GHEA Grapalat" w:eastAsia="GHEA Grapalat" w:hAnsi="GHEA Grapalat" w:cs="GHEA Grapalat"/>
          <w:i/>
          <w:color w:val="000000" w:themeColor="text1"/>
          <w:sz w:val="20"/>
          <w:szCs w:val="20"/>
        </w:rPr>
        <w:t>втором подразделе декларации​ заполнить являются Организация полностью супервайзер юридический человеку касательно данные . Это подраздел Упоминается данная организация . установленный законом в столице Организация супервайзер юридический человек участие размер , процент в выражении , как также участие Тип : Законодательный в столице участие размер и тип касательно примечания происходит являются этот Согласно пункту «а» подпункта 5 пункта 4 приказа определенный правила с регистрацией .</w:t>
      </w:r>
    </w:p>
    <w:p w14:paraId="1DF09642" w14:textId="77777777" w:rsidR="00BF1194" w:rsidRPr="009F1378" w:rsidRDefault="00BF1194" w:rsidP="006B0ABF">
      <w:pPr>
        <w:numPr>
          <w:ilvl w:val="0"/>
          <w:numId w:val="29"/>
        </w:numPr>
        <w:pBdr>
          <w:top w:val="nil"/>
          <w:left w:val="nil"/>
          <w:bottom w:val="nil"/>
          <w:right w:val="nil"/>
          <w:between w:val="nil"/>
        </w:pBdr>
        <w:tabs>
          <w:tab w:val="left" w:pos="360"/>
        </w:tabs>
        <w:ind w:left="0" w:firstLine="540"/>
        <w:jc w:val="both"/>
        <w:rPr>
          <w:rFonts w:ascii="GHEA Grapalat" w:eastAsia="GHEA Grapalat" w:hAnsi="GHEA Grapalat" w:cs="GHEA Grapalat"/>
          <w:i/>
          <w:color w:val="000000" w:themeColor="text1"/>
          <w:sz w:val="20"/>
          <w:szCs w:val="20"/>
        </w:rPr>
      </w:pPr>
      <w:r w:rsidRPr="009F1378">
        <w:rPr>
          <w:rFonts w:ascii="GHEA Grapalat" w:eastAsia="GHEA Grapalat" w:hAnsi="GHEA Grapalat" w:cs="GHEA Grapalat"/>
          <w:i/>
          <w:color w:val="000000" w:themeColor="text1"/>
          <w:sz w:val="20"/>
          <w:szCs w:val="20"/>
        </w:rPr>
        <w:t>Раздел 3 Декларации ( Государство , сообщество) или международный организация участие )</w:t>
      </w:r>
      <w:r w:rsidRPr="009F1378">
        <w:rPr>
          <w:rFonts w:ascii="GHEA Grapalat" w:eastAsia="GHEA Grapalat" w:hAnsi="GHEA Grapalat" w:cs="GHEA Grapalat"/>
          <w:b/>
          <w:i/>
          <w:color w:val="000000" w:themeColor="text1"/>
          <w:sz w:val="20"/>
          <w:szCs w:val="20"/>
        </w:rPr>
        <w:t xml:space="preserve"> </w:t>
      </w:r>
      <w:r w:rsidRPr="009F1378">
        <w:rPr>
          <w:rFonts w:ascii="GHEA Grapalat" w:eastAsia="GHEA Grapalat" w:hAnsi="GHEA Grapalat" w:cs="GHEA Grapalat"/>
          <w:i/>
          <w:color w:val="000000" w:themeColor="text1"/>
          <w:sz w:val="20"/>
          <w:szCs w:val="20"/>
        </w:rPr>
        <w:t xml:space="preserve">заполняется , если Организация установленный законом в столице прямой или косвенный участие имеет любой государство , община или международный организация . Департамент можно заполнить​ один сколько даже если Организация установленный законом в столице прямой или косвенный участие иметь один сколько государство , община или международный организация . Эта в отделе подразделы заполняется являются следующий по правилам </w:t>
      </w:r>
      <w:r w:rsidRPr="009F1378">
        <w:rPr>
          <w:rFonts w:ascii="Cambria Math" w:eastAsia="GHEA Grapalat" w:hAnsi="Cambria Math" w:cs="Cambria Math"/>
          <w:i/>
          <w:color w:val="000000" w:themeColor="text1"/>
          <w:sz w:val="20"/>
          <w:szCs w:val="20"/>
        </w:rPr>
        <w:t>.</w:t>
      </w:r>
    </w:p>
    <w:p w14:paraId="31C129AF" w14:textId="77777777" w:rsidR="00BF1194" w:rsidRPr="009F1378" w:rsidRDefault="00BF1194" w:rsidP="006B0ABF">
      <w:pPr>
        <w:numPr>
          <w:ilvl w:val="1"/>
          <w:numId w:val="29"/>
        </w:numPr>
        <w:pBdr>
          <w:top w:val="nil"/>
          <w:left w:val="nil"/>
          <w:bottom w:val="nil"/>
          <w:right w:val="nil"/>
          <w:between w:val="nil"/>
        </w:pBdr>
        <w:tabs>
          <w:tab w:val="left" w:pos="360"/>
        </w:tabs>
        <w:ind w:left="0" w:firstLine="540"/>
        <w:jc w:val="both"/>
        <w:rPr>
          <w:rFonts w:ascii="GHEA Grapalat" w:eastAsia="GHEA Grapalat" w:hAnsi="GHEA Grapalat" w:cs="GHEA Grapalat"/>
          <w:i/>
          <w:color w:val="000000" w:themeColor="text1"/>
          <w:sz w:val="20"/>
          <w:szCs w:val="20"/>
        </w:rPr>
      </w:pPr>
      <w:r w:rsidRPr="009F1378">
        <w:rPr>
          <w:rFonts w:ascii="GHEA Grapalat" w:eastAsia="GHEA Grapalat" w:hAnsi="GHEA Grapalat" w:cs="GHEA Grapalat"/>
          <w:i/>
          <w:color w:val="000000" w:themeColor="text1"/>
          <w:sz w:val="20"/>
          <w:szCs w:val="20"/>
        </w:rPr>
        <w:t>" Состояние" или сообщество участие » подраздел заполняется , если декларация представление юридический человек установленный законом в столице доступно в штате или сообщество прямой или косвенный Участие : Государственное участие в случае этот подраздел заполняется государством , и​ сообщество участие в случае , также сообщество имя : Это подраздел заполняется являются также юридический человек установленный законом в столице состояние или сообщество участие размер , процент в выражении , как также участие Тип : Законодательный в столице участие размер и тип касательно примечания происходит являются этот Согласно пункту «а» подпункта 5 пункта 4 приказа определенный правила с регистрацией .</w:t>
      </w:r>
    </w:p>
    <w:p w14:paraId="5A68F1E5" w14:textId="77777777" w:rsidR="00BF1194" w:rsidRPr="009F1378" w:rsidRDefault="00BF1194" w:rsidP="006B0ABF">
      <w:pPr>
        <w:numPr>
          <w:ilvl w:val="1"/>
          <w:numId w:val="29"/>
        </w:numPr>
        <w:pBdr>
          <w:top w:val="nil"/>
          <w:left w:val="nil"/>
          <w:bottom w:val="nil"/>
          <w:right w:val="nil"/>
          <w:between w:val="nil"/>
        </w:pBdr>
        <w:tabs>
          <w:tab w:val="left" w:pos="360"/>
        </w:tabs>
        <w:ind w:left="0" w:firstLine="540"/>
        <w:jc w:val="both"/>
        <w:rPr>
          <w:rFonts w:ascii="GHEA Grapalat" w:eastAsia="GHEA Grapalat" w:hAnsi="GHEA Grapalat" w:cs="GHEA Grapalat"/>
          <w:i/>
          <w:color w:val="000000" w:themeColor="text1"/>
          <w:sz w:val="20"/>
          <w:szCs w:val="20"/>
        </w:rPr>
      </w:pPr>
      <w:r w:rsidRPr="009F1378">
        <w:rPr>
          <w:rFonts w:ascii="GHEA Grapalat" w:eastAsia="GHEA Grapalat" w:hAnsi="GHEA Grapalat" w:cs="GHEA Grapalat"/>
          <w:i/>
          <w:color w:val="000000" w:themeColor="text1"/>
          <w:sz w:val="20"/>
          <w:szCs w:val="20"/>
        </w:rPr>
        <w:t xml:space="preserve">« Международный» организация участие » подраздел заполняется , если декларация представление юридический человек установленный законом в столице существует международный​ организация прямой или косвенный участие : Это подраздел заполняется являются международный организация имя ( что) включая латинские буквы ), юридический человек установленный законом в столице международный организация участие размер , процент в выражении , как также участие Тип : </w:t>
      </w:r>
      <w:r w:rsidRPr="009F1378">
        <w:rPr>
          <w:rFonts w:ascii="GHEA Grapalat" w:eastAsia="GHEA Grapalat" w:hAnsi="GHEA Grapalat" w:cs="GHEA Grapalat"/>
          <w:i/>
          <w:color w:val="000000" w:themeColor="text1"/>
          <w:sz w:val="20"/>
          <w:szCs w:val="20"/>
        </w:rPr>
        <w:lastRenderedPageBreak/>
        <w:t>Законодательный в столице участие размер и тип касательно примечания происходит являются этот Согласно пункту «а» подпункта 5 пункта 4 приказа определенный правила с регистрацией .</w:t>
      </w:r>
    </w:p>
    <w:p w14:paraId="40CDDD9D" w14:textId="77777777" w:rsidR="00BF1194" w:rsidRPr="009F1378" w:rsidRDefault="00BF1194" w:rsidP="006B0ABF">
      <w:pPr>
        <w:numPr>
          <w:ilvl w:val="0"/>
          <w:numId w:val="29"/>
        </w:numPr>
        <w:pBdr>
          <w:top w:val="nil"/>
          <w:left w:val="nil"/>
          <w:bottom w:val="nil"/>
          <w:right w:val="nil"/>
          <w:between w:val="nil"/>
        </w:pBdr>
        <w:tabs>
          <w:tab w:val="left" w:pos="360"/>
        </w:tabs>
        <w:ind w:left="0" w:firstLine="540"/>
        <w:jc w:val="both"/>
        <w:rPr>
          <w:rFonts w:ascii="GHEA Grapalat" w:eastAsia="GHEA Grapalat" w:hAnsi="GHEA Grapalat" w:cs="GHEA Grapalat"/>
          <w:i/>
          <w:color w:val="000000" w:themeColor="text1"/>
          <w:sz w:val="20"/>
          <w:szCs w:val="20"/>
        </w:rPr>
      </w:pPr>
      <w:r w:rsidRPr="009F1378">
        <w:rPr>
          <w:rFonts w:ascii="GHEA Grapalat" w:eastAsia="GHEA Grapalat" w:hAnsi="GHEA Grapalat" w:cs="GHEA Grapalat"/>
          <w:i/>
          <w:color w:val="000000" w:themeColor="text1"/>
          <w:sz w:val="20"/>
          <w:szCs w:val="20"/>
        </w:rPr>
        <w:t xml:space="preserve">Раздел 4 Декларации ( фактический) бенефициар данные ) заполняются для каждого настоящий бенефициар число отдельно , Организация настоящий бенефициары в количестве . Это в отделе подразделы заполняется являются следующий по правилам </w:t>
      </w:r>
      <w:r w:rsidRPr="009F1378">
        <w:rPr>
          <w:rFonts w:ascii="Cambria Math" w:eastAsia="GHEA Grapalat" w:hAnsi="Cambria Math" w:cs="Cambria Math"/>
          <w:i/>
          <w:color w:val="000000" w:themeColor="text1"/>
          <w:sz w:val="20"/>
          <w:szCs w:val="20"/>
        </w:rPr>
        <w:t>.</w:t>
      </w:r>
    </w:p>
    <w:p w14:paraId="34BBA408" w14:textId="77777777" w:rsidR="00BF1194" w:rsidRPr="009F1378" w:rsidRDefault="00BF1194" w:rsidP="006B0ABF">
      <w:pPr>
        <w:numPr>
          <w:ilvl w:val="1"/>
          <w:numId w:val="29"/>
        </w:numPr>
        <w:pBdr>
          <w:top w:val="nil"/>
          <w:left w:val="nil"/>
          <w:bottom w:val="nil"/>
          <w:right w:val="nil"/>
          <w:between w:val="nil"/>
        </w:pBdr>
        <w:tabs>
          <w:tab w:val="left" w:pos="360"/>
        </w:tabs>
        <w:ind w:left="0" w:firstLine="540"/>
        <w:jc w:val="both"/>
        <w:rPr>
          <w:rFonts w:ascii="GHEA Grapalat" w:eastAsia="GHEA Grapalat" w:hAnsi="GHEA Grapalat" w:cs="GHEA Grapalat"/>
          <w:i/>
          <w:color w:val="000000" w:themeColor="text1"/>
          <w:sz w:val="20"/>
          <w:szCs w:val="20"/>
        </w:rPr>
      </w:pPr>
      <w:r w:rsidRPr="009F1378">
        <w:rPr>
          <w:rFonts w:ascii="GHEA Grapalat" w:eastAsia="GHEA Grapalat" w:hAnsi="GHEA Grapalat" w:cs="GHEA Grapalat"/>
          <w:i/>
          <w:color w:val="000000" w:themeColor="text1"/>
          <w:sz w:val="20"/>
          <w:szCs w:val="20"/>
        </w:rPr>
        <w:t>« Личное» личность подтверждающий данные » подраздел заполняется являются настоящий бенефициар личный данные . Данные заполняется являются вот так вот так их заполненный являются настоящий бенефициар человек подтверждающий в документе . Если человек имя и фамилия армянский или Латинский алфавит доступный не являются последний человек подтверждающий в документе , затем декларация заполняется​​ транскрипция .</w:t>
      </w:r>
    </w:p>
    <w:p w14:paraId="1D909223" w14:textId="77777777" w:rsidR="00BF1194" w:rsidRPr="009F1378" w:rsidRDefault="00BF1194" w:rsidP="006B0ABF">
      <w:pPr>
        <w:numPr>
          <w:ilvl w:val="1"/>
          <w:numId w:val="29"/>
        </w:numPr>
        <w:pBdr>
          <w:top w:val="nil"/>
          <w:left w:val="nil"/>
          <w:bottom w:val="nil"/>
          <w:right w:val="nil"/>
          <w:between w:val="nil"/>
        </w:pBdr>
        <w:tabs>
          <w:tab w:val="left" w:pos="360"/>
          <w:tab w:val="left" w:pos="900"/>
        </w:tabs>
        <w:ind w:left="0" w:firstLine="540"/>
        <w:jc w:val="both"/>
        <w:rPr>
          <w:rFonts w:ascii="GHEA Grapalat" w:eastAsia="GHEA Grapalat" w:hAnsi="GHEA Grapalat" w:cs="GHEA Grapalat"/>
          <w:i/>
          <w:color w:val="000000" w:themeColor="text1"/>
          <w:sz w:val="20"/>
          <w:szCs w:val="20"/>
        </w:rPr>
      </w:pPr>
      <w:r w:rsidRPr="009F1378">
        <w:rPr>
          <w:rFonts w:ascii="GHEA Grapalat" w:eastAsia="GHEA Grapalat" w:hAnsi="GHEA Grapalat" w:cs="GHEA Grapalat"/>
          <w:i/>
          <w:color w:val="000000" w:themeColor="text1"/>
          <w:sz w:val="20"/>
          <w:szCs w:val="20"/>
        </w:rPr>
        <w:t>« Человек» подтверждающий документ в " подразделе" заполняется являются информация настоящий бенефициар человек подтверждающий документ касательно .</w:t>
      </w:r>
    </w:p>
    <w:p w14:paraId="4E430A47" w14:textId="77777777" w:rsidR="00BF1194" w:rsidRPr="009F1378" w:rsidRDefault="00BF1194" w:rsidP="006B0ABF">
      <w:pPr>
        <w:numPr>
          <w:ilvl w:val="1"/>
          <w:numId w:val="29"/>
        </w:numPr>
        <w:pBdr>
          <w:top w:val="nil"/>
          <w:left w:val="nil"/>
          <w:bottom w:val="nil"/>
          <w:right w:val="nil"/>
          <w:between w:val="nil"/>
        </w:pBdr>
        <w:tabs>
          <w:tab w:val="left" w:pos="360"/>
          <w:tab w:val="left" w:pos="900"/>
        </w:tabs>
        <w:ind w:left="0" w:firstLine="540"/>
        <w:jc w:val="both"/>
        <w:rPr>
          <w:rFonts w:ascii="GHEA Grapalat" w:eastAsia="GHEA Grapalat" w:hAnsi="GHEA Grapalat" w:cs="GHEA Grapalat"/>
          <w:i/>
          <w:color w:val="000000" w:themeColor="text1"/>
          <w:sz w:val="20"/>
          <w:szCs w:val="20"/>
        </w:rPr>
      </w:pPr>
      <w:r w:rsidRPr="009F1378">
        <w:rPr>
          <w:rFonts w:ascii="GHEA Grapalat" w:eastAsia="GHEA Grapalat" w:hAnsi="GHEA Grapalat" w:cs="GHEA Grapalat"/>
          <w:i/>
          <w:color w:val="000000" w:themeColor="text1"/>
          <w:sz w:val="20"/>
          <w:szCs w:val="20"/>
        </w:rPr>
        <w:t>« Личное» регистрация адрес » подраздел наполнен настоящим​ бенефициар регистрация дикий адрес .</w:t>
      </w:r>
    </w:p>
    <w:p w14:paraId="7CEE1D28" w14:textId="77777777" w:rsidR="00BF1194" w:rsidRPr="009F1378" w:rsidRDefault="00BF1194" w:rsidP="006B0ABF">
      <w:pPr>
        <w:numPr>
          <w:ilvl w:val="1"/>
          <w:numId w:val="29"/>
        </w:numPr>
        <w:pBdr>
          <w:top w:val="nil"/>
          <w:left w:val="nil"/>
          <w:bottom w:val="nil"/>
          <w:right w:val="nil"/>
          <w:between w:val="nil"/>
        </w:pBdr>
        <w:tabs>
          <w:tab w:val="left" w:pos="360"/>
          <w:tab w:val="left" w:pos="900"/>
        </w:tabs>
        <w:ind w:left="0" w:firstLine="540"/>
        <w:jc w:val="both"/>
        <w:rPr>
          <w:rFonts w:ascii="GHEA Grapalat" w:eastAsia="GHEA Grapalat" w:hAnsi="GHEA Grapalat" w:cs="GHEA Grapalat"/>
          <w:i/>
          <w:color w:val="000000" w:themeColor="text1"/>
          <w:sz w:val="20"/>
          <w:szCs w:val="20"/>
        </w:rPr>
      </w:pPr>
      <w:r w:rsidRPr="009F1378">
        <w:rPr>
          <w:rFonts w:ascii="GHEA Grapalat" w:eastAsia="GHEA Grapalat" w:hAnsi="GHEA Grapalat" w:cs="GHEA Grapalat"/>
          <w:i/>
          <w:color w:val="000000" w:themeColor="text1"/>
          <w:sz w:val="20"/>
          <w:szCs w:val="20"/>
        </w:rPr>
        <w:t>« Личное» место жительства адрес » подраздел заполняется , если настоящий бенефициар регистрация адрес отличается от последнего место жительства с адреса . Это подраздел наполнен настоящим​ бенефициар место жительства дикий адрес .</w:t>
      </w:r>
    </w:p>
    <w:p w14:paraId="55E17FCA" w14:textId="77777777" w:rsidR="00BF1194" w:rsidRPr="009F1378" w:rsidRDefault="00BF1194" w:rsidP="006B0ABF">
      <w:pPr>
        <w:numPr>
          <w:ilvl w:val="1"/>
          <w:numId w:val="29"/>
        </w:numPr>
        <w:pBdr>
          <w:top w:val="nil"/>
          <w:left w:val="nil"/>
          <w:bottom w:val="nil"/>
          <w:right w:val="nil"/>
          <w:between w:val="nil"/>
        </w:pBdr>
        <w:tabs>
          <w:tab w:val="left" w:pos="360"/>
        </w:tabs>
        <w:ind w:left="0" w:firstLine="540"/>
        <w:jc w:val="both"/>
        <w:rPr>
          <w:rFonts w:ascii="GHEA Grapalat" w:eastAsia="GHEA Grapalat" w:hAnsi="GHEA Grapalat" w:cs="GHEA Grapalat"/>
          <w:i/>
          <w:color w:val="000000" w:themeColor="text1"/>
          <w:sz w:val="20"/>
          <w:szCs w:val="20"/>
        </w:rPr>
      </w:pPr>
      <w:r w:rsidRPr="009F1378">
        <w:rPr>
          <w:rFonts w:ascii="GHEA Grapalat" w:eastAsia="GHEA Grapalat" w:hAnsi="GHEA Grapalat" w:cs="GHEA Grapalat"/>
          <w:i/>
          <w:color w:val="000000" w:themeColor="text1"/>
          <w:sz w:val="20"/>
          <w:szCs w:val="20"/>
        </w:rPr>
        <w:t xml:space="preserve">" Настоящий" бенефициар быть базы ( кроме использование недр промышленность подотчетный организации )" подраздел заполняется , если декларация представление юридический человек нет существование использование недр промышленность подотчетный организация : Эта подраздел Утверждается , что « Деньги » отмывание денег и терроризм финансирование против о борьбе​ по закону намеревался что основа ( ы ) того, кто этот человек существование Организация настоящий бенефициар , и включен являются что фундаменты в отношении необходимый информация . От одного более на территории настоящий бенефициар быть в случае Запись принимается​ все фундаменты частично , в соответствии с в определенных точках . Это подраздел фундаменты касательно данные заполняется являются следующий по правилам </w:t>
      </w:r>
      <w:r w:rsidRPr="009F1378">
        <w:rPr>
          <w:rFonts w:ascii="Cambria Math" w:eastAsia="GHEA Grapalat" w:hAnsi="Cambria Math" w:cs="Cambria Math"/>
          <w:i/>
          <w:color w:val="000000" w:themeColor="text1"/>
          <w:sz w:val="20"/>
          <w:szCs w:val="20"/>
        </w:rPr>
        <w:t>.</w:t>
      </w:r>
    </w:p>
    <w:p w14:paraId="46F056C1" w14:textId="77777777" w:rsidR="00BF1194" w:rsidRPr="009F1378" w:rsidRDefault="00BF1194" w:rsidP="006B0ABF">
      <w:pPr>
        <w:pBdr>
          <w:top w:val="nil"/>
          <w:left w:val="nil"/>
          <w:bottom w:val="nil"/>
          <w:right w:val="nil"/>
          <w:between w:val="nil"/>
        </w:pBdr>
        <w:tabs>
          <w:tab w:val="left" w:pos="360"/>
        </w:tabs>
        <w:ind w:firstLine="540"/>
        <w:jc w:val="both"/>
        <w:rPr>
          <w:rFonts w:ascii="GHEA Grapalat" w:eastAsia="GHEA Grapalat" w:hAnsi="GHEA Grapalat" w:cs="GHEA Grapalat"/>
          <w:i/>
          <w:color w:val="000000" w:themeColor="text1"/>
          <w:sz w:val="20"/>
          <w:szCs w:val="20"/>
        </w:rPr>
      </w:pPr>
      <w:r w:rsidRPr="009F1378">
        <w:rPr>
          <w:rFonts w:ascii="GHEA Grapalat" w:eastAsia="GHEA Grapalat" w:hAnsi="GHEA Grapalat" w:cs="GHEA Grapalat"/>
          <w:i/>
          <w:color w:val="000000" w:themeColor="text1"/>
          <w:sz w:val="20"/>
          <w:szCs w:val="20"/>
        </w:rPr>
        <w:t xml:space="preserve">а </w:t>
      </w:r>
      <w:r w:rsidRPr="009F1378">
        <w:rPr>
          <w:rFonts w:ascii="Cambria Math" w:eastAsia="GHEA Grapalat" w:hAnsi="Cambria Math" w:cs="Cambria Math"/>
          <w:i/>
          <w:color w:val="000000" w:themeColor="text1"/>
          <w:sz w:val="20"/>
          <w:szCs w:val="20"/>
        </w:rPr>
        <w:t>.</w:t>
      </w:r>
      <w:r w:rsidRPr="009F1378">
        <w:rPr>
          <w:rFonts w:ascii="GHEA Grapalat" w:eastAsia="GHEA Grapalat" w:hAnsi="GHEA Grapalat" w:cs="GHEA Grapalat"/>
          <w:i/>
          <w:color w:val="000000" w:themeColor="text1"/>
          <w:sz w:val="20"/>
          <w:szCs w:val="20"/>
        </w:rPr>
        <w:t xml:space="preserve"> Этот в подпункте " </w:t>
      </w:r>
      <w:r w:rsidRPr="009F1378">
        <w:rPr>
          <w:rFonts w:ascii="GHEA Grapalat" w:eastAsia="GHEA Grapalat" w:hAnsi="GHEA Grapalat" w:cs="GHEA Grapalat"/>
          <w:b/>
          <w:i/>
          <w:color w:val="000000" w:themeColor="text1"/>
          <w:sz w:val="20"/>
          <w:szCs w:val="20"/>
        </w:rPr>
        <w:t xml:space="preserve">а </w:t>
      </w:r>
      <w:r w:rsidRPr="009F1378">
        <w:rPr>
          <w:rFonts w:ascii="GHEA Grapalat" w:eastAsia="GHEA Grapalat" w:hAnsi="GHEA Grapalat" w:cs="GHEA Grapalat"/>
          <w:i/>
          <w:color w:val="000000" w:themeColor="text1"/>
          <w:sz w:val="20"/>
          <w:szCs w:val="20"/>
        </w:rPr>
        <w:t>" делается пометка , если​ физический человек прямой или косвенный владеет Организацией , является голосом . верно дарение 20 или более акций ( акций , паев ) процент или прямой или косвенный в некотором смысле имеет 20 или более процент участие Организация установленный законом в столице . Участие это может быть Организация доля ( акция , доля ) собственности по праву овладеть силой ( напрямую) участие ) или Организация владелец акции ( акции , доли ) другой юридический человек доля ( акция , доля ) собственности по праву овладеть силой ( косвенно) участие ). Косвенное участие это можно сделать независимый физический Личность и организация владелец акции ( акции , доля ) юридический человек в цепочке доступный средний юридический лица « Участие » размер в " поле" Упоминается данная организация . установленный законом в столице участие размер , процент посредством выражения . Участие размер рассчитывается на основе принятие настоящий бенефициар прямые и косвенные участие как результат Организация установленный законом в столице участие все интерес сумма . Косвенная участие в случае организации установленный законом в столице настоящий бенефициар участие рассчитывается на основе принятие каждый предыдущий средний организация участие размер , то есть размер организации. участник юридический на человека , в процентах с выражением участие размер умножение Организация участник юридический человек установленный законом в столице соответствующий участник , процент с выражением участие в той мере , в какой, и поэтому непрерывно до настоящий бенефициару « Достижение уровня участия » Введите текст в поле делается запись​ установленный законом в столице участие прямой или косвенный быть О нас . Законодательно установленные нормы. в капитале как напрямую, так и косвенно. участие доступность в случае Запись принимается​ одновременно и напрямую , и косвенно. участие доступность касательно .</w:t>
      </w:r>
    </w:p>
    <w:p w14:paraId="0D3CF2F2" w14:textId="77777777" w:rsidR="00BF1194" w:rsidRPr="009F1378" w:rsidRDefault="00BF1194" w:rsidP="006B0ABF">
      <w:pPr>
        <w:pBdr>
          <w:top w:val="nil"/>
          <w:left w:val="nil"/>
          <w:bottom w:val="nil"/>
          <w:right w:val="nil"/>
          <w:between w:val="nil"/>
        </w:pBdr>
        <w:tabs>
          <w:tab w:val="left" w:pos="360"/>
        </w:tabs>
        <w:ind w:firstLine="540"/>
        <w:jc w:val="both"/>
        <w:rPr>
          <w:rFonts w:ascii="GHEA Grapalat" w:eastAsia="GHEA Grapalat" w:hAnsi="GHEA Grapalat" w:cs="GHEA Grapalat"/>
          <w:i/>
          <w:color w:val="000000" w:themeColor="text1"/>
          <w:sz w:val="20"/>
          <w:szCs w:val="20"/>
        </w:rPr>
      </w:pPr>
      <w:r w:rsidRPr="009F1378">
        <w:rPr>
          <w:rFonts w:ascii="GHEA Grapalat" w:eastAsia="GHEA Grapalat" w:hAnsi="GHEA Grapalat" w:cs="GHEA Grapalat"/>
          <w:i/>
          <w:color w:val="000000" w:themeColor="text1"/>
          <w:sz w:val="20"/>
          <w:szCs w:val="20"/>
        </w:rPr>
        <w:t xml:space="preserve">б </w:t>
      </w:r>
      <w:r w:rsidRPr="009F1378">
        <w:rPr>
          <w:rFonts w:ascii="Cambria Math" w:eastAsia="GHEA Grapalat" w:hAnsi="Cambria Math" w:cs="Cambria Math"/>
          <w:i/>
          <w:color w:val="000000" w:themeColor="text1"/>
          <w:sz w:val="20"/>
          <w:szCs w:val="20"/>
        </w:rPr>
        <w:t>.</w:t>
      </w:r>
      <w:r w:rsidRPr="009F1378">
        <w:rPr>
          <w:rFonts w:ascii="GHEA Grapalat" w:eastAsia="GHEA Grapalat" w:hAnsi="GHEA Grapalat" w:cs="GHEA Grapalat"/>
          <w:i/>
          <w:color w:val="000000" w:themeColor="text1"/>
          <w:sz w:val="20"/>
          <w:szCs w:val="20"/>
        </w:rPr>
        <w:t xml:space="preserve"> Этот в подразделе " </w:t>
      </w:r>
      <w:r w:rsidRPr="009F1378">
        <w:rPr>
          <w:rFonts w:ascii="GHEA Grapalat" w:eastAsia="GHEA Grapalat" w:hAnsi="GHEA Grapalat" w:cs="GHEA Grapalat"/>
          <w:b/>
          <w:i/>
          <w:color w:val="000000" w:themeColor="text1"/>
          <w:sz w:val="20"/>
          <w:szCs w:val="20"/>
        </w:rPr>
        <w:t xml:space="preserve">б </w:t>
      </w:r>
      <w:r w:rsidRPr="009F1378">
        <w:rPr>
          <w:rFonts w:ascii="GHEA Grapalat" w:eastAsia="GHEA Grapalat" w:hAnsi="GHEA Grapalat" w:cs="GHEA Grapalat"/>
          <w:i/>
          <w:color w:val="000000" w:themeColor="text1"/>
          <w:sz w:val="20"/>
          <w:szCs w:val="20"/>
        </w:rPr>
        <w:t>" делается пометка , если​ человек в пункте «а» в том смысле нет существование организация настоящий бенефициар , но контролирует Организацию , юридический отдел . инструменты ( которые кажется, запечатано сделки ) силой , но природы личный влияния основа на или другой посредством .</w:t>
      </w:r>
    </w:p>
    <w:p w14:paraId="7640F6AB" w14:textId="77777777" w:rsidR="00BF1194" w:rsidRPr="009F1378" w:rsidRDefault="00BF1194" w:rsidP="006B0ABF">
      <w:pPr>
        <w:pBdr>
          <w:top w:val="nil"/>
          <w:left w:val="nil"/>
          <w:bottom w:val="nil"/>
          <w:right w:val="nil"/>
          <w:between w:val="nil"/>
        </w:pBdr>
        <w:tabs>
          <w:tab w:val="left" w:pos="360"/>
        </w:tabs>
        <w:ind w:firstLine="540"/>
        <w:jc w:val="both"/>
        <w:rPr>
          <w:rFonts w:ascii="GHEA Grapalat" w:eastAsia="GHEA Grapalat" w:hAnsi="GHEA Grapalat" w:cs="GHEA Grapalat"/>
          <w:i/>
          <w:color w:val="000000" w:themeColor="text1"/>
          <w:sz w:val="20"/>
          <w:szCs w:val="20"/>
        </w:rPr>
      </w:pPr>
      <w:r w:rsidRPr="009F1378">
        <w:rPr>
          <w:rFonts w:ascii="GHEA Grapalat" w:eastAsia="GHEA Grapalat" w:hAnsi="GHEA Grapalat" w:cs="GHEA Grapalat"/>
          <w:i/>
          <w:color w:val="000000" w:themeColor="text1"/>
          <w:sz w:val="20"/>
          <w:szCs w:val="20"/>
        </w:rPr>
        <w:t xml:space="preserve">с </w:t>
      </w:r>
      <w:r w:rsidRPr="009F1378">
        <w:rPr>
          <w:rFonts w:ascii="Cambria Math" w:eastAsia="GHEA Grapalat" w:hAnsi="Cambria Math" w:cs="Cambria Math"/>
          <w:i/>
          <w:color w:val="000000" w:themeColor="text1"/>
          <w:sz w:val="20"/>
          <w:szCs w:val="20"/>
        </w:rPr>
        <w:t>.</w:t>
      </w:r>
      <w:r w:rsidRPr="009F1378">
        <w:rPr>
          <w:rFonts w:ascii="GHEA Grapalat" w:eastAsia="GHEA Grapalat" w:hAnsi="GHEA Grapalat" w:cs="GHEA Grapalat"/>
          <w:i/>
          <w:color w:val="000000" w:themeColor="text1"/>
          <w:sz w:val="20"/>
          <w:szCs w:val="20"/>
        </w:rPr>
        <w:t xml:space="preserve"> Этот в подпункте " </w:t>
      </w:r>
      <w:r w:rsidRPr="009F1378">
        <w:rPr>
          <w:rFonts w:ascii="GHEA Grapalat" w:eastAsia="GHEA Grapalat" w:hAnsi="GHEA Grapalat" w:cs="GHEA Grapalat"/>
          <w:b/>
          <w:i/>
          <w:color w:val="000000" w:themeColor="text1"/>
          <w:sz w:val="20"/>
          <w:szCs w:val="20"/>
        </w:rPr>
        <w:t xml:space="preserve">с </w:t>
      </w:r>
      <w:r w:rsidRPr="009F1378">
        <w:rPr>
          <w:rFonts w:ascii="GHEA Grapalat" w:eastAsia="GHEA Grapalat" w:hAnsi="GHEA Grapalat" w:cs="GHEA Grapalat"/>
          <w:i/>
          <w:color w:val="000000" w:themeColor="text1"/>
          <w:sz w:val="20"/>
          <w:szCs w:val="20"/>
        </w:rPr>
        <w:t>" делается пометка , если​ человек является ли Организация активность общий или текущий управление внедрение официальный человек это в случае , когда доступный нет этот Подразделы «а» и «б » в соответствии с требованиями соответствующий физический человек</w:t>
      </w:r>
    </w:p>
    <w:p w14:paraId="3543E646" w14:textId="77777777" w:rsidR="00BF1194" w:rsidRPr="009F1378" w:rsidRDefault="00BF1194" w:rsidP="006B0ABF">
      <w:pPr>
        <w:numPr>
          <w:ilvl w:val="1"/>
          <w:numId w:val="29"/>
        </w:numPr>
        <w:pBdr>
          <w:top w:val="nil"/>
          <w:left w:val="nil"/>
          <w:bottom w:val="nil"/>
          <w:right w:val="nil"/>
          <w:between w:val="nil"/>
        </w:pBdr>
        <w:tabs>
          <w:tab w:val="left" w:pos="360"/>
        </w:tabs>
        <w:ind w:left="0" w:firstLine="540"/>
        <w:jc w:val="both"/>
        <w:rPr>
          <w:rFonts w:ascii="GHEA Grapalat" w:eastAsia="GHEA Grapalat" w:hAnsi="GHEA Grapalat" w:cs="GHEA Grapalat"/>
          <w:i/>
          <w:color w:val="000000" w:themeColor="text1"/>
          <w:sz w:val="20"/>
          <w:szCs w:val="20"/>
        </w:rPr>
      </w:pPr>
      <w:bookmarkStart w:id="13" w:name="_heading=h.gjdgxs" w:colFirst="0" w:colLast="0"/>
      <w:bookmarkEnd w:id="13"/>
      <w:r w:rsidRPr="009F1378">
        <w:rPr>
          <w:rFonts w:ascii="GHEA Grapalat" w:eastAsia="GHEA Grapalat" w:hAnsi="GHEA Grapalat" w:cs="GHEA Grapalat"/>
          <w:i/>
          <w:color w:val="000000" w:themeColor="text1"/>
          <w:sz w:val="20"/>
          <w:szCs w:val="20"/>
        </w:rPr>
        <w:t xml:space="preserve">" Настоящий" бенефициар быть основания ( использование недр) промышленность подотчетный организации подраздел "номер )" заполняется , если декларация представление юридический человек это использование подпочвы промышленность подотчетный организация . Реальная бенефициары открытие осуществляется метрополитеном . о кодом определенный по стандартам . Это подраздел </w:t>
      </w:r>
      <w:r w:rsidRPr="009F1378">
        <w:rPr>
          <w:rFonts w:ascii="GHEA Grapalat" w:eastAsia="GHEA Grapalat" w:hAnsi="GHEA Grapalat" w:cs="GHEA Grapalat"/>
          <w:i/>
          <w:color w:val="000000" w:themeColor="text1"/>
          <w:sz w:val="20"/>
          <w:szCs w:val="20"/>
        </w:rPr>
        <w:lastRenderedPageBreak/>
        <w:t xml:space="preserve">примечания происходит являются этот </w:t>
      </w:r>
      <w:r w:rsidRPr="009F1378">
        <w:rPr>
          <w:rFonts w:ascii="Cambria Math" w:eastAsia="Cambria Math" w:hAnsi="Cambria Math" w:cs="Cambria Math"/>
          <w:i/>
          <w:color w:val="000000" w:themeColor="text1"/>
          <w:sz w:val="20"/>
          <w:szCs w:val="20"/>
        </w:rPr>
        <w:t xml:space="preserve">в </w:t>
      </w:r>
      <w:r w:rsidRPr="009F1378">
        <w:rPr>
          <w:rFonts w:ascii="GHEA Grapalat" w:eastAsia="GHEA Grapalat" w:hAnsi="GHEA Grapalat" w:cs="GHEA Grapalat"/>
          <w:i/>
          <w:color w:val="000000" w:themeColor="text1"/>
          <w:sz w:val="20"/>
          <w:szCs w:val="20"/>
        </w:rPr>
        <w:t xml:space="preserve">пункте 4.5 приказа​ определенный правила с учетом бухгалтерского учета . Это подраздел фундаменты касательно данные заполняется являются следующий по правилам </w:t>
      </w:r>
      <w:r w:rsidRPr="009F1378">
        <w:rPr>
          <w:rFonts w:ascii="Cambria Math" w:eastAsia="GHEA Grapalat" w:hAnsi="Cambria Math" w:cs="Cambria Math"/>
          <w:i/>
          <w:color w:val="000000" w:themeColor="text1"/>
          <w:sz w:val="20"/>
          <w:szCs w:val="20"/>
        </w:rPr>
        <w:t>.</w:t>
      </w:r>
    </w:p>
    <w:p w14:paraId="08E5D17E" w14:textId="77777777" w:rsidR="00BF1194" w:rsidRPr="009F1378" w:rsidRDefault="00BF1194" w:rsidP="006B0ABF">
      <w:pPr>
        <w:pBdr>
          <w:top w:val="nil"/>
          <w:left w:val="nil"/>
          <w:bottom w:val="nil"/>
          <w:right w:val="nil"/>
          <w:between w:val="nil"/>
        </w:pBdr>
        <w:tabs>
          <w:tab w:val="left" w:pos="360"/>
        </w:tabs>
        <w:ind w:firstLine="540"/>
        <w:jc w:val="both"/>
        <w:rPr>
          <w:rFonts w:ascii="GHEA Grapalat" w:eastAsia="GHEA Grapalat" w:hAnsi="GHEA Grapalat" w:cs="GHEA Grapalat"/>
          <w:i/>
          <w:color w:val="000000" w:themeColor="text1"/>
          <w:sz w:val="20"/>
          <w:szCs w:val="20"/>
        </w:rPr>
      </w:pPr>
      <w:r w:rsidRPr="009F1378">
        <w:rPr>
          <w:rFonts w:ascii="GHEA Grapalat" w:eastAsia="GHEA Grapalat" w:hAnsi="GHEA Grapalat" w:cs="GHEA Grapalat"/>
          <w:i/>
          <w:color w:val="000000" w:themeColor="text1"/>
          <w:sz w:val="20"/>
          <w:szCs w:val="20"/>
        </w:rPr>
        <w:t xml:space="preserve">а </w:t>
      </w:r>
      <w:r w:rsidRPr="009F1378">
        <w:rPr>
          <w:rFonts w:ascii="Cambria Math" w:eastAsia="GHEA Grapalat" w:hAnsi="Cambria Math" w:cs="Cambria Math"/>
          <w:i/>
          <w:color w:val="000000" w:themeColor="text1"/>
          <w:sz w:val="20"/>
          <w:szCs w:val="20"/>
        </w:rPr>
        <w:t>.</w:t>
      </w:r>
      <w:r w:rsidRPr="009F1378">
        <w:rPr>
          <w:rFonts w:ascii="GHEA Grapalat" w:eastAsia="GHEA Grapalat" w:hAnsi="GHEA Grapalat" w:cs="GHEA Grapalat"/>
          <w:i/>
          <w:color w:val="000000" w:themeColor="text1"/>
          <w:sz w:val="20"/>
          <w:szCs w:val="20"/>
        </w:rPr>
        <w:t xml:space="preserve"> Этот в подпункте " </w:t>
      </w:r>
      <w:r w:rsidRPr="009F1378">
        <w:rPr>
          <w:rFonts w:ascii="GHEA Grapalat" w:eastAsia="GHEA Grapalat" w:hAnsi="GHEA Grapalat" w:cs="GHEA Grapalat"/>
          <w:b/>
          <w:i/>
          <w:color w:val="000000" w:themeColor="text1"/>
          <w:sz w:val="20"/>
          <w:szCs w:val="20"/>
        </w:rPr>
        <w:t xml:space="preserve">а </w:t>
      </w:r>
      <w:r w:rsidRPr="009F1378">
        <w:rPr>
          <w:rFonts w:ascii="GHEA Grapalat" w:eastAsia="GHEA Grapalat" w:hAnsi="GHEA Grapalat" w:cs="GHEA Grapalat"/>
          <w:i/>
          <w:color w:val="000000" w:themeColor="text1"/>
          <w:sz w:val="20"/>
          <w:szCs w:val="20"/>
        </w:rPr>
        <w:t>" делается пометка , если​ физический человек прямой или косвенный в некотором смысле владеет данными​ юридический голос человека​ верно дарение 10 или более акций ( акций , паев ) процент или прямой или косвенный в некотором смысле имеет 10 или более процент участие юридический человек установленный законом заглавными буквами . Это подраздел настоящим дополняется​ Согласно пункту «а» подпункта 5 пункта 4 приказа определенный правила с регистрацией .</w:t>
      </w:r>
    </w:p>
    <w:p w14:paraId="73A27BE1" w14:textId="77777777" w:rsidR="00BF1194" w:rsidRPr="009F1378" w:rsidRDefault="00BF1194" w:rsidP="006B0ABF">
      <w:pPr>
        <w:pBdr>
          <w:top w:val="nil"/>
          <w:left w:val="nil"/>
          <w:bottom w:val="nil"/>
          <w:right w:val="nil"/>
          <w:between w:val="nil"/>
        </w:pBdr>
        <w:tabs>
          <w:tab w:val="left" w:pos="360"/>
        </w:tabs>
        <w:ind w:firstLine="540"/>
        <w:jc w:val="both"/>
        <w:rPr>
          <w:rFonts w:ascii="GHEA Grapalat" w:eastAsia="GHEA Grapalat" w:hAnsi="GHEA Grapalat" w:cs="GHEA Grapalat"/>
          <w:i/>
          <w:color w:val="000000" w:themeColor="text1"/>
          <w:sz w:val="20"/>
          <w:szCs w:val="20"/>
        </w:rPr>
      </w:pPr>
      <w:r w:rsidRPr="009F1378">
        <w:rPr>
          <w:rFonts w:ascii="GHEA Grapalat" w:eastAsia="GHEA Grapalat" w:hAnsi="GHEA Grapalat" w:cs="GHEA Grapalat"/>
          <w:i/>
          <w:color w:val="000000" w:themeColor="text1"/>
          <w:sz w:val="20"/>
          <w:szCs w:val="20"/>
        </w:rPr>
        <w:t xml:space="preserve">б </w:t>
      </w:r>
      <w:r w:rsidRPr="009F1378">
        <w:rPr>
          <w:rFonts w:ascii="Cambria Math" w:eastAsia="GHEA Grapalat" w:hAnsi="Cambria Math" w:cs="Cambria Math"/>
          <w:i/>
          <w:color w:val="000000" w:themeColor="text1"/>
          <w:sz w:val="20"/>
          <w:szCs w:val="20"/>
        </w:rPr>
        <w:t>.</w:t>
      </w:r>
      <w:r w:rsidRPr="009F1378">
        <w:rPr>
          <w:rFonts w:ascii="GHEA Grapalat" w:eastAsia="GHEA Grapalat" w:hAnsi="GHEA Grapalat" w:cs="GHEA Grapalat"/>
          <w:i/>
          <w:color w:val="000000" w:themeColor="text1"/>
          <w:sz w:val="20"/>
          <w:szCs w:val="20"/>
        </w:rPr>
        <w:t xml:space="preserve"> Этот в подразделе " </w:t>
      </w:r>
      <w:r w:rsidRPr="009F1378">
        <w:rPr>
          <w:rFonts w:ascii="GHEA Grapalat" w:eastAsia="GHEA Grapalat" w:hAnsi="GHEA Grapalat" w:cs="GHEA Grapalat"/>
          <w:b/>
          <w:i/>
          <w:color w:val="000000" w:themeColor="text1"/>
          <w:sz w:val="20"/>
          <w:szCs w:val="20"/>
        </w:rPr>
        <w:t xml:space="preserve">б </w:t>
      </w:r>
      <w:r w:rsidRPr="009F1378">
        <w:rPr>
          <w:rFonts w:ascii="GHEA Grapalat" w:eastAsia="GHEA Grapalat" w:hAnsi="GHEA Grapalat" w:cs="GHEA Grapalat"/>
          <w:i/>
          <w:color w:val="000000" w:themeColor="text1"/>
          <w:sz w:val="20"/>
          <w:szCs w:val="20"/>
        </w:rPr>
        <w:t>" делается пометка , если​ человек верно имеет назначить или удалить юридический человек управление тела члены к большинству .</w:t>
      </w:r>
    </w:p>
    <w:p w14:paraId="3B774DEA" w14:textId="77777777" w:rsidR="00BF1194" w:rsidRPr="009F1378" w:rsidRDefault="00BF1194" w:rsidP="006B0ABF">
      <w:pPr>
        <w:pBdr>
          <w:top w:val="nil"/>
          <w:left w:val="nil"/>
          <w:bottom w:val="nil"/>
          <w:right w:val="nil"/>
          <w:between w:val="nil"/>
        </w:pBdr>
        <w:tabs>
          <w:tab w:val="left" w:pos="360"/>
        </w:tabs>
        <w:ind w:firstLine="540"/>
        <w:jc w:val="both"/>
        <w:rPr>
          <w:rFonts w:ascii="GHEA Grapalat" w:eastAsia="GHEA Grapalat" w:hAnsi="GHEA Grapalat" w:cs="GHEA Grapalat"/>
          <w:i/>
          <w:color w:val="000000" w:themeColor="text1"/>
          <w:sz w:val="20"/>
          <w:szCs w:val="20"/>
        </w:rPr>
      </w:pPr>
      <w:r w:rsidRPr="009F1378">
        <w:rPr>
          <w:rFonts w:ascii="GHEA Grapalat" w:eastAsia="GHEA Grapalat" w:hAnsi="GHEA Grapalat" w:cs="GHEA Grapalat"/>
          <w:i/>
          <w:color w:val="000000" w:themeColor="text1"/>
          <w:sz w:val="20"/>
          <w:szCs w:val="20"/>
        </w:rPr>
        <w:t xml:space="preserve">с </w:t>
      </w:r>
      <w:r w:rsidRPr="009F1378">
        <w:rPr>
          <w:rFonts w:ascii="Cambria Math" w:eastAsia="GHEA Grapalat" w:hAnsi="Cambria Math" w:cs="Cambria Math"/>
          <w:i/>
          <w:color w:val="000000" w:themeColor="text1"/>
          <w:sz w:val="20"/>
          <w:szCs w:val="20"/>
        </w:rPr>
        <w:t>.</w:t>
      </w:r>
      <w:r w:rsidRPr="009F1378">
        <w:rPr>
          <w:rFonts w:ascii="GHEA Grapalat" w:eastAsia="GHEA Grapalat" w:hAnsi="GHEA Grapalat" w:cs="GHEA Grapalat"/>
          <w:i/>
          <w:color w:val="000000" w:themeColor="text1"/>
          <w:sz w:val="20"/>
          <w:szCs w:val="20"/>
        </w:rPr>
        <w:t xml:space="preserve"> Этот в подпункте " </w:t>
      </w:r>
      <w:r w:rsidRPr="009F1378">
        <w:rPr>
          <w:rFonts w:ascii="GHEA Grapalat" w:eastAsia="GHEA Grapalat" w:hAnsi="GHEA Grapalat" w:cs="GHEA Grapalat"/>
          <w:b/>
          <w:i/>
          <w:color w:val="000000" w:themeColor="text1"/>
          <w:sz w:val="20"/>
          <w:szCs w:val="20"/>
        </w:rPr>
        <w:t xml:space="preserve">с </w:t>
      </w:r>
      <w:r w:rsidRPr="009F1378">
        <w:rPr>
          <w:rFonts w:ascii="GHEA Grapalat" w:eastAsia="GHEA Grapalat" w:hAnsi="GHEA Grapalat" w:cs="GHEA Grapalat"/>
          <w:i/>
          <w:color w:val="000000" w:themeColor="text1"/>
          <w:sz w:val="20"/>
          <w:szCs w:val="20"/>
        </w:rPr>
        <w:t>" делается пометка , если​ человек От организации неоправданный получен отчет​ года предыдущий года в течение данные юридический человек полученный выгода не менее 15 процентов в той мере, в какой выгода</w:t>
      </w:r>
    </w:p>
    <w:p w14:paraId="6AF4E87D" w14:textId="77777777" w:rsidR="00BF1194" w:rsidRPr="009F1378" w:rsidRDefault="00BF1194" w:rsidP="006B0ABF">
      <w:pPr>
        <w:pBdr>
          <w:top w:val="nil"/>
          <w:left w:val="nil"/>
          <w:bottom w:val="nil"/>
          <w:right w:val="nil"/>
          <w:between w:val="nil"/>
        </w:pBdr>
        <w:tabs>
          <w:tab w:val="left" w:pos="360"/>
        </w:tabs>
        <w:ind w:firstLine="540"/>
        <w:jc w:val="both"/>
        <w:rPr>
          <w:rFonts w:ascii="GHEA Grapalat" w:eastAsia="GHEA Grapalat" w:hAnsi="GHEA Grapalat" w:cs="GHEA Grapalat"/>
          <w:i/>
          <w:color w:val="000000" w:themeColor="text1"/>
          <w:sz w:val="20"/>
          <w:szCs w:val="20"/>
        </w:rPr>
      </w:pPr>
      <w:r w:rsidRPr="009F1378">
        <w:rPr>
          <w:rFonts w:ascii="GHEA Grapalat" w:eastAsia="GHEA Grapalat" w:hAnsi="GHEA Grapalat" w:cs="GHEA Grapalat"/>
          <w:i/>
          <w:color w:val="000000" w:themeColor="text1"/>
          <w:sz w:val="20"/>
          <w:szCs w:val="20"/>
        </w:rPr>
        <w:t xml:space="preserve">д </w:t>
      </w:r>
      <w:r w:rsidRPr="009F1378">
        <w:rPr>
          <w:rFonts w:ascii="Cambria Math" w:eastAsia="GHEA Grapalat" w:hAnsi="Cambria Math" w:cs="Cambria Math"/>
          <w:i/>
          <w:color w:val="000000" w:themeColor="text1"/>
          <w:sz w:val="20"/>
          <w:szCs w:val="20"/>
        </w:rPr>
        <w:t>.</w:t>
      </w:r>
      <w:r w:rsidRPr="009F1378">
        <w:rPr>
          <w:rFonts w:ascii="GHEA Grapalat" w:eastAsia="GHEA Grapalat" w:hAnsi="GHEA Grapalat" w:cs="GHEA Grapalat"/>
          <w:i/>
          <w:color w:val="000000" w:themeColor="text1"/>
          <w:sz w:val="20"/>
          <w:szCs w:val="20"/>
        </w:rPr>
        <w:t xml:space="preserve"> Этот подраздел " </w:t>
      </w:r>
      <w:r w:rsidRPr="009F1378">
        <w:rPr>
          <w:rFonts w:ascii="GHEA Grapalat" w:eastAsia="GHEA Grapalat" w:hAnsi="GHEA Grapalat" w:cs="GHEA Grapalat"/>
          <w:b/>
          <w:i/>
          <w:color w:val="000000" w:themeColor="text1"/>
          <w:sz w:val="20"/>
          <w:szCs w:val="20"/>
        </w:rPr>
        <w:t xml:space="preserve">d </w:t>
      </w:r>
      <w:r w:rsidRPr="009F1378">
        <w:rPr>
          <w:rFonts w:ascii="GHEA Grapalat" w:eastAsia="GHEA Grapalat" w:hAnsi="GHEA Grapalat" w:cs="GHEA Grapalat"/>
          <w:i/>
          <w:color w:val="000000" w:themeColor="text1"/>
          <w:sz w:val="20"/>
          <w:szCs w:val="20"/>
        </w:rPr>
        <w:t>"</w:t>
      </w:r>
      <w:r w:rsidRPr="009F1378">
        <w:rPr>
          <w:rFonts w:ascii="GHEA Grapalat" w:eastAsia="GHEA Grapalat" w:hAnsi="GHEA Grapalat" w:cs="GHEA Grapalat"/>
          <w:b/>
          <w:i/>
          <w:color w:val="000000" w:themeColor="text1"/>
          <w:sz w:val="20"/>
          <w:szCs w:val="20"/>
        </w:rPr>
        <w:t xml:space="preserve"> </w:t>
      </w:r>
      <w:r w:rsidRPr="009F1378">
        <w:rPr>
          <w:rFonts w:ascii="GHEA Grapalat" w:eastAsia="GHEA Grapalat" w:hAnsi="GHEA Grapalat" w:cs="GHEA Grapalat"/>
          <w:i/>
          <w:color w:val="000000" w:themeColor="text1"/>
          <w:sz w:val="20"/>
          <w:szCs w:val="20"/>
        </w:rPr>
        <w:t>в точке делается пометка , если​ человек в пунктах "а"-"с" в том смысле нет существование Организация настоящий бенефициар , но контролирует организацию , юридический​ инструменты ( которые кажется, запечатано сделки ) силой , но природы личный влияния основа на или другой посредством .</w:t>
      </w:r>
    </w:p>
    <w:p w14:paraId="5088057C" w14:textId="77777777" w:rsidR="00BF1194" w:rsidRPr="009F1378" w:rsidRDefault="00BF1194" w:rsidP="006B0ABF">
      <w:pPr>
        <w:pBdr>
          <w:top w:val="nil"/>
          <w:left w:val="nil"/>
          <w:bottom w:val="nil"/>
          <w:right w:val="nil"/>
          <w:between w:val="nil"/>
        </w:pBdr>
        <w:tabs>
          <w:tab w:val="left" w:pos="360"/>
        </w:tabs>
        <w:ind w:firstLine="540"/>
        <w:jc w:val="both"/>
        <w:rPr>
          <w:rFonts w:ascii="GHEA Grapalat" w:eastAsia="GHEA Grapalat" w:hAnsi="GHEA Grapalat" w:cs="GHEA Grapalat"/>
          <w:i/>
          <w:color w:val="000000" w:themeColor="text1"/>
          <w:sz w:val="20"/>
          <w:szCs w:val="20"/>
        </w:rPr>
      </w:pPr>
      <w:r w:rsidRPr="009F1378">
        <w:rPr>
          <w:rFonts w:ascii="GHEA Grapalat" w:eastAsia="GHEA Grapalat" w:hAnsi="GHEA Grapalat" w:cs="GHEA Grapalat"/>
          <w:i/>
          <w:color w:val="000000" w:themeColor="text1"/>
          <w:sz w:val="20"/>
          <w:szCs w:val="20"/>
        </w:rPr>
        <w:t xml:space="preserve">е </w:t>
      </w:r>
      <w:r w:rsidRPr="009F1378">
        <w:rPr>
          <w:rFonts w:ascii="Cambria Math" w:eastAsia="GHEA Grapalat" w:hAnsi="Cambria Math" w:cs="Cambria Math"/>
          <w:i/>
          <w:color w:val="000000" w:themeColor="text1"/>
          <w:sz w:val="20"/>
          <w:szCs w:val="20"/>
        </w:rPr>
        <w:t>.</w:t>
      </w:r>
      <w:r w:rsidRPr="009F1378">
        <w:rPr>
          <w:rFonts w:ascii="GHEA Grapalat" w:eastAsia="GHEA Grapalat" w:hAnsi="GHEA Grapalat" w:cs="GHEA Grapalat"/>
          <w:i/>
          <w:color w:val="000000" w:themeColor="text1"/>
          <w:sz w:val="20"/>
          <w:szCs w:val="20"/>
        </w:rPr>
        <w:t xml:space="preserve"> Этот в подразделе " </w:t>
      </w:r>
      <w:r w:rsidRPr="009F1378">
        <w:rPr>
          <w:rFonts w:ascii="GHEA Grapalat" w:eastAsia="GHEA Grapalat" w:hAnsi="GHEA Grapalat" w:cs="GHEA Grapalat"/>
          <w:b/>
          <w:i/>
          <w:color w:val="000000" w:themeColor="text1"/>
          <w:sz w:val="20"/>
          <w:szCs w:val="20"/>
        </w:rPr>
        <w:t xml:space="preserve">е </w:t>
      </w:r>
      <w:r w:rsidRPr="009F1378">
        <w:rPr>
          <w:rFonts w:ascii="GHEA Grapalat" w:eastAsia="GHEA Grapalat" w:hAnsi="GHEA Grapalat" w:cs="GHEA Grapalat"/>
          <w:i/>
          <w:color w:val="000000" w:themeColor="text1"/>
          <w:sz w:val="20"/>
          <w:szCs w:val="20"/>
        </w:rPr>
        <w:t>" делается пометка , если​ человек является ли Организация активность общий или текущий управление внедрение официальный человек это в случае , когда доступный нет этот Пункты подразделов "a"-"d" в соответствии с требованиями соответствующий физический человек</w:t>
      </w:r>
    </w:p>
    <w:p w14:paraId="0D474C7A" w14:textId="77777777" w:rsidR="00BF1194" w:rsidRPr="009F1378" w:rsidRDefault="00BF1194" w:rsidP="006B0ABF">
      <w:pPr>
        <w:numPr>
          <w:ilvl w:val="1"/>
          <w:numId w:val="29"/>
        </w:numPr>
        <w:pBdr>
          <w:top w:val="nil"/>
          <w:left w:val="nil"/>
          <w:bottom w:val="nil"/>
          <w:right w:val="nil"/>
          <w:between w:val="nil"/>
        </w:pBdr>
        <w:tabs>
          <w:tab w:val="left" w:pos="360"/>
        </w:tabs>
        <w:ind w:left="0" w:firstLine="540"/>
        <w:jc w:val="both"/>
        <w:rPr>
          <w:rFonts w:ascii="GHEA Grapalat" w:eastAsia="GHEA Grapalat" w:hAnsi="GHEA Grapalat" w:cs="GHEA Grapalat"/>
          <w:i/>
          <w:color w:val="000000" w:themeColor="text1"/>
          <w:sz w:val="20"/>
          <w:szCs w:val="20"/>
        </w:rPr>
      </w:pPr>
      <w:r w:rsidRPr="009F1378">
        <w:rPr>
          <w:rFonts w:ascii="GHEA Grapalat" w:eastAsia="GHEA Grapalat" w:hAnsi="GHEA Grapalat" w:cs="GHEA Grapalat"/>
          <w:i/>
          <w:color w:val="000000" w:themeColor="text1"/>
          <w:sz w:val="20"/>
          <w:szCs w:val="20"/>
        </w:rPr>
        <w:t>" Настоящий" бенефициар статус касательно информация » подраздел заполняется являются человек , организация настоящий бенефициар стать день , месяц , год . Это подраздел делается запись​ настоящий бенефициар к Организация к контроль выполнение формы Что касается взаимосвязи лица назад совместно контроль выполнение касательно делается пометка , если​ настоящий бенефициар Организация контролирует его назад взаимосвязанные человек назад согласованный действовать силой или может ли это контроль его/её назад взаимосвязанные человек назад согласованный действовать в случае . Если декларация представление юридический человек это использование подпочвы промышленность подотчетный организация , это подраздел также делается запись​ настоящий Получатель : Подземный переход о Статья 3, Часть 1 , Пункт 53 Кодекса в том смысле официальный человек или его/её семья член быть касательно .</w:t>
      </w:r>
    </w:p>
    <w:p w14:paraId="034DA36A" w14:textId="77777777" w:rsidR="00BF1194" w:rsidRPr="009F1378" w:rsidRDefault="00BF1194" w:rsidP="006B0ABF">
      <w:pPr>
        <w:numPr>
          <w:ilvl w:val="1"/>
          <w:numId w:val="29"/>
        </w:numPr>
        <w:pBdr>
          <w:top w:val="nil"/>
          <w:left w:val="nil"/>
          <w:bottom w:val="nil"/>
          <w:right w:val="nil"/>
          <w:between w:val="nil"/>
        </w:pBdr>
        <w:tabs>
          <w:tab w:val="left" w:pos="360"/>
        </w:tabs>
        <w:ind w:left="0" w:firstLine="540"/>
        <w:jc w:val="both"/>
        <w:rPr>
          <w:rFonts w:ascii="GHEA Grapalat" w:eastAsia="GHEA Grapalat" w:hAnsi="GHEA Grapalat" w:cs="GHEA Grapalat"/>
          <w:i/>
          <w:color w:val="000000" w:themeColor="text1"/>
          <w:sz w:val="20"/>
          <w:szCs w:val="20"/>
        </w:rPr>
      </w:pPr>
      <w:r w:rsidRPr="009F1378">
        <w:rPr>
          <w:rFonts w:ascii="GHEA Grapalat" w:eastAsia="GHEA Grapalat" w:hAnsi="GHEA Grapalat" w:cs="GHEA Grapalat"/>
          <w:i/>
          <w:color w:val="000000" w:themeColor="text1"/>
          <w:sz w:val="20"/>
          <w:szCs w:val="20"/>
        </w:rPr>
        <w:t>" Настоящий" бенефициар контакт данные » подраздел заполняется являются настоящий бенефициар электронный почта адрес и номер телефона .</w:t>
      </w:r>
    </w:p>
    <w:p w14:paraId="38A8751A" w14:textId="77777777" w:rsidR="00BF1194" w:rsidRPr="009F1378" w:rsidRDefault="00BF1194" w:rsidP="006B0ABF">
      <w:pPr>
        <w:numPr>
          <w:ilvl w:val="0"/>
          <w:numId w:val="29"/>
        </w:numPr>
        <w:pBdr>
          <w:top w:val="nil"/>
          <w:left w:val="nil"/>
          <w:bottom w:val="nil"/>
          <w:right w:val="nil"/>
          <w:between w:val="nil"/>
        </w:pBdr>
        <w:tabs>
          <w:tab w:val="left" w:pos="360"/>
        </w:tabs>
        <w:ind w:left="0" w:firstLine="540"/>
        <w:jc w:val="both"/>
        <w:rPr>
          <w:rFonts w:ascii="GHEA Grapalat" w:eastAsia="GHEA Grapalat" w:hAnsi="GHEA Grapalat" w:cs="GHEA Grapalat"/>
          <w:i/>
          <w:color w:val="000000" w:themeColor="text1"/>
          <w:sz w:val="20"/>
          <w:szCs w:val="20"/>
        </w:rPr>
      </w:pPr>
      <w:r w:rsidRPr="009F1378">
        <w:rPr>
          <w:rFonts w:ascii="GHEA Grapalat" w:eastAsia="GHEA Grapalat" w:hAnsi="GHEA Grapalat" w:cs="GHEA Grapalat"/>
          <w:i/>
          <w:color w:val="000000" w:themeColor="text1"/>
          <w:sz w:val="20"/>
          <w:szCs w:val="20"/>
        </w:rPr>
        <w:t xml:space="preserve">Раздел 5 Декларации ( временный) юридический (лица ) заполняется , если декларация представление юридический человек настоящий бенефициар или Организация полностью супервайзер юридический человек имеет косвенный участие Организация установленный законом заглавными буквами . Это департамент при условии завершения каждый средний юридический человек число отдельно , все средний юридический лица в количестве . Это в отделе подразделы заполняется являются следующий по правилам </w:t>
      </w:r>
      <w:r w:rsidRPr="009F1378">
        <w:rPr>
          <w:rFonts w:ascii="Cambria Math" w:eastAsia="GHEA Grapalat" w:hAnsi="Cambria Math" w:cs="Cambria Math"/>
          <w:i/>
          <w:color w:val="000000" w:themeColor="text1"/>
          <w:sz w:val="20"/>
          <w:szCs w:val="20"/>
        </w:rPr>
        <w:t>.</w:t>
      </w:r>
    </w:p>
    <w:p w14:paraId="31A13904" w14:textId="77777777" w:rsidR="00BF1194" w:rsidRPr="009F1378" w:rsidRDefault="00BF1194" w:rsidP="006B0ABF">
      <w:pPr>
        <w:numPr>
          <w:ilvl w:val="1"/>
          <w:numId w:val="29"/>
        </w:numPr>
        <w:pBdr>
          <w:top w:val="nil"/>
          <w:left w:val="nil"/>
          <w:bottom w:val="nil"/>
          <w:right w:val="nil"/>
          <w:between w:val="nil"/>
        </w:pBdr>
        <w:tabs>
          <w:tab w:val="left" w:pos="360"/>
        </w:tabs>
        <w:ind w:left="0" w:firstLine="540"/>
        <w:jc w:val="both"/>
        <w:rPr>
          <w:rFonts w:ascii="GHEA Grapalat" w:eastAsia="GHEA Grapalat" w:hAnsi="GHEA Grapalat" w:cs="GHEA Grapalat"/>
          <w:i/>
          <w:color w:val="000000" w:themeColor="text1"/>
          <w:sz w:val="20"/>
          <w:szCs w:val="20"/>
        </w:rPr>
      </w:pPr>
      <w:r w:rsidRPr="009F1378">
        <w:rPr>
          <w:rFonts w:ascii="GHEA Grapalat" w:eastAsia="GHEA Grapalat" w:hAnsi="GHEA Grapalat" w:cs="GHEA Grapalat"/>
          <w:i/>
          <w:color w:val="000000" w:themeColor="text1"/>
          <w:sz w:val="20"/>
          <w:szCs w:val="20"/>
        </w:rPr>
        <w:t>« Организация» данные » подраздел заполняется являются средний юридический человек имя ( что) включая латинские буквы ) и регистрацию данные, включая примечание организационные и правовые формы о .</w:t>
      </w:r>
    </w:p>
    <w:p w14:paraId="11152EBD" w14:textId="77777777" w:rsidR="00BF1194" w:rsidRPr="009F1378" w:rsidRDefault="00BF1194" w:rsidP="006B0ABF">
      <w:pPr>
        <w:numPr>
          <w:ilvl w:val="1"/>
          <w:numId w:val="29"/>
        </w:numPr>
        <w:pBdr>
          <w:top w:val="nil"/>
          <w:left w:val="nil"/>
          <w:bottom w:val="nil"/>
          <w:right w:val="nil"/>
          <w:between w:val="nil"/>
        </w:pBdr>
        <w:tabs>
          <w:tab w:val="left" w:pos="360"/>
          <w:tab w:val="left" w:pos="900"/>
        </w:tabs>
        <w:ind w:left="0" w:firstLine="540"/>
        <w:jc w:val="both"/>
        <w:rPr>
          <w:rFonts w:ascii="GHEA Grapalat" w:eastAsia="GHEA Grapalat" w:hAnsi="GHEA Grapalat" w:cs="GHEA Grapalat"/>
          <w:i/>
          <w:color w:val="000000" w:themeColor="text1"/>
          <w:sz w:val="20"/>
          <w:szCs w:val="20"/>
        </w:rPr>
      </w:pPr>
      <w:r w:rsidRPr="009F1378">
        <w:rPr>
          <w:rFonts w:ascii="GHEA Grapalat" w:eastAsia="GHEA Grapalat" w:hAnsi="GHEA Grapalat" w:cs="GHEA Grapalat"/>
          <w:i/>
          <w:color w:val="000000" w:themeColor="text1"/>
          <w:sz w:val="20"/>
          <w:szCs w:val="20"/>
        </w:rPr>
        <w:t>" Настоящий" бенефициар данные » подраздел заполняется являются это настоящий Имя и фамилия получателя ( получателей ), которому ( получателей ) число этот подраздел заполненный организация является промежуточным юридический человек : Если средний юридический лица данные заполняется являются Организация полностью супервайзер юридический человек для этого подраздел предмет нет заполнение .</w:t>
      </w:r>
    </w:p>
    <w:p w14:paraId="74AECBCB" w14:textId="77777777" w:rsidR="00BF1194" w:rsidRPr="009F1378" w:rsidRDefault="00BF1194" w:rsidP="006B0ABF">
      <w:pPr>
        <w:numPr>
          <w:ilvl w:val="1"/>
          <w:numId w:val="29"/>
        </w:numPr>
        <w:pBdr>
          <w:top w:val="nil"/>
          <w:left w:val="nil"/>
          <w:bottom w:val="nil"/>
          <w:right w:val="nil"/>
          <w:between w:val="nil"/>
        </w:pBdr>
        <w:tabs>
          <w:tab w:val="left" w:pos="360"/>
          <w:tab w:val="left" w:pos="900"/>
        </w:tabs>
        <w:ind w:left="0" w:firstLine="540"/>
        <w:jc w:val="both"/>
        <w:rPr>
          <w:rFonts w:ascii="GHEA Grapalat" w:eastAsia="GHEA Grapalat" w:hAnsi="GHEA Grapalat" w:cs="GHEA Grapalat"/>
          <w:i/>
          <w:color w:val="000000" w:themeColor="text1"/>
          <w:sz w:val="20"/>
          <w:szCs w:val="20"/>
        </w:rPr>
      </w:pPr>
      <w:r w:rsidRPr="009F1378">
        <w:rPr>
          <w:rFonts w:ascii="GHEA Grapalat" w:eastAsia="GHEA Grapalat" w:hAnsi="GHEA Grapalat" w:cs="GHEA Grapalat"/>
          <w:i/>
          <w:color w:val="000000" w:themeColor="text1"/>
          <w:sz w:val="20"/>
          <w:szCs w:val="20"/>
        </w:rPr>
        <w:t>" Средний" юридический человек акции объявление данные » подраздел предмет нет обязательный наполнение . Это подраздел может быть заполнено, если средний юридический человек акции список являются регулируемый на рынке . Это подраздел пополнение запасов​ фондовая биржа имя в скобках отмечая также фондовая биржа Идентификационный код рынка , где список являются юридический человек акции , как также устанавливается связь​ на фондовой бирже доступный документы .</w:t>
      </w:r>
    </w:p>
    <w:p w14:paraId="08858E95" w14:textId="77777777" w:rsidR="00BF1194" w:rsidRPr="009F1378" w:rsidRDefault="00BF1194" w:rsidP="006B0ABF">
      <w:pPr>
        <w:numPr>
          <w:ilvl w:val="0"/>
          <w:numId w:val="29"/>
        </w:numPr>
        <w:pBdr>
          <w:top w:val="nil"/>
          <w:left w:val="nil"/>
          <w:bottom w:val="nil"/>
          <w:right w:val="nil"/>
          <w:between w:val="nil"/>
        </w:pBdr>
        <w:tabs>
          <w:tab w:val="left" w:pos="360"/>
          <w:tab w:val="left" w:pos="900"/>
        </w:tabs>
        <w:ind w:left="0" w:firstLine="540"/>
        <w:jc w:val="both"/>
        <w:rPr>
          <w:rFonts w:ascii="GHEA Grapalat" w:eastAsia="GHEA Grapalat" w:hAnsi="GHEA Grapalat" w:cs="GHEA Grapalat"/>
          <w:i/>
          <w:color w:val="000000" w:themeColor="text1"/>
          <w:sz w:val="20"/>
          <w:szCs w:val="20"/>
        </w:rPr>
      </w:pPr>
      <w:r w:rsidRPr="009F1378">
        <w:rPr>
          <w:rFonts w:ascii="GHEA Grapalat" w:eastAsia="GHEA Grapalat" w:hAnsi="GHEA Grapalat" w:cs="GHEA Grapalat"/>
          <w:i/>
          <w:color w:val="000000" w:themeColor="text1"/>
          <w:sz w:val="20"/>
          <w:szCs w:val="20"/>
        </w:rPr>
        <w:t>Раздел 6 Декларации ( Дополнительный) примечания ) заполняются , если доступный являются дополнительный информация или дополнительный уточнения, которые связанный являются декларация заполненный или начинка предмет к данным . Это подраздел может являются заполнить дополнительный уточнения настоящий бенефициар к Организация контроль фундаменты относительно штата ( сообщества )​ тела относительно которого осуществлять являются Организация контроль это в случае , если декларация представление юридический человек установленный законом в столице доступно в штате или сообщество прямой или косвенный участие и другие перефразирования декларация в отношении .</w:t>
      </w:r>
    </w:p>
    <w:p w14:paraId="06BB9A9D" w14:textId="77777777" w:rsidR="00BF1194" w:rsidRPr="009F1378" w:rsidRDefault="00BF1194" w:rsidP="006B0ABF">
      <w:pPr>
        <w:numPr>
          <w:ilvl w:val="0"/>
          <w:numId w:val="29"/>
        </w:numPr>
        <w:pBdr>
          <w:top w:val="nil"/>
          <w:left w:val="nil"/>
          <w:bottom w:val="nil"/>
          <w:right w:val="nil"/>
          <w:between w:val="nil"/>
        </w:pBdr>
        <w:tabs>
          <w:tab w:val="left" w:pos="360"/>
        </w:tabs>
        <w:ind w:left="0" w:firstLine="540"/>
        <w:jc w:val="both"/>
        <w:rPr>
          <w:rFonts w:ascii="GHEA Grapalat" w:eastAsia="GHEA Grapalat" w:hAnsi="GHEA Grapalat" w:cs="GHEA Grapalat"/>
          <w:i/>
          <w:color w:val="000000" w:themeColor="text1"/>
          <w:sz w:val="20"/>
          <w:szCs w:val="20"/>
        </w:rPr>
      </w:pPr>
      <w:r w:rsidRPr="009F1378">
        <w:rPr>
          <w:rFonts w:ascii="GHEA Grapalat" w:eastAsia="GHEA Grapalat" w:hAnsi="GHEA Grapalat" w:cs="GHEA Grapalat"/>
          <w:i/>
          <w:color w:val="000000" w:themeColor="text1"/>
          <w:sz w:val="20"/>
          <w:szCs w:val="20"/>
        </w:rPr>
        <w:t>Заявление заполняет и подписывает заявление​ представление человек .</w:t>
      </w:r>
    </w:p>
    <w:p w14:paraId="77332829" w14:textId="7A406F53" w:rsidR="00B2572B" w:rsidRPr="009F1378" w:rsidRDefault="000B1088" w:rsidP="006B0ABF">
      <w:pPr>
        <w:pStyle w:val="BodyTextIndent3"/>
        <w:tabs>
          <w:tab w:val="left" w:pos="360"/>
        </w:tabs>
        <w:spacing w:line="240" w:lineRule="auto"/>
        <w:ind w:firstLine="540"/>
        <w:jc w:val="right"/>
        <w:rPr>
          <w:rFonts w:ascii="GHEA Grapalat" w:hAnsi="GHEA Grapalat" w:cs="Arial"/>
          <w:b/>
          <w:color w:val="000000" w:themeColor="text1"/>
          <w:lang w:val="hy-AM"/>
        </w:rPr>
      </w:pPr>
      <w:r w:rsidRPr="009F1378">
        <w:rPr>
          <w:rFonts w:ascii="GHEA Grapalat" w:hAnsi="GHEA Grapalat"/>
          <w:b/>
          <w:color w:val="000000" w:themeColor="text1"/>
          <w:lang w:val="hy-AM"/>
        </w:rPr>
        <w:br w:type="page"/>
      </w:r>
      <w:bookmarkStart w:id="14" w:name="_Hlk201838885"/>
      <w:r w:rsidR="00B2572B" w:rsidRPr="009F1378">
        <w:rPr>
          <w:rFonts w:ascii="GHEA Grapalat" w:hAnsi="GHEA Grapalat" w:cs="Sylfaen"/>
          <w:b/>
          <w:color w:val="000000" w:themeColor="text1"/>
          <w:lang w:val="hy-AM"/>
        </w:rPr>
        <w:lastRenderedPageBreak/>
        <w:t xml:space="preserve">Приложение </w:t>
      </w:r>
      <w:r w:rsidR="00B2572B" w:rsidRPr="009F1378">
        <w:rPr>
          <w:rFonts w:ascii="GHEA Grapalat" w:hAnsi="GHEA Grapalat" w:cs="Arial"/>
          <w:b/>
          <w:color w:val="000000" w:themeColor="text1"/>
          <w:lang w:val="hy-AM"/>
        </w:rPr>
        <w:t>2</w:t>
      </w:r>
    </w:p>
    <w:p w14:paraId="0098B711" w14:textId="617D1BAD" w:rsidR="00B2572B" w:rsidRPr="009F1378" w:rsidRDefault="00B2572B" w:rsidP="00EF3662">
      <w:pPr>
        <w:pStyle w:val="BodyTextIndent3"/>
        <w:spacing w:line="240" w:lineRule="auto"/>
        <w:jc w:val="right"/>
        <w:rPr>
          <w:rFonts w:ascii="GHEA Grapalat" w:hAnsi="GHEA Grapalat" w:cs="Arial"/>
          <w:b/>
          <w:color w:val="000000" w:themeColor="text1"/>
          <w:lang w:val="hy-AM"/>
        </w:rPr>
      </w:pPr>
      <w:r w:rsidRPr="009F1378">
        <w:rPr>
          <w:rFonts w:ascii="GHEA Grapalat" w:hAnsi="GHEA Grapalat" w:cs="Sylfaen"/>
          <w:b/>
          <w:color w:val="000000" w:themeColor="text1"/>
          <w:lang w:val="hy-AM"/>
        </w:rPr>
        <w:t xml:space="preserve">Код: </w:t>
      </w:r>
      <w:r w:rsidR="00347A69">
        <w:rPr>
          <w:rFonts w:ascii="GHEA Grapalat" w:hAnsi="GHEA Grapalat"/>
          <w:b/>
          <w:color w:val="000000" w:themeColor="text1"/>
          <w:lang w:val="hy-AM"/>
        </w:rPr>
        <w:t>ԵՀՂԱԴԹ-ԳՀԱՊՁԲ-26/49</w:t>
      </w:r>
    </w:p>
    <w:p w14:paraId="7DB3B88D" w14:textId="55F01E77" w:rsidR="00B2572B" w:rsidRPr="009F1378" w:rsidRDefault="00D126C9" w:rsidP="00EF3662">
      <w:pPr>
        <w:pStyle w:val="BodyTextIndent3"/>
        <w:spacing w:line="240" w:lineRule="auto"/>
        <w:jc w:val="right"/>
        <w:rPr>
          <w:rFonts w:ascii="GHEA Grapalat" w:hAnsi="GHEA Grapalat" w:cs="Arial"/>
          <w:b/>
          <w:color w:val="000000" w:themeColor="text1"/>
          <w:lang w:val="hy-AM"/>
        </w:rPr>
      </w:pPr>
      <w:r w:rsidRPr="009F1378">
        <w:rPr>
          <w:rFonts w:ascii="GHEA Grapalat" w:hAnsi="GHEA Grapalat" w:cs="Sylfaen"/>
          <w:b/>
          <w:color w:val="000000" w:themeColor="text1"/>
          <w:lang w:val="hy-AM"/>
        </w:rPr>
        <w:t>запрос на коммерческое предложение</w:t>
      </w:r>
      <w:r w:rsidR="00B2572B" w:rsidRPr="009F1378">
        <w:rPr>
          <w:rFonts w:ascii="GHEA Grapalat" w:hAnsi="GHEA Grapalat" w:cs="Arial"/>
          <w:b/>
          <w:color w:val="000000" w:themeColor="text1"/>
          <w:lang w:val="hy-AM"/>
        </w:rPr>
        <w:t xml:space="preserve"> </w:t>
      </w:r>
      <w:r w:rsidR="00B2572B" w:rsidRPr="009F1378">
        <w:rPr>
          <w:rFonts w:ascii="GHEA Grapalat" w:hAnsi="GHEA Grapalat" w:cs="Sylfaen"/>
          <w:b/>
          <w:color w:val="000000" w:themeColor="text1"/>
          <w:lang w:val="hy-AM"/>
        </w:rPr>
        <w:t>приглашение</w:t>
      </w:r>
    </w:p>
    <w:p w14:paraId="72BBEDF6" w14:textId="77777777" w:rsidR="00B2572B" w:rsidRPr="009F1378" w:rsidRDefault="00B2572B" w:rsidP="00EF3662">
      <w:pPr>
        <w:rPr>
          <w:rFonts w:ascii="GHEA Grapalat" w:hAnsi="GHEA Grapalat"/>
          <w:color w:val="000000" w:themeColor="text1"/>
          <w:lang w:val="hy-AM"/>
        </w:rPr>
      </w:pPr>
    </w:p>
    <w:p w14:paraId="2EA4DB99" w14:textId="77777777" w:rsidR="00B2572B" w:rsidRPr="009F1378" w:rsidRDefault="00B2572B" w:rsidP="00EF3662">
      <w:pPr>
        <w:ind w:firstLine="567"/>
        <w:jc w:val="center"/>
        <w:rPr>
          <w:rFonts w:ascii="GHEA Grapalat" w:hAnsi="GHEA Grapalat"/>
          <w:color w:val="000000" w:themeColor="text1"/>
          <w:szCs w:val="32"/>
          <w:lang w:val="hy-AM"/>
        </w:rPr>
      </w:pPr>
    </w:p>
    <w:p w14:paraId="05893F59" w14:textId="566EF898" w:rsidR="00B2572B" w:rsidRPr="009F1378" w:rsidRDefault="00B2572B" w:rsidP="00EF3662">
      <w:pPr>
        <w:ind w:left="-66"/>
        <w:jc w:val="center"/>
        <w:rPr>
          <w:rFonts w:ascii="GHEA Grapalat" w:hAnsi="GHEA Grapalat"/>
          <w:b/>
          <w:color w:val="000000" w:themeColor="text1"/>
          <w:lang w:val="hy-AM"/>
        </w:rPr>
      </w:pPr>
      <w:r w:rsidRPr="009F1378">
        <w:rPr>
          <w:rFonts w:ascii="GHEA Grapalat" w:hAnsi="GHEA Grapalat"/>
          <w:b/>
          <w:color w:val="000000" w:themeColor="text1"/>
          <w:lang w:val="hy-AM"/>
        </w:rPr>
        <w:t>ЦЕНОВОЕ ПРЕДЛОЖЕНИЕ</w:t>
      </w:r>
    </w:p>
    <w:p w14:paraId="7D4FE6BC" w14:textId="77777777" w:rsidR="00B2572B" w:rsidRPr="009F1378" w:rsidRDefault="00B2572B" w:rsidP="00EF3662">
      <w:pPr>
        <w:ind w:firstLine="567"/>
        <w:rPr>
          <w:rFonts w:ascii="GHEA Grapalat" w:hAnsi="GHEA Grapalat"/>
          <w:color w:val="000000" w:themeColor="text1"/>
          <w:lang w:val="hy-AM"/>
        </w:rPr>
      </w:pPr>
    </w:p>
    <w:p w14:paraId="1139132B" w14:textId="49A191E4" w:rsidR="00B2572B" w:rsidRPr="009F1378" w:rsidRDefault="00B2572B" w:rsidP="006B0ABF">
      <w:pPr>
        <w:ind w:firstLine="567"/>
        <w:jc w:val="both"/>
        <w:rPr>
          <w:rFonts w:ascii="GHEA Grapalat" w:hAnsi="GHEA Grapalat" w:cs="Arial"/>
          <w:color w:val="000000" w:themeColor="text1"/>
          <w:lang w:val="hy-AM"/>
        </w:rPr>
      </w:pPr>
      <w:proofErr w:type="spellStart"/>
      <w:r w:rsidRPr="009F1378">
        <w:rPr>
          <w:rFonts w:ascii="GHEA Grapalat" w:hAnsi="GHEA Grapalat" w:cs="Arial"/>
          <w:color w:val="000000" w:themeColor="text1"/>
          <w:sz w:val="20"/>
          <w:szCs w:val="20"/>
          <w:lang w:val="es-ES"/>
        </w:rPr>
        <w:t>Обучение</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Arial"/>
          <w:color w:val="000000" w:themeColor="text1"/>
          <w:sz w:val="20"/>
          <w:szCs w:val="20"/>
          <w:lang w:val="es-ES"/>
        </w:rPr>
        <w:t>по</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Arial"/>
          <w:color w:val="000000" w:themeColor="text1"/>
          <w:sz w:val="20"/>
          <w:szCs w:val="20"/>
          <w:lang w:val="es-ES"/>
        </w:rPr>
        <w:t>коду</w:t>
      </w:r>
      <w:proofErr w:type="spellEnd"/>
      <w:r w:rsidRPr="009F1378">
        <w:rPr>
          <w:rFonts w:ascii="GHEA Grapalat" w:hAnsi="GHEA Grapalat" w:cs="Arial"/>
          <w:color w:val="000000" w:themeColor="text1"/>
          <w:sz w:val="20"/>
          <w:szCs w:val="20"/>
          <w:lang w:val="es-ES"/>
        </w:rPr>
        <w:t xml:space="preserve"> </w:t>
      </w:r>
      <w:r w:rsidR="00347A69">
        <w:rPr>
          <w:rFonts w:ascii="GHEA Grapalat" w:hAnsi="GHEA Grapalat" w:cs="Arial"/>
          <w:color w:val="000000" w:themeColor="text1"/>
          <w:sz w:val="20"/>
          <w:szCs w:val="20"/>
          <w:lang w:val="es-ES"/>
        </w:rPr>
        <w:t>ԵՀՂԱԴԹ-ԳՀԱՊՁԲ-26/49</w:t>
      </w:r>
      <w:r w:rsidRPr="009F1378">
        <w:rPr>
          <w:rFonts w:ascii="GHEA Grapalat" w:hAnsi="GHEA Grapalat" w:cs="Arial"/>
          <w:color w:val="000000" w:themeColor="text1"/>
          <w:sz w:val="20"/>
          <w:szCs w:val="20"/>
          <w:lang w:val="es-ES"/>
        </w:rPr>
        <w:t xml:space="preserve">. </w:t>
      </w:r>
      <w:proofErr w:type="spellStart"/>
      <w:r w:rsidR="00D126C9" w:rsidRPr="009F1378">
        <w:rPr>
          <w:rFonts w:ascii="GHEA Grapalat" w:hAnsi="GHEA Grapalat" w:cs="Arial"/>
          <w:color w:val="000000" w:themeColor="text1"/>
          <w:sz w:val="20"/>
          <w:szCs w:val="20"/>
          <w:lang w:val="es-ES"/>
        </w:rPr>
        <w:t>цитата</w:t>
      </w:r>
      <w:proofErr w:type="spellEnd"/>
      <w:r w:rsidR="00D126C9" w:rsidRPr="009F1378">
        <w:rPr>
          <w:rFonts w:ascii="GHEA Grapalat" w:hAnsi="GHEA Grapalat" w:cs="Arial"/>
          <w:color w:val="000000" w:themeColor="text1"/>
          <w:sz w:val="20"/>
          <w:szCs w:val="20"/>
          <w:lang w:val="es-ES"/>
        </w:rPr>
        <w:t xml:space="preserve"> </w:t>
      </w:r>
      <w:proofErr w:type="spellStart"/>
      <w:r w:rsidR="00D126C9" w:rsidRPr="009F1378">
        <w:rPr>
          <w:rFonts w:ascii="GHEA Grapalat" w:hAnsi="GHEA Grapalat" w:cs="Arial"/>
          <w:color w:val="000000" w:themeColor="text1"/>
          <w:sz w:val="20"/>
          <w:szCs w:val="20"/>
          <w:lang w:val="es-ES"/>
        </w:rPr>
        <w:t>опрос</w:t>
      </w:r>
      <w:proofErr w:type="spellEnd"/>
      <w:r w:rsidRPr="009F1378">
        <w:rPr>
          <w:rFonts w:ascii="GHEA Grapalat" w:hAnsi="GHEA Grapalat" w:cs="Arial"/>
          <w:color w:val="000000" w:themeColor="text1"/>
          <w:sz w:val="20"/>
          <w:szCs w:val="20"/>
          <w:lang w:val="es-ES"/>
        </w:rPr>
        <w:t xml:space="preserve"> </w:t>
      </w:r>
      <w:bookmarkStart w:id="15" w:name="_Hlk201838916"/>
      <w:proofErr w:type="spellStart"/>
      <w:r w:rsidRPr="009F1378">
        <w:rPr>
          <w:rFonts w:ascii="GHEA Grapalat" w:hAnsi="GHEA Grapalat" w:cs="Arial"/>
          <w:color w:val="000000" w:themeColor="text1"/>
          <w:sz w:val="20"/>
          <w:szCs w:val="20"/>
          <w:lang w:val="es-ES"/>
        </w:rPr>
        <w:t>приглашение</w:t>
      </w:r>
      <w:proofErr w:type="spellEnd"/>
      <w:r w:rsidRPr="009F1378">
        <w:rPr>
          <w:rFonts w:ascii="GHEA Grapalat" w:hAnsi="GHEA Grapalat" w:cs="Arial"/>
          <w:color w:val="000000" w:themeColor="text1"/>
          <w:sz w:val="20"/>
          <w:szCs w:val="20"/>
          <w:lang w:val="es-ES"/>
        </w:rPr>
        <w:t xml:space="preserve"> , </w:t>
      </w:r>
      <w:proofErr w:type="spellStart"/>
      <w:r w:rsidRPr="009F1378">
        <w:rPr>
          <w:rFonts w:ascii="GHEA Grapalat" w:hAnsi="GHEA Grapalat" w:cs="Arial"/>
          <w:color w:val="000000" w:themeColor="text1"/>
          <w:sz w:val="20"/>
          <w:szCs w:val="20"/>
          <w:lang w:val="es-ES"/>
        </w:rPr>
        <w:t>что</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Arial"/>
          <w:color w:val="000000" w:themeColor="text1"/>
          <w:sz w:val="20"/>
          <w:szCs w:val="20"/>
          <w:lang w:val="es-ES"/>
        </w:rPr>
        <w:t>среди</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Arial"/>
          <w:color w:val="000000" w:themeColor="text1"/>
          <w:sz w:val="20"/>
          <w:szCs w:val="20"/>
          <w:lang w:val="es-ES"/>
        </w:rPr>
        <w:t>быть</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Arial"/>
          <w:color w:val="000000" w:themeColor="text1"/>
          <w:sz w:val="20"/>
          <w:szCs w:val="20"/>
          <w:lang w:val="es-ES"/>
        </w:rPr>
        <w:t>запечатано</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Arial"/>
          <w:color w:val="000000" w:themeColor="text1"/>
          <w:sz w:val="20"/>
          <w:szCs w:val="20"/>
          <w:lang w:val="es-ES"/>
        </w:rPr>
        <w:t>договор</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Arial"/>
          <w:color w:val="000000" w:themeColor="text1"/>
          <w:sz w:val="20"/>
          <w:szCs w:val="20"/>
          <w:lang w:val="es-ES"/>
        </w:rPr>
        <w:t>проект</w:t>
      </w:r>
      <w:proofErr w:type="spellEnd"/>
      <w:r w:rsidRPr="009F1378">
        <w:rPr>
          <w:rFonts w:ascii="GHEA Grapalat" w:hAnsi="GHEA Grapalat" w:cs="Arial"/>
          <w:color w:val="000000" w:themeColor="text1"/>
          <w:sz w:val="20"/>
          <w:szCs w:val="20"/>
          <w:lang w:val="es-ES"/>
        </w:rPr>
        <w:t xml:space="preserve"> </w:t>
      </w:r>
      <w:r w:rsidRPr="009F1378">
        <w:rPr>
          <w:rFonts w:ascii="GHEA Grapalat" w:hAnsi="GHEA Grapalat" w:cs="Arial"/>
          <w:color w:val="000000" w:themeColor="text1"/>
          <w:lang w:val="hy-AM"/>
        </w:rPr>
        <w:t>,</w:t>
      </w:r>
      <w:r w:rsidRPr="009F1378">
        <w:rPr>
          <w:rFonts w:ascii="GHEA Grapalat" w:hAnsi="GHEA Grapalat"/>
          <w:color w:val="000000" w:themeColor="text1"/>
          <w:sz w:val="20"/>
          <w:u w:val="single"/>
          <w:lang w:val="hy-AM"/>
        </w:rPr>
        <w:t xml:space="preserve">                  </w:t>
      </w:r>
      <w:r w:rsidRPr="009F1378">
        <w:rPr>
          <w:rFonts w:ascii="GHEA Grapalat" w:hAnsi="GHEA Grapalat"/>
          <w:color w:val="000000" w:themeColor="text1"/>
          <w:sz w:val="20"/>
          <w:u w:val="single"/>
          <w:lang w:val="hy-AM"/>
        </w:rPr>
        <w:tab/>
      </w:r>
      <w:r w:rsidR="006B0ABF" w:rsidRPr="009F1378">
        <w:rPr>
          <w:rFonts w:ascii="GHEA Grapalat" w:hAnsi="GHEA Grapalat" w:cs="Sylfaen"/>
          <w:color w:val="000000" w:themeColor="text1"/>
          <w:vertAlign w:val="superscript"/>
          <w:lang w:val="hy-AM"/>
        </w:rPr>
        <w:t>имя участника</w:t>
      </w:r>
      <w:r w:rsidRPr="009F1378">
        <w:rPr>
          <w:rFonts w:ascii="GHEA Grapalat" w:hAnsi="GHEA Grapalat"/>
          <w:color w:val="000000" w:themeColor="text1"/>
          <w:sz w:val="20"/>
          <w:u w:val="single"/>
          <w:lang w:val="hy-AM"/>
        </w:rPr>
        <w:t xml:space="preserve">           </w:t>
      </w:r>
      <w:proofErr w:type="spellStart"/>
      <w:r w:rsidRPr="009F1378">
        <w:rPr>
          <w:rFonts w:ascii="GHEA Grapalat" w:hAnsi="GHEA Grapalat" w:cs="Arial"/>
          <w:color w:val="000000" w:themeColor="text1"/>
          <w:sz w:val="20"/>
          <w:szCs w:val="20"/>
          <w:lang w:val="es-ES"/>
        </w:rPr>
        <w:t>предложения</w:t>
      </w:r>
      <w:proofErr w:type="spellEnd"/>
      <w:r w:rsidRPr="009F1378">
        <w:rPr>
          <w:rFonts w:ascii="GHEA Grapalat" w:hAnsi="GHEA Grapalat" w:cs="Arial"/>
          <w:color w:val="000000" w:themeColor="text1"/>
          <w:lang w:val="hy-AM"/>
        </w:rPr>
        <w:t xml:space="preserve"> </w:t>
      </w:r>
      <w:proofErr w:type="spellStart"/>
      <w:r w:rsidRPr="009F1378">
        <w:rPr>
          <w:rFonts w:ascii="GHEA Grapalat" w:hAnsi="GHEA Grapalat" w:cs="Arial"/>
          <w:color w:val="000000" w:themeColor="text1"/>
          <w:sz w:val="20"/>
          <w:szCs w:val="20"/>
          <w:lang w:val="es-ES"/>
        </w:rPr>
        <w:t>контракт</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Arial"/>
          <w:color w:val="000000" w:themeColor="text1"/>
          <w:sz w:val="20"/>
          <w:szCs w:val="20"/>
          <w:lang w:val="es-ES"/>
        </w:rPr>
        <w:t>сделать</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Arial"/>
          <w:color w:val="000000" w:themeColor="text1"/>
          <w:sz w:val="20"/>
          <w:szCs w:val="20"/>
          <w:lang w:val="es-ES"/>
        </w:rPr>
        <w:t>следующее</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Arial"/>
          <w:color w:val="000000" w:themeColor="text1"/>
          <w:sz w:val="20"/>
          <w:szCs w:val="20"/>
          <w:lang w:val="es-ES"/>
        </w:rPr>
        <w:t>общий</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Arial"/>
          <w:color w:val="000000" w:themeColor="text1"/>
          <w:sz w:val="20"/>
          <w:szCs w:val="20"/>
          <w:lang w:val="es-ES"/>
        </w:rPr>
        <w:t>по</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Arial"/>
          <w:color w:val="000000" w:themeColor="text1"/>
          <w:sz w:val="20"/>
          <w:szCs w:val="20"/>
          <w:lang w:val="es-ES"/>
        </w:rPr>
        <w:t>ценам</w:t>
      </w:r>
      <w:proofErr w:type="spellEnd"/>
      <w:r w:rsidRPr="009F1378">
        <w:rPr>
          <w:rFonts w:ascii="GHEA Grapalat" w:hAnsi="GHEA Grapalat" w:cs="Arial"/>
          <w:color w:val="000000" w:themeColor="text1"/>
          <w:sz w:val="20"/>
          <w:szCs w:val="20"/>
          <w:lang w:val="es-ES"/>
        </w:rPr>
        <w:t xml:space="preserve"> .</w:t>
      </w:r>
    </w:p>
    <w:bookmarkEnd w:id="15"/>
    <w:p w14:paraId="55A11191" w14:textId="77777777" w:rsidR="00B2572B" w:rsidRPr="009F1378" w:rsidRDefault="00B2572B" w:rsidP="006B0ABF">
      <w:pPr>
        <w:jc w:val="right"/>
        <w:rPr>
          <w:rFonts w:ascii="GHEA Grapalat" w:hAnsi="GHEA Grapalat"/>
          <w:color w:val="000000" w:themeColor="text1"/>
          <w:sz w:val="20"/>
          <w:lang w:val="hy-AM"/>
        </w:rPr>
      </w:pPr>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lang w:val="es-ES"/>
        </w:rPr>
        <w:t>армянский</w:t>
      </w:r>
      <w:proofErr w:type="spellEnd"/>
      <w:r w:rsidRPr="009F1378">
        <w:rPr>
          <w:rFonts w:ascii="GHEA Grapalat" w:hAnsi="GHEA Grapalat"/>
          <w:color w:val="000000" w:themeColor="text1"/>
          <w:sz w:val="20"/>
          <w:lang w:val="es-ES"/>
        </w:rPr>
        <w:t xml:space="preserve"> </w:t>
      </w:r>
      <w:proofErr w:type="spellStart"/>
      <w:r w:rsidRPr="009F1378">
        <w:rPr>
          <w:rFonts w:ascii="GHEA Grapalat" w:hAnsi="GHEA Grapalat"/>
          <w:color w:val="000000" w:themeColor="text1"/>
          <w:sz w:val="20"/>
          <w:lang w:val="es-ES"/>
        </w:rPr>
        <w:t>драм</w:t>
      </w:r>
      <w:proofErr w:type="spellEnd"/>
    </w:p>
    <w:tbl>
      <w:tblPr>
        <w:tblW w:w="1016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089"/>
        <w:gridCol w:w="2610"/>
        <w:gridCol w:w="1530"/>
        <w:gridCol w:w="1800"/>
      </w:tblGrid>
      <w:tr w:rsidR="009F1378" w:rsidRPr="009F1378" w14:paraId="6885FB0C" w14:textId="77777777" w:rsidTr="006B0ABF">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9F1378" w:rsidRDefault="00885B93" w:rsidP="00EF3662">
            <w:pPr>
              <w:jc w:val="center"/>
              <w:rPr>
                <w:rFonts w:ascii="GHEA Grapalat" w:hAnsi="GHEA Grapalat"/>
                <w:b/>
                <w:bCs/>
                <w:color w:val="000000" w:themeColor="text1"/>
                <w:sz w:val="16"/>
                <w:szCs w:val="18"/>
                <w:lang w:val="es-ES"/>
              </w:rPr>
            </w:pPr>
            <w:proofErr w:type="spellStart"/>
            <w:r w:rsidRPr="009F1378">
              <w:rPr>
                <w:rFonts w:ascii="GHEA Grapalat" w:hAnsi="GHEA Grapalat"/>
                <w:b/>
                <w:bCs/>
                <w:color w:val="000000" w:themeColor="text1"/>
                <w:sz w:val="16"/>
                <w:szCs w:val="18"/>
                <w:lang w:val="es-ES"/>
              </w:rPr>
              <w:t>Размер</w:t>
            </w:r>
            <w:proofErr w:type="spellEnd"/>
            <w:r w:rsidRPr="009F1378">
              <w:rPr>
                <w:rFonts w:ascii="GHEA Grapalat" w:hAnsi="GHEA Grapalat"/>
                <w:b/>
                <w:bCs/>
                <w:color w:val="000000" w:themeColor="text1"/>
                <w:sz w:val="16"/>
                <w:szCs w:val="18"/>
                <w:lang w:val="es-ES"/>
              </w:rPr>
              <w:t xml:space="preserve"> -</w:t>
            </w:r>
          </w:p>
          <w:p w14:paraId="6CF0B385" w14:textId="77777777" w:rsidR="00885B93" w:rsidRPr="009F1378" w:rsidRDefault="00885B93" w:rsidP="00EF3662">
            <w:pPr>
              <w:jc w:val="center"/>
              <w:rPr>
                <w:rFonts w:ascii="GHEA Grapalat" w:hAnsi="GHEA Grapalat"/>
                <w:b/>
                <w:bCs/>
                <w:color w:val="000000" w:themeColor="text1"/>
                <w:sz w:val="16"/>
                <w:lang w:val="es-ES"/>
              </w:rPr>
            </w:pPr>
            <w:proofErr w:type="spellStart"/>
            <w:r w:rsidRPr="009F1378">
              <w:rPr>
                <w:rFonts w:ascii="GHEA Grapalat" w:hAnsi="GHEA Grapalat"/>
                <w:b/>
                <w:bCs/>
                <w:color w:val="000000" w:themeColor="text1"/>
                <w:sz w:val="16"/>
                <w:szCs w:val="18"/>
                <w:lang w:val="es-ES"/>
              </w:rPr>
              <w:t>отделы</w:t>
            </w:r>
            <w:proofErr w:type="spellEnd"/>
            <w:r w:rsidRPr="009F1378">
              <w:rPr>
                <w:rFonts w:ascii="GHEA Grapalat" w:hAnsi="GHEA Grapalat"/>
                <w:b/>
                <w:bCs/>
                <w:color w:val="000000" w:themeColor="text1"/>
                <w:sz w:val="16"/>
                <w:szCs w:val="18"/>
                <w:lang w:val="es-ES"/>
              </w:rPr>
              <w:t xml:space="preserve"> </w:t>
            </w:r>
            <w:proofErr w:type="spellStart"/>
            <w:r w:rsidRPr="009F1378">
              <w:rPr>
                <w:rFonts w:ascii="GHEA Grapalat" w:hAnsi="GHEA Grapalat"/>
                <w:b/>
                <w:bCs/>
                <w:color w:val="000000" w:themeColor="text1"/>
                <w:sz w:val="16"/>
                <w:szCs w:val="18"/>
                <w:lang w:val="es-ES"/>
              </w:rPr>
              <w:t>числа</w:t>
            </w:r>
            <w:proofErr w:type="spellEnd"/>
          </w:p>
        </w:tc>
        <w:tc>
          <w:tcPr>
            <w:tcW w:w="3089" w:type="dxa"/>
            <w:tcBorders>
              <w:top w:val="single" w:sz="4" w:space="0" w:color="auto"/>
              <w:left w:val="single" w:sz="4" w:space="0" w:color="auto"/>
              <w:right w:val="single" w:sz="4" w:space="0" w:color="auto"/>
            </w:tcBorders>
            <w:vAlign w:val="center"/>
          </w:tcPr>
          <w:p w14:paraId="6923DEE3" w14:textId="77777777" w:rsidR="00885B93" w:rsidRPr="009F1378" w:rsidRDefault="00885B93" w:rsidP="00EF3662">
            <w:pPr>
              <w:jc w:val="center"/>
              <w:rPr>
                <w:rFonts w:ascii="GHEA Grapalat" w:hAnsi="GHEA Grapalat"/>
                <w:b/>
                <w:bCs/>
                <w:color w:val="000000" w:themeColor="text1"/>
                <w:sz w:val="16"/>
                <w:szCs w:val="18"/>
                <w:lang w:val="es-ES"/>
              </w:rPr>
            </w:pPr>
            <w:proofErr w:type="spellStart"/>
            <w:r w:rsidRPr="009F1378">
              <w:rPr>
                <w:rFonts w:ascii="GHEA Grapalat" w:hAnsi="GHEA Grapalat"/>
                <w:b/>
                <w:bCs/>
                <w:color w:val="000000" w:themeColor="text1"/>
                <w:sz w:val="16"/>
                <w:szCs w:val="18"/>
                <w:lang w:val="es-ES"/>
              </w:rPr>
              <w:t>Продукт</w:t>
            </w:r>
            <w:proofErr w:type="spellEnd"/>
            <w:r w:rsidRPr="009F1378">
              <w:rPr>
                <w:rFonts w:ascii="GHEA Grapalat" w:hAnsi="GHEA Grapalat"/>
                <w:b/>
                <w:bCs/>
                <w:color w:val="000000" w:themeColor="text1"/>
                <w:sz w:val="16"/>
                <w:szCs w:val="18"/>
                <w:lang w:val="es-ES"/>
              </w:rPr>
              <w:t xml:space="preserve">  </w:t>
            </w:r>
            <w:proofErr w:type="spellStart"/>
            <w:r w:rsidRPr="009F1378">
              <w:rPr>
                <w:rFonts w:ascii="GHEA Grapalat" w:hAnsi="GHEA Grapalat"/>
                <w:b/>
                <w:bCs/>
                <w:color w:val="000000" w:themeColor="text1"/>
                <w:sz w:val="16"/>
                <w:szCs w:val="18"/>
                <w:lang w:val="es-ES"/>
              </w:rPr>
              <w:t>имя</w:t>
            </w:r>
            <w:proofErr w:type="spellEnd"/>
          </w:p>
        </w:tc>
        <w:tc>
          <w:tcPr>
            <w:tcW w:w="2610" w:type="dxa"/>
            <w:tcBorders>
              <w:top w:val="single" w:sz="4" w:space="0" w:color="auto"/>
              <w:left w:val="single" w:sz="4" w:space="0" w:color="auto"/>
              <w:right w:val="single" w:sz="4" w:space="0" w:color="auto"/>
            </w:tcBorders>
            <w:vAlign w:val="center"/>
          </w:tcPr>
          <w:p w14:paraId="202AA81F" w14:textId="77777777" w:rsidR="00482F6F" w:rsidRPr="009F1378" w:rsidRDefault="00482F6F" w:rsidP="00EF3662">
            <w:pPr>
              <w:jc w:val="center"/>
              <w:rPr>
                <w:rFonts w:ascii="GHEA Grapalat" w:hAnsi="GHEA Grapalat"/>
                <w:b/>
                <w:bCs/>
                <w:color w:val="000000" w:themeColor="text1"/>
                <w:sz w:val="16"/>
                <w:szCs w:val="18"/>
                <w:lang w:val="hy-AM"/>
              </w:rPr>
            </w:pPr>
            <w:r w:rsidRPr="009F1378">
              <w:rPr>
                <w:rFonts w:ascii="GHEA Grapalat" w:hAnsi="GHEA Grapalat"/>
                <w:b/>
                <w:bCs/>
                <w:color w:val="000000" w:themeColor="text1"/>
                <w:sz w:val="16"/>
                <w:szCs w:val="18"/>
                <w:lang w:val="hy-AM"/>
              </w:rPr>
              <w:t>Ценность</w:t>
            </w:r>
          </w:p>
          <w:p w14:paraId="1F807831" w14:textId="77777777" w:rsidR="00C41159" w:rsidRPr="009F1378" w:rsidRDefault="00C41159" w:rsidP="00EF3662">
            <w:pPr>
              <w:jc w:val="center"/>
              <w:rPr>
                <w:rFonts w:ascii="GHEA Grapalat" w:hAnsi="GHEA Grapalat" w:cs="Sylfaen"/>
                <w:color w:val="000000" w:themeColor="text1"/>
                <w:sz w:val="16"/>
                <w:szCs w:val="16"/>
                <w:lang w:val="hy-AM"/>
              </w:rPr>
            </w:pPr>
            <w:r w:rsidRPr="009F1378">
              <w:rPr>
                <w:rFonts w:ascii="GHEA Grapalat" w:hAnsi="GHEA Grapalat" w:cs="Sylfaen"/>
                <w:color w:val="000000" w:themeColor="text1"/>
                <w:sz w:val="16"/>
                <w:szCs w:val="16"/>
                <w:lang w:val="af-ZA"/>
              </w:rPr>
              <w:t>(сумма себестоимости и прогнозируемой прибыли)</w:t>
            </w:r>
          </w:p>
          <w:p w14:paraId="1E8FBBDB" w14:textId="77777777" w:rsidR="00885B93" w:rsidRPr="009F1378" w:rsidRDefault="00885B93" w:rsidP="00EF3662">
            <w:pPr>
              <w:jc w:val="center"/>
              <w:rPr>
                <w:rFonts w:ascii="GHEA Grapalat" w:hAnsi="GHEA Grapalat"/>
                <w:b/>
                <w:bCs/>
                <w:color w:val="000000" w:themeColor="text1"/>
                <w:sz w:val="16"/>
                <w:szCs w:val="18"/>
                <w:lang w:val="es-ES"/>
              </w:rPr>
            </w:pPr>
            <w:r w:rsidRPr="009F1378">
              <w:rPr>
                <w:rFonts w:ascii="GHEA Grapalat" w:hAnsi="GHEA Grapalat"/>
                <w:b/>
                <w:bCs/>
                <w:color w:val="000000" w:themeColor="text1"/>
                <w:sz w:val="16"/>
                <w:szCs w:val="18"/>
                <w:lang w:val="es-ES"/>
              </w:rPr>
              <w:t xml:space="preserve">/ с </w:t>
            </w:r>
            <w:proofErr w:type="spellStart"/>
            <w:r w:rsidRPr="009F1378">
              <w:rPr>
                <w:rFonts w:ascii="GHEA Grapalat" w:hAnsi="GHEA Grapalat"/>
                <w:b/>
                <w:bCs/>
                <w:color w:val="000000" w:themeColor="text1"/>
                <w:sz w:val="16"/>
                <w:szCs w:val="18"/>
                <w:lang w:val="es-ES"/>
              </w:rPr>
              <w:t>буквами</w:t>
            </w:r>
            <w:proofErr w:type="spellEnd"/>
            <w:r w:rsidRPr="009F1378">
              <w:rPr>
                <w:rFonts w:ascii="GHEA Grapalat" w:hAnsi="GHEA Grapalat"/>
                <w:b/>
                <w:bCs/>
                <w:color w:val="000000" w:themeColor="text1"/>
                <w:sz w:val="16"/>
                <w:szCs w:val="18"/>
                <w:lang w:val="es-ES"/>
              </w:rPr>
              <w:t xml:space="preserve"> и </w:t>
            </w:r>
            <w:proofErr w:type="spellStart"/>
            <w:r w:rsidRPr="009F1378">
              <w:rPr>
                <w:rFonts w:ascii="GHEA Grapalat" w:hAnsi="GHEA Grapalat"/>
                <w:b/>
                <w:bCs/>
                <w:color w:val="000000" w:themeColor="text1"/>
                <w:sz w:val="16"/>
                <w:szCs w:val="18"/>
                <w:lang w:val="es-ES"/>
              </w:rPr>
              <w:t>цифрами</w:t>
            </w:r>
            <w:proofErr w:type="spellEnd"/>
            <w:r w:rsidRPr="009F1378">
              <w:rPr>
                <w:rFonts w:ascii="GHEA Grapalat" w:hAnsi="GHEA Grapalat"/>
                <w:b/>
                <w:bCs/>
                <w:color w:val="000000" w:themeColor="text1"/>
                <w:sz w:val="16"/>
                <w:szCs w:val="18"/>
                <w:lang w:val="es-ES"/>
              </w:rPr>
              <w:t xml:space="preserve"> /</w:t>
            </w:r>
          </w:p>
        </w:tc>
        <w:tc>
          <w:tcPr>
            <w:tcW w:w="1530" w:type="dxa"/>
            <w:tcBorders>
              <w:top w:val="single" w:sz="4" w:space="0" w:color="auto"/>
              <w:left w:val="single" w:sz="4" w:space="0" w:color="auto"/>
              <w:right w:val="single" w:sz="4" w:space="0" w:color="auto"/>
            </w:tcBorders>
            <w:vAlign w:val="center"/>
          </w:tcPr>
          <w:p w14:paraId="0B26820D" w14:textId="77777777" w:rsidR="00885B93" w:rsidRPr="009F1378" w:rsidRDefault="00885B93" w:rsidP="00EF3662">
            <w:pPr>
              <w:jc w:val="center"/>
              <w:rPr>
                <w:rFonts w:ascii="GHEA Grapalat" w:hAnsi="GHEA Grapalat"/>
                <w:b/>
                <w:bCs/>
                <w:color w:val="000000" w:themeColor="text1"/>
                <w:sz w:val="16"/>
                <w:szCs w:val="18"/>
                <w:lang w:val="es-ES"/>
              </w:rPr>
            </w:pPr>
            <w:r w:rsidRPr="009F1378">
              <w:rPr>
                <w:rFonts w:ascii="GHEA Grapalat" w:hAnsi="GHEA Grapalat"/>
                <w:b/>
                <w:bCs/>
                <w:color w:val="000000" w:themeColor="text1"/>
                <w:sz w:val="16"/>
                <w:szCs w:val="18"/>
                <w:lang w:val="es-ES"/>
              </w:rPr>
              <w:t>НДС**</w:t>
            </w:r>
          </w:p>
          <w:p w14:paraId="5F57D6C1" w14:textId="77777777" w:rsidR="00885B93" w:rsidRPr="009F1378" w:rsidRDefault="00885B93" w:rsidP="00EF3662">
            <w:pPr>
              <w:jc w:val="center"/>
              <w:rPr>
                <w:rFonts w:ascii="GHEA Grapalat" w:hAnsi="GHEA Grapalat"/>
                <w:b/>
                <w:bCs/>
                <w:color w:val="000000" w:themeColor="text1"/>
                <w:sz w:val="16"/>
                <w:szCs w:val="18"/>
                <w:lang w:val="es-ES"/>
              </w:rPr>
            </w:pPr>
            <w:r w:rsidRPr="009F1378">
              <w:rPr>
                <w:rFonts w:ascii="GHEA Grapalat" w:hAnsi="GHEA Grapalat"/>
                <w:b/>
                <w:bCs/>
                <w:color w:val="000000" w:themeColor="text1"/>
                <w:sz w:val="16"/>
                <w:szCs w:val="18"/>
                <w:lang w:val="es-ES"/>
              </w:rPr>
              <w:t xml:space="preserve">/ с </w:t>
            </w:r>
            <w:proofErr w:type="spellStart"/>
            <w:r w:rsidRPr="009F1378">
              <w:rPr>
                <w:rFonts w:ascii="GHEA Grapalat" w:hAnsi="GHEA Grapalat"/>
                <w:b/>
                <w:bCs/>
                <w:color w:val="000000" w:themeColor="text1"/>
                <w:sz w:val="16"/>
                <w:szCs w:val="18"/>
                <w:lang w:val="es-ES"/>
              </w:rPr>
              <w:t>буквами</w:t>
            </w:r>
            <w:proofErr w:type="spellEnd"/>
            <w:r w:rsidRPr="009F1378">
              <w:rPr>
                <w:rFonts w:ascii="GHEA Grapalat" w:hAnsi="GHEA Grapalat"/>
                <w:b/>
                <w:bCs/>
                <w:color w:val="000000" w:themeColor="text1"/>
                <w:sz w:val="16"/>
                <w:szCs w:val="18"/>
                <w:lang w:val="es-ES"/>
              </w:rPr>
              <w:t xml:space="preserve"> и </w:t>
            </w:r>
            <w:proofErr w:type="spellStart"/>
            <w:r w:rsidRPr="009F1378">
              <w:rPr>
                <w:rFonts w:ascii="GHEA Grapalat" w:hAnsi="GHEA Grapalat"/>
                <w:b/>
                <w:bCs/>
                <w:color w:val="000000" w:themeColor="text1"/>
                <w:sz w:val="16"/>
                <w:szCs w:val="18"/>
                <w:lang w:val="es-ES"/>
              </w:rPr>
              <w:t>цифрами</w:t>
            </w:r>
            <w:proofErr w:type="spellEnd"/>
            <w:r w:rsidRPr="009F1378">
              <w:rPr>
                <w:rFonts w:ascii="GHEA Grapalat" w:hAnsi="GHEA Grapalat"/>
                <w:b/>
                <w:bCs/>
                <w:color w:val="000000" w:themeColor="text1"/>
                <w:sz w:val="16"/>
                <w:szCs w:val="18"/>
                <w:lang w:val="es-ES"/>
              </w:rPr>
              <w:t xml:space="preserve"> /</w:t>
            </w:r>
          </w:p>
        </w:tc>
        <w:tc>
          <w:tcPr>
            <w:tcW w:w="1800" w:type="dxa"/>
            <w:tcBorders>
              <w:top w:val="single" w:sz="4" w:space="0" w:color="auto"/>
              <w:left w:val="single" w:sz="4" w:space="0" w:color="auto"/>
              <w:right w:val="single" w:sz="4" w:space="0" w:color="auto"/>
            </w:tcBorders>
            <w:vAlign w:val="center"/>
          </w:tcPr>
          <w:p w14:paraId="47D6A67E" w14:textId="77777777" w:rsidR="00885B93" w:rsidRPr="009F1378" w:rsidRDefault="00885B93" w:rsidP="00EF3662">
            <w:pPr>
              <w:jc w:val="center"/>
              <w:rPr>
                <w:rFonts w:ascii="GHEA Grapalat" w:hAnsi="GHEA Grapalat"/>
                <w:b/>
                <w:bCs/>
                <w:color w:val="000000" w:themeColor="text1"/>
                <w:sz w:val="16"/>
                <w:szCs w:val="18"/>
                <w:lang w:val="es-ES"/>
              </w:rPr>
            </w:pPr>
            <w:proofErr w:type="spellStart"/>
            <w:r w:rsidRPr="009F1378">
              <w:rPr>
                <w:rFonts w:ascii="GHEA Grapalat" w:hAnsi="GHEA Grapalat"/>
                <w:b/>
                <w:bCs/>
                <w:color w:val="000000" w:themeColor="text1"/>
                <w:sz w:val="16"/>
                <w:szCs w:val="18"/>
                <w:lang w:val="es-ES"/>
              </w:rPr>
              <w:t>Общий</w:t>
            </w:r>
            <w:proofErr w:type="spellEnd"/>
            <w:r w:rsidRPr="009F1378">
              <w:rPr>
                <w:rFonts w:ascii="GHEA Grapalat" w:hAnsi="GHEA Grapalat"/>
                <w:b/>
                <w:bCs/>
                <w:color w:val="000000" w:themeColor="text1"/>
                <w:sz w:val="16"/>
                <w:szCs w:val="18"/>
                <w:lang w:val="es-ES"/>
              </w:rPr>
              <w:t xml:space="preserve"> </w:t>
            </w:r>
            <w:proofErr w:type="spellStart"/>
            <w:r w:rsidRPr="009F1378">
              <w:rPr>
                <w:rFonts w:ascii="GHEA Grapalat" w:hAnsi="GHEA Grapalat"/>
                <w:b/>
                <w:bCs/>
                <w:color w:val="000000" w:themeColor="text1"/>
                <w:sz w:val="16"/>
                <w:szCs w:val="18"/>
                <w:lang w:val="es-ES"/>
              </w:rPr>
              <w:t>цена</w:t>
            </w:r>
            <w:proofErr w:type="spellEnd"/>
          </w:p>
          <w:p w14:paraId="10BE1DB2" w14:textId="77777777" w:rsidR="00885B93" w:rsidRPr="009F1378" w:rsidRDefault="00885B93" w:rsidP="00EF3662">
            <w:pPr>
              <w:jc w:val="center"/>
              <w:rPr>
                <w:rFonts w:ascii="GHEA Grapalat" w:hAnsi="GHEA Grapalat"/>
                <w:b/>
                <w:bCs/>
                <w:color w:val="000000" w:themeColor="text1"/>
                <w:sz w:val="16"/>
                <w:szCs w:val="18"/>
                <w:lang w:val="es-ES"/>
              </w:rPr>
            </w:pPr>
            <w:r w:rsidRPr="009F1378">
              <w:rPr>
                <w:rFonts w:ascii="GHEA Grapalat" w:hAnsi="GHEA Grapalat"/>
                <w:b/>
                <w:bCs/>
                <w:color w:val="000000" w:themeColor="text1"/>
                <w:sz w:val="16"/>
                <w:szCs w:val="18"/>
                <w:lang w:val="es-ES"/>
              </w:rPr>
              <w:t xml:space="preserve">/ с </w:t>
            </w:r>
            <w:proofErr w:type="spellStart"/>
            <w:r w:rsidRPr="009F1378">
              <w:rPr>
                <w:rFonts w:ascii="GHEA Grapalat" w:hAnsi="GHEA Grapalat"/>
                <w:b/>
                <w:bCs/>
                <w:color w:val="000000" w:themeColor="text1"/>
                <w:sz w:val="16"/>
                <w:szCs w:val="18"/>
                <w:lang w:val="es-ES"/>
              </w:rPr>
              <w:t>буквами</w:t>
            </w:r>
            <w:proofErr w:type="spellEnd"/>
            <w:r w:rsidRPr="009F1378">
              <w:rPr>
                <w:rFonts w:ascii="GHEA Grapalat" w:hAnsi="GHEA Grapalat"/>
                <w:b/>
                <w:bCs/>
                <w:color w:val="000000" w:themeColor="text1"/>
                <w:sz w:val="16"/>
                <w:szCs w:val="18"/>
                <w:lang w:val="es-ES"/>
              </w:rPr>
              <w:t xml:space="preserve"> и </w:t>
            </w:r>
            <w:proofErr w:type="spellStart"/>
            <w:r w:rsidRPr="009F1378">
              <w:rPr>
                <w:rFonts w:ascii="GHEA Grapalat" w:hAnsi="GHEA Grapalat"/>
                <w:b/>
                <w:bCs/>
                <w:color w:val="000000" w:themeColor="text1"/>
                <w:sz w:val="16"/>
                <w:szCs w:val="18"/>
                <w:lang w:val="es-ES"/>
              </w:rPr>
              <w:t>цифрами</w:t>
            </w:r>
            <w:proofErr w:type="spellEnd"/>
            <w:r w:rsidRPr="009F1378">
              <w:rPr>
                <w:rFonts w:ascii="GHEA Grapalat" w:hAnsi="GHEA Grapalat"/>
                <w:b/>
                <w:bCs/>
                <w:color w:val="000000" w:themeColor="text1"/>
                <w:sz w:val="16"/>
                <w:szCs w:val="18"/>
                <w:lang w:val="es-ES"/>
              </w:rPr>
              <w:t xml:space="preserve"> /</w:t>
            </w:r>
          </w:p>
        </w:tc>
      </w:tr>
      <w:tr w:rsidR="009F1378" w:rsidRPr="009F1378" w14:paraId="666D316A" w14:textId="77777777" w:rsidTr="006B0ABF">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9F1378" w:rsidRDefault="00885B93" w:rsidP="00EF3662">
            <w:pPr>
              <w:jc w:val="center"/>
              <w:rPr>
                <w:rFonts w:ascii="GHEA Grapalat" w:hAnsi="GHEA Grapalat"/>
                <w:b/>
                <w:i/>
                <w:color w:val="000000" w:themeColor="text1"/>
                <w:sz w:val="16"/>
                <w:lang w:val="es-ES"/>
              </w:rPr>
            </w:pPr>
            <w:r w:rsidRPr="009F1378">
              <w:rPr>
                <w:rFonts w:ascii="GHEA Grapalat" w:hAnsi="GHEA Grapalat"/>
                <w:b/>
                <w:i/>
                <w:color w:val="000000" w:themeColor="text1"/>
                <w:sz w:val="16"/>
                <w:lang w:val="es-ES"/>
              </w:rPr>
              <w:t>1</w:t>
            </w:r>
          </w:p>
        </w:tc>
        <w:tc>
          <w:tcPr>
            <w:tcW w:w="308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9F1378" w:rsidRDefault="00885B93" w:rsidP="00EF3662">
            <w:pPr>
              <w:jc w:val="center"/>
              <w:rPr>
                <w:rFonts w:ascii="GHEA Grapalat" w:hAnsi="GHEA Grapalat"/>
                <w:b/>
                <w:i/>
                <w:color w:val="000000" w:themeColor="text1"/>
                <w:sz w:val="16"/>
                <w:lang w:val="es-ES"/>
              </w:rPr>
            </w:pPr>
            <w:r w:rsidRPr="009F1378">
              <w:rPr>
                <w:rFonts w:ascii="GHEA Grapalat" w:hAnsi="GHEA Grapalat"/>
                <w:b/>
                <w:i/>
                <w:color w:val="000000" w:themeColor="text1"/>
                <w:sz w:val="16"/>
                <w:lang w:val="es-ES"/>
              </w:rPr>
              <w:t>2</w:t>
            </w:r>
          </w:p>
        </w:tc>
        <w:tc>
          <w:tcPr>
            <w:tcW w:w="261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9F1378" w:rsidRDefault="00885B93" w:rsidP="00EF3662">
            <w:pPr>
              <w:jc w:val="center"/>
              <w:rPr>
                <w:rFonts w:ascii="GHEA Grapalat" w:hAnsi="GHEA Grapalat"/>
                <w:i/>
                <w:color w:val="000000" w:themeColor="text1"/>
                <w:sz w:val="16"/>
                <w:lang w:val="es-ES"/>
              </w:rPr>
            </w:pPr>
            <w:r w:rsidRPr="009F1378">
              <w:rPr>
                <w:rFonts w:ascii="GHEA Grapalat" w:hAnsi="GHEA Grapalat"/>
                <w:b/>
                <w:i/>
                <w:color w:val="000000" w:themeColor="text1"/>
                <w:sz w:val="16"/>
                <w:lang w:val="es-ES"/>
              </w:rPr>
              <w:t>3</w:t>
            </w:r>
          </w:p>
        </w:tc>
        <w:tc>
          <w:tcPr>
            <w:tcW w:w="1530"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9F1378" w:rsidRDefault="00885B93" w:rsidP="00EF3662">
            <w:pPr>
              <w:jc w:val="center"/>
              <w:rPr>
                <w:rFonts w:ascii="GHEA Grapalat" w:hAnsi="GHEA Grapalat"/>
                <w:i/>
                <w:color w:val="000000" w:themeColor="text1"/>
                <w:sz w:val="16"/>
                <w:lang w:val="hy-AM"/>
              </w:rPr>
            </w:pPr>
            <w:r w:rsidRPr="009F1378">
              <w:rPr>
                <w:rFonts w:ascii="GHEA Grapalat" w:hAnsi="GHEA Grapalat"/>
                <w:b/>
                <w:i/>
                <w:color w:val="000000" w:themeColor="text1"/>
                <w:sz w:val="16"/>
                <w:lang w:val="hy-AM"/>
              </w:rPr>
              <w:t>4</w:t>
            </w:r>
          </w:p>
        </w:tc>
        <w:tc>
          <w:tcPr>
            <w:tcW w:w="1800"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9F1378" w:rsidRDefault="00885B93" w:rsidP="00885B93">
            <w:pPr>
              <w:jc w:val="center"/>
              <w:rPr>
                <w:rFonts w:ascii="GHEA Grapalat" w:hAnsi="GHEA Grapalat"/>
                <w:i/>
                <w:color w:val="000000" w:themeColor="text1"/>
                <w:sz w:val="16"/>
                <w:lang w:val="es-ES"/>
              </w:rPr>
            </w:pPr>
            <w:r w:rsidRPr="009F1378">
              <w:rPr>
                <w:rFonts w:ascii="GHEA Grapalat" w:hAnsi="GHEA Grapalat"/>
                <w:b/>
                <w:i/>
                <w:color w:val="000000" w:themeColor="text1"/>
                <w:sz w:val="16"/>
                <w:lang w:val="hy-AM"/>
              </w:rPr>
              <w:t xml:space="preserve">5 </w:t>
            </w:r>
            <w:r w:rsidRPr="009F1378">
              <w:rPr>
                <w:rFonts w:ascii="GHEA Grapalat" w:hAnsi="GHEA Grapalat"/>
                <w:b/>
                <w:i/>
                <w:color w:val="000000" w:themeColor="text1"/>
                <w:sz w:val="16"/>
                <w:lang w:val="es-ES"/>
              </w:rPr>
              <w:t>= 3 + 4</w:t>
            </w:r>
          </w:p>
        </w:tc>
      </w:tr>
      <w:tr w:rsidR="009F1378" w:rsidRPr="009F1378" w14:paraId="4E627CEE" w14:textId="77777777" w:rsidTr="006B0AB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9F1378" w:rsidRDefault="00885B93" w:rsidP="00EF3662">
            <w:pPr>
              <w:jc w:val="center"/>
              <w:rPr>
                <w:rFonts w:ascii="GHEA Grapalat" w:hAnsi="GHEA Grapalat"/>
                <w:b/>
                <w:bCs/>
                <w:color w:val="000000" w:themeColor="text1"/>
                <w:sz w:val="18"/>
                <w:lang w:val="es-ES"/>
              </w:rPr>
            </w:pPr>
            <w:r w:rsidRPr="009F1378">
              <w:rPr>
                <w:rFonts w:ascii="GHEA Grapalat" w:hAnsi="GHEA Grapalat"/>
                <w:b/>
                <w:bCs/>
                <w:color w:val="000000" w:themeColor="text1"/>
                <w:sz w:val="18"/>
                <w:lang w:val="es-ES"/>
              </w:rPr>
              <w:t>1</w:t>
            </w:r>
          </w:p>
        </w:tc>
        <w:tc>
          <w:tcPr>
            <w:tcW w:w="308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9F1378" w:rsidRDefault="00885B93" w:rsidP="00EF3662">
            <w:pPr>
              <w:rPr>
                <w:rFonts w:ascii="GHEA Grapalat" w:hAnsi="GHEA Grapalat"/>
                <w:color w:val="000000" w:themeColor="text1"/>
                <w:sz w:val="18"/>
                <w:lang w:val="es-ES"/>
              </w:rPr>
            </w:pPr>
            <w:r w:rsidRPr="009F1378">
              <w:rPr>
                <w:rFonts w:ascii="GHEA Grapalat" w:hAnsi="GHEA Grapalat"/>
                <w:color w:val="000000" w:themeColor="text1"/>
                <w:sz w:val="20"/>
                <w:u w:val="single"/>
                <w:vertAlign w:val="subscript"/>
                <w:lang w:val="es-ES"/>
              </w:rPr>
              <w:t xml:space="preserve">&lt;&lt; </w:t>
            </w:r>
            <w:proofErr w:type="spellStart"/>
            <w:r w:rsidRPr="009F1378">
              <w:rPr>
                <w:rFonts w:ascii="GHEA Grapalat" w:hAnsi="GHEA Grapalat"/>
                <w:color w:val="000000" w:themeColor="text1"/>
                <w:sz w:val="20"/>
                <w:u w:val="single"/>
                <w:vertAlign w:val="subscript"/>
                <w:lang w:val="es-ES"/>
              </w:rPr>
              <w:t>Купить</w:t>
            </w:r>
            <w:proofErr w:type="spellEnd"/>
            <w:r w:rsidRPr="009F1378">
              <w:rPr>
                <w:rFonts w:ascii="GHEA Grapalat" w:hAnsi="GHEA Grapalat"/>
                <w:color w:val="000000" w:themeColor="text1"/>
                <w:sz w:val="20"/>
                <w:u w:val="single"/>
                <w:vertAlign w:val="subscript"/>
                <w:lang w:val="es-ES"/>
              </w:rPr>
              <w:t xml:space="preserve"> </w:t>
            </w:r>
            <w:proofErr w:type="spellStart"/>
            <w:r w:rsidRPr="009F1378">
              <w:rPr>
                <w:rFonts w:ascii="GHEA Grapalat" w:hAnsi="GHEA Grapalat"/>
                <w:color w:val="000000" w:themeColor="text1"/>
                <w:sz w:val="20"/>
                <w:u w:val="single"/>
                <w:vertAlign w:val="subscript"/>
                <w:lang w:val="es-ES"/>
              </w:rPr>
              <w:t>предмет</w:t>
            </w:r>
            <w:proofErr w:type="spellEnd"/>
            <w:r w:rsidRPr="009F1378">
              <w:rPr>
                <w:rFonts w:ascii="GHEA Grapalat" w:hAnsi="GHEA Grapalat"/>
                <w:color w:val="000000" w:themeColor="text1"/>
                <w:sz w:val="20"/>
                <w:u w:val="single"/>
                <w:vertAlign w:val="subscript"/>
                <w:lang w:val="es-ES"/>
              </w:rPr>
              <w:t xml:space="preserve"> </w:t>
            </w:r>
            <w:proofErr w:type="spellStart"/>
            <w:r w:rsidRPr="009F1378">
              <w:rPr>
                <w:rFonts w:ascii="GHEA Grapalat" w:hAnsi="GHEA Grapalat"/>
                <w:color w:val="000000" w:themeColor="text1"/>
                <w:sz w:val="20"/>
                <w:u w:val="single"/>
                <w:vertAlign w:val="subscript"/>
                <w:lang w:val="es-ES"/>
              </w:rPr>
              <w:t>часть</w:t>
            </w:r>
            <w:proofErr w:type="spellEnd"/>
            <w:r w:rsidRPr="009F1378">
              <w:rPr>
                <w:rFonts w:ascii="GHEA Grapalat" w:hAnsi="GHEA Grapalat"/>
                <w:color w:val="000000" w:themeColor="text1"/>
                <w:sz w:val="20"/>
                <w:u w:val="single"/>
                <w:vertAlign w:val="subscript"/>
                <w:lang w:val="es-ES"/>
              </w:rPr>
              <w:t xml:space="preserve"> </w:t>
            </w:r>
            <w:proofErr w:type="spellStart"/>
            <w:r w:rsidRPr="009F1378">
              <w:rPr>
                <w:rFonts w:ascii="GHEA Grapalat" w:hAnsi="GHEA Grapalat"/>
                <w:color w:val="000000" w:themeColor="text1"/>
                <w:sz w:val="20"/>
                <w:u w:val="single"/>
                <w:vertAlign w:val="subscript"/>
                <w:lang w:val="es-ES"/>
              </w:rPr>
              <w:t>имя</w:t>
            </w:r>
            <w:proofErr w:type="spellEnd"/>
            <w:r w:rsidRPr="009F1378">
              <w:rPr>
                <w:rFonts w:ascii="GHEA Grapalat" w:hAnsi="GHEA Grapalat"/>
                <w:color w:val="000000" w:themeColor="text1"/>
                <w:sz w:val="20"/>
                <w:u w:val="single"/>
                <w:vertAlign w:val="subscript"/>
                <w:lang w:val="es-ES"/>
              </w:rPr>
              <w:t xml:space="preserve"> N1&gt;&gt;</w:t>
            </w:r>
          </w:p>
        </w:tc>
        <w:tc>
          <w:tcPr>
            <w:tcW w:w="2610" w:type="dxa"/>
            <w:tcBorders>
              <w:top w:val="single" w:sz="4" w:space="0" w:color="auto"/>
              <w:left w:val="single" w:sz="4" w:space="0" w:color="auto"/>
              <w:bottom w:val="single" w:sz="4" w:space="0" w:color="auto"/>
              <w:right w:val="single" w:sz="4" w:space="0" w:color="auto"/>
            </w:tcBorders>
          </w:tcPr>
          <w:p w14:paraId="24F01F9E" w14:textId="77777777" w:rsidR="00885B93" w:rsidRPr="009F1378" w:rsidRDefault="00885B93" w:rsidP="00EF3662">
            <w:pPr>
              <w:jc w:val="center"/>
              <w:rPr>
                <w:rFonts w:ascii="GHEA Grapalat" w:hAnsi="GHEA Grapalat"/>
                <w:color w:val="000000" w:themeColor="text1"/>
                <w:lang w:val="es-ES"/>
              </w:rPr>
            </w:pPr>
          </w:p>
        </w:tc>
        <w:tc>
          <w:tcPr>
            <w:tcW w:w="1530" w:type="dxa"/>
            <w:tcBorders>
              <w:top w:val="single" w:sz="4" w:space="0" w:color="auto"/>
              <w:left w:val="single" w:sz="4" w:space="0" w:color="auto"/>
              <w:bottom w:val="single" w:sz="4" w:space="0" w:color="auto"/>
              <w:right w:val="single" w:sz="4" w:space="0" w:color="auto"/>
            </w:tcBorders>
          </w:tcPr>
          <w:p w14:paraId="2AF9B4E2" w14:textId="77777777" w:rsidR="00885B93" w:rsidRPr="009F1378" w:rsidRDefault="00885B93" w:rsidP="00EF3662">
            <w:pPr>
              <w:jc w:val="center"/>
              <w:rPr>
                <w:rFonts w:ascii="GHEA Grapalat" w:hAnsi="GHEA Grapalat"/>
                <w:color w:val="000000" w:themeColor="text1"/>
                <w:lang w:val="es-ES"/>
              </w:rPr>
            </w:pPr>
          </w:p>
        </w:tc>
        <w:tc>
          <w:tcPr>
            <w:tcW w:w="1800" w:type="dxa"/>
            <w:tcBorders>
              <w:top w:val="single" w:sz="4" w:space="0" w:color="auto"/>
              <w:left w:val="single" w:sz="4" w:space="0" w:color="auto"/>
              <w:bottom w:val="single" w:sz="4" w:space="0" w:color="auto"/>
              <w:right w:val="single" w:sz="4" w:space="0" w:color="auto"/>
            </w:tcBorders>
          </w:tcPr>
          <w:p w14:paraId="489D1CB1" w14:textId="77777777" w:rsidR="00885B93" w:rsidRPr="009F1378" w:rsidRDefault="00885B93" w:rsidP="00EF3662">
            <w:pPr>
              <w:jc w:val="center"/>
              <w:rPr>
                <w:rFonts w:ascii="GHEA Grapalat" w:hAnsi="GHEA Grapalat"/>
                <w:color w:val="000000" w:themeColor="text1"/>
                <w:lang w:val="es-ES"/>
              </w:rPr>
            </w:pPr>
          </w:p>
        </w:tc>
      </w:tr>
      <w:tr w:rsidR="009F1378" w:rsidRPr="009F1378" w14:paraId="38D8E23E" w14:textId="77777777" w:rsidTr="006B0ABF">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9F1378" w:rsidRDefault="00885B93" w:rsidP="00EF3662">
            <w:pPr>
              <w:jc w:val="center"/>
              <w:rPr>
                <w:rFonts w:ascii="GHEA Grapalat" w:hAnsi="GHEA Grapalat"/>
                <w:b/>
                <w:bCs/>
                <w:color w:val="000000" w:themeColor="text1"/>
                <w:sz w:val="18"/>
                <w:lang w:val="es-ES"/>
              </w:rPr>
            </w:pPr>
            <w:r w:rsidRPr="009F1378">
              <w:rPr>
                <w:rFonts w:ascii="GHEA Grapalat" w:hAnsi="GHEA Grapalat"/>
                <w:b/>
                <w:bCs/>
                <w:color w:val="000000" w:themeColor="text1"/>
                <w:sz w:val="18"/>
                <w:lang w:val="es-ES"/>
              </w:rPr>
              <w:t>2</w:t>
            </w:r>
          </w:p>
        </w:tc>
        <w:tc>
          <w:tcPr>
            <w:tcW w:w="308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9F1378" w:rsidRDefault="00885B93" w:rsidP="00EF3662">
            <w:pPr>
              <w:rPr>
                <w:rFonts w:ascii="GHEA Grapalat" w:hAnsi="GHEA Grapalat"/>
                <w:color w:val="000000" w:themeColor="text1"/>
                <w:sz w:val="18"/>
                <w:lang w:val="es-ES"/>
              </w:rPr>
            </w:pPr>
            <w:r w:rsidRPr="009F1378">
              <w:rPr>
                <w:rFonts w:ascii="GHEA Grapalat" w:hAnsi="GHEA Grapalat"/>
                <w:color w:val="000000" w:themeColor="text1"/>
                <w:sz w:val="20"/>
                <w:u w:val="single"/>
                <w:vertAlign w:val="subscript"/>
                <w:lang w:val="es-ES"/>
              </w:rPr>
              <w:t xml:space="preserve">&lt;&lt; </w:t>
            </w:r>
            <w:proofErr w:type="spellStart"/>
            <w:r w:rsidRPr="009F1378">
              <w:rPr>
                <w:rFonts w:ascii="GHEA Grapalat" w:hAnsi="GHEA Grapalat"/>
                <w:color w:val="000000" w:themeColor="text1"/>
                <w:sz w:val="20"/>
                <w:u w:val="single"/>
                <w:vertAlign w:val="subscript"/>
                <w:lang w:val="es-ES"/>
              </w:rPr>
              <w:t>Купить</w:t>
            </w:r>
            <w:proofErr w:type="spellEnd"/>
            <w:r w:rsidRPr="009F1378">
              <w:rPr>
                <w:rFonts w:ascii="GHEA Grapalat" w:hAnsi="GHEA Grapalat"/>
                <w:color w:val="000000" w:themeColor="text1"/>
                <w:sz w:val="20"/>
                <w:u w:val="single"/>
                <w:vertAlign w:val="subscript"/>
                <w:lang w:val="es-ES"/>
              </w:rPr>
              <w:t xml:space="preserve"> </w:t>
            </w:r>
            <w:proofErr w:type="spellStart"/>
            <w:r w:rsidRPr="009F1378">
              <w:rPr>
                <w:rFonts w:ascii="GHEA Grapalat" w:hAnsi="GHEA Grapalat"/>
                <w:color w:val="000000" w:themeColor="text1"/>
                <w:sz w:val="20"/>
                <w:u w:val="single"/>
                <w:vertAlign w:val="subscript"/>
                <w:lang w:val="es-ES"/>
              </w:rPr>
              <w:t>предмет</w:t>
            </w:r>
            <w:proofErr w:type="spellEnd"/>
            <w:r w:rsidRPr="009F1378">
              <w:rPr>
                <w:rFonts w:ascii="GHEA Grapalat" w:hAnsi="GHEA Grapalat"/>
                <w:color w:val="000000" w:themeColor="text1"/>
                <w:sz w:val="20"/>
                <w:u w:val="single"/>
                <w:vertAlign w:val="subscript"/>
                <w:lang w:val="es-ES"/>
              </w:rPr>
              <w:t xml:space="preserve"> </w:t>
            </w:r>
            <w:proofErr w:type="spellStart"/>
            <w:r w:rsidRPr="009F1378">
              <w:rPr>
                <w:rFonts w:ascii="GHEA Grapalat" w:hAnsi="GHEA Grapalat"/>
                <w:color w:val="000000" w:themeColor="text1"/>
                <w:sz w:val="20"/>
                <w:u w:val="single"/>
                <w:vertAlign w:val="subscript"/>
                <w:lang w:val="es-ES"/>
              </w:rPr>
              <w:t>часть</w:t>
            </w:r>
            <w:proofErr w:type="spellEnd"/>
            <w:r w:rsidRPr="009F1378">
              <w:rPr>
                <w:rFonts w:ascii="GHEA Grapalat" w:hAnsi="GHEA Grapalat"/>
                <w:color w:val="000000" w:themeColor="text1"/>
                <w:sz w:val="20"/>
                <w:u w:val="single"/>
                <w:vertAlign w:val="subscript"/>
                <w:lang w:val="es-ES"/>
              </w:rPr>
              <w:t xml:space="preserve"> </w:t>
            </w:r>
            <w:proofErr w:type="spellStart"/>
            <w:r w:rsidRPr="009F1378">
              <w:rPr>
                <w:rFonts w:ascii="GHEA Grapalat" w:hAnsi="GHEA Grapalat"/>
                <w:color w:val="000000" w:themeColor="text1"/>
                <w:sz w:val="20"/>
                <w:u w:val="single"/>
                <w:vertAlign w:val="subscript"/>
                <w:lang w:val="es-ES"/>
              </w:rPr>
              <w:t>имя</w:t>
            </w:r>
            <w:proofErr w:type="spellEnd"/>
            <w:r w:rsidRPr="009F1378">
              <w:rPr>
                <w:rFonts w:ascii="GHEA Grapalat" w:hAnsi="GHEA Grapalat"/>
                <w:color w:val="000000" w:themeColor="text1"/>
                <w:sz w:val="20"/>
                <w:u w:val="single"/>
                <w:vertAlign w:val="subscript"/>
                <w:lang w:val="es-ES"/>
              </w:rPr>
              <w:t xml:space="preserve"> N2&gt;&gt;</w:t>
            </w:r>
          </w:p>
        </w:tc>
        <w:tc>
          <w:tcPr>
            <w:tcW w:w="2610" w:type="dxa"/>
            <w:tcBorders>
              <w:top w:val="single" w:sz="4" w:space="0" w:color="auto"/>
              <w:left w:val="single" w:sz="4" w:space="0" w:color="auto"/>
              <w:bottom w:val="single" w:sz="4" w:space="0" w:color="auto"/>
              <w:right w:val="single" w:sz="4" w:space="0" w:color="auto"/>
            </w:tcBorders>
          </w:tcPr>
          <w:p w14:paraId="6FBE7F24" w14:textId="77777777" w:rsidR="00885B93" w:rsidRPr="009F1378" w:rsidRDefault="00885B93" w:rsidP="00EF3662">
            <w:pPr>
              <w:jc w:val="center"/>
              <w:rPr>
                <w:rFonts w:ascii="GHEA Grapalat" w:hAnsi="GHEA Grapalat"/>
                <w:color w:val="000000" w:themeColor="text1"/>
                <w:lang w:val="es-ES"/>
              </w:rPr>
            </w:pPr>
          </w:p>
        </w:tc>
        <w:tc>
          <w:tcPr>
            <w:tcW w:w="1530" w:type="dxa"/>
            <w:tcBorders>
              <w:top w:val="single" w:sz="4" w:space="0" w:color="auto"/>
              <w:left w:val="single" w:sz="4" w:space="0" w:color="auto"/>
              <w:bottom w:val="single" w:sz="4" w:space="0" w:color="auto"/>
              <w:right w:val="single" w:sz="4" w:space="0" w:color="auto"/>
            </w:tcBorders>
          </w:tcPr>
          <w:p w14:paraId="7A206C41" w14:textId="77777777" w:rsidR="00885B93" w:rsidRPr="009F1378" w:rsidRDefault="00885B93" w:rsidP="00EF3662">
            <w:pPr>
              <w:jc w:val="center"/>
              <w:rPr>
                <w:rFonts w:ascii="GHEA Grapalat" w:hAnsi="GHEA Grapalat"/>
                <w:color w:val="000000" w:themeColor="text1"/>
                <w:lang w:val="es-ES"/>
              </w:rPr>
            </w:pPr>
          </w:p>
        </w:tc>
        <w:tc>
          <w:tcPr>
            <w:tcW w:w="1800" w:type="dxa"/>
            <w:tcBorders>
              <w:top w:val="single" w:sz="4" w:space="0" w:color="auto"/>
              <w:left w:val="single" w:sz="4" w:space="0" w:color="auto"/>
              <w:bottom w:val="single" w:sz="4" w:space="0" w:color="auto"/>
              <w:right w:val="single" w:sz="4" w:space="0" w:color="auto"/>
            </w:tcBorders>
          </w:tcPr>
          <w:p w14:paraId="48E5F445" w14:textId="77777777" w:rsidR="00885B93" w:rsidRPr="009F1378" w:rsidRDefault="00885B93" w:rsidP="00EF3662">
            <w:pPr>
              <w:rPr>
                <w:rFonts w:ascii="GHEA Grapalat" w:hAnsi="GHEA Grapalat"/>
                <w:color w:val="000000" w:themeColor="text1"/>
                <w:lang w:val="es-ES"/>
              </w:rPr>
            </w:pPr>
          </w:p>
        </w:tc>
      </w:tr>
      <w:tr w:rsidR="009F1378" w:rsidRPr="009F1378" w14:paraId="7A43FE56" w14:textId="77777777" w:rsidTr="006B0AB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9F1378" w:rsidRDefault="00885B93" w:rsidP="00EF3662">
            <w:pPr>
              <w:jc w:val="center"/>
              <w:rPr>
                <w:rFonts w:ascii="GHEA Grapalat" w:hAnsi="GHEA Grapalat"/>
                <w:b/>
                <w:bCs/>
                <w:color w:val="000000" w:themeColor="text1"/>
                <w:sz w:val="18"/>
                <w:lang w:val="es-ES"/>
              </w:rPr>
            </w:pPr>
            <w:r w:rsidRPr="009F1378">
              <w:rPr>
                <w:rFonts w:ascii="GHEA Grapalat" w:hAnsi="GHEA Grapalat"/>
                <w:b/>
                <w:bCs/>
                <w:color w:val="000000" w:themeColor="text1"/>
                <w:sz w:val="18"/>
                <w:lang w:val="es-ES"/>
              </w:rPr>
              <w:t>3</w:t>
            </w:r>
          </w:p>
        </w:tc>
        <w:tc>
          <w:tcPr>
            <w:tcW w:w="308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9F1378" w:rsidRDefault="00885B93" w:rsidP="00EF3662">
            <w:pPr>
              <w:rPr>
                <w:rFonts w:ascii="GHEA Grapalat" w:hAnsi="GHEA Grapalat"/>
                <w:color w:val="000000" w:themeColor="text1"/>
                <w:sz w:val="18"/>
                <w:lang w:val="es-ES"/>
              </w:rPr>
            </w:pPr>
            <w:r w:rsidRPr="009F1378">
              <w:rPr>
                <w:rFonts w:ascii="GHEA Grapalat" w:hAnsi="GHEA Grapalat"/>
                <w:color w:val="000000" w:themeColor="text1"/>
                <w:sz w:val="20"/>
                <w:u w:val="single"/>
                <w:vertAlign w:val="subscript"/>
                <w:lang w:val="es-ES"/>
              </w:rPr>
              <w:t xml:space="preserve">&lt;&lt; </w:t>
            </w:r>
            <w:proofErr w:type="spellStart"/>
            <w:r w:rsidRPr="009F1378">
              <w:rPr>
                <w:rFonts w:ascii="GHEA Grapalat" w:hAnsi="GHEA Grapalat"/>
                <w:color w:val="000000" w:themeColor="text1"/>
                <w:sz w:val="20"/>
                <w:u w:val="single"/>
                <w:vertAlign w:val="subscript"/>
                <w:lang w:val="es-ES"/>
              </w:rPr>
              <w:t>Купить</w:t>
            </w:r>
            <w:proofErr w:type="spellEnd"/>
            <w:r w:rsidRPr="009F1378">
              <w:rPr>
                <w:rFonts w:ascii="GHEA Grapalat" w:hAnsi="GHEA Grapalat"/>
                <w:color w:val="000000" w:themeColor="text1"/>
                <w:sz w:val="20"/>
                <w:u w:val="single"/>
                <w:vertAlign w:val="subscript"/>
                <w:lang w:val="es-ES"/>
              </w:rPr>
              <w:t xml:space="preserve"> </w:t>
            </w:r>
            <w:proofErr w:type="spellStart"/>
            <w:r w:rsidRPr="009F1378">
              <w:rPr>
                <w:rFonts w:ascii="GHEA Grapalat" w:hAnsi="GHEA Grapalat"/>
                <w:color w:val="000000" w:themeColor="text1"/>
                <w:sz w:val="20"/>
                <w:u w:val="single"/>
                <w:vertAlign w:val="subscript"/>
                <w:lang w:val="es-ES"/>
              </w:rPr>
              <w:t>предмет</w:t>
            </w:r>
            <w:proofErr w:type="spellEnd"/>
            <w:r w:rsidRPr="009F1378">
              <w:rPr>
                <w:rFonts w:ascii="GHEA Grapalat" w:hAnsi="GHEA Grapalat"/>
                <w:color w:val="000000" w:themeColor="text1"/>
                <w:sz w:val="20"/>
                <w:u w:val="single"/>
                <w:vertAlign w:val="subscript"/>
                <w:lang w:val="es-ES"/>
              </w:rPr>
              <w:t xml:space="preserve"> </w:t>
            </w:r>
            <w:proofErr w:type="spellStart"/>
            <w:r w:rsidRPr="009F1378">
              <w:rPr>
                <w:rFonts w:ascii="GHEA Grapalat" w:hAnsi="GHEA Grapalat"/>
                <w:color w:val="000000" w:themeColor="text1"/>
                <w:sz w:val="20"/>
                <w:u w:val="single"/>
                <w:vertAlign w:val="subscript"/>
                <w:lang w:val="es-ES"/>
              </w:rPr>
              <w:t>часть</w:t>
            </w:r>
            <w:proofErr w:type="spellEnd"/>
            <w:r w:rsidRPr="009F1378">
              <w:rPr>
                <w:rFonts w:ascii="GHEA Grapalat" w:hAnsi="GHEA Grapalat"/>
                <w:color w:val="000000" w:themeColor="text1"/>
                <w:sz w:val="20"/>
                <w:u w:val="single"/>
                <w:vertAlign w:val="subscript"/>
                <w:lang w:val="es-ES"/>
              </w:rPr>
              <w:t xml:space="preserve"> </w:t>
            </w:r>
            <w:proofErr w:type="spellStart"/>
            <w:r w:rsidRPr="009F1378">
              <w:rPr>
                <w:rFonts w:ascii="GHEA Grapalat" w:hAnsi="GHEA Grapalat"/>
                <w:color w:val="000000" w:themeColor="text1"/>
                <w:sz w:val="20"/>
                <w:u w:val="single"/>
                <w:vertAlign w:val="subscript"/>
                <w:lang w:val="es-ES"/>
              </w:rPr>
              <w:t>имя</w:t>
            </w:r>
            <w:proofErr w:type="spellEnd"/>
            <w:r w:rsidRPr="009F1378">
              <w:rPr>
                <w:rFonts w:ascii="GHEA Grapalat" w:hAnsi="GHEA Grapalat"/>
                <w:color w:val="000000" w:themeColor="text1"/>
                <w:sz w:val="20"/>
                <w:u w:val="single"/>
                <w:vertAlign w:val="subscript"/>
                <w:lang w:val="es-ES"/>
              </w:rPr>
              <w:t xml:space="preserve"> N3&gt;&gt;</w:t>
            </w:r>
          </w:p>
        </w:tc>
        <w:tc>
          <w:tcPr>
            <w:tcW w:w="2610" w:type="dxa"/>
            <w:tcBorders>
              <w:top w:val="single" w:sz="4" w:space="0" w:color="auto"/>
              <w:left w:val="single" w:sz="4" w:space="0" w:color="auto"/>
              <w:bottom w:val="single" w:sz="4" w:space="0" w:color="auto"/>
              <w:right w:val="single" w:sz="4" w:space="0" w:color="auto"/>
            </w:tcBorders>
          </w:tcPr>
          <w:p w14:paraId="7F06684C" w14:textId="77777777" w:rsidR="00885B93" w:rsidRPr="009F1378" w:rsidRDefault="00885B93" w:rsidP="00EF3662">
            <w:pPr>
              <w:jc w:val="center"/>
              <w:rPr>
                <w:rFonts w:ascii="GHEA Grapalat" w:hAnsi="GHEA Grapalat"/>
                <w:color w:val="000000" w:themeColor="text1"/>
                <w:lang w:val="es-ES"/>
              </w:rPr>
            </w:pPr>
          </w:p>
        </w:tc>
        <w:tc>
          <w:tcPr>
            <w:tcW w:w="1530" w:type="dxa"/>
            <w:tcBorders>
              <w:top w:val="single" w:sz="4" w:space="0" w:color="auto"/>
              <w:left w:val="single" w:sz="4" w:space="0" w:color="auto"/>
              <w:bottom w:val="single" w:sz="4" w:space="0" w:color="auto"/>
              <w:right w:val="single" w:sz="4" w:space="0" w:color="auto"/>
            </w:tcBorders>
          </w:tcPr>
          <w:p w14:paraId="33DC17A8" w14:textId="77777777" w:rsidR="00885B93" w:rsidRPr="009F1378" w:rsidRDefault="00885B93" w:rsidP="00EF3662">
            <w:pPr>
              <w:jc w:val="center"/>
              <w:rPr>
                <w:rFonts w:ascii="GHEA Grapalat" w:hAnsi="GHEA Grapalat"/>
                <w:color w:val="000000" w:themeColor="text1"/>
                <w:lang w:val="es-ES"/>
              </w:rPr>
            </w:pPr>
          </w:p>
        </w:tc>
        <w:tc>
          <w:tcPr>
            <w:tcW w:w="1800" w:type="dxa"/>
            <w:tcBorders>
              <w:top w:val="single" w:sz="4" w:space="0" w:color="auto"/>
              <w:left w:val="single" w:sz="4" w:space="0" w:color="auto"/>
              <w:bottom w:val="single" w:sz="4" w:space="0" w:color="auto"/>
              <w:right w:val="single" w:sz="4" w:space="0" w:color="auto"/>
            </w:tcBorders>
          </w:tcPr>
          <w:p w14:paraId="1D845F2D" w14:textId="77777777" w:rsidR="00885B93" w:rsidRPr="009F1378" w:rsidRDefault="00885B93" w:rsidP="00EF3662">
            <w:pPr>
              <w:jc w:val="center"/>
              <w:rPr>
                <w:rFonts w:ascii="GHEA Grapalat" w:hAnsi="GHEA Grapalat"/>
                <w:color w:val="000000" w:themeColor="text1"/>
                <w:lang w:val="es-ES"/>
              </w:rPr>
            </w:pPr>
          </w:p>
        </w:tc>
      </w:tr>
      <w:tr w:rsidR="009F1378" w:rsidRPr="009F1378" w14:paraId="3EEC8BD6" w14:textId="77777777" w:rsidTr="006B0AB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9F1378" w:rsidRDefault="00885B93" w:rsidP="00EF3662">
            <w:pPr>
              <w:jc w:val="center"/>
              <w:rPr>
                <w:rFonts w:ascii="GHEA Grapalat" w:hAnsi="GHEA Grapalat"/>
                <w:b/>
                <w:bCs/>
                <w:color w:val="000000" w:themeColor="text1"/>
                <w:sz w:val="18"/>
                <w:lang w:val="es-ES"/>
              </w:rPr>
            </w:pPr>
            <w:r w:rsidRPr="009F1378">
              <w:rPr>
                <w:rFonts w:ascii="GHEA Grapalat" w:hAnsi="GHEA Grapalat"/>
                <w:b/>
                <w:bCs/>
                <w:color w:val="000000" w:themeColor="text1"/>
                <w:sz w:val="18"/>
                <w:lang w:val="es-ES"/>
              </w:rPr>
              <w:t>…</w:t>
            </w:r>
          </w:p>
        </w:tc>
        <w:tc>
          <w:tcPr>
            <w:tcW w:w="308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9F1378" w:rsidRDefault="00885B93" w:rsidP="00EF3662">
            <w:pPr>
              <w:rPr>
                <w:rFonts w:ascii="GHEA Grapalat" w:hAnsi="GHEA Grapalat"/>
                <w:color w:val="000000" w:themeColor="text1"/>
                <w:sz w:val="18"/>
                <w:lang w:val="es-ES"/>
              </w:rPr>
            </w:pPr>
            <w:r w:rsidRPr="009F1378">
              <w:rPr>
                <w:rFonts w:ascii="GHEA Grapalat" w:hAnsi="GHEA Grapalat"/>
                <w:color w:val="000000" w:themeColor="text1"/>
                <w:sz w:val="20"/>
              </w:rPr>
              <w:t>...</w:t>
            </w:r>
          </w:p>
        </w:tc>
        <w:tc>
          <w:tcPr>
            <w:tcW w:w="2610" w:type="dxa"/>
            <w:tcBorders>
              <w:top w:val="single" w:sz="4" w:space="0" w:color="auto"/>
              <w:left w:val="single" w:sz="4" w:space="0" w:color="auto"/>
              <w:bottom w:val="single" w:sz="4" w:space="0" w:color="auto"/>
              <w:right w:val="single" w:sz="4" w:space="0" w:color="auto"/>
            </w:tcBorders>
          </w:tcPr>
          <w:p w14:paraId="218D8558" w14:textId="77777777" w:rsidR="00885B93" w:rsidRPr="009F1378" w:rsidRDefault="00885B93" w:rsidP="00EF3662">
            <w:pPr>
              <w:jc w:val="center"/>
              <w:rPr>
                <w:rFonts w:ascii="GHEA Grapalat" w:hAnsi="GHEA Grapalat"/>
                <w:color w:val="000000" w:themeColor="text1"/>
                <w:lang w:val="es-ES"/>
              </w:rPr>
            </w:pPr>
          </w:p>
        </w:tc>
        <w:tc>
          <w:tcPr>
            <w:tcW w:w="1530" w:type="dxa"/>
            <w:tcBorders>
              <w:top w:val="single" w:sz="4" w:space="0" w:color="auto"/>
              <w:left w:val="single" w:sz="4" w:space="0" w:color="auto"/>
              <w:bottom w:val="single" w:sz="4" w:space="0" w:color="auto"/>
              <w:right w:val="single" w:sz="4" w:space="0" w:color="auto"/>
            </w:tcBorders>
          </w:tcPr>
          <w:p w14:paraId="4D4155B6" w14:textId="77777777" w:rsidR="00885B93" w:rsidRPr="009F1378" w:rsidRDefault="00885B93" w:rsidP="00EF3662">
            <w:pPr>
              <w:jc w:val="center"/>
              <w:rPr>
                <w:rFonts w:ascii="GHEA Grapalat" w:hAnsi="GHEA Grapalat"/>
                <w:color w:val="000000" w:themeColor="text1"/>
                <w:lang w:val="es-ES"/>
              </w:rPr>
            </w:pPr>
          </w:p>
        </w:tc>
        <w:tc>
          <w:tcPr>
            <w:tcW w:w="1800" w:type="dxa"/>
            <w:tcBorders>
              <w:top w:val="single" w:sz="4" w:space="0" w:color="auto"/>
              <w:left w:val="single" w:sz="4" w:space="0" w:color="auto"/>
              <w:bottom w:val="single" w:sz="4" w:space="0" w:color="auto"/>
              <w:right w:val="single" w:sz="4" w:space="0" w:color="auto"/>
            </w:tcBorders>
          </w:tcPr>
          <w:p w14:paraId="5E8211AA" w14:textId="77777777" w:rsidR="00885B93" w:rsidRPr="009F1378" w:rsidRDefault="00885B93" w:rsidP="00EF3662">
            <w:pPr>
              <w:jc w:val="center"/>
              <w:rPr>
                <w:rFonts w:ascii="GHEA Grapalat" w:hAnsi="GHEA Grapalat"/>
                <w:color w:val="000000" w:themeColor="text1"/>
                <w:lang w:val="es-ES"/>
              </w:rPr>
            </w:pPr>
          </w:p>
        </w:tc>
      </w:tr>
      <w:tr w:rsidR="00885B93" w:rsidRPr="009F1378" w14:paraId="53105E3A" w14:textId="77777777" w:rsidTr="006B0ABF">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9F1378" w:rsidRDefault="00885B93" w:rsidP="00EF3662">
            <w:pPr>
              <w:jc w:val="center"/>
              <w:rPr>
                <w:rFonts w:ascii="GHEA Grapalat" w:hAnsi="GHEA Grapalat"/>
                <w:b/>
                <w:bCs/>
                <w:color w:val="000000" w:themeColor="text1"/>
                <w:sz w:val="18"/>
                <w:lang w:val="es-ES"/>
              </w:rPr>
            </w:pPr>
            <w:r w:rsidRPr="009F1378">
              <w:rPr>
                <w:rFonts w:ascii="GHEA Grapalat" w:hAnsi="GHEA Grapalat"/>
                <w:b/>
                <w:color w:val="000000" w:themeColor="text1"/>
                <w:sz w:val="18"/>
                <w:lang w:val="es-ES"/>
              </w:rPr>
              <w:t>…</w:t>
            </w:r>
          </w:p>
        </w:tc>
        <w:tc>
          <w:tcPr>
            <w:tcW w:w="308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9F1378" w:rsidRDefault="00885B93" w:rsidP="00EF3662">
            <w:pPr>
              <w:rPr>
                <w:rFonts w:ascii="GHEA Grapalat" w:hAnsi="GHEA Grapalat"/>
                <w:color w:val="000000" w:themeColor="text1"/>
                <w:sz w:val="18"/>
                <w:lang w:val="es-ES"/>
              </w:rPr>
            </w:pPr>
            <w:r w:rsidRPr="009F1378">
              <w:rPr>
                <w:rFonts w:ascii="GHEA Grapalat" w:hAnsi="GHEA Grapalat"/>
                <w:color w:val="000000" w:themeColor="text1"/>
                <w:sz w:val="20"/>
              </w:rPr>
              <w:t>...</w:t>
            </w:r>
          </w:p>
        </w:tc>
        <w:tc>
          <w:tcPr>
            <w:tcW w:w="2610" w:type="dxa"/>
            <w:tcBorders>
              <w:top w:val="single" w:sz="4" w:space="0" w:color="auto"/>
              <w:left w:val="single" w:sz="4" w:space="0" w:color="auto"/>
              <w:bottom w:val="single" w:sz="4" w:space="0" w:color="auto"/>
              <w:right w:val="single" w:sz="4" w:space="0" w:color="auto"/>
            </w:tcBorders>
            <w:vAlign w:val="center"/>
          </w:tcPr>
          <w:p w14:paraId="6E154500" w14:textId="77777777" w:rsidR="00885B93" w:rsidRPr="009F1378" w:rsidRDefault="00885B93" w:rsidP="00EF3662">
            <w:pPr>
              <w:jc w:val="center"/>
              <w:rPr>
                <w:rFonts w:ascii="GHEA Grapalat" w:hAnsi="GHEA Grapalat"/>
                <w:color w:val="000000" w:themeColor="text1"/>
                <w:sz w:val="20"/>
                <w:lang w:val="es-ES"/>
              </w:rPr>
            </w:pPr>
          </w:p>
        </w:tc>
        <w:tc>
          <w:tcPr>
            <w:tcW w:w="1530" w:type="dxa"/>
            <w:tcBorders>
              <w:top w:val="single" w:sz="4" w:space="0" w:color="auto"/>
              <w:left w:val="single" w:sz="4" w:space="0" w:color="auto"/>
              <w:bottom w:val="single" w:sz="4" w:space="0" w:color="auto"/>
              <w:right w:val="single" w:sz="4" w:space="0" w:color="auto"/>
            </w:tcBorders>
            <w:vAlign w:val="center"/>
          </w:tcPr>
          <w:p w14:paraId="41050BF5" w14:textId="77777777" w:rsidR="00885B93" w:rsidRPr="009F1378" w:rsidRDefault="00885B93" w:rsidP="00EF3662">
            <w:pPr>
              <w:jc w:val="center"/>
              <w:rPr>
                <w:rFonts w:ascii="GHEA Grapalat" w:hAnsi="GHEA Grapalat"/>
                <w:color w:val="000000" w:themeColor="text1"/>
                <w:sz w:val="20"/>
                <w:lang w:val="es-ES"/>
              </w:rPr>
            </w:pPr>
          </w:p>
        </w:tc>
        <w:tc>
          <w:tcPr>
            <w:tcW w:w="1800" w:type="dxa"/>
            <w:tcBorders>
              <w:top w:val="single" w:sz="4" w:space="0" w:color="auto"/>
              <w:left w:val="single" w:sz="4" w:space="0" w:color="auto"/>
              <w:bottom w:val="single" w:sz="4" w:space="0" w:color="auto"/>
              <w:right w:val="single" w:sz="4" w:space="0" w:color="auto"/>
            </w:tcBorders>
            <w:vAlign w:val="center"/>
          </w:tcPr>
          <w:p w14:paraId="79A892B0" w14:textId="77777777" w:rsidR="00885B93" w:rsidRPr="009F1378" w:rsidRDefault="00885B93" w:rsidP="00EF3662">
            <w:pPr>
              <w:jc w:val="center"/>
              <w:rPr>
                <w:rFonts w:ascii="GHEA Grapalat" w:hAnsi="GHEA Grapalat"/>
                <w:color w:val="000000" w:themeColor="text1"/>
                <w:sz w:val="20"/>
                <w:lang w:val="es-ES"/>
              </w:rPr>
            </w:pPr>
          </w:p>
        </w:tc>
      </w:tr>
    </w:tbl>
    <w:p w14:paraId="35FBAD50" w14:textId="77777777" w:rsidR="00B2572B" w:rsidRPr="009F1378" w:rsidRDefault="00B2572B" w:rsidP="00EF3662">
      <w:pPr>
        <w:rPr>
          <w:rFonts w:ascii="GHEA Grapalat" w:hAnsi="GHEA Grapalat"/>
          <w:color w:val="000000" w:themeColor="text1"/>
          <w:sz w:val="18"/>
          <w:szCs w:val="18"/>
          <w:lang w:val="es-ES"/>
        </w:rPr>
      </w:pPr>
    </w:p>
    <w:p w14:paraId="1334B287" w14:textId="77777777" w:rsidR="00B2572B" w:rsidRPr="009F1378" w:rsidRDefault="00B2572B" w:rsidP="00EF3662">
      <w:pPr>
        <w:rPr>
          <w:rFonts w:ascii="GHEA Grapalat" w:hAnsi="GHEA Grapalat"/>
          <w:color w:val="000000" w:themeColor="text1"/>
          <w:sz w:val="18"/>
          <w:szCs w:val="18"/>
          <w:lang w:val="es-ES"/>
        </w:rPr>
      </w:pPr>
    </w:p>
    <w:p w14:paraId="67B19E10" w14:textId="77777777" w:rsidR="00B2572B" w:rsidRPr="009F1378" w:rsidRDefault="00B2572B" w:rsidP="00EF3662">
      <w:pPr>
        <w:rPr>
          <w:rFonts w:ascii="GHEA Grapalat" w:hAnsi="GHEA Grapalat"/>
          <w:color w:val="000000" w:themeColor="text1"/>
          <w:sz w:val="18"/>
          <w:szCs w:val="18"/>
          <w:lang w:val="hy-AM"/>
        </w:rPr>
      </w:pPr>
    </w:p>
    <w:p w14:paraId="2409AE6C" w14:textId="77777777" w:rsidR="00B2572B" w:rsidRPr="009F1378" w:rsidRDefault="00B2572B" w:rsidP="00EF3662">
      <w:pPr>
        <w:ind w:left="720" w:firstLine="720"/>
        <w:jc w:val="both"/>
        <w:rPr>
          <w:rFonts w:ascii="GHEA Grapalat" w:hAnsi="GHEA Grapalat"/>
          <w:color w:val="000000" w:themeColor="text1"/>
          <w:sz w:val="20"/>
          <w:lang w:val="hy-AM"/>
        </w:rPr>
      </w:pPr>
      <w:r w:rsidRPr="009F1378">
        <w:rPr>
          <w:rFonts w:ascii="GHEA Grapalat" w:hAnsi="GHEA Grapalat"/>
          <w:color w:val="000000" w:themeColor="text1"/>
          <w:sz w:val="20"/>
        </w:rPr>
        <w:t xml:space="preserve">     </w:t>
      </w:r>
      <w:r w:rsidRPr="009F1378">
        <w:rPr>
          <w:rFonts w:ascii="GHEA Grapalat" w:hAnsi="GHEA Grapalat"/>
          <w:color w:val="000000" w:themeColor="text1"/>
          <w:sz w:val="20"/>
          <w:lang w:val="hy-AM"/>
        </w:rPr>
        <w:t>___________________________________________</w:t>
      </w:r>
      <w:r w:rsidRPr="009F1378">
        <w:rPr>
          <w:rFonts w:ascii="GHEA Grapalat" w:hAnsi="GHEA Grapalat"/>
          <w:color w:val="000000" w:themeColor="text1"/>
          <w:sz w:val="20"/>
          <w:lang w:val="hy-AM"/>
        </w:rPr>
        <w:tab/>
        <w:t xml:space="preserve">                </w:t>
      </w:r>
      <w:r w:rsidRPr="009F1378">
        <w:rPr>
          <w:rFonts w:ascii="GHEA Grapalat" w:hAnsi="GHEA Grapalat"/>
          <w:color w:val="000000" w:themeColor="text1"/>
          <w:sz w:val="20"/>
        </w:rPr>
        <w:t xml:space="preserve">       </w:t>
      </w:r>
      <w:r w:rsidRPr="009F1378">
        <w:rPr>
          <w:rFonts w:ascii="GHEA Grapalat" w:hAnsi="GHEA Grapalat"/>
          <w:color w:val="000000" w:themeColor="text1"/>
          <w:sz w:val="20"/>
          <w:lang w:val="hy-AM"/>
        </w:rPr>
        <w:t>_____________</w:t>
      </w:r>
    </w:p>
    <w:p w14:paraId="22751A36" w14:textId="77777777" w:rsidR="00B2572B" w:rsidRPr="009F1378" w:rsidRDefault="00B2572B" w:rsidP="00EF3662">
      <w:pPr>
        <w:jc w:val="both"/>
        <w:rPr>
          <w:rFonts w:ascii="GHEA Grapalat" w:hAnsi="GHEA Grapalat"/>
          <w:color w:val="000000" w:themeColor="text1"/>
          <w:sz w:val="20"/>
          <w:vertAlign w:val="superscript"/>
          <w:lang w:val="hy-AM"/>
        </w:rPr>
      </w:pPr>
      <w:r w:rsidRPr="009F1378">
        <w:rPr>
          <w:rFonts w:ascii="GHEA Grapalat" w:hAnsi="GHEA Grapalat"/>
          <w:color w:val="000000" w:themeColor="text1"/>
          <w:sz w:val="20"/>
          <w:vertAlign w:val="superscript"/>
          <w:lang w:val="hy-AM"/>
        </w:rPr>
        <w:t>Имя участника (должность руководителя, имя и фамилия), подпись.</w:t>
      </w:r>
      <w:r w:rsidRPr="009F1378">
        <w:rPr>
          <w:rFonts w:ascii="GHEA Grapalat" w:hAnsi="GHEA Grapalat"/>
          <w:color w:val="000000" w:themeColor="text1"/>
          <w:sz w:val="20"/>
          <w:vertAlign w:val="superscript"/>
          <w:lang w:val="hy-AM"/>
        </w:rPr>
        <w:tab/>
      </w:r>
    </w:p>
    <w:p w14:paraId="017B4D35" w14:textId="77777777" w:rsidR="00B2572B" w:rsidRPr="009F1378" w:rsidRDefault="00B2572B" w:rsidP="00EF3662">
      <w:pPr>
        <w:jc w:val="right"/>
        <w:rPr>
          <w:rFonts w:ascii="GHEA Grapalat" w:hAnsi="GHEA Grapalat"/>
          <w:color w:val="000000" w:themeColor="text1"/>
          <w:sz w:val="20"/>
          <w:lang w:val="hy-AM"/>
        </w:rPr>
      </w:pPr>
      <w:r w:rsidRPr="009F1378">
        <w:rPr>
          <w:rFonts w:ascii="GHEA Grapalat" w:hAnsi="GHEA Grapalat"/>
          <w:color w:val="000000" w:themeColor="text1"/>
          <w:sz w:val="20"/>
          <w:lang w:val="hy-AM"/>
        </w:rPr>
        <w:t xml:space="preserve">    </w:t>
      </w:r>
    </w:p>
    <w:p w14:paraId="724D9795" w14:textId="77777777" w:rsidR="00B2572B" w:rsidRPr="009F1378" w:rsidRDefault="00B2572B" w:rsidP="00EF3662">
      <w:pPr>
        <w:jc w:val="right"/>
        <w:rPr>
          <w:rFonts w:ascii="GHEA Grapalat" w:hAnsi="GHEA Grapalat"/>
          <w:color w:val="000000" w:themeColor="text1"/>
          <w:sz w:val="20"/>
          <w:lang w:val="hy-AM"/>
        </w:rPr>
      </w:pPr>
      <w:bookmarkStart w:id="16" w:name="_Hlk201838929"/>
      <w:r w:rsidRPr="009F1378">
        <w:rPr>
          <w:rFonts w:ascii="GHEA Grapalat" w:hAnsi="GHEA Grapalat"/>
          <w:color w:val="000000" w:themeColor="text1"/>
          <w:sz w:val="20"/>
          <w:lang w:val="hy-AM"/>
        </w:rPr>
        <w:t>К. Т.</w:t>
      </w:r>
      <w:r w:rsidRPr="009F1378">
        <w:rPr>
          <w:rStyle w:val="FootnoteReference"/>
          <w:rFonts w:ascii="GHEA Grapalat" w:hAnsi="GHEA Grapalat"/>
          <w:color w:val="000000" w:themeColor="text1"/>
          <w:sz w:val="20"/>
          <w:lang w:val="hy-AM"/>
        </w:rPr>
        <w:footnoteReference w:id="2"/>
      </w:r>
      <w:r w:rsidRPr="009F1378">
        <w:rPr>
          <w:rFonts w:ascii="GHEA Grapalat" w:hAnsi="GHEA Grapalat"/>
          <w:color w:val="000000" w:themeColor="text1"/>
          <w:sz w:val="20"/>
          <w:lang w:val="hy-AM"/>
        </w:rPr>
        <w:tab/>
      </w:r>
      <w:r w:rsidRPr="009F1378">
        <w:rPr>
          <w:rFonts w:ascii="GHEA Grapalat" w:hAnsi="GHEA Grapalat"/>
          <w:color w:val="000000" w:themeColor="text1"/>
          <w:sz w:val="20"/>
          <w:lang w:val="hy-AM"/>
        </w:rPr>
        <w:tab/>
        <w:t xml:space="preserve"> </w:t>
      </w:r>
    </w:p>
    <w:p w14:paraId="25BD2B37" w14:textId="77777777" w:rsidR="00B2572B" w:rsidRPr="009F1378" w:rsidRDefault="00B2572B" w:rsidP="00EF3662">
      <w:pPr>
        <w:jc w:val="right"/>
        <w:rPr>
          <w:rFonts w:ascii="GHEA Grapalat" w:hAnsi="GHEA Grapalat"/>
          <w:color w:val="000000" w:themeColor="text1"/>
          <w:sz w:val="20"/>
          <w:lang w:val="hy-AM"/>
        </w:rPr>
      </w:pPr>
    </w:p>
    <w:p w14:paraId="652F9433" w14:textId="77777777" w:rsidR="00B2572B" w:rsidRPr="009F1378" w:rsidRDefault="00B2572B" w:rsidP="00EF3662">
      <w:pPr>
        <w:rPr>
          <w:rFonts w:ascii="GHEA Grapalat" w:hAnsi="GHEA Grapalat" w:cs="Sylfaen"/>
          <w:i/>
          <w:color w:val="000000" w:themeColor="text1"/>
          <w:sz w:val="16"/>
          <w:szCs w:val="16"/>
          <w:lang w:val="hy-AM" w:eastAsia="ru-RU"/>
        </w:rPr>
      </w:pPr>
    </w:p>
    <w:p w14:paraId="6D5563B5" w14:textId="77777777" w:rsidR="00B2572B" w:rsidRPr="009F1378" w:rsidRDefault="00B2572B" w:rsidP="00EF3662">
      <w:pPr>
        <w:rPr>
          <w:rFonts w:ascii="GHEA Grapalat" w:hAnsi="GHEA Grapalat" w:cs="Sylfaen"/>
          <w:i/>
          <w:color w:val="000000" w:themeColor="text1"/>
          <w:sz w:val="16"/>
          <w:szCs w:val="16"/>
          <w:lang w:val="hy-AM" w:eastAsia="ru-RU"/>
        </w:rPr>
      </w:pPr>
    </w:p>
    <w:bookmarkEnd w:id="16"/>
    <w:p w14:paraId="7FDF0844" w14:textId="77777777" w:rsidR="00B2572B" w:rsidRPr="009F1378" w:rsidRDefault="00B2572B" w:rsidP="00EF3662">
      <w:pPr>
        <w:rPr>
          <w:rFonts w:ascii="GHEA Grapalat" w:hAnsi="GHEA Grapalat" w:cs="Sylfaen"/>
          <w:i/>
          <w:color w:val="000000" w:themeColor="text1"/>
          <w:sz w:val="16"/>
          <w:szCs w:val="16"/>
          <w:lang w:val="hy-AM" w:eastAsia="ru-RU"/>
        </w:rPr>
      </w:pPr>
    </w:p>
    <w:p w14:paraId="2A4D201A" w14:textId="77777777" w:rsidR="00B2572B" w:rsidRPr="009F1378" w:rsidRDefault="00B2572B" w:rsidP="00EF3662">
      <w:pPr>
        <w:rPr>
          <w:rFonts w:ascii="GHEA Grapalat" w:hAnsi="GHEA Grapalat" w:cs="Sylfaen"/>
          <w:i/>
          <w:color w:val="000000" w:themeColor="text1"/>
          <w:sz w:val="16"/>
          <w:szCs w:val="16"/>
          <w:lang w:val="hy-AM" w:eastAsia="ru-RU"/>
        </w:rPr>
      </w:pPr>
    </w:p>
    <w:p w14:paraId="6BD5419C" w14:textId="77777777" w:rsidR="00B2572B" w:rsidRPr="009F1378" w:rsidRDefault="00B2572B" w:rsidP="00EF3662">
      <w:pPr>
        <w:rPr>
          <w:rFonts w:ascii="GHEA Grapalat" w:hAnsi="GHEA Grapalat" w:cs="Sylfaen"/>
          <w:i/>
          <w:color w:val="000000" w:themeColor="text1"/>
          <w:sz w:val="16"/>
          <w:szCs w:val="16"/>
          <w:lang w:val="hy-AM" w:eastAsia="ru-RU"/>
        </w:rPr>
      </w:pPr>
    </w:p>
    <w:p w14:paraId="6F42F867" w14:textId="77777777" w:rsidR="00B2572B" w:rsidRPr="009F1378" w:rsidRDefault="00B2572B" w:rsidP="00EF3662">
      <w:pPr>
        <w:rPr>
          <w:rFonts w:ascii="GHEA Grapalat" w:hAnsi="GHEA Grapalat" w:cs="Sylfaen"/>
          <w:i/>
          <w:color w:val="000000" w:themeColor="text1"/>
          <w:sz w:val="16"/>
          <w:szCs w:val="16"/>
          <w:lang w:val="hy-AM" w:eastAsia="ru-RU"/>
        </w:rPr>
      </w:pPr>
    </w:p>
    <w:p w14:paraId="774075A2" w14:textId="77777777" w:rsidR="00B2572B" w:rsidRPr="009F1378" w:rsidRDefault="00B2572B" w:rsidP="00EF3662">
      <w:pPr>
        <w:rPr>
          <w:rFonts w:ascii="GHEA Grapalat" w:hAnsi="GHEA Grapalat" w:cs="Sylfaen"/>
          <w:i/>
          <w:color w:val="000000" w:themeColor="text1"/>
          <w:sz w:val="16"/>
          <w:szCs w:val="16"/>
          <w:lang w:val="hy-AM" w:eastAsia="ru-RU"/>
        </w:rPr>
      </w:pPr>
    </w:p>
    <w:p w14:paraId="7EEDCF8B" w14:textId="77777777" w:rsidR="00B2572B" w:rsidRPr="009F1378" w:rsidRDefault="00B2572B" w:rsidP="00EF3662">
      <w:pPr>
        <w:rPr>
          <w:rFonts w:ascii="GHEA Grapalat" w:hAnsi="GHEA Grapalat" w:cs="Sylfaen"/>
          <w:i/>
          <w:color w:val="000000" w:themeColor="text1"/>
          <w:sz w:val="16"/>
          <w:szCs w:val="16"/>
          <w:lang w:val="hy-AM" w:eastAsia="ru-RU"/>
        </w:rPr>
      </w:pPr>
    </w:p>
    <w:p w14:paraId="044005E7" w14:textId="77777777" w:rsidR="00B2572B" w:rsidRPr="009F1378" w:rsidRDefault="00B2572B" w:rsidP="00EF3662">
      <w:pPr>
        <w:rPr>
          <w:rFonts w:ascii="GHEA Grapalat" w:hAnsi="GHEA Grapalat" w:cs="Sylfaen"/>
          <w:i/>
          <w:color w:val="000000" w:themeColor="text1"/>
          <w:sz w:val="16"/>
          <w:szCs w:val="16"/>
          <w:lang w:val="hy-AM" w:eastAsia="ru-RU"/>
        </w:rPr>
      </w:pPr>
    </w:p>
    <w:p w14:paraId="272F32E1" w14:textId="77777777" w:rsidR="00B2572B" w:rsidRPr="009F1378" w:rsidRDefault="00B2572B" w:rsidP="00EF3662">
      <w:pPr>
        <w:rPr>
          <w:rFonts w:ascii="GHEA Grapalat" w:hAnsi="GHEA Grapalat" w:cs="Sylfaen"/>
          <w:i/>
          <w:color w:val="000000" w:themeColor="text1"/>
          <w:sz w:val="16"/>
          <w:szCs w:val="16"/>
          <w:lang w:val="hy-AM" w:eastAsia="ru-RU"/>
        </w:rPr>
      </w:pPr>
    </w:p>
    <w:p w14:paraId="58BFB1E9" w14:textId="77777777" w:rsidR="00B2572B" w:rsidRPr="009F1378" w:rsidRDefault="00B2572B" w:rsidP="00EF3662">
      <w:pPr>
        <w:rPr>
          <w:rFonts w:ascii="GHEA Grapalat" w:hAnsi="GHEA Grapalat" w:cs="Sylfaen"/>
          <w:i/>
          <w:color w:val="000000" w:themeColor="text1"/>
          <w:sz w:val="16"/>
          <w:szCs w:val="16"/>
          <w:lang w:val="hy-AM" w:eastAsia="ru-RU"/>
        </w:rPr>
      </w:pPr>
    </w:p>
    <w:p w14:paraId="4D191F1F" w14:textId="77777777" w:rsidR="00B2572B" w:rsidRPr="009F1378" w:rsidRDefault="00B2572B" w:rsidP="00EF3662">
      <w:pPr>
        <w:rPr>
          <w:rFonts w:ascii="GHEA Grapalat" w:hAnsi="GHEA Grapalat" w:cs="Sylfaen"/>
          <w:i/>
          <w:color w:val="000000" w:themeColor="text1"/>
          <w:sz w:val="16"/>
          <w:szCs w:val="16"/>
          <w:lang w:val="hy-AM" w:eastAsia="ru-RU"/>
        </w:rPr>
      </w:pPr>
    </w:p>
    <w:p w14:paraId="57CBBC2E" w14:textId="77777777" w:rsidR="00B2572B" w:rsidRPr="009F1378" w:rsidRDefault="00B2572B" w:rsidP="00EF3662">
      <w:pPr>
        <w:pStyle w:val="BodyTextIndent3"/>
        <w:spacing w:line="240" w:lineRule="auto"/>
        <w:jc w:val="right"/>
        <w:rPr>
          <w:rFonts w:ascii="GHEA Grapalat" w:hAnsi="GHEA Grapalat"/>
          <w:i/>
          <w:color w:val="000000" w:themeColor="text1"/>
          <w:lang w:val="hy-AM"/>
        </w:rPr>
      </w:pPr>
    </w:p>
    <w:p w14:paraId="3DFF1B56" w14:textId="77777777" w:rsidR="00B2572B" w:rsidRPr="009F1378" w:rsidRDefault="00B2572B" w:rsidP="00EF3662">
      <w:pPr>
        <w:pStyle w:val="BodyTextIndent3"/>
        <w:spacing w:line="240" w:lineRule="auto"/>
        <w:jc w:val="right"/>
        <w:rPr>
          <w:rFonts w:ascii="GHEA Grapalat" w:hAnsi="GHEA Grapalat"/>
          <w:i/>
          <w:color w:val="000000" w:themeColor="text1"/>
          <w:lang w:val="hy-AM"/>
        </w:rPr>
      </w:pPr>
    </w:p>
    <w:p w14:paraId="7EC877EC" w14:textId="77777777" w:rsidR="00B2572B" w:rsidRPr="009F1378" w:rsidRDefault="00B2572B" w:rsidP="00EF3662">
      <w:pPr>
        <w:pStyle w:val="BodyTextIndent3"/>
        <w:spacing w:line="240" w:lineRule="auto"/>
        <w:jc w:val="right"/>
        <w:rPr>
          <w:rFonts w:ascii="GHEA Grapalat" w:hAnsi="GHEA Grapalat"/>
          <w:i/>
          <w:color w:val="000000" w:themeColor="text1"/>
          <w:lang w:val="hy-AM"/>
        </w:rPr>
      </w:pPr>
    </w:p>
    <w:p w14:paraId="6BAD9616" w14:textId="77777777" w:rsidR="00B2572B" w:rsidRPr="009F1378" w:rsidRDefault="00B2572B" w:rsidP="00EF3662">
      <w:pPr>
        <w:pStyle w:val="BodyTextIndent3"/>
        <w:spacing w:line="240" w:lineRule="auto"/>
        <w:jc w:val="right"/>
        <w:rPr>
          <w:rFonts w:ascii="GHEA Grapalat" w:hAnsi="GHEA Grapalat"/>
          <w:i/>
          <w:color w:val="000000" w:themeColor="text1"/>
          <w:lang w:val="es-ES" w:eastAsia="ru-RU"/>
        </w:rPr>
      </w:pPr>
    </w:p>
    <w:p w14:paraId="3A723023" w14:textId="06DAFCC7" w:rsidR="006A0BA2" w:rsidRPr="009F1378" w:rsidRDefault="006A0BA2" w:rsidP="00941B10">
      <w:pPr>
        <w:pStyle w:val="BodyTextIndent3"/>
        <w:spacing w:line="240" w:lineRule="auto"/>
        <w:jc w:val="right"/>
        <w:rPr>
          <w:rFonts w:ascii="GHEA Grapalat" w:hAnsi="GHEA Grapalat" w:cs="Sylfaen"/>
          <w:b/>
          <w:color w:val="000000" w:themeColor="text1"/>
          <w:lang w:val="hy-AM"/>
        </w:rPr>
      </w:pPr>
      <w:r w:rsidRPr="009F1378">
        <w:rPr>
          <w:rFonts w:ascii="GHEA Grapalat" w:hAnsi="GHEA Grapalat"/>
          <w:color w:val="000000" w:themeColor="text1"/>
          <w:lang w:val="hy-AM"/>
        </w:rPr>
        <w:br w:type="page"/>
      </w:r>
      <w:bookmarkEnd w:id="14"/>
    </w:p>
    <w:p w14:paraId="09A87CC2" w14:textId="6D884002" w:rsidR="007862B1" w:rsidRPr="009F1378" w:rsidRDefault="007862B1" w:rsidP="00733563">
      <w:pPr>
        <w:pStyle w:val="BodyTextIndent3"/>
        <w:spacing w:line="240" w:lineRule="auto"/>
        <w:jc w:val="right"/>
        <w:rPr>
          <w:rFonts w:ascii="GHEA Grapalat" w:hAnsi="GHEA Grapalat" w:cs="Arial"/>
          <w:b/>
          <w:color w:val="000000" w:themeColor="text1"/>
          <w:lang w:val="hy-AM"/>
        </w:rPr>
      </w:pPr>
      <w:r w:rsidRPr="009F1378">
        <w:rPr>
          <w:rFonts w:ascii="GHEA Grapalat" w:hAnsi="GHEA Grapalat" w:cs="Sylfaen"/>
          <w:b/>
          <w:color w:val="000000" w:themeColor="text1"/>
          <w:lang w:val="hy-AM"/>
        </w:rPr>
        <w:lastRenderedPageBreak/>
        <w:t xml:space="preserve">Приложение </w:t>
      </w:r>
      <w:r w:rsidRPr="009F1378">
        <w:rPr>
          <w:rFonts w:ascii="GHEA Grapalat" w:hAnsi="GHEA Grapalat" w:cs="Arial"/>
          <w:b/>
          <w:color w:val="000000" w:themeColor="text1"/>
          <w:lang w:val="hy-AM"/>
        </w:rPr>
        <w:t>4.2</w:t>
      </w:r>
    </w:p>
    <w:p w14:paraId="1FC6CC43" w14:textId="25B2CC82" w:rsidR="007862B1" w:rsidRPr="009F1378" w:rsidRDefault="007862B1" w:rsidP="007862B1">
      <w:pPr>
        <w:pStyle w:val="BodyTextIndent3"/>
        <w:spacing w:line="240" w:lineRule="auto"/>
        <w:jc w:val="right"/>
        <w:rPr>
          <w:rFonts w:ascii="GHEA Grapalat" w:hAnsi="GHEA Grapalat" w:cs="Arial"/>
          <w:b/>
          <w:color w:val="000000" w:themeColor="text1"/>
          <w:lang w:val="hy-AM"/>
        </w:rPr>
      </w:pPr>
      <w:r w:rsidRPr="009F1378">
        <w:rPr>
          <w:rFonts w:ascii="GHEA Grapalat" w:hAnsi="GHEA Grapalat" w:cs="Sylfaen"/>
          <w:b/>
          <w:color w:val="000000" w:themeColor="text1"/>
          <w:lang w:val="hy-AM"/>
        </w:rPr>
        <w:t xml:space="preserve">Код: </w:t>
      </w:r>
      <w:r w:rsidR="00347A69">
        <w:rPr>
          <w:rFonts w:ascii="GHEA Grapalat" w:hAnsi="GHEA Grapalat"/>
          <w:b/>
          <w:color w:val="000000" w:themeColor="text1"/>
          <w:lang w:val="hy-AM"/>
        </w:rPr>
        <w:t>ԵՀՂԱԴԹ-ԳՀԱՊՁԲ-26/49</w:t>
      </w:r>
    </w:p>
    <w:p w14:paraId="2896D925" w14:textId="0CBA1E45" w:rsidR="007862B1" w:rsidRPr="009F1378" w:rsidRDefault="00D126C9" w:rsidP="007862B1">
      <w:pPr>
        <w:pStyle w:val="BodyTextIndent3"/>
        <w:spacing w:line="240" w:lineRule="auto"/>
        <w:jc w:val="right"/>
        <w:rPr>
          <w:rFonts w:ascii="GHEA Grapalat" w:hAnsi="GHEA Grapalat" w:cs="Sylfaen"/>
          <w:b/>
          <w:color w:val="000000" w:themeColor="text1"/>
          <w:lang w:val="hy-AM"/>
        </w:rPr>
      </w:pPr>
      <w:r w:rsidRPr="009F1378">
        <w:rPr>
          <w:rFonts w:ascii="GHEA Grapalat" w:hAnsi="GHEA Grapalat" w:cs="Sylfaen"/>
          <w:b/>
          <w:color w:val="000000" w:themeColor="text1"/>
          <w:lang w:val="hy-AM"/>
        </w:rPr>
        <w:t>запрос на коммерческое предложение</w:t>
      </w:r>
      <w:r w:rsidR="007862B1" w:rsidRPr="009F1378">
        <w:rPr>
          <w:rFonts w:ascii="GHEA Grapalat" w:hAnsi="GHEA Grapalat" w:cs="Arial"/>
          <w:b/>
          <w:color w:val="000000" w:themeColor="text1"/>
          <w:lang w:val="hy-AM"/>
        </w:rPr>
        <w:t xml:space="preserve"> </w:t>
      </w:r>
      <w:r w:rsidR="007862B1" w:rsidRPr="009F1378">
        <w:rPr>
          <w:rFonts w:ascii="GHEA Grapalat" w:hAnsi="GHEA Grapalat" w:cs="Sylfaen"/>
          <w:b/>
          <w:color w:val="000000" w:themeColor="text1"/>
          <w:lang w:val="hy-AM"/>
        </w:rPr>
        <w:t>приглашение</w:t>
      </w:r>
    </w:p>
    <w:p w14:paraId="3E1519C3" w14:textId="77777777" w:rsidR="007862B1" w:rsidRPr="009F1378" w:rsidRDefault="007862B1" w:rsidP="007862B1">
      <w:pPr>
        <w:pStyle w:val="BodyTextIndent3"/>
        <w:spacing w:line="240" w:lineRule="auto"/>
        <w:jc w:val="right"/>
        <w:rPr>
          <w:rFonts w:ascii="GHEA Grapalat" w:hAnsi="GHEA Grapalat" w:cs="Sylfaen"/>
          <w:b/>
          <w:color w:val="000000" w:themeColor="text1"/>
          <w:lang w:val="hy-AM"/>
        </w:rPr>
      </w:pPr>
    </w:p>
    <w:p w14:paraId="4A8A25F5" w14:textId="77777777" w:rsidR="007862B1" w:rsidRPr="009F1378" w:rsidRDefault="007862B1" w:rsidP="007862B1">
      <w:pPr>
        <w:jc w:val="center"/>
        <w:rPr>
          <w:rFonts w:ascii="GHEA Grapalat" w:hAnsi="GHEA Grapalat" w:cs="GHEA Grapalat"/>
          <w:b/>
          <w:color w:val="000000" w:themeColor="text1"/>
          <w:sz w:val="20"/>
          <w:szCs w:val="20"/>
          <w:lang w:val="hy-AM"/>
        </w:rPr>
      </w:pPr>
      <w:r w:rsidRPr="009F1378">
        <w:rPr>
          <w:rFonts w:ascii="GHEA Grapalat" w:hAnsi="GHEA Grapalat" w:cs="GHEA Grapalat"/>
          <w:b/>
          <w:color w:val="000000" w:themeColor="text1"/>
          <w:sz w:val="18"/>
          <w:szCs w:val="18"/>
          <w:lang w:val="hy-AM"/>
        </w:rPr>
        <w:t xml:space="preserve">       </w:t>
      </w:r>
      <w:r w:rsidRPr="009F1378">
        <w:rPr>
          <w:rFonts w:ascii="GHEA Grapalat" w:hAnsi="GHEA Grapalat" w:cs="GHEA Grapalat"/>
          <w:b/>
          <w:color w:val="000000" w:themeColor="text1"/>
          <w:sz w:val="20"/>
          <w:szCs w:val="20"/>
          <w:lang w:val="hy-AM"/>
        </w:rPr>
        <w:t>СОГЛАШЕНИЕ О ШТРАФАХ</w:t>
      </w:r>
    </w:p>
    <w:p w14:paraId="30DEF2DC" w14:textId="77777777" w:rsidR="00631658" w:rsidRPr="009F1378" w:rsidRDefault="00631658" w:rsidP="007862B1">
      <w:pPr>
        <w:jc w:val="center"/>
        <w:rPr>
          <w:rFonts w:ascii="GHEA Grapalat" w:hAnsi="GHEA Grapalat" w:cs="GHEA Grapalat"/>
          <w:b/>
          <w:color w:val="000000" w:themeColor="text1"/>
          <w:sz w:val="20"/>
          <w:szCs w:val="20"/>
          <w:lang w:val="hy-AM"/>
        </w:rPr>
      </w:pPr>
      <w:r w:rsidRPr="009F1378">
        <w:rPr>
          <w:rFonts w:ascii="GHEA Grapalat" w:hAnsi="GHEA Grapalat" w:cs="GHEA Grapalat"/>
          <w:b/>
          <w:color w:val="000000" w:themeColor="text1"/>
          <w:sz w:val="18"/>
          <w:szCs w:val="18"/>
          <w:lang w:val="hy-AM"/>
        </w:rPr>
        <w:t>(гарантия квалификации)</w:t>
      </w:r>
    </w:p>
    <w:p w14:paraId="7417A701" w14:textId="77777777" w:rsidR="007862B1" w:rsidRPr="009F1378" w:rsidRDefault="007862B1" w:rsidP="007862B1">
      <w:pPr>
        <w:rPr>
          <w:rFonts w:ascii="GHEA Grapalat" w:hAnsi="GHEA Grapalat" w:cs="GHEA Grapalat"/>
          <w:b/>
          <w:color w:val="000000" w:themeColor="text1"/>
          <w:sz w:val="20"/>
          <w:szCs w:val="20"/>
          <w:lang w:val="hy-AM"/>
        </w:rPr>
      </w:pPr>
      <w:r w:rsidRPr="009F1378">
        <w:rPr>
          <w:rFonts w:ascii="GHEA Grapalat" w:hAnsi="GHEA Grapalat" w:cs="GHEA Grapalat"/>
          <w:color w:val="000000" w:themeColor="text1"/>
          <w:sz w:val="20"/>
          <w:szCs w:val="20"/>
          <w:shd w:val="clear" w:color="auto" w:fill="92CDDC"/>
          <w:lang w:val="hy-AM"/>
        </w:rPr>
        <w:t xml:space="preserve">                                                              </w:t>
      </w:r>
    </w:p>
    <w:p w14:paraId="387B3639" w14:textId="1EA061AA" w:rsidR="001807D5" w:rsidRPr="009F1378" w:rsidRDefault="001807D5" w:rsidP="001807D5">
      <w:pPr>
        <w:ind w:firstLine="720"/>
        <w:rPr>
          <w:rFonts w:ascii="GHEA Grapalat" w:hAnsi="GHEA Grapalat" w:cs="GHEA Grapalat"/>
          <w:color w:val="000000" w:themeColor="text1"/>
          <w:sz w:val="20"/>
          <w:szCs w:val="20"/>
          <w:lang w:val="hy-AM"/>
        </w:rPr>
      </w:pPr>
      <w:bookmarkStart w:id="18" w:name="_Hlk191649553"/>
      <w:r w:rsidRPr="009F1378">
        <w:rPr>
          <w:rFonts w:ascii="GHEA Grapalat" w:hAnsi="GHEA Grapalat" w:cs="GHEA Grapalat"/>
          <w:color w:val="000000" w:themeColor="text1"/>
          <w:sz w:val="20"/>
          <w:szCs w:val="20"/>
          <w:lang w:val="hy-AM"/>
        </w:rPr>
        <w:t>город ________</w:t>
      </w:r>
      <w:r w:rsidRPr="009F1378">
        <w:rPr>
          <w:rFonts w:ascii="GHEA Grapalat" w:hAnsi="GHEA Grapalat" w:cs="GHEA Grapalat"/>
          <w:color w:val="000000" w:themeColor="text1"/>
          <w:sz w:val="20"/>
          <w:szCs w:val="20"/>
          <w:lang w:val="hy-AM"/>
        </w:rPr>
        <w:tab/>
      </w:r>
      <w:r w:rsidRPr="009F1378">
        <w:rPr>
          <w:rFonts w:ascii="GHEA Grapalat" w:hAnsi="GHEA Grapalat" w:cs="GHEA Grapalat"/>
          <w:color w:val="000000" w:themeColor="text1"/>
          <w:sz w:val="20"/>
          <w:szCs w:val="20"/>
          <w:lang w:val="hy-AM"/>
        </w:rPr>
        <w:tab/>
      </w:r>
      <w:r w:rsidRPr="009F1378">
        <w:rPr>
          <w:rFonts w:ascii="GHEA Grapalat" w:hAnsi="GHEA Grapalat" w:cs="GHEA Grapalat"/>
          <w:color w:val="000000" w:themeColor="text1"/>
          <w:sz w:val="20"/>
          <w:szCs w:val="20"/>
          <w:lang w:val="hy-AM"/>
        </w:rPr>
        <w:tab/>
      </w:r>
      <w:r w:rsidRPr="009F1378">
        <w:rPr>
          <w:rFonts w:ascii="GHEA Grapalat" w:hAnsi="GHEA Grapalat" w:cs="GHEA Grapalat"/>
          <w:color w:val="000000" w:themeColor="text1"/>
          <w:sz w:val="20"/>
          <w:szCs w:val="20"/>
          <w:lang w:val="hy-AM"/>
        </w:rPr>
        <w:tab/>
      </w:r>
      <w:r w:rsidRPr="009F1378">
        <w:rPr>
          <w:rFonts w:ascii="GHEA Grapalat" w:hAnsi="GHEA Grapalat" w:cs="GHEA Grapalat"/>
          <w:color w:val="000000" w:themeColor="text1"/>
          <w:sz w:val="20"/>
          <w:szCs w:val="20"/>
          <w:lang w:val="hy-AM"/>
        </w:rPr>
        <w:tab/>
        <w:t xml:space="preserve">                       </w:t>
      </w:r>
      <w:r w:rsidRPr="009F1378">
        <w:rPr>
          <w:rFonts w:ascii="GHEA Grapalat" w:hAnsi="GHEA Grapalat"/>
          <w:color w:val="000000" w:themeColor="text1"/>
          <w:sz w:val="20"/>
          <w:szCs w:val="20"/>
          <w:lang w:val="hy-AM"/>
        </w:rPr>
        <w:t>"</w:t>
      </w:r>
      <w:r w:rsidRPr="009F1378">
        <w:rPr>
          <w:rFonts w:ascii="GHEA Grapalat" w:hAnsi="GHEA Grapalat" w:cs="GHEA Grapalat"/>
          <w:color w:val="000000" w:themeColor="text1"/>
          <w:sz w:val="20"/>
          <w:szCs w:val="20"/>
          <w:u w:val="single"/>
          <w:lang w:val="hy-AM"/>
        </w:rPr>
        <w:t xml:space="preserve">         </w:t>
      </w:r>
      <w:r w:rsidRPr="009F1378">
        <w:rPr>
          <w:rFonts w:ascii="GHEA Grapalat" w:hAnsi="GHEA Grapalat"/>
          <w:color w:val="000000" w:themeColor="text1"/>
          <w:sz w:val="20"/>
          <w:szCs w:val="20"/>
          <w:lang w:val="hy-AM"/>
        </w:rPr>
        <w:t>»</w:t>
      </w:r>
      <w:r w:rsidRPr="009F1378">
        <w:rPr>
          <w:rFonts w:ascii="GHEA Grapalat" w:hAnsi="GHEA Grapalat" w:cs="GHEA Grapalat"/>
          <w:color w:val="000000" w:themeColor="text1"/>
          <w:sz w:val="20"/>
          <w:szCs w:val="20"/>
          <w:u w:val="single"/>
          <w:lang w:val="hy-AM"/>
        </w:rPr>
        <w:t xml:space="preserve"> </w:t>
      </w:r>
      <w:r w:rsidRPr="009F1378">
        <w:rPr>
          <w:rFonts w:ascii="GHEA Grapalat" w:hAnsi="GHEA Grapalat" w:cs="GHEA Grapalat"/>
          <w:color w:val="000000" w:themeColor="text1"/>
          <w:sz w:val="20"/>
          <w:szCs w:val="20"/>
          <w:u w:val="single"/>
          <w:lang w:val="hy-AM"/>
        </w:rPr>
        <w:tab/>
      </w:r>
      <w:r w:rsidRPr="009F1378">
        <w:rPr>
          <w:rFonts w:ascii="GHEA Grapalat" w:hAnsi="GHEA Grapalat" w:cs="GHEA Grapalat"/>
          <w:color w:val="000000" w:themeColor="text1"/>
          <w:sz w:val="20"/>
          <w:szCs w:val="20"/>
          <w:u w:val="single"/>
          <w:lang w:val="hy-AM"/>
        </w:rPr>
        <w:tab/>
      </w:r>
      <w:r w:rsidRPr="009F1378">
        <w:rPr>
          <w:rFonts w:ascii="GHEA Grapalat" w:hAnsi="GHEA Grapalat" w:cs="GHEA Grapalat"/>
          <w:color w:val="000000" w:themeColor="text1"/>
          <w:sz w:val="20"/>
          <w:szCs w:val="20"/>
          <w:u w:val="single"/>
          <w:lang w:val="hy-AM"/>
        </w:rPr>
        <w:tab/>
      </w:r>
      <w:r w:rsidRPr="009F1378">
        <w:rPr>
          <w:rFonts w:ascii="GHEA Grapalat" w:hAnsi="GHEA Grapalat" w:cs="GHEA Grapalat"/>
          <w:color w:val="000000" w:themeColor="text1"/>
          <w:sz w:val="20"/>
          <w:szCs w:val="20"/>
          <w:lang w:val="hy-AM"/>
        </w:rPr>
        <w:t>20 лет</w:t>
      </w:r>
      <w:bookmarkEnd w:id="18"/>
    </w:p>
    <w:p w14:paraId="3F814D92" w14:textId="77777777" w:rsidR="001807D5" w:rsidRPr="009F1378" w:rsidRDefault="001807D5" w:rsidP="001807D5">
      <w:pPr>
        <w:ind w:firstLine="720"/>
        <w:rPr>
          <w:rFonts w:ascii="GHEA Grapalat" w:hAnsi="GHEA Grapalat" w:cs="GHEA Grapalat"/>
          <w:color w:val="000000" w:themeColor="text1"/>
          <w:sz w:val="20"/>
          <w:szCs w:val="20"/>
          <w:lang w:val="hy-AM"/>
        </w:rPr>
      </w:pPr>
    </w:p>
    <w:p w14:paraId="48DF8B3C" w14:textId="77777777" w:rsidR="001807D5" w:rsidRPr="009F1378" w:rsidRDefault="001807D5" w:rsidP="001807D5">
      <w:pPr>
        <w:ind w:firstLine="720"/>
        <w:jc w:val="both"/>
        <w:rPr>
          <w:rFonts w:ascii="GHEA Grapalat" w:hAnsi="GHEA Grapalat" w:cs="GHEA Grapalat"/>
          <w:color w:val="000000" w:themeColor="text1"/>
          <w:sz w:val="20"/>
          <w:szCs w:val="20"/>
          <w:lang w:val="hy-AM"/>
        </w:rPr>
      </w:pPr>
      <w:r w:rsidRPr="009F1378">
        <w:rPr>
          <w:rFonts w:ascii="GHEA Grapalat" w:hAnsi="GHEA Grapalat" w:cs="GHEA Grapalat"/>
          <w:color w:val="000000" w:themeColor="text1"/>
          <w:sz w:val="20"/>
          <w:szCs w:val="20"/>
          <w:u w:val="single"/>
          <w:vertAlign w:val="subscript"/>
          <w:lang w:val="hy-AM"/>
        </w:rPr>
        <w:tab/>
      </w:r>
      <w:r w:rsidRPr="009F1378">
        <w:rPr>
          <w:rFonts w:ascii="GHEA Grapalat" w:hAnsi="GHEA Grapalat"/>
          <w:color w:val="000000" w:themeColor="text1"/>
          <w:sz w:val="20"/>
          <w:szCs w:val="20"/>
          <w:vertAlign w:val="superscript"/>
          <w:lang w:val="hy-AM"/>
        </w:rPr>
        <w:t xml:space="preserve">Название компании </w:t>
      </w:r>
      <w:r w:rsidRPr="009F1378">
        <w:rPr>
          <w:rFonts w:ascii="GHEA Grapalat" w:hAnsi="GHEA Grapalat" w:cs="GHEA Grapalat"/>
          <w:color w:val="000000" w:themeColor="text1"/>
          <w:sz w:val="20"/>
          <w:szCs w:val="20"/>
          <w:u w:val="single"/>
          <w:vertAlign w:val="subscript"/>
          <w:lang w:val="hy-AM"/>
        </w:rPr>
        <w:tab/>
      </w:r>
      <w:r w:rsidRPr="009F1378">
        <w:rPr>
          <w:rFonts w:ascii="GHEA Grapalat" w:hAnsi="GHEA Grapalat" w:cs="GHEA Grapalat"/>
          <w:color w:val="000000" w:themeColor="text1"/>
          <w:sz w:val="20"/>
          <w:szCs w:val="20"/>
          <w:vertAlign w:val="subscript"/>
          <w:lang w:val="hy-AM"/>
        </w:rPr>
        <w:t xml:space="preserve">, </w:t>
      </w:r>
      <w:r w:rsidRPr="009F1378">
        <w:rPr>
          <w:rFonts w:ascii="GHEA Grapalat" w:hAnsi="GHEA Grapalat" w:cs="GHEA Grapalat"/>
          <w:color w:val="000000" w:themeColor="text1"/>
          <w:sz w:val="20"/>
          <w:szCs w:val="20"/>
          <w:lang w:val="hy-AM"/>
        </w:rPr>
        <w:t>представленное директором компании.</w:t>
      </w:r>
      <w:r w:rsidRPr="009F1378">
        <w:rPr>
          <w:rFonts w:ascii="GHEA Grapalat" w:hAnsi="GHEA Grapalat" w:cs="GHEA Grapalat"/>
          <w:color w:val="000000" w:themeColor="text1"/>
          <w:sz w:val="20"/>
          <w:szCs w:val="20"/>
          <w:u w:val="single"/>
          <w:lang w:val="hy-AM"/>
        </w:rPr>
        <w:tab/>
      </w:r>
      <w:r w:rsidRPr="009F1378">
        <w:rPr>
          <w:rFonts w:ascii="GHEA Grapalat" w:hAnsi="GHEA Grapalat" w:cs="GHEA Grapalat"/>
          <w:color w:val="000000" w:themeColor="text1"/>
          <w:sz w:val="20"/>
          <w:szCs w:val="20"/>
          <w:u w:val="single"/>
          <w:lang w:val="hy-AM"/>
        </w:rPr>
        <w:tab/>
      </w:r>
      <w:r w:rsidRPr="009F1378">
        <w:rPr>
          <w:rFonts w:ascii="GHEA Grapalat" w:hAnsi="GHEA Grapalat" w:cs="GHEA Grapalat"/>
          <w:color w:val="000000" w:themeColor="text1"/>
          <w:sz w:val="20"/>
          <w:szCs w:val="20"/>
          <w:vertAlign w:val="subscript"/>
          <w:lang w:val="hy-AM"/>
        </w:rPr>
        <w:t xml:space="preserve">    </w:t>
      </w:r>
      <w:r w:rsidRPr="009F1378">
        <w:rPr>
          <w:rFonts w:ascii="GHEA Grapalat" w:hAnsi="GHEA Grapalat"/>
          <w:color w:val="000000" w:themeColor="text1"/>
          <w:sz w:val="20"/>
          <w:szCs w:val="20"/>
          <w:vertAlign w:val="superscript"/>
          <w:lang w:val="hy-AM"/>
        </w:rPr>
        <w:t xml:space="preserve">Имя, фамилия и паспортные данные директора Компании </w:t>
      </w:r>
      <w:r w:rsidRPr="009F1378">
        <w:rPr>
          <w:rFonts w:ascii="GHEA Grapalat" w:hAnsi="GHEA Grapalat" w:cs="GHEA Grapalat"/>
          <w:color w:val="000000" w:themeColor="text1"/>
          <w:sz w:val="20"/>
          <w:szCs w:val="20"/>
          <w:u w:val="single"/>
          <w:lang w:val="hy-AM"/>
        </w:rPr>
        <w:tab/>
      </w:r>
      <w:r w:rsidRPr="009F1378">
        <w:rPr>
          <w:rFonts w:ascii="GHEA Grapalat" w:hAnsi="GHEA Grapalat" w:cs="GHEA Grapalat"/>
          <w:color w:val="000000" w:themeColor="text1"/>
          <w:sz w:val="20"/>
          <w:szCs w:val="20"/>
          <w:vertAlign w:val="subscript"/>
          <w:lang w:val="hy-AM"/>
        </w:rPr>
        <w:t xml:space="preserve">, </w:t>
      </w:r>
      <w:r w:rsidRPr="009F1378">
        <w:rPr>
          <w:rFonts w:ascii="GHEA Grapalat" w:hAnsi="GHEA Grapalat" w:cs="GHEA Grapalat"/>
          <w:color w:val="000000" w:themeColor="text1"/>
          <w:sz w:val="20"/>
          <w:szCs w:val="20"/>
          <w:lang w:val="hy-AM"/>
        </w:rPr>
        <w:t>осуществляющей деятельность на основании устава Компании (далее именуемой «Компания»), настоящим в одностороннем порядке соглашаются уплатить следующее неустойку:</w:t>
      </w:r>
    </w:p>
    <w:p w14:paraId="1367E7BB" w14:textId="77777777" w:rsidR="007862B1" w:rsidRPr="009F1378" w:rsidRDefault="007862B1" w:rsidP="007862B1">
      <w:pPr>
        <w:ind w:firstLine="708"/>
        <w:jc w:val="both"/>
        <w:rPr>
          <w:rFonts w:ascii="GHEA Grapalat" w:hAnsi="GHEA Grapalat" w:cs="GHEA Grapalat"/>
          <w:color w:val="000000" w:themeColor="text1"/>
          <w:sz w:val="20"/>
          <w:szCs w:val="20"/>
          <w:lang w:val="hy-AM"/>
        </w:rPr>
      </w:pPr>
    </w:p>
    <w:p w14:paraId="14319ABF" w14:textId="77777777" w:rsidR="007862B1" w:rsidRPr="009F1378" w:rsidRDefault="007862B1" w:rsidP="007862B1">
      <w:pPr>
        <w:numPr>
          <w:ilvl w:val="0"/>
          <w:numId w:val="6"/>
        </w:numPr>
        <w:jc w:val="center"/>
        <w:rPr>
          <w:rFonts w:ascii="GHEA Grapalat" w:hAnsi="GHEA Grapalat" w:cs="GHEA Grapalat"/>
          <w:b/>
          <w:bCs/>
          <w:color w:val="000000" w:themeColor="text1"/>
          <w:sz w:val="20"/>
          <w:szCs w:val="20"/>
          <w:lang w:val="pt-BR"/>
        </w:rPr>
      </w:pPr>
      <w:r w:rsidRPr="009F1378">
        <w:rPr>
          <w:rFonts w:ascii="GHEA Grapalat" w:hAnsi="GHEA Grapalat" w:cs="GHEA Grapalat"/>
          <w:b/>
          <w:color w:val="000000" w:themeColor="text1"/>
          <w:sz w:val="20"/>
          <w:szCs w:val="20"/>
          <w:lang w:val="hy-AM"/>
        </w:rPr>
        <w:t>Согласие</w:t>
      </w:r>
      <w:r w:rsidRPr="009F1378">
        <w:rPr>
          <w:rFonts w:ascii="GHEA Grapalat" w:hAnsi="GHEA Grapalat" w:cs="GHEA Grapalat"/>
          <w:b/>
          <w:color w:val="000000" w:themeColor="text1"/>
          <w:sz w:val="20"/>
          <w:szCs w:val="20"/>
        </w:rPr>
        <w:t xml:space="preserve"> предмет</w:t>
      </w:r>
    </w:p>
    <w:p w14:paraId="4E0A5280" w14:textId="77777777" w:rsidR="007862B1" w:rsidRPr="009F1378" w:rsidRDefault="007862B1" w:rsidP="007862B1">
      <w:pPr>
        <w:jc w:val="both"/>
        <w:rPr>
          <w:rFonts w:ascii="GHEA Grapalat" w:hAnsi="GHEA Grapalat" w:cs="GHEA Grapalat"/>
          <w:b/>
          <w:bCs/>
          <w:color w:val="000000" w:themeColor="text1"/>
          <w:sz w:val="20"/>
          <w:szCs w:val="20"/>
          <w:lang w:val="pt-BR"/>
        </w:rPr>
      </w:pPr>
      <w:r w:rsidRPr="009F1378">
        <w:rPr>
          <w:rFonts w:ascii="GHEA Grapalat" w:hAnsi="GHEA Grapalat" w:cs="GHEA Grapalat"/>
          <w:color w:val="000000" w:themeColor="text1"/>
          <w:sz w:val="20"/>
          <w:szCs w:val="20"/>
          <w:lang w:val="pt-BR"/>
        </w:rPr>
        <w:tab/>
      </w:r>
      <w:r w:rsidRPr="009F1378">
        <w:rPr>
          <w:rFonts w:ascii="GHEA Grapalat" w:hAnsi="GHEA Grapalat" w:cs="GHEA Grapalat"/>
          <w:color w:val="000000" w:themeColor="text1"/>
          <w:sz w:val="20"/>
          <w:szCs w:val="20"/>
          <w:lang w:val="pt-BR"/>
        </w:rPr>
        <w:tab/>
        <w:t xml:space="preserve">                               </w:t>
      </w:r>
    </w:p>
    <w:p w14:paraId="589540E5" w14:textId="76BDA772" w:rsidR="007862B1" w:rsidRPr="009F1378" w:rsidRDefault="007862B1" w:rsidP="007862B1">
      <w:pPr>
        <w:numPr>
          <w:ilvl w:val="1"/>
          <w:numId w:val="7"/>
        </w:numPr>
        <w:ind w:left="0" w:firstLine="426"/>
        <w:jc w:val="both"/>
        <w:rPr>
          <w:rFonts w:ascii="GHEA Grapalat" w:hAnsi="GHEA Grapalat" w:cs="GHEA Grapalat"/>
          <w:color w:val="000000" w:themeColor="text1"/>
          <w:sz w:val="20"/>
          <w:szCs w:val="20"/>
          <w:lang w:val="pt-BR"/>
        </w:rPr>
      </w:pPr>
      <w:bookmarkStart w:id="19" w:name="_Hlk119314978"/>
      <w:r w:rsidRPr="009F1378">
        <w:rPr>
          <w:rFonts w:ascii="GHEA Grapalat" w:hAnsi="GHEA Grapalat" w:cs="GHEA Grapalat"/>
          <w:color w:val="000000" w:themeColor="text1"/>
          <w:sz w:val="20"/>
          <w:szCs w:val="20"/>
          <w:lang w:val="pt-BR"/>
        </w:rPr>
        <w:t xml:space="preserve">Компания участвует в процедуре закупок под кодом </w:t>
      </w:r>
      <w:r w:rsidR="000F3584">
        <w:rPr>
          <w:rStyle w:val="Strong"/>
          <w:rFonts w:ascii="GHEA Grapalat" w:hAnsi="GHEA Grapalat"/>
          <w:b w:val="0"/>
          <w:bCs w:val="0"/>
          <w:color w:val="000000" w:themeColor="text1"/>
          <w:sz w:val="20"/>
          <w:szCs w:val="20"/>
          <w:lang w:val="hy-AM"/>
        </w:rPr>
        <w:t xml:space="preserve">ЕХГАДТ-ГХАПДЗБ-26/49, </w:t>
      </w:r>
      <w:r w:rsidRPr="009F1378">
        <w:rPr>
          <w:rFonts w:ascii="GHEA Grapalat" w:hAnsi="GHEA Grapalat" w:cs="GHEA Grapalat"/>
          <w:color w:val="000000" w:themeColor="text1"/>
          <w:sz w:val="20"/>
          <w:szCs w:val="20"/>
          <w:lang w:val="pt-BR"/>
        </w:rPr>
        <w:t xml:space="preserve">организованной </w:t>
      </w:r>
      <w:r w:rsidR="00733563">
        <w:rPr>
          <w:rFonts w:ascii="GHEA Grapalat" w:hAnsi="GHEA Grapalat" w:cs="Sylfaen"/>
          <w:color w:val="000000" w:themeColor="text1"/>
          <w:lang w:val="af-ZA"/>
        </w:rPr>
        <w:t>НКО «Драматический театр Ер. Г. Гапланяна» (далее именуемый Заказчик).</w:t>
      </w:r>
    </w:p>
    <w:bookmarkEnd w:id="19"/>
    <w:p w14:paraId="799FFC76" w14:textId="352DE019" w:rsidR="007862B1" w:rsidRPr="009F1378" w:rsidRDefault="006E35C3" w:rsidP="006E35C3">
      <w:pPr>
        <w:ind w:firstLine="360"/>
        <w:jc w:val="both"/>
        <w:rPr>
          <w:rFonts w:ascii="GHEA Grapalat" w:hAnsi="GHEA Grapalat" w:cs="GHEA Grapalat"/>
          <w:color w:val="000000" w:themeColor="text1"/>
          <w:sz w:val="20"/>
          <w:szCs w:val="20"/>
          <w:lang w:val="hy-AM"/>
        </w:rPr>
      </w:pPr>
      <w:r w:rsidRPr="009F1378">
        <w:rPr>
          <w:rFonts w:ascii="GHEA Grapalat" w:hAnsi="GHEA Grapalat" w:cs="GHEA Grapalat"/>
          <w:color w:val="000000" w:themeColor="text1"/>
          <w:sz w:val="20"/>
          <w:szCs w:val="20"/>
          <w:lang w:val="pt-BR"/>
        </w:rPr>
        <w:t>1.2. В качестве участника, выбранного в результате процедуры закупок и обладающего необходимой квалификацией для выполнения обязательств, предусмотренных в заключаемом договоре, Компания предоставляет Клиенту настоящее соглашение о невыплате вознаграждения и прилагаемую к нему заявку на оплату, заполненную и утвержденную Компанией.</w:t>
      </w:r>
    </w:p>
    <w:p w14:paraId="09A53E38" w14:textId="77777777" w:rsidR="007862B1" w:rsidRPr="009F1378" w:rsidRDefault="000149F3" w:rsidP="000149F3">
      <w:pPr>
        <w:ind w:firstLine="360"/>
        <w:jc w:val="both"/>
        <w:rPr>
          <w:rFonts w:ascii="GHEA Grapalat" w:hAnsi="GHEA Grapalat" w:cs="GHEA Grapalat"/>
          <w:color w:val="000000" w:themeColor="text1"/>
          <w:sz w:val="20"/>
          <w:szCs w:val="20"/>
          <w:lang w:val="pt-BR"/>
        </w:rPr>
      </w:pPr>
      <w:r w:rsidRPr="009F1378">
        <w:rPr>
          <w:rFonts w:ascii="GHEA Grapalat" w:hAnsi="GHEA Grapalat" w:cs="GHEA Grapalat"/>
          <w:color w:val="000000" w:themeColor="text1"/>
          <w:sz w:val="20"/>
          <w:szCs w:val="20"/>
          <w:lang w:val="pt-BR"/>
        </w:rPr>
        <w:t xml:space="preserve">1.3 Подписывая требование об оплате, прилагаемое </w:t>
      </w:r>
      <w:r w:rsidR="007862B1" w:rsidRPr="009F1378">
        <w:rPr>
          <w:rFonts w:ascii="GHEA Grapalat" w:hAnsi="GHEA Grapalat" w:cs="GHEA Grapalat"/>
          <w:color w:val="000000" w:themeColor="text1"/>
          <w:sz w:val="20"/>
          <w:szCs w:val="20"/>
          <w:lang w:val="pt-BR"/>
        </w:rPr>
        <w:t xml:space="preserve">к </w:t>
      </w:r>
      <w:r w:rsidR="007862B1" w:rsidRPr="009F1378">
        <w:rPr>
          <w:rFonts w:ascii="GHEA Grapalat" w:hAnsi="GHEA Grapalat" w:cs="GHEA Grapalat"/>
          <w:color w:val="000000" w:themeColor="text1"/>
          <w:sz w:val="20"/>
          <w:szCs w:val="20"/>
          <w:lang w:val="hy-AM"/>
        </w:rPr>
        <w:t xml:space="preserve">настоящему </w:t>
      </w:r>
      <w:r w:rsidR="007862B1" w:rsidRPr="009F1378">
        <w:rPr>
          <w:rFonts w:ascii="GHEA Grapalat" w:hAnsi="GHEA Grapalat" w:cs="GHEA Grapalat"/>
          <w:color w:val="000000" w:themeColor="text1"/>
          <w:sz w:val="20"/>
          <w:szCs w:val="20"/>
          <w:lang w:val="pt-BR"/>
        </w:rPr>
        <w:t xml:space="preserve">соглашению о штрафных санкциях </w:t>
      </w:r>
      <w:r w:rsidR="007862B1" w:rsidRPr="009F1378">
        <w:rPr>
          <w:rFonts w:ascii="GHEA Grapalat" w:hAnsi="GHEA Grapalat" w:cs="GHEA Grapalat"/>
          <w:color w:val="000000" w:themeColor="text1"/>
          <w:sz w:val="20"/>
          <w:szCs w:val="20"/>
          <w:lang w:val="hy-AM"/>
        </w:rPr>
        <w:t>( далее именуемое «Требование»), Компания безоговорочно соглашается со следующим:</w:t>
      </w:r>
    </w:p>
    <w:p w14:paraId="2350ADDB" w14:textId="77777777" w:rsidR="007862B1" w:rsidRPr="009F1378" w:rsidRDefault="007862B1" w:rsidP="007862B1">
      <w:pPr>
        <w:ind w:firstLine="426"/>
        <w:jc w:val="both"/>
        <w:rPr>
          <w:rFonts w:ascii="GHEA Grapalat" w:hAnsi="GHEA Grapalat" w:cs="GHEA Grapalat"/>
          <w:color w:val="000000" w:themeColor="text1"/>
          <w:sz w:val="20"/>
          <w:szCs w:val="20"/>
          <w:lang w:val="hy-AM"/>
        </w:rPr>
      </w:pPr>
      <w:r w:rsidRPr="009F1378">
        <w:rPr>
          <w:rFonts w:ascii="GHEA Grapalat" w:hAnsi="GHEA Grapalat" w:cs="GHEA Grapalat"/>
          <w:color w:val="000000" w:themeColor="text1"/>
          <w:sz w:val="20"/>
          <w:szCs w:val="20"/>
          <w:lang w:val="hy-AM"/>
        </w:rPr>
        <w:t>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692A7748" w14:textId="77777777" w:rsidR="007862B1" w:rsidRPr="009F1378" w:rsidRDefault="007862B1" w:rsidP="007862B1">
      <w:pPr>
        <w:ind w:firstLine="426"/>
        <w:jc w:val="both"/>
        <w:rPr>
          <w:rFonts w:ascii="GHEA Grapalat" w:hAnsi="GHEA Grapalat" w:cs="GHEA Grapalat"/>
          <w:color w:val="000000" w:themeColor="text1"/>
          <w:sz w:val="20"/>
          <w:szCs w:val="20"/>
          <w:lang w:val="hy-AM"/>
        </w:rPr>
      </w:pPr>
      <w:r w:rsidRPr="009F1378">
        <w:rPr>
          <w:rFonts w:ascii="GHEA Grapalat" w:hAnsi="GHEA Grapalat" w:cs="GHEA Grapalat"/>
          <w:color w:val="000000" w:themeColor="text1"/>
          <w:sz w:val="20"/>
          <w:szCs w:val="20"/>
          <w:lang w:val="hy-AM"/>
        </w:rPr>
        <w:t xml:space="preserve">б) Банковский чек служит основанием для списания банком-плательщиком всей суммы, указанной в чеке, со счета </w:t>
      </w:r>
      <w:r w:rsidRPr="009F1378">
        <w:rPr>
          <w:rFonts w:ascii="GHEA Grapalat" w:hAnsi="GHEA Grapalat" w:cs="GHEA Grapalat"/>
          <w:color w:val="000000" w:themeColor="text1"/>
          <w:sz w:val="20"/>
          <w:szCs w:val="20"/>
          <w:lang w:val="pt-BR"/>
        </w:rPr>
        <w:t xml:space="preserve">компании </w:t>
      </w:r>
      <w:r w:rsidRPr="009F1378">
        <w:rPr>
          <w:rFonts w:ascii="GHEA Grapalat" w:hAnsi="GHEA Grapalat" w:cs="GHEA Grapalat"/>
          <w:color w:val="000000" w:themeColor="text1"/>
          <w:sz w:val="20"/>
          <w:szCs w:val="20"/>
          <w:lang w:val="hy-AM"/>
        </w:rPr>
        <w:t>без дополнительного акцепта.</w:t>
      </w:r>
    </w:p>
    <w:p w14:paraId="1D2F055C" w14:textId="77777777" w:rsidR="007862B1" w:rsidRPr="009F1378" w:rsidRDefault="007862B1" w:rsidP="007862B1">
      <w:pPr>
        <w:ind w:firstLine="426"/>
        <w:jc w:val="both"/>
        <w:rPr>
          <w:rFonts w:ascii="GHEA Grapalat" w:hAnsi="GHEA Grapalat" w:cs="GHEA Grapalat"/>
          <w:color w:val="000000" w:themeColor="text1"/>
          <w:sz w:val="20"/>
          <w:szCs w:val="20"/>
          <w:lang w:val="hy-AM"/>
        </w:rPr>
      </w:pPr>
      <w:r w:rsidRPr="009F1378">
        <w:rPr>
          <w:rFonts w:ascii="GHEA Grapalat" w:hAnsi="GHEA Grapalat" w:cs="GHEA Grapalat"/>
          <w:color w:val="000000" w:themeColor="text1"/>
          <w:sz w:val="20"/>
          <w:szCs w:val="20"/>
          <w:lang w:val="hy-AM"/>
        </w:rPr>
        <w:t xml:space="preserve">c) </w:t>
      </w:r>
      <w:r w:rsidRPr="009F1378">
        <w:rPr>
          <w:rFonts w:ascii="GHEA Grapalat" w:hAnsi="GHEA Grapalat" w:cs="GHEA Grapalat"/>
          <w:color w:val="000000" w:themeColor="text1"/>
          <w:sz w:val="20"/>
          <w:szCs w:val="20"/>
          <w:lang w:val="pt-BR"/>
        </w:rPr>
        <w:t xml:space="preserve">Компания </w:t>
      </w:r>
      <w:r w:rsidRPr="009F1378">
        <w:rPr>
          <w:rFonts w:ascii="GHEA Grapalat" w:hAnsi="GHEA Grapalat" w:cs="GHEA Grapalat"/>
          <w:color w:val="000000" w:themeColor="text1"/>
          <w:sz w:val="20"/>
          <w:szCs w:val="20"/>
          <w:lang w:val="hy-AM"/>
        </w:rPr>
        <w:t>не может в письменной или иной форме давать платежному банку указание отозвать свое согласие на принятие платежного поручения.</w:t>
      </w:r>
    </w:p>
    <w:p w14:paraId="2FED6C18" w14:textId="77777777" w:rsidR="007862B1" w:rsidRPr="009F1378" w:rsidRDefault="007862B1" w:rsidP="007862B1">
      <w:pPr>
        <w:ind w:left="426"/>
        <w:jc w:val="both"/>
        <w:rPr>
          <w:rFonts w:ascii="GHEA Grapalat" w:hAnsi="GHEA Grapalat" w:cs="GHEA Grapalat"/>
          <w:color w:val="000000" w:themeColor="text1"/>
          <w:sz w:val="20"/>
          <w:szCs w:val="20"/>
          <w:lang w:val="hy-AM"/>
        </w:rPr>
      </w:pPr>
      <w:r w:rsidRPr="009F1378">
        <w:rPr>
          <w:rFonts w:ascii="GHEA Grapalat" w:hAnsi="GHEA Grapalat" w:cs="GHEA Grapalat"/>
          <w:color w:val="000000" w:themeColor="text1"/>
          <w:sz w:val="20"/>
          <w:szCs w:val="20"/>
          <w:lang w:val="hy-AM"/>
        </w:rPr>
        <w:t xml:space="preserve">d) </w:t>
      </w:r>
      <w:r w:rsidRPr="009F1378">
        <w:rPr>
          <w:rFonts w:ascii="GHEA Grapalat" w:hAnsi="GHEA Grapalat" w:cs="GHEA Grapalat"/>
          <w:color w:val="000000" w:themeColor="text1"/>
          <w:sz w:val="20"/>
          <w:szCs w:val="20"/>
          <w:lang w:val="pt-BR"/>
        </w:rPr>
        <w:t xml:space="preserve">Компания </w:t>
      </w:r>
      <w:r w:rsidRPr="009F1378">
        <w:rPr>
          <w:rFonts w:ascii="GHEA Grapalat" w:hAnsi="GHEA Grapalat" w:cs="GHEA Grapalat"/>
          <w:color w:val="000000" w:themeColor="text1"/>
          <w:sz w:val="20"/>
          <w:szCs w:val="20"/>
          <w:lang w:val="hy-AM"/>
        </w:rPr>
        <w:t>подтверждает, что приняла Претензию на полную сумму штрафа.</w:t>
      </w:r>
    </w:p>
    <w:p w14:paraId="4258AE1C" w14:textId="77777777" w:rsidR="007862B1" w:rsidRPr="009F1378" w:rsidRDefault="007862B1" w:rsidP="007862B1">
      <w:pPr>
        <w:ind w:firstLine="426"/>
        <w:jc w:val="both"/>
        <w:rPr>
          <w:rFonts w:ascii="GHEA Grapalat" w:hAnsi="GHEA Grapalat" w:cs="GHEA Grapalat"/>
          <w:color w:val="000000" w:themeColor="text1"/>
          <w:sz w:val="20"/>
          <w:szCs w:val="20"/>
          <w:lang w:val="hy-AM"/>
        </w:rPr>
      </w:pPr>
      <w:r w:rsidRPr="009F1378">
        <w:rPr>
          <w:rFonts w:ascii="GHEA Grapalat" w:hAnsi="GHEA Grapalat" w:cs="GHEA Grapalat"/>
          <w:color w:val="000000" w:themeColor="text1"/>
          <w:sz w:val="20"/>
          <w:szCs w:val="20"/>
          <w:lang w:val="hy-AM"/>
        </w:rPr>
        <w:t>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за требования об оплате, а также за действия, предпринятые Банком-плательщиком для обеспечения исполнения требований об оплате.</w:t>
      </w:r>
    </w:p>
    <w:p w14:paraId="5F1C3665" w14:textId="77777777" w:rsidR="007862B1" w:rsidRPr="009F1378" w:rsidRDefault="000149F3" w:rsidP="000149F3">
      <w:pPr>
        <w:ind w:firstLine="426"/>
        <w:jc w:val="both"/>
        <w:rPr>
          <w:rFonts w:ascii="GHEA Grapalat" w:hAnsi="GHEA Grapalat" w:cs="GHEA Grapalat"/>
          <w:color w:val="000000" w:themeColor="text1"/>
          <w:sz w:val="20"/>
          <w:szCs w:val="20"/>
          <w:lang w:val="pt-BR"/>
        </w:rPr>
      </w:pPr>
      <w:r w:rsidRPr="009F1378">
        <w:rPr>
          <w:rFonts w:ascii="GHEA Grapalat" w:hAnsi="GHEA Grapalat" w:cs="GHEA Grapalat"/>
          <w:color w:val="000000" w:themeColor="text1"/>
          <w:sz w:val="20"/>
          <w:szCs w:val="20"/>
          <w:lang w:val="pt-BR"/>
        </w:rPr>
        <w:t xml:space="preserve">1.4 В случае неисполнения или ненадлежащего исполнения Компанией договора, заключенного в результате процедуры закупок, если это приводит к одностороннему расторжению договора Заказчиком, Заказчик </w:t>
      </w:r>
      <w:r w:rsidR="007862B1" w:rsidRPr="009F1378">
        <w:rPr>
          <w:rFonts w:ascii="GHEA Grapalat" w:hAnsi="GHEA Grapalat" w:cs="GHEA Grapalat"/>
          <w:color w:val="000000" w:themeColor="text1"/>
          <w:sz w:val="20"/>
          <w:szCs w:val="20"/>
          <w:lang w:val="pt-BR"/>
        </w:rPr>
        <w:t xml:space="preserve">обязан представить настоящее соглашение о невыплате штрафа и прилагаемое к нему </w:t>
      </w:r>
      <w:r w:rsidR="007862B1" w:rsidRPr="009F1378">
        <w:rPr>
          <w:rFonts w:ascii="GHEA Grapalat" w:hAnsi="GHEA Grapalat" w:cs="GHEA Grapalat"/>
          <w:color w:val="000000" w:themeColor="text1"/>
          <w:sz w:val="20"/>
          <w:szCs w:val="20"/>
          <w:lang w:val="hy-AM"/>
        </w:rPr>
        <w:t xml:space="preserve">требование в оригинале в Банк-плательщик </w:t>
      </w:r>
      <w:r w:rsidR="007862B1" w:rsidRPr="009F1378">
        <w:rPr>
          <w:rFonts w:ascii="GHEA Grapalat" w:hAnsi="GHEA Grapalat" w:cs="GHEA Grapalat"/>
          <w:color w:val="000000" w:themeColor="text1"/>
          <w:sz w:val="20"/>
          <w:szCs w:val="20"/>
          <w:lang w:val="pt-BR"/>
        </w:rPr>
        <w:t xml:space="preserve">, уведомив об этом Компанию в письменной форме. Настоящее соглашение о невыплате штрафа и прилагаемое к нему </w:t>
      </w:r>
      <w:r w:rsidR="007862B1" w:rsidRPr="009F1378">
        <w:rPr>
          <w:rFonts w:ascii="GHEA Grapalat" w:hAnsi="GHEA Grapalat" w:cs="GHEA Grapalat"/>
          <w:color w:val="000000" w:themeColor="text1"/>
          <w:sz w:val="20"/>
          <w:szCs w:val="20"/>
          <w:lang w:val="hy-AM"/>
        </w:rPr>
        <w:t>требование</w:t>
      </w:r>
      <w:r w:rsidR="007862B1" w:rsidRPr="009F1378">
        <w:rPr>
          <w:rFonts w:ascii="GHEA Grapalat" w:hAnsi="GHEA Grapalat" w:cs="GHEA Grapalat"/>
          <w:color w:val="000000" w:themeColor="text1"/>
          <w:sz w:val="20"/>
          <w:szCs w:val="20"/>
          <w:lang w:val="pt-BR"/>
        </w:rPr>
        <w:t xml:space="preserve"> </w:t>
      </w:r>
      <w:r w:rsidR="007862B1" w:rsidRPr="009F1378">
        <w:rPr>
          <w:rFonts w:ascii="GHEA Grapalat" w:hAnsi="GHEA Grapalat" w:cs="GHEA Grapalat"/>
          <w:color w:val="000000" w:themeColor="text1"/>
          <w:sz w:val="20"/>
          <w:szCs w:val="20"/>
          <w:lang w:val="hy-AM"/>
        </w:rPr>
        <w:t>электронный</w:t>
      </w:r>
      <w:r w:rsidR="007862B1" w:rsidRPr="009F1378">
        <w:rPr>
          <w:rFonts w:ascii="GHEA Grapalat" w:hAnsi="GHEA Grapalat" w:cs="GHEA Grapalat"/>
          <w:color w:val="000000" w:themeColor="text1"/>
          <w:sz w:val="20"/>
          <w:szCs w:val="20"/>
          <w:lang w:val="pt-BR"/>
        </w:rPr>
        <w:t xml:space="preserve"> </w:t>
      </w:r>
      <w:r w:rsidR="007862B1" w:rsidRPr="009F1378">
        <w:rPr>
          <w:rFonts w:ascii="GHEA Grapalat" w:hAnsi="GHEA Grapalat" w:cs="GHEA Grapalat"/>
          <w:color w:val="000000" w:themeColor="text1"/>
          <w:sz w:val="20"/>
          <w:szCs w:val="20"/>
          <w:lang w:val="hy-AM"/>
        </w:rPr>
        <w:t>цифровой</w:t>
      </w:r>
      <w:r w:rsidR="007862B1" w:rsidRPr="009F1378">
        <w:rPr>
          <w:rFonts w:ascii="GHEA Grapalat" w:hAnsi="GHEA Grapalat" w:cs="GHEA Grapalat"/>
          <w:color w:val="000000" w:themeColor="text1"/>
          <w:sz w:val="20"/>
          <w:szCs w:val="20"/>
          <w:lang w:val="pt-BR"/>
        </w:rPr>
        <w:t xml:space="preserve"> </w:t>
      </w:r>
      <w:r w:rsidR="007862B1" w:rsidRPr="009F1378">
        <w:rPr>
          <w:rFonts w:ascii="GHEA Grapalat" w:hAnsi="GHEA Grapalat" w:cs="GHEA Grapalat"/>
          <w:color w:val="000000" w:themeColor="text1"/>
          <w:sz w:val="20"/>
          <w:szCs w:val="20"/>
          <w:lang w:val="hy-AM"/>
        </w:rPr>
        <w:t>с подписью</w:t>
      </w:r>
      <w:r w:rsidR="007862B1" w:rsidRPr="009F1378">
        <w:rPr>
          <w:rFonts w:ascii="GHEA Grapalat" w:hAnsi="GHEA Grapalat" w:cs="GHEA Grapalat"/>
          <w:color w:val="000000" w:themeColor="text1"/>
          <w:sz w:val="20"/>
          <w:szCs w:val="20"/>
          <w:lang w:val="pt-BR"/>
        </w:rPr>
        <w:t xml:space="preserve"> </w:t>
      </w:r>
      <w:r w:rsidR="007862B1" w:rsidRPr="009F1378">
        <w:rPr>
          <w:rFonts w:ascii="GHEA Grapalat" w:hAnsi="GHEA Grapalat" w:cs="GHEA Grapalat"/>
          <w:color w:val="000000" w:themeColor="text1"/>
          <w:sz w:val="20"/>
          <w:szCs w:val="20"/>
          <w:lang w:val="hy-AM"/>
        </w:rPr>
        <w:t>одобренный</w:t>
      </w:r>
      <w:r w:rsidR="007862B1" w:rsidRPr="009F1378">
        <w:rPr>
          <w:rFonts w:ascii="GHEA Grapalat" w:hAnsi="GHEA Grapalat" w:cs="GHEA Grapalat"/>
          <w:color w:val="000000" w:themeColor="text1"/>
          <w:sz w:val="20"/>
          <w:szCs w:val="20"/>
          <w:lang w:val="pt-BR"/>
        </w:rPr>
        <w:t xml:space="preserve"> </w:t>
      </w:r>
      <w:r w:rsidR="007862B1" w:rsidRPr="009F1378">
        <w:rPr>
          <w:rFonts w:ascii="GHEA Grapalat" w:hAnsi="GHEA Grapalat" w:cs="GHEA Grapalat"/>
          <w:color w:val="000000" w:themeColor="text1"/>
          <w:sz w:val="20"/>
          <w:szCs w:val="20"/>
          <w:lang w:val="hy-AM"/>
        </w:rPr>
        <w:t>быть</w:t>
      </w:r>
      <w:r w:rsidR="007862B1" w:rsidRPr="009F1378">
        <w:rPr>
          <w:rFonts w:ascii="GHEA Grapalat" w:hAnsi="GHEA Grapalat" w:cs="GHEA Grapalat"/>
          <w:color w:val="000000" w:themeColor="text1"/>
          <w:sz w:val="20"/>
          <w:szCs w:val="20"/>
          <w:lang w:val="pt-BR"/>
        </w:rPr>
        <w:t xml:space="preserve"> </w:t>
      </w:r>
      <w:r w:rsidR="007862B1" w:rsidRPr="009F1378">
        <w:rPr>
          <w:rFonts w:ascii="GHEA Grapalat" w:hAnsi="GHEA Grapalat" w:cs="GHEA Grapalat"/>
          <w:color w:val="000000" w:themeColor="text1"/>
          <w:sz w:val="20"/>
          <w:szCs w:val="20"/>
          <w:lang w:val="hy-AM"/>
        </w:rPr>
        <w:t>в случае</w:t>
      </w:r>
      <w:r w:rsidR="007862B1" w:rsidRPr="009F1378">
        <w:rPr>
          <w:rFonts w:ascii="GHEA Grapalat" w:hAnsi="GHEA Grapalat" w:cs="GHEA Grapalat"/>
          <w:color w:val="000000" w:themeColor="text1"/>
          <w:sz w:val="20"/>
          <w:szCs w:val="20"/>
          <w:lang w:val="pt-BR"/>
        </w:rPr>
        <w:t xml:space="preserve"> </w:t>
      </w:r>
      <w:r w:rsidR="007862B1" w:rsidRPr="009F1378">
        <w:rPr>
          <w:rFonts w:ascii="GHEA Grapalat" w:hAnsi="GHEA Grapalat" w:cs="GHEA Grapalat"/>
          <w:color w:val="000000" w:themeColor="text1"/>
          <w:sz w:val="20"/>
          <w:szCs w:val="20"/>
          <w:lang w:val="hy-AM"/>
        </w:rPr>
        <w:t>их</w:t>
      </w:r>
      <w:r w:rsidR="007862B1" w:rsidRPr="009F1378">
        <w:rPr>
          <w:rFonts w:ascii="GHEA Grapalat" w:hAnsi="GHEA Grapalat" w:cs="GHEA Grapalat"/>
          <w:color w:val="000000" w:themeColor="text1"/>
          <w:sz w:val="20"/>
          <w:szCs w:val="20"/>
          <w:lang w:val="pt-BR"/>
        </w:rPr>
        <w:t xml:space="preserve"> </w:t>
      </w:r>
      <w:r w:rsidR="007862B1" w:rsidRPr="009F1378">
        <w:rPr>
          <w:rFonts w:ascii="GHEA Grapalat" w:hAnsi="GHEA Grapalat" w:cs="GHEA Grapalat"/>
          <w:color w:val="000000" w:themeColor="text1"/>
          <w:sz w:val="20"/>
          <w:szCs w:val="20"/>
          <w:lang w:val="hy-AM"/>
        </w:rPr>
        <w:t>Плательщик</w:t>
      </w:r>
      <w:r w:rsidR="007862B1" w:rsidRPr="009F1378">
        <w:rPr>
          <w:rFonts w:ascii="GHEA Grapalat" w:hAnsi="GHEA Grapalat" w:cs="GHEA Grapalat"/>
          <w:color w:val="000000" w:themeColor="text1"/>
          <w:sz w:val="20"/>
          <w:szCs w:val="20"/>
          <w:lang w:val="pt-BR"/>
        </w:rPr>
        <w:t xml:space="preserve"> </w:t>
      </w:r>
      <w:r w:rsidR="007862B1" w:rsidRPr="009F1378">
        <w:rPr>
          <w:rFonts w:ascii="GHEA Grapalat" w:hAnsi="GHEA Grapalat" w:cs="GHEA Grapalat"/>
          <w:color w:val="000000" w:themeColor="text1"/>
          <w:sz w:val="20"/>
          <w:szCs w:val="20"/>
          <w:lang w:val="hy-AM"/>
        </w:rPr>
        <w:t>В банк</w:t>
      </w:r>
      <w:r w:rsidR="007862B1" w:rsidRPr="009F1378">
        <w:rPr>
          <w:rFonts w:ascii="GHEA Grapalat" w:hAnsi="GHEA Grapalat" w:cs="GHEA Grapalat"/>
          <w:color w:val="000000" w:themeColor="text1"/>
          <w:sz w:val="20"/>
          <w:szCs w:val="20"/>
          <w:lang w:val="pt-BR"/>
        </w:rPr>
        <w:t xml:space="preserve"> </w:t>
      </w:r>
      <w:r w:rsidR="007862B1" w:rsidRPr="009F1378">
        <w:rPr>
          <w:rFonts w:ascii="GHEA Grapalat" w:hAnsi="GHEA Grapalat" w:cs="GHEA Grapalat"/>
          <w:color w:val="000000" w:themeColor="text1"/>
          <w:sz w:val="20"/>
          <w:szCs w:val="20"/>
          <w:lang w:val="hy-AM"/>
        </w:rPr>
        <w:t>являются</w:t>
      </w:r>
      <w:r w:rsidR="007862B1" w:rsidRPr="009F1378">
        <w:rPr>
          <w:rFonts w:ascii="GHEA Grapalat" w:hAnsi="GHEA Grapalat" w:cs="GHEA Grapalat"/>
          <w:color w:val="000000" w:themeColor="text1"/>
          <w:sz w:val="20"/>
          <w:szCs w:val="20"/>
          <w:lang w:val="pt-BR"/>
        </w:rPr>
        <w:t xml:space="preserve"> </w:t>
      </w:r>
      <w:r w:rsidR="007862B1" w:rsidRPr="009F1378">
        <w:rPr>
          <w:rFonts w:ascii="GHEA Grapalat" w:hAnsi="GHEA Grapalat" w:cs="GHEA Grapalat"/>
          <w:color w:val="000000" w:themeColor="text1"/>
          <w:sz w:val="20"/>
          <w:szCs w:val="20"/>
          <w:lang w:val="hy-AM"/>
        </w:rPr>
        <w:t>представленный</w:t>
      </w:r>
      <w:r w:rsidR="007862B1" w:rsidRPr="009F1378">
        <w:rPr>
          <w:rFonts w:ascii="GHEA Grapalat" w:hAnsi="GHEA Grapalat" w:cs="GHEA Grapalat"/>
          <w:color w:val="000000" w:themeColor="text1"/>
          <w:sz w:val="20"/>
          <w:szCs w:val="20"/>
          <w:lang w:val="pt-BR"/>
        </w:rPr>
        <w:t xml:space="preserve"> </w:t>
      </w:r>
      <w:r w:rsidR="007862B1" w:rsidRPr="009F1378">
        <w:rPr>
          <w:rFonts w:ascii="GHEA Grapalat" w:hAnsi="GHEA Grapalat" w:cs="GHEA Grapalat"/>
          <w:color w:val="000000" w:themeColor="text1"/>
          <w:sz w:val="20"/>
          <w:szCs w:val="20"/>
          <w:lang w:val="hy-AM"/>
        </w:rPr>
        <w:t>электронный</w:t>
      </w:r>
      <w:r w:rsidR="007862B1" w:rsidRPr="009F1378">
        <w:rPr>
          <w:rFonts w:ascii="GHEA Grapalat" w:hAnsi="GHEA Grapalat" w:cs="GHEA Grapalat"/>
          <w:color w:val="000000" w:themeColor="text1"/>
          <w:sz w:val="20"/>
          <w:szCs w:val="20"/>
          <w:lang w:val="pt-BR"/>
        </w:rPr>
        <w:t xml:space="preserve"> </w:t>
      </w:r>
      <w:r w:rsidR="007862B1" w:rsidRPr="009F1378">
        <w:rPr>
          <w:rFonts w:ascii="GHEA Grapalat" w:hAnsi="GHEA Grapalat" w:cs="GHEA Grapalat"/>
          <w:color w:val="000000" w:themeColor="text1"/>
          <w:sz w:val="20"/>
          <w:szCs w:val="20"/>
          <w:lang w:val="hy-AM"/>
        </w:rPr>
        <w:t xml:space="preserve">с помощью средств массовой информации </w:t>
      </w:r>
      <w:r w:rsidR="007862B1" w:rsidRPr="009F1378">
        <w:rPr>
          <w:rFonts w:ascii="GHEA Grapalat" w:hAnsi="GHEA Grapalat" w:cs="GHEA Grapalat"/>
          <w:color w:val="000000" w:themeColor="text1"/>
          <w:sz w:val="20"/>
          <w:szCs w:val="20"/>
          <w:lang w:val="pt-BR"/>
        </w:rPr>
        <w:t xml:space="preserve">, </w:t>
      </w:r>
      <w:r w:rsidR="007862B1" w:rsidRPr="009F1378">
        <w:rPr>
          <w:rFonts w:ascii="GHEA Grapalat" w:hAnsi="GHEA Grapalat" w:cs="GHEA Grapalat"/>
          <w:color w:val="000000" w:themeColor="text1"/>
          <w:sz w:val="20"/>
          <w:szCs w:val="20"/>
          <w:lang w:val="hy-AM"/>
        </w:rPr>
        <w:t>таких как</w:t>
      </w:r>
      <w:r w:rsidR="007862B1" w:rsidRPr="009F1378">
        <w:rPr>
          <w:rFonts w:ascii="GHEA Grapalat" w:hAnsi="GHEA Grapalat" w:cs="GHEA Grapalat"/>
          <w:color w:val="000000" w:themeColor="text1"/>
          <w:sz w:val="20"/>
          <w:szCs w:val="20"/>
          <w:lang w:val="pt-BR"/>
        </w:rPr>
        <w:t xml:space="preserve"> </w:t>
      </w:r>
      <w:r w:rsidR="007862B1" w:rsidRPr="009F1378">
        <w:rPr>
          <w:rFonts w:ascii="GHEA Grapalat" w:hAnsi="GHEA Grapalat" w:cs="GHEA Grapalat"/>
          <w:color w:val="000000" w:themeColor="text1"/>
          <w:sz w:val="20"/>
          <w:szCs w:val="20"/>
          <w:lang w:val="hy-AM"/>
        </w:rPr>
        <w:t>также</w:t>
      </w:r>
      <w:r w:rsidR="007862B1" w:rsidRPr="009F1378">
        <w:rPr>
          <w:rFonts w:ascii="GHEA Grapalat" w:hAnsi="GHEA Grapalat" w:cs="GHEA Grapalat"/>
          <w:color w:val="000000" w:themeColor="text1"/>
          <w:sz w:val="20"/>
          <w:szCs w:val="20"/>
          <w:lang w:val="pt-BR"/>
        </w:rPr>
        <w:t xml:space="preserve"> </w:t>
      </w:r>
      <w:r w:rsidR="007862B1" w:rsidRPr="009F1378">
        <w:rPr>
          <w:rFonts w:ascii="GHEA Grapalat" w:hAnsi="GHEA Grapalat" w:cs="GHEA Grapalat"/>
          <w:color w:val="000000" w:themeColor="text1"/>
          <w:sz w:val="20"/>
          <w:szCs w:val="20"/>
          <w:lang w:val="hy-AM"/>
        </w:rPr>
        <w:t>от них</w:t>
      </w:r>
      <w:r w:rsidR="007862B1" w:rsidRPr="009F1378">
        <w:rPr>
          <w:rFonts w:ascii="GHEA Grapalat" w:hAnsi="GHEA Grapalat" w:cs="GHEA Grapalat"/>
          <w:color w:val="000000" w:themeColor="text1"/>
          <w:sz w:val="20"/>
          <w:szCs w:val="20"/>
          <w:lang w:val="pt-BR"/>
        </w:rPr>
        <w:t xml:space="preserve"> </w:t>
      </w:r>
      <w:r w:rsidR="007862B1" w:rsidRPr="009F1378">
        <w:rPr>
          <w:rFonts w:ascii="GHEA Grapalat" w:hAnsi="GHEA Grapalat" w:cs="GHEA Grapalat"/>
          <w:color w:val="000000" w:themeColor="text1"/>
          <w:sz w:val="20"/>
          <w:szCs w:val="20"/>
          <w:lang w:val="hy-AM"/>
        </w:rPr>
        <w:t>перепечатано</w:t>
      </w:r>
      <w:r w:rsidR="007862B1" w:rsidRPr="009F1378">
        <w:rPr>
          <w:rFonts w:ascii="GHEA Grapalat" w:hAnsi="GHEA Grapalat" w:cs="GHEA Grapalat"/>
          <w:color w:val="000000" w:themeColor="text1"/>
          <w:sz w:val="20"/>
          <w:szCs w:val="20"/>
          <w:lang w:val="pt-BR"/>
        </w:rPr>
        <w:t xml:space="preserve"> </w:t>
      </w:r>
      <w:r w:rsidR="007862B1" w:rsidRPr="009F1378">
        <w:rPr>
          <w:rFonts w:ascii="GHEA Grapalat" w:hAnsi="GHEA Grapalat" w:cs="GHEA Grapalat"/>
          <w:color w:val="000000" w:themeColor="text1"/>
          <w:sz w:val="20"/>
          <w:szCs w:val="20"/>
          <w:lang w:val="hy-AM"/>
        </w:rPr>
        <w:t>бумага</w:t>
      </w:r>
      <w:r w:rsidR="007862B1" w:rsidRPr="009F1378">
        <w:rPr>
          <w:rFonts w:ascii="GHEA Grapalat" w:hAnsi="GHEA Grapalat" w:cs="GHEA Grapalat"/>
          <w:color w:val="000000" w:themeColor="text1"/>
          <w:sz w:val="20"/>
          <w:szCs w:val="20"/>
          <w:lang w:val="pt-BR"/>
        </w:rPr>
        <w:t xml:space="preserve"> </w:t>
      </w:r>
      <w:r w:rsidR="007862B1" w:rsidRPr="009F1378">
        <w:rPr>
          <w:rFonts w:ascii="GHEA Grapalat" w:hAnsi="GHEA Grapalat" w:cs="GHEA Grapalat"/>
          <w:color w:val="000000" w:themeColor="text1"/>
          <w:sz w:val="20"/>
          <w:szCs w:val="20"/>
          <w:lang w:val="hy-AM"/>
        </w:rPr>
        <w:t xml:space="preserve">с опциями </w:t>
      </w:r>
      <w:r w:rsidR="007862B1" w:rsidRPr="009F1378">
        <w:rPr>
          <w:rFonts w:ascii="GHEA Grapalat" w:hAnsi="GHEA Grapalat" w:cs="GHEA Grapalat"/>
          <w:color w:val="000000" w:themeColor="text1"/>
          <w:sz w:val="20"/>
          <w:szCs w:val="20"/>
          <w:lang w:val="pt-BR"/>
        </w:rPr>
        <w:t>.</w:t>
      </w:r>
    </w:p>
    <w:p w14:paraId="585FB2CE" w14:textId="77777777" w:rsidR="007862B1" w:rsidRPr="009F1378" w:rsidRDefault="007862B1" w:rsidP="000149F3">
      <w:pPr>
        <w:numPr>
          <w:ilvl w:val="1"/>
          <w:numId w:val="25"/>
        </w:numPr>
        <w:jc w:val="both"/>
        <w:rPr>
          <w:rFonts w:ascii="GHEA Grapalat" w:hAnsi="GHEA Grapalat" w:cs="GHEA Grapalat"/>
          <w:color w:val="000000" w:themeColor="text1"/>
          <w:sz w:val="20"/>
          <w:szCs w:val="20"/>
          <w:lang w:val="hy-AM"/>
        </w:rPr>
      </w:pPr>
      <w:r w:rsidRPr="009F1378">
        <w:rPr>
          <w:rFonts w:ascii="GHEA Grapalat" w:hAnsi="GHEA Grapalat" w:cs="GHEA Grapalat"/>
          <w:color w:val="000000" w:themeColor="text1"/>
          <w:sz w:val="20"/>
          <w:szCs w:val="20"/>
          <w:lang w:val="hy-AM"/>
        </w:rPr>
        <w:t>Клиент может предоставить в банк-плательщик другие дополнительные документы.</w:t>
      </w:r>
    </w:p>
    <w:p w14:paraId="6A5B7B2D" w14:textId="77777777" w:rsidR="007862B1" w:rsidRPr="009F1378" w:rsidRDefault="007862B1" w:rsidP="000149F3">
      <w:pPr>
        <w:ind w:firstLine="426"/>
        <w:jc w:val="both"/>
        <w:rPr>
          <w:rFonts w:ascii="GHEA Grapalat" w:hAnsi="GHEA Grapalat" w:cs="GHEA Grapalat"/>
          <w:color w:val="000000" w:themeColor="text1"/>
          <w:sz w:val="20"/>
          <w:szCs w:val="20"/>
          <w:lang w:val="pt-BR"/>
        </w:rPr>
      </w:pPr>
      <w:r w:rsidRPr="009F1378">
        <w:rPr>
          <w:rFonts w:ascii="GHEA Grapalat" w:hAnsi="GHEA Grapalat" w:cs="GHEA Grapalat"/>
          <w:color w:val="000000" w:themeColor="text1"/>
          <w:sz w:val="20"/>
          <w:szCs w:val="20"/>
          <w:lang w:val="hy-AM"/>
        </w:rPr>
        <w:t xml:space="preserve">никакой </w:t>
      </w:r>
      <w:r w:rsidRPr="009F1378">
        <w:rPr>
          <w:rFonts w:ascii="GHEA Grapalat" w:hAnsi="GHEA Grapalat" w:cs="GHEA Grapalat"/>
          <w:color w:val="000000" w:themeColor="text1"/>
          <w:sz w:val="20"/>
          <w:szCs w:val="20"/>
          <w:lang w:val="pt-BR"/>
        </w:rPr>
        <w:t xml:space="preserve">ответственности за риски (убытки, понесенные Компанией) </w:t>
      </w:r>
      <w:r w:rsidRPr="009F1378">
        <w:rPr>
          <w:rFonts w:ascii="GHEA Grapalat" w:hAnsi="GHEA Grapalat" w:cs="GHEA Grapalat"/>
          <w:color w:val="000000" w:themeColor="text1"/>
          <w:sz w:val="20"/>
          <w:szCs w:val="20"/>
          <w:lang w:val="hy-AM"/>
        </w:rPr>
        <w:t xml:space="preserve">и негативные последствия, возникшие у Компании в результате выплаты </w:t>
      </w:r>
      <w:r w:rsidR="000149F3" w:rsidRPr="009F1378">
        <w:rPr>
          <w:rFonts w:ascii="GHEA Grapalat" w:hAnsi="GHEA Grapalat" w:cs="GHEA Grapalat"/>
          <w:color w:val="000000" w:themeColor="text1"/>
          <w:sz w:val="20"/>
          <w:szCs w:val="20"/>
          <w:lang w:val="hy-AM"/>
        </w:rPr>
        <w:t xml:space="preserve">Банком-плательщиком </w:t>
      </w:r>
      <w:r w:rsidRPr="009F1378">
        <w:rPr>
          <w:rFonts w:ascii="GHEA Grapalat" w:hAnsi="GHEA Grapalat" w:cs="GHEA Grapalat"/>
          <w:color w:val="000000" w:themeColor="text1"/>
          <w:sz w:val="20"/>
          <w:szCs w:val="20"/>
          <w:lang w:val="pt-BR"/>
        </w:rPr>
        <w:t xml:space="preserve">суммы, указанной в Векселе </w:t>
      </w:r>
      <w:r w:rsidRPr="009F1378">
        <w:rPr>
          <w:rFonts w:ascii="GHEA Grapalat" w:hAnsi="GHEA Grapalat" w:cs="GHEA Grapalat"/>
          <w:color w:val="000000" w:themeColor="text1"/>
          <w:sz w:val="20"/>
          <w:szCs w:val="20"/>
          <w:lang w:val="hy-AM"/>
        </w:rPr>
        <w:t>.</w:t>
      </w:r>
      <w:r w:rsidRPr="009F1378">
        <w:rPr>
          <w:rFonts w:ascii="GHEA Grapalat" w:hAnsi="GHEA Grapalat" w:cs="GHEA Grapalat"/>
          <w:color w:val="000000" w:themeColor="text1"/>
          <w:sz w:val="20"/>
          <w:szCs w:val="20"/>
          <w:lang w:val="pt-BR"/>
        </w:rPr>
        <w:t xml:space="preserve"> </w:t>
      </w:r>
      <w:r w:rsidRPr="009F1378">
        <w:rPr>
          <w:rFonts w:ascii="GHEA Grapalat" w:hAnsi="GHEA Grapalat" w:cs="GHEA Grapalat"/>
          <w:color w:val="000000" w:themeColor="text1"/>
          <w:sz w:val="20"/>
          <w:szCs w:val="20"/>
          <w:lang w:val="hy-AM"/>
        </w:rPr>
        <w:t>Банк не обязан проверять факты нарушения Компанией условий договора.</w:t>
      </w:r>
    </w:p>
    <w:p w14:paraId="52914E3B" w14:textId="77777777" w:rsidR="007862B1" w:rsidRPr="009F1378" w:rsidRDefault="000149F3" w:rsidP="000149F3">
      <w:pPr>
        <w:ind w:firstLine="426"/>
        <w:jc w:val="both"/>
        <w:rPr>
          <w:rFonts w:ascii="GHEA Grapalat" w:hAnsi="GHEA Grapalat" w:cs="GHEA Grapalat"/>
          <w:color w:val="000000" w:themeColor="text1"/>
          <w:sz w:val="20"/>
          <w:szCs w:val="20"/>
          <w:lang w:val="pt-BR"/>
        </w:rPr>
      </w:pPr>
      <w:r w:rsidRPr="009F1378">
        <w:rPr>
          <w:rFonts w:ascii="GHEA Grapalat" w:hAnsi="GHEA Grapalat" w:cs="GHEA Grapalat"/>
          <w:color w:val="000000" w:themeColor="text1"/>
          <w:sz w:val="20"/>
          <w:szCs w:val="20"/>
          <w:lang w:val="pt-BR"/>
        </w:rPr>
        <w:t xml:space="preserve">1.7 </w:t>
      </w:r>
      <w:r w:rsidR="007862B1" w:rsidRPr="009F1378">
        <w:rPr>
          <w:rFonts w:ascii="GHEA Grapalat" w:hAnsi="GHEA Grapalat" w:cs="GHEA Grapalat"/>
          <w:color w:val="000000" w:themeColor="text1"/>
          <w:sz w:val="20"/>
          <w:szCs w:val="20"/>
          <w:lang w:val="pt-BR"/>
        </w:rPr>
        <w:t xml:space="preserve">В </w:t>
      </w:r>
      <w:r w:rsidR="007862B1" w:rsidRPr="009F1378">
        <w:rPr>
          <w:rFonts w:ascii="GHEA Grapalat" w:hAnsi="GHEA Grapalat" w:cs="GHEA Grapalat"/>
          <w:color w:val="000000" w:themeColor="text1"/>
          <w:sz w:val="20"/>
          <w:szCs w:val="20"/>
          <w:lang w:val="hy-AM"/>
        </w:rPr>
        <w:t xml:space="preserve">случае недостаточности средств на счете Компании </w:t>
      </w:r>
      <w:r w:rsidR="007862B1" w:rsidRPr="009F1378">
        <w:rPr>
          <w:rFonts w:ascii="GHEA Grapalat" w:hAnsi="GHEA Grapalat" w:cs="GHEA Grapalat"/>
          <w:color w:val="000000" w:themeColor="text1"/>
          <w:sz w:val="20"/>
          <w:szCs w:val="20"/>
        </w:rPr>
        <w:t>:</w:t>
      </w:r>
      <w:r w:rsidR="007862B1" w:rsidRPr="009F1378">
        <w:rPr>
          <w:rFonts w:ascii="GHEA Grapalat" w:hAnsi="GHEA Grapalat" w:cs="GHEA Grapalat"/>
          <w:color w:val="000000" w:themeColor="text1"/>
          <w:sz w:val="20"/>
          <w:szCs w:val="20"/>
          <w:lang w:val="pt-BR"/>
        </w:rPr>
        <w:t xml:space="preserve"> </w:t>
      </w:r>
      <w:r w:rsidR="007862B1" w:rsidRPr="009F1378">
        <w:rPr>
          <w:rFonts w:ascii="GHEA Grapalat" w:hAnsi="GHEA Grapalat" w:cs="GHEA Grapalat"/>
          <w:color w:val="000000" w:themeColor="text1"/>
          <w:sz w:val="20"/>
          <w:szCs w:val="20"/>
        </w:rPr>
        <w:t>Плательщик</w:t>
      </w:r>
      <w:r w:rsidR="007862B1" w:rsidRPr="009F1378">
        <w:rPr>
          <w:rFonts w:ascii="GHEA Grapalat" w:hAnsi="GHEA Grapalat" w:cs="GHEA Grapalat"/>
          <w:color w:val="000000" w:themeColor="text1"/>
          <w:sz w:val="20"/>
          <w:szCs w:val="20"/>
          <w:lang w:val="pt-BR"/>
        </w:rPr>
        <w:t xml:space="preserve"> </w:t>
      </w:r>
      <w:r w:rsidR="007862B1" w:rsidRPr="009F1378">
        <w:rPr>
          <w:rFonts w:ascii="GHEA Grapalat" w:hAnsi="GHEA Grapalat" w:cs="GHEA Grapalat"/>
          <w:color w:val="000000" w:themeColor="text1"/>
          <w:sz w:val="20"/>
          <w:szCs w:val="20"/>
        </w:rPr>
        <w:t>банк</w:t>
      </w:r>
      <w:r w:rsidR="007862B1" w:rsidRPr="009F1378">
        <w:rPr>
          <w:rFonts w:ascii="GHEA Grapalat" w:hAnsi="GHEA Grapalat" w:cs="GHEA Grapalat"/>
          <w:color w:val="000000" w:themeColor="text1"/>
          <w:sz w:val="20"/>
          <w:szCs w:val="20"/>
          <w:lang w:val="pt-BR"/>
        </w:rPr>
        <w:t xml:space="preserve"> </w:t>
      </w:r>
      <w:r w:rsidR="007862B1" w:rsidRPr="009F1378">
        <w:rPr>
          <w:rFonts w:ascii="GHEA Grapalat" w:hAnsi="GHEA Grapalat" w:cs="GHEA Grapalat"/>
          <w:color w:val="000000" w:themeColor="text1"/>
          <w:sz w:val="20"/>
          <w:szCs w:val="20"/>
        </w:rPr>
        <w:t>оплата</w:t>
      </w:r>
      <w:r w:rsidR="007862B1" w:rsidRPr="009F1378">
        <w:rPr>
          <w:rFonts w:ascii="GHEA Grapalat" w:hAnsi="GHEA Grapalat" w:cs="GHEA Grapalat"/>
          <w:color w:val="000000" w:themeColor="text1"/>
          <w:sz w:val="20"/>
          <w:szCs w:val="20"/>
          <w:lang w:val="pt-BR"/>
        </w:rPr>
        <w:t xml:space="preserve"> </w:t>
      </w:r>
      <w:r w:rsidR="007862B1" w:rsidRPr="009F1378">
        <w:rPr>
          <w:rFonts w:ascii="GHEA Grapalat" w:hAnsi="GHEA Grapalat" w:cs="GHEA Grapalat"/>
          <w:color w:val="000000" w:themeColor="text1"/>
          <w:sz w:val="20"/>
          <w:szCs w:val="20"/>
        </w:rPr>
        <w:t>письмо с требованием</w:t>
      </w:r>
      <w:r w:rsidR="007862B1" w:rsidRPr="009F1378">
        <w:rPr>
          <w:rFonts w:ascii="GHEA Grapalat" w:hAnsi="GHEA Grapalat" w:cs="GHEA Grapalat"/>
          <w:color w:val="000000" w:themeColor="text1"/>
          <w:sz w:val="20"/>
          <w:szCs w:val="20"/>
          <w:lang w:val="pt-BR"/>
        </w:rPr>
        <w:t xml:space="preserve"> </w:t>
      </w:r>
      <w:r w:rsidR="007862B1" w:rsidRPr="009F1378">
        <w:rPr>
          <w:rFonts w:ascii="GHEA Grapalat" w:hAnsi="GHEA Grapalat" w:cs="GHEA Grapalat"/>
          <w:color w:val="000000" w:themeColor="text1"/>
          <w:sz w:val="20"/>
          <w:szCs w:val="20"/>
        </w:rPr>
        <w:t>от получения</w:t>
      </w:r>
      <w:r w:rsidR="007862B1" w:rsidRPr="009F1378">
        <w:rPr>
          <w:rFonts w:ascii="GHEA Grapalat" w:hAnsi="GHEA Grapalat" w:cs="GHEA Grapalat"/>
          <w:color w:val="000000" w:themeColor="text1"/>
          <w:sz w:val="20"/>
          <w:szCs w:val="20"/>
          <w:lang w:val="pt-BR"/>
        </w:rPr>
        <w:t xml:space="preserve"> </w:t>
      </w:r>
      <w:r w:rsidR="007862B1" w:rsidRPr="009F1378">
        <w:rPr>
          <w:rFonts w:ascii="GHEA Grapalat" w:hAnsi="GHEA Grapalat" w:cs="GHEA Grapalat"/>
          <w:color w:val="000000" w:themeColor="text1"/>
          <w:sz w:val="20"/>
          <w:szCs w:val="20"/>
        </w:rPr>
        <w:t xml:space="preserve">затем 2 </w:t>
      </w:r>
      <w:r w:rsidR="007862B1" w:rsidRPr="009F1378">
        <w:rPr>
          <w:rFonts w:ascii="GHEA Grapalat" w:hAnsi="GHEA Grapalat" w:cs="GHEA Grapalat"/>
          <w:color w:val="000000" w:themeColor="text1"/>
          <w:sz w:val="20"/>
          <w:szCs w:val="20"/>
          <w:lang w:val="pt-BR"/>
        </w:rPr>
        <w:t xml:space="preserve">( </w:t>
      </w:r>
      <w:r w:rsidR="007862B1" w:rsidRPr="009F1378">
        <w:rPr>
          <w:rFonts w:ascii="GHEA Grapalat" w:hAnsi="GHEA Grapalat" w:cs="GHEA Grapalat"/>
          <w:color w:val="000000" w:themeColor="text1"/>
          <w:sz w:val="20"/>
          <w:szCs w:val="20"/>
        </w:rPr>
        <w:t xml:space="preserve">два </w:t>
      </w:r>
      <w:r w:rsidR="007862B1" w:rsidRPr="009F1378">
        <w:rPr>
          <w:rFonts w:ascii="GHEA Grapalat" w:hAnsi="GHEA Grapalat" w:cs="GHEA Grapalat"/>
          <w:color w:val="000000" w:themeColor="text1"/>
          <w:sz w:val="20"/>
          <w:szCs w:val="20"/>
          <w:lang w:val="pt-BR"/>
        </w:rPr>
        <w:t xml:space="preserve">) </w:t>
      </w:r>
      <w:r w:rsidR="007862B1" w:rsidRPr="009F1378">
        <w:rPr>
          <w:rFonts w:ascii="GHEA Grapalat" w:hAnsi="GHEA Grapalat" w:cs="GHEA Grapalat"/>
          <w:color w:val="000000" w:themeColor="text1"/>
          <w:sz w:val="20"/>
          <w:szCs w:val="20"/>
        </w:rPr>
        <w:t>рабочих дня</w:t>
      </w:r>
      <w:r w:rsidR="007862B1" w:rsidRPr="009F1378">
        <w:rPr>
          <w:rFonts w:ascii="GHEA Grapalat" w:hAnsi="GHEA Grapalat" w:cs="GHEA Grapalat"/>
          <w:color w:val="000000" w:themeColor="text1"/>
          <w:sz w:val="20"/>
          <w:szCs w:val="20"/>
          <w:lang w:val="pt-BR"/>
        </w:rPr>
        <w:t xml:space="preserve"> </w:t>
      </w:r>
      <w:r w:rsidR="007862B1" w:rsidRPr="009F1378">
        <w:rPr>
          <w:rFonts w:ascii="GHEA Grapalat" w:hAnsi="GHEA Grapalat" w:cs="GHEA Grapalat"/>
          <w:color w:val="000000" w:themeColor="text1"/>
          <w:sz w:val="20"/>
          <w:szCs w:val="20"/>
        </w:rPr>
        <w:t>день</w:t>
      </w:r>
      <w:r w:rsidR="007862B1" w:rsidRPr="009F1378">
        <w:rPr>
          <w:rFonts w:ascii="GHEA Grapalat" w:hAnsi="GHEA Grapalat" w:cs="GHEA Grapalat"/>
          <w:color w:val="000000" w:themeColor="text1"/>
          <w:sz w:val="20"/>
          <w:szCs w:val="20"/>
          <w:lang w:val="pt-BR"/>
        </w:rPr>
        <w:t xml:space="preserve"> </w:t>
      </w:r>
      <w:r w:rsidR="007862B1" w:rsidRPr="009F1378">
        <w:rPr>
          <w:rFonts w:ascii="GHEA Grapalat" w:hAnsi="GHEA Grapalat" w:cs="GHEA Grapalat"/>
          <w:color w:val="000000" w:themeColor="text1"/>
          <w:sz w:val="20"/>
          <w:szCs w:val="20"/>
        </w:rPr>
        <w:t>в течение</w:t>
      </w:r>
      <w:r w:rsidR="007862B1" w:rsidRPr="009F1378">
        <w:rPr>
          <w:rFonts w:ascii="GHEA Grapalat" w:hAnsi="GHEA Grapalat" w:cs="GHEA Grapalat"/>
          <w:color w:val="000000" w:themeColor="text1"/>
          <w:sz w:val="20"/>
          <w:szCs w:val="20"/>
          <w:lang w:val="pt-BR"/>
        </w:rPr>
        <w:t xml:space="preserve"> </w:t>
      </w:r>
      <w:r w:rsidR="007862B1" w:rsidRPr="009F1378">
        <w:rPr>
          <w:rFonts w:ascii="GHEA Grapalat" w:hAnsi="GHEA Grapalat" w:cs="GHEA Grapalat"/>
          <w:color w:val="000000" w:themeColor="text1"/>
          <w:sz w:val="20"/>
          <w:szCs w:val="20"/>
        </w:rPr>
        <w:t>нуждаться</w:t>
      </w:r>
      <w:r w:rsidR="007862B1" w:rsidRPr="009F1378">
        <w:rPr>
          <w:rFonts w:ascii="GHEA Grapalat" w:hAnsi="GHEA Grapalat" w:cs="GHEA Grapalat"/>
          <w:color w:val="000000" w:themeColor="text1"/>
          <w:sz w:val="20"/>
          <w:szCs w:val="20"/>
          <w:lang w:val="pt-BR"/>
        </w:rPr>
        <w:t xml:space="preserve"> </w:t>
      </w:r>
      <w:r w:rsidR="007862B1" w:rsidRPr="009F1378">
        <w:rPr>
          <w:rFonts w:ascii="GHEA Grapalat" w:hAnsi="GHEA Grapalat" w:cs="GHEA Grapalat"/>
          <w:color w:val="000000" w:themeColor="text1"/>
          <w:sz w:val="20"/>
          <w:szCs w:val="20"/>
        </w:rPr>
        <w:t>является</w:t>
      </w:r>
      <w:r w:rsidR="007862B1" w:rsidRPr="009F1378">
        <w:rPr>
          <w:rFonts w:ascii="GHEA Grapalat" w:hAnsi="GHEA Grapalat" w:cs="GHEA Grapalat"/>
          <w:color w:val="000000" w:themeColor="text1"/>
          <w:sz w:val="20"/>
          <w:szCs w:val="20"/>
          <w:lang w:val="pt-BR"/>
        </w:rPr>
        <w:t xml:space="preserve"> </w:t>
      </w:r>
      <w:r w:rsidR="007862B1" w:rsidRPr="009F1378">
        <w:rPr>
          <w:rFonts w:ascii="GHEA Grapalat" w:hAnsi="GHEA Grapalat" w:cs="GHEA Grapalat"/>
          <w:color w:val="000000" w:themeColor="text1"/>
          <w:sz w:val="20"/>
          <w:szCs w:val="20"/>
        </w:rPr>
        <w:t>информировать</w:t>
      </w:r>
      <w:r w:rsidR="007862B1" w:rsidRPr="009F1378">
        <w:rPr>
          <w:rFonts w:ascii="GHEA Grapalat" w:hAnsi="GHEA Grapalat" w:cs="GHEA Grapalat"/>
          <w:color w:val="000000" w:themeColor="text1"/>
          <w:sz w:val="20"/>
          <w:szCs w:val="20"/>
          <w:lang w:val="pt-BR"/>
        </w:rPr>
        <w:t xml:space="preserve"> </w:t>
      </w:r>
      <w:r w:rsidR="007862B1" w:rsidRPr="009F1378">
        <w:rPr>
          <w:rFonts w:ascii="GHEA Grapalat" w:hAnsi="GHEA Grapalat" w:cs="GHEA Grapalat"/>
          <w:color w:val="000000" w:themeColor="text1"/>
          <w:sz w:val="20"/>
          <w:szCs w:val="20"/>
        </w:rPr>
        <w:t>Клиенту :</w:t>
      </w:r>
      <w:r w:rsidR="007862B1" w:rsidRPr="009F1378">
        <w:rPr>
          <w:rFonts w:ascii="GHEA Grapalat" w:hAnsi="GHEA Grapalat" w:cs="GHEA Grapalat"/>
          <w:color w:val="000000" w:themeColor="text1"/>
          <w:sz w:val="20"/>
          <w:szCs w:val="20"/>
          <w:lang w:val="pt-BR"/>
        </w:rPr>
        <w:t xml:space="preserve"> </w:t>
      </w:r>
      <w:r w:rsidR="007862B1" w:rsidRPr="009F1378">
        <w:rPr>
          <w:rFonts w:ascii="GHEA Grapalat" w:hAnsi="GHEA Grapalat" w:cs="GHEA Grapalat"/>
          <w:color w:val="000000" w:themeColor="text1"/>
          <w:sz w:val="20"/>
          <w:szCs w:val="20"/>
        </w:rPr>
        <w:t>написанный</w:t>
      </w:r>
      <w:r w:rsidR="007862B1" w:rsidRPr="009F1378">
        <w:rPr>
          <w:rFonts w:ascii="GHEA Grapalat" w:hAnsi="GHEA Grapalat" w:cs="GHEA Grapalat"/>
          <w:color w:val="000000" w:themeColor="text1"/>
          <w:sz w:val="20"/>
          <w:szCs w:val="20"/>
          <w:lang w:val="pt-BR"/>
        </w:rPr>
        <w:t xml:space="preserve"> </w:t>
      </w:r>
      <w:r w:rsidR="007862B1" w:rsidRPr="009F1378">
        <w:rPr>
          <w:rFonts w:ascii="GHEA Grapalat" w:hAnsi="GHEA Grapalat" w:cs="GHEA Grapalat"/>
          <w:color w:val="000000" w:themeColor="text1"/>
          <w:sz w:val="20"/>
          <w:szCs w:val="20"/>
        </w:rPr>
        <w:t xml:space="preserve">в форме </w:t>
      </w:r>
      <w:r w:rsidR="007862B1" w:rsidRPr="009F1378">
        <w:rPr>
          <w:rFonts w:ascii="GHEA Grapalat" w:hAnsi="GHEA Grapalat" w:cs="GHEA Grapalat"/>
          <w:color w:val="000000" w:themeColor="text1"/>
          <w:sz w:val="20"/>
          <w:szCs w:val="20"/>
          <w:lang w:val="pt-BR"/>
        </w:rPr>
        <w:t>:</w:t>
      </w:r>
    </w:p>
    <w:p w14:paraId="2B7301F4" w14:textId="77777777" w:rsidR="007862B1" w:rsidRPr="009F1378" w:rsidRDefault="000149F3" w:rsidP="000149F3">
      <w:pPr>
        <w:ind w:firstLine="360"/>
        <w:jc w:val="both"/>
        <w:rPr>
          <w:rFonts w:ascii="GHEA Grapalat" w:hAnsi="GHEA Grapalat" w:cs="GHEA Grapalat"/>
          <w:color w:val="000000" w:themeColor="text1"/>
          <w:sz w:val="20"/>
          <w:szCs w:val="20"/>
          <w:lang w:val="pt-BR"/>
        </w:rPr>
      </w:pPr>
      <w:r w:rsidRPr="009F1378">
        <w:rPr>
          <w:rFonts w:ascii="GHEA Grapalat" w:hAnsi="GHEA Grapalat" w:cs="GHEA Grapalat"/>
          <w:color w:val="000000" w:themeColor="text1"/>
          <w:sz w:val="20"/>
          <w:szCs w:val="20"/>
          <w:lang w:val="pt-BR"/>
        </w:rPr>
        <w:t xml:space="preserve">1.8 После предоставления настоящего Соглашения и прилагаемой </w:t>
      </w:r>
      <w:r w:rsidR="007862B1" w:rsidRPr="009F1378">
        <w:rPr>
          <w:rFonts w:ascii="GHEA Grapalat" w:hAnsi="GHEA Grapalat" w:cs="GHEA Grapalat"/>
          <w:color w:val="000000" w:themeColor="text1"/>
          <w:sz w:val="20"/>
          <w:szCs w:val="20"/>
          <w:lang w:val="hy-AM"/>
        </w:rPr>
        <w:t xml:space="preserve">Выписки </w:t>
      </w:r>
      <w:r w:rsidR="007862B1" w:rsidRPr="009F1378">
        <w:rPr>
          <w:rFonts w:ascii="GHEA Grapalat" w:hAnsi="GHEA Grapalat" w:cs="GHEA Grapalat"/>
          <w:color w:val="000000" w:themeColor="text1"/>
          <w:sz w:val="20"/>
          <w:szCs w:val="20"/>
          <w:lang w:val="pt-BR"/>
        </w:rPr>
        <w:t>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761EC348" w14:textId="77777777" w:rsidR="007862B1" w:rsidRPr="009F1378" w:rsidRDefault="007862B1" w:rsidP="007862B1">
      <w:pPr>
        <w:jc w:val="both"/>
        <w:rPr>
          <w:rFonts w:ascii="GHEA Grapalat" w:hAnsi="GHEA Grapalat" w:cs="GHEA Grapalat"/>
          <w:color w:val="000000" w:themeColor="text1"/>
          <w:sz w:val="20"/>
          <w:szCs w:val="20"/>
          <w:lang w:val="hy-AM"/>
        </w:rPr>
      </w:pPr>
    </w:p>
    <w:p w14:paraId="1536929A" w14:textId="77777777" w:rsidR="007862B1" w:rsidRPr="009F1378" w:rsidRDefault="007862B1" w:rsidP="007862B1">
      <w:pPr>
        <w:numPr>
          <w:ilvl w:val="0"/>
          <w:numId w:val="6"/>
        </w:numPr>
        <w:jc w:val="center"/>
        <w:rPr>
          <w:rFonts w:ascii="GHEA Grapalat" w:hAnsi="GHEA Grapalat" w:cs="GHEA Grapalat"/>
          <w:b/>
          <w:bCs/>
          <w:color w:val="000000" w:themeColor="text1"/>
          <w:sz w:val="20"/>
          <w:szCs w:val="20"/>
        </w:rPr>
      </w:pPr>
      <w:r w:rsidRPr="009F1378">
        <w:rPr>
          <w:rFonts w:ascii="GHEA Grapalat" w:hAnsi="GHEA Grapalat" w:cs="GHEA Grapalat"/>
          <w:b/>
          <w:bCs/>
          <w:color w:val="000000" w:themeColor="text1"/>
          <w:sz w:val="20"/>
          <w:szCs w:val="20"/>
        </w:rPr>
        <w:t>Другой условия</w:t>
      </w:r>
    </w:p>
    <w:p w14:paraId="69A2D1B8" w14:textId="77777777" w:rsidR="007862B1" w:rsidRPr="009F1378" w:rsidRDefault="007862B1" w:rsidP="007862B1">
      <w:pPr>
        <w:ind w:firstLine="567"/>
        <w:jc w:val="both"/>
        <w:rPr>
          <w:rFonts w:ascii="GHEA Grapalat" w:hAnsi="GHEA Grapalat" w:cs="GHEA Grapalat"/>
          <w:color w:val="000000" w:themeColor="text1"/>
          <w:sz w:val="20"/>
          <w:szCs w:val="20"/>
          <w:lang w:val="hy-AM"/>
        </w:rPr>
      </w:pPr>
      <w:r w:rsidRPr="009F1378">
        <w:rPr>
          <w:rFonts w:ascii="GHEA Grapalat" w:hAnsi="GHEA Grapalat" w:cs="GHEA Grapalat"/>
          <w:color w:val="000000" w:themeColor="text1"/>
          <w:sz w:val="20"/>
          <w:szCs w:val="20"/>
        </w:rPr>
        <w:lastRenderedPageBreak/>
        <w:t xml:space="preserve">2.1 Это Соглашение </w:t>
      </w:r>
      <w:r w:rsidRPr="009F1378">
        <w:rPr>
          <w:rFonts w:ascii="GHEA Grapalat" w:hAnsi="GHEA Grapalat" w:cs="GHEA Grapalat"/>
          <w:color w:val="000000" w:themeColor="text1"/>
          <w:sz w:val="20"/>
          <w:szCs w:val="20"/>
          <w:lang w:val="hy-AM"/>
        </w:rPr>
        <w:t>и Требование являются безотзывными.</w:t>
      </w:r>
      <w:r w:rsidRPr="009F1378">
        <w:rPr>
          <w:rFonts w:ascii="GHEA Grapalat" w:hAnsi="GHEA Grapalat" w:cs="GHEA Grapalat"/>
          <w:color w:val="000000" w:themeColor="text1"/>
          <w:sz w:val="20"/>
          <w:szCs w:val="20"/>
        </w:rPr>
        <w:t xml:space="preserve"> сила в </w:t>
      </w:r>
      <w:r w:rsidRPr="009F1378">
        <w:rPr>
          <w:rFonts w:ascii="GHEA Grapalat" w:hAnsi="GHEA Grapalat" w:cs="GHEA Grapalat"/>
          <w:color w:val="000000" w:themeColor="text1"/>
          <w:sz w:val="20"/>
          <w:szCs w:val="20"/>
          <w:lang w:val="hy-AM"/>
        </w:rPr>
        <w:t>являются</w:t>
      </w:r>
      <w:r w:rsidRPr="009F1378">
        <w:rPr>
          <w:rFonts w:ascii="GHEA Grapalat" w:hAnsi="GHEA Grapalat" w:cs="GHEA Grapalat"/>
          <w:color w:val="000000" w:themeColor="text1"/>
          <w:sz w:val="20"/>
          <w:szCs w:val="20"/>
        </w:rPr>
        <w:t xml:space="preserve"> входить Компания к валидация с момента и силы включено по </w:t>
      </w:r>
      <w:r w:rsidRPr="009F1378">
        <w:rPr>
          <w:rFonts w:ascii="GHEA Grapalat" w:hAnsi="GHEA Grapalat" w:cs="GHEA Grapalat"/>
          <w:color w:val="000000" w:themeColor="text1"/>
          <w:sz w:val="20"/>
          <w:szCs w:val="20"/>
          <w:lang w:val="hy-AM"/>
        </w:rPr>
        <w:t xml:space="preserve">усмотрению </w:t>
      </w:r>
      <w:r w:rsidR="00595213" w:rsidRPr="009F1378">
        <w:rPr>
          <w:rFonts w:ascii="GHEA Grapalat" w:hAnsi="GHEA Grapalat" w:cs="GHEA Grapalat"/>
          <w:color w:val="000000" w:themeColor="text1"/>
          <w:sz w:val="20"/>
          <w:szCs w:val="20"/>
        </w:rPr>
        <w:t xml:space="preserve">клиента к запечатанный договор исполнение результат полный быть принятым в тот день последующий двадцатый работающий день включая </w:t>
      </w:r>
      <w:r w:rsidRPr="009F1378">
        <w:rPr>
          <w:rFonts w:ascii="GHEA Grapalat" w:hAnsi="GHEA Grapalat" w:cs="GHEA Grapalat"/>
          <w:color w:val="000000" w:themeColor="text1"/>
          <w:sz w:val="20"/>
          <w:szCs w:val="20"/>
        </w:rPr>
        <w:t>.</w:t>
      </w:r>
    </w:p>
    <w:p w14:paraId="26546D64" w14:textId="77777777" w:rsidR="007862B1" w:rsidRPr="009F1378" w:rsidRDefault="007862B1" w:rsidP="007862B1">
      <w:pPr>
        <w:ind w:firstLine="567"/>
        <w:jc w:val="both"/>
        <w:rPr>
          <w:rFonts w:ascii="GHEA Grapalat" w:hAnsi="GHEA Grapalat" w:cs="GHEA Grapalat"/>
          <w:color w:val="000000" w:themeColor="text1"/>
          <w:sz w:val="20"/>
          <w:szCs w:val="20"/>
          <w:lang w:val="hy-AM"/>
        </w:rPr>
      </w:pPr>
      <w:r w:rsidRPr="009F1378">
        <w:rPr>
          <w:rFonts w:ascii="GHEA Grapalat" w:hAnsi="GHEA Grapalat" w:cs="GHEA Grapalat"/>
          <w:color w:val="000000" w:themeColor="text1"/>
          <w:sz w:val="20"/>
          <w:szCs w:val="20"/>
          <w:lang w:val="hy-AM"/>
        </w:rPr>
        <w:t>2.2. Предоставляя клиенту настоящее соглашение и прилагаемое к нему письмо-требование в банк-плательщик:</w:t>
      </w:r>
    </w:p>
    <w:p w14:paraId="0FF55E3D" w14:textId="77777777" w:rsidR="007862B1" w:rsidRPr="009F1378" w:rsidRDefault="007862B1" w:rsidP="007862B1">
      <w:pPr>
        <w:ind w:firstLine="567"/>
        <w:jc w:val="both"/>
        <w:rPr>
          <w:rFonts w:ascii="GHEA Grapalat" w:hAnsi="GHEA Grapalat" w:cs="GHEA Grapalat"/>
          <w:color w:val="000000" w:themeColor="text1"/>
          <w:sz w:val="20"/>
          <w:szCs w:val="20"/>
          <w:lang w:val="hy-AM"/>
        </w:rPr>
      </w:pPr>
      <w:r w:rsidRPr="009F1378">
        <w:rPr>
          <w:rFonts w:ascii="GHEA Grapalat" w:hAnsi="GHEA Grapalat" w:cs="GHEA Grapalat"/>
          <w:color w:val="000000" w:themeColor="text1"/>
          <w:sz w:val="20"/>
          <w:szCs w:val="20"/>
          <w:lang w:val="hy-AM"/>
        </w:rPr>
        <w:t>2.2.1. Клиент подтверждает, что Компания нарушила договорные обязательства, и</w:t>
      </w:r>
    </w:p>
    <w:p w14:paraId="532CF385" w14:textId="77777777" w:rsidR="007862B1" w:rsidRPr="009F1378" w:rsidDel="00A13215" w:rsidRDefault="007862B1" w:rsidP="007862B1">
      <w:pPr>
        <w:ind w:firstLine="567"/>
        <w:jc w:val="both"/>
        <w:rPr>
          <w:rFonts w:ascii="GHEA Grapalat" w:hAnsi="GHEA Grapalat" w:cs="GHEA Grapalat"/>
          <w:color w:val="000000" w:themeColor="text1"/>
          <w:sz w:val="20"/>
          <w:szCs w:val="20"/>
          <w:lang w:val="hy-AM"/>
        </w:rPr>
      </w:pPr>
      <w:r w:rsidRPr="009F1378">
        <w:rPr>
          <w:rFonts w:ascii="GHEA Grapalat" w:hAnsi="GHEA Grapalat" w:cs="GHEA Grapalat"/>
          <w:color w:val="000000" w:themeColor="text1"/>
          <w:sz w:val="20"/>
          <w:szCs w:val="20"/>
          <w:lang w:val="hy-AM"/>
        </w:rPr>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7E871958" w14:textId="77777777" w:rsidR="007862B1" w:rsidRPr="009F1378" w:rsidRDefault="007862B1" w:rsidP="007862B1">
      <w:pPr>
        <w:ind w:firstLine="567"/>
        <w:jc w:val="both"/>
        <w:rPr>
          <w:rFonts w:ascii="GHEA Grapalat" w:hAnsi="GHEA Grapalat" w:cs="GHEA Grapalat"/>
          <w:color w:val="000000" w:themeColor="text1"/>
          <w:sz w:val="20"/>
          <w:szCs w:val="20"/>
          <w:lang w:val="hy-AM"/>
        </w:rPr>
      </w:pPr>
      <w:r w:rsidRPr="009F1378">
        <w:rPr>
          <w:rFonts w:ascii="GHEA Grapalat" w:hAnsi="GHEA Grapalat" w:cs="GHEA Grapalat"/>
          <w:color w:val="000000" w:themeColor="text1"/>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1FE4319E" w14:textId="77777777" w:rsidR="007862B1" w:rsidRPr="009F1378" w:rsidRDefault="007862B1" w:rsidP="007862B1">
      <w:pPr>
        <w:ind w:firstLine="567"/>
        <w:jc w:val="both"/>
        <w:rPr>
          <w:rFonts w:ascii="GHEA Grapalat" w:hAnsi="GHEA Grapalat" w:cs="GHEA Grapalat"/>
          <w:color w:val="000000" w:themeColor="text1"/>
          <w:sz w:val="20"/>
          <w:szCs w:val="20"/>
          <w:lang w:val="hy-AM"/>
        </w:rPr>
      </w:pPr>
    </w:p>
    <w:p w14:paraId="10503C90" w14:textId="3AF1CA03" w:rsidR="007862B1" w:rsidRPr="009F1378" w:rsidRDefault="007862B1" w:rsidP="007862B1">
      <w:pPr>
        <w:ind w:firstLine="567"/>
        <w:jc w:val="center"/>
        <w:rPr>
          <w:rFonts w:ascii="GHEA Grapalat" w:hAnsi="GHEA Grapalat" w:cs="GHEA Grapalat"/>
          <w:b/>
          <w:color w:val="000000" w:themeColor="text1"/>
          <w:sz w:val="20"/>
          <w:szCs w:val="20"/>
          <w:lang w:val="hy-AM"/>
        </w:rPr>
      </w:pPr>
      <w:r w:rsidRPr="009F1378">
        <w:rPr>
          <w:rFonts w:ascii="GHEA Grapalat" w:hAnsi="GHEA Grapalat" w:cs="GHEA Grapalat"/>
          <w:b/>
          <w:color w:val="000000" w:themeColor="text1"/>
          <w:sz w:val="20"/>
          <w:szCs w:val="20"/>
          <w:lang w:val="hy-AM"/>
        </w:rPr>
        <w:t>3. Адрес компании, банковские реквизиты:</w:t>
      </w:r>
    </w:p>
    <w:p w14:paraId="68DFBB97" w14:textId="77777777" w:rsidR="00295B67" w:rsidRPr="009F1378" w:rsidRDefault="00295B67" w:rsidP="007862B1">
      <w:pPr>
        <w:ind w:firstLine="567"/>
        <w:jc w:val="center"/>
        <w:rPr>
          <w:rFonts w:ascii="GHEA Grapalat" w:hAnsi="GHEA Grapalat" w:cs="GHEA Grapalat"/>
          <w:color w:val="000000" w:themeColor="text1"/>
          <w:sz w:val="20"/>
          <w:szCs w:val="20"/>
          <w:lang w:val="hy-AM"/>
        </w:rPr>
      </w:pPr>
    </w:p>
    <w:p w14:paraId="310BA275" w14:textId="77777777" w:rsidR="00DE4E75" w:rsidRPr="009F1378" w:rsidRDefault="00DE4E75" w:rsidP="00DE4E75">
      <w:pPr>
        <w:jc w:val="both"/>
        <w:rPr>
          <w:rFonts w:ascii="GHEA Grapalat" w:hAnsi="GHEA Grapalat" w:cs="GHEA Grapalat"/>
          <w:color w:val="000000" w:themeColor="text1"/>
          <w:sz w:val="20"/>
          <w:szCs w:val="20"/>
          <w:u w:val="single"/>
          <w:lang w:val="hy-AM"/>
        </w:rPr>
      </w:pPr>
      <w:r w:rsidRPr="009F1378">
        <w:rPr>
          <w:rFonts w:ascii="GHEA Grapalat" w:hAnsi="GHEA Grapalat" w:cs="GHEA Grapalat"/>
          <w:color w:val="000000" w:themeColor="text1"/>
          <w:sz w:val="20"/>
          <w:szCs w:val="20"/>
          <w:u w:val="single"/>
          <w:lang w:val="hy-AM"/>
        </w:rPr>
        <w:tab/>
      </w:r>
      <w:r w:rsidRPr="009F1378">
        <w:rPr>
          <w:rFonts w:ascii="GHEA Grapalat" w:hAnsi="GHEA Grapalat" w:cs="GHEA Grapalat"/>
          <w:color w:val="000000" w:themeColor="text1"/>
          <w:sz w:val="20"/>
          <w:szCs w:val="20"/>
          <w:u w:val="single"/>
          <w:lang w:val="hy-AM"/>
        </w:rPr>
        <w:tab/>
      </w:r>
      <w:r w:rsidRPr="009F1378">
        <w:rPr>
          <w:rFonts w:ascii="GHEA Grapalat" w:hAnsi="GHEA Grapalat" w:cs="GHEA Grapalat"/>
          <w:color w:val="000000" w:themeColor="text1"/>
          <w:sz w:val="20"/>
          <w:szCs w:val="20"/>
          <w:u w:val="single"/>
          <w:lang w:val="hy-AM"/>
        </w:rPr>
        <w:tab/>
      </w:r>
      <w:r w:rsidRPr="009F1378">
        <w:rPr>
          <w:rFonts w:ascii="GHEA Grapalat" w:hAnsi="GHEA Grapalat" w:cs="GHEA Grapalat"/>
          <w:color w:val="000000" w:themeColor="text1"/>
          <w:sz w:val="20"/>
          <w:szCs w:val="20"/>
          <w:u w:val="single"/>
          <w:lang w:val="hy-AM"/>
        </w:rPr>
        <w:tab/>
      </w:r>
      <w:r w:rsidRPr="009F1378">
        <w:rPr>
          <w:rFonts w:ascii="GHEA Grapalat" w:hAnsi="GHEA Grapalat" w:cs="GHEA Grapalat"/>
          <w:color w:val="000000" w:themeColor="text1"/>
          <w:sz w:val="20"/>
          <w:szCs w:val="20"/>
          <w:u w:val="single"/>
          <w:lang w:val="hy-AM"/>
        </w:rPr>
        <w:tab/>
      </w:r>
    </w:p>
    <w:p w14:paraId="26643500" w14:textId="77777777" w:rsidR="00DE4E75" w:rsidRPr="009F1378" w:rsidRDefault="00DE4E75" w:rsidP="00DE4E75">
      <w:pPr>
        <w:jc w:val="both"/>
        <w:rPr>
          <w:rFonts w:ascii="GHEA Grapalat" w:hAnsi="GHEA Grapalat"/>
          <w:color w:val="000000" w:themeColor="text1"/>
          <w:sz w:val="20"/>
          <w:szCs w:val="20"/>
          <w:vertAlign w:val="superscript"/>
          <w:lang w:val="hy-AM"/>
        </w:rPr>
      </w:pPr>
      <w:r w:rsidRPr="009F1378">
        <w:rPr>
          <w:rFonts w:ascii="GHEA Grapalat" w:hAnsi="GHEA Grapalat"/>
          <w:color w:val="000000" w:themeColor="text1"/>
          <w:sz w:val="20"/>
          <w:szCs w:val="20"/>
          <w:vertAlign w:val="superscript"/>
          <w:lang w:val="hy-AM"/>
        </w:rPr>
        <w:t>Название компании</w:t>
      </w:r>
    </w:p>
    <w:p w14:paraId="6D521A50" w14:textId="77777777" w:rsidR="00DE4E75" w:rsidRPr="009F1378" w:rsidRDefault="00DE4E75" w:rsidP="00DE4E75">
      <w:pPr>
        <w:jc w:val="both"/>
        <w:rPr>
          <w:rFonts w:ascii="GHEA Grapalat" w:hAnsi="GHEA Grapalat"/>
          <w:color w:val="000000" w:themeColor="text1"/>
          <w:sz w:val="20"/>
          <w:szCs w:val="20"/>
          <w:u w:val="single"/>
          <w:vertAlign w:val="superscript"/>
          <w:lang w:val="hy-AM"/>
        </w:rPr>
      </w:pPr>
      <w:r w:rsidRPr="009F1378">
        <w:rPr>
          <w:rFonts w:ascii="GHEA Grapalat" w:hAnsi="GHEA Grapalat"/>
          <w:color w:val="000000" w:themeColor="text1"/>
          <w:sz w:val="20"/>
          <w:szCs w:val="20"/>
          <w:vertAlign w:val="superscript"/>
          <w:lang w:val="hy-AM"/>
        </w:rPr>
        <w:t xml:space="preserve"> </w:t>
      </w:r>
      <w:r w:rsidRPr="009F1378">
        <w:rPr>
          <w:rFonts w:ascii="GHEA Grapalat" w:hAnsi="GHEA Grapalat"/>
          <w:color w:val="000000" w:themeColor="text1"/>
          <w:sz w:val="20"/>
          <w:szCs w:val="20"/>
          <w:u w:val="single"/>
          <w:vertAlign w:val="superscript"/>
          <w:lang w:val="hy-AM"/>
        </w:rPr>
        <w:tab/>
      </w:r>
      <w:r w:rsidRPr="009F1378">
        <w:rPr>
          <w:rFonts w:ascii="GHEA Grapalat" w:hAnsi="GHEA Grapalat"/>
          <w:color w:val="000000" w:themeColor="text1"/>
          <w:sz w:val="20"/>
          <w:szCs w:val="20"/>
          <w:u w:val="single"/>
          <w:vertAlign w:val="superscript"/>
          <w:lang w:val="hy-AM"/>
        </w:rPr>
        <w:tab/>
      </w:r>
      <w:r w:rsidRPr="009F1378">
        <w:rPr>
          <w:rFonts w:ascii="GHEA Grapalat" w:hAnsi="GHEA Grapalat"/>
          <w:color w:val="000000" w:themeColor="text1"/>
          <w:sz w:val="20"/>
          <w:szCs w:val="20"/>
          <w:u w:val="single"/>
          <w:vertAlign w:val="superscript"/>
          <w:lang w:val="hy-AM"/>
        </w:rPr>
        <w:tab/>
      </w:r>
      <w:r w:rsidRPr="009F1378">
        <w:rPr>
          <w:rFonts w:ascii="GHEA Grapalat" w:hAnsi="GHEA Grapalat"/>
          <w:color w:val="000000" w:themeColor="text1"/>
          <w:sz w:val="20"/>
          <w:szCs w:val="20"/>
          <w:u w:val="single"/>
          <w:vertAlign w:val="superscript"/>
          <w:lang w:val="hy-AM"/>
        </w:rPr>
        <w:tab/>
      </w:r>
      <w:r w:rsidRPr="009F1378">
        <w:rPr>
          <w:rFonts w:ascii="GHEA Grapalat" w:hAnsi="GHEA Grapalat"/>
          <w:color w:val="000000" w:themeColor="text1"/>
          <w:sz w:val="20"/>
          <w:szCs w:val="20"/>
          <w:u w:val="single"/>
          <w:vertAlign w:val="superscript"/>
          <w:lang w:val="hy-AM"/>
        </w:rPr>
        <w:tab/>
      </w:r>
    </w:p>
    <w:p w14:paraId="01C85CB0" w14:textId="77777777" w:rsidR="00DE4E75" w:rsidRPr="009F1378" w:rsidRDefault="00DE4E75" w:rsidP="00DE4E75">
      <w:pPr>
        <w:jc w:val="both"/>
        <w:rPr>
          <w:rFonts w:ascii="GHEA Grapalat" w:hAnsi="GHEA Grapalat"/>
          <w:color w:val="000000" w:themeColor="text1"/>
          <w:sz w:val="20"/>
          <w:szCs w:val="20"/>
          <w:vertAlign w:val="superscript"/>
          <w:lang w:val="hy-AM"/>
        </w:rPr>
      </w:pPr>
      <w:r w:rsidRPr="009F1378">
        <w:rPr>
          <w:rFonts w:ascii="GHEA Grapalat" w:hAnsi="GHEA Grapalat"/>
          <w:color w:val="000000" w:themeColor="text1"/>
          <w:sz w:val="20"/>
          <w:szCs w:val="20"/>
          <w:vertAlign w:val="superscript"/>
          <w:lang w:val="hy-AM"/>
        </w:rPr>
        <w:t>адрес компании</w:t>
      </w:r>
    </w:p>
    <w:p w14:paraId="7E987585" w14:textId="77777777" w:rsidR="00DE4E75" w:rsidRPr="009F1378" w:rsidRDefault="00DE4E75" w:rsidP="00DE4E75">
      <w:pPr>
        <w:jc w:val="both"/>
        <w:rPr>
          <w:rFonts w:ascii="GHEA Grapalat" w:hAnsi="GHEA Grapalat"/>
          <w:color w:val="000000" w:themeColor="text1"/>
          <w:sz w:val="20"/>
          <w:szCs w:val="20"/>
          <w:u w:val="single"/>
          <w:vertAlign w:val="superscript"/>
          <w:lang w:val="hy-AM"/>
        </w:rPr>
      </w:pPr>
      <w:r w:rsidRPr="009F1378">
        <w:rPr>
          <w:rFonts w:ascii="GHEA Grapalat" w:hAnsi="GHEA Grapalat"/>
          <w:color w:val="000000" w:themeColor="text1"/>
          <w:sz w:val="20"/>
          <w:szCs w:val="20"/>
          <w:u w:val="single"/>
          <w:vertAlign w:val="superscript"/>
          <w:lang w:val="hy-AM"/>
        </w:rPr>
        <w:tab/>
      </w:r>
      <w:r w:rsidRPr="009F1378">
        <w:rPr>
          <w:rFonts w:ascii="GHEA Grapalat" w:hAnsi="GHEA Grapalat"/>
          <w:color w:val="000000" w:themeColor="text1"/>
          <w:sz w:val="20"/>
          <w:szCs w:val="20"/>
          <w:u w:val="single"/>
          <w:vertAlign w:val="superscript"/>
          <w:lang w:val="hy-AM"/>
        </w:rPr>
        <w:tab/>
      </w:r>
      <w:r w:rsidRPr="009F1378">
        <w:rPr>
          <w:rFonts w:ascii="GHEA Grapalat" w:hAnsi="GHEA Grapalat"/>
          <w:color w:val="000000" w:themeColor="text1"/>
          <w:sz w:val="20"/>
          <w:szCs w:val="20"/>
          <w:u w:val="single"/>
          <w:vertAlign w:val="superscript"/>
          <w:lang w:val="hy-AM"/>
        </w:rPr>
        <w:tab/>
      </w:r>
      <w:r w:rsidRPr="009F1378">
        <w:rPr>
          <w:rFonts w:ascii="GHEA Grapalat" w:hAnsi="GHEA Grapalat"/>
          <w:color w:val="000000" w:themeColor="text1"/>
          <w:sz w:val="20"/>
          <w:szCs w:val="20"/>
          <w:u w:val="single"/>
          <w:vertAlign w:val="superscript"/>
          <w:lang w:val="hy-AM"/>
        </w:rPr>
        <w:tab/>
      </w:r>
      <w:r w:rsidRPr="009F1378">
        <w:rPr>
          <w:rFonts w:ascii="GHEA Grapalat" w:hAnsi="GHEA Grapalat"/>
          <w:color w:val="000000" w:themeColor="text1"/>
          <w:sz w:val="20"/>
          <w:szCs w:val="20"/>
          <w:u w:val="single"/>
          <w:vertAlign w:val="superscript"/>
          <w:lang w:val="hy-AM"/>
        </w:rPr>
        <w:tab/>
      </w:r>
    </w:p>
    <w:p w14:paraId="39E16841" w14:textId="77777777" w:rsidR="00DE4E75" w:rsidRPr="009F1378" w:rsidRDefault="00DE4E75" w:rsidP="00DE4E75">
      <w:pPr>
        <w:jc w:val="both"/>
        <w:rPr>
          <w:rFonts w:ascii="GHEA Grapalat" w:hAnsi="GHEA Grapalat"/>
          <w:color w:val="000000" w:themeColor="text1"/>
          <w:sz w:val="20"/>
          <w:szCs w:val="20"/>
          <w:vertAlign w:val="superscript"/>
          <w:lang w:val="hy-AM"/>
        </w:rPr>
      </w:pPr>
      <w:r w:rsidRPr="009F1378">
        <w:rPr>
          <w:rFonts w:ascii="GHEA Grapalat" w:hAnsi="GHEA Grapalat"/>
          <w:color w:val="000000" w:themeColor="text1"/>
          <w:sz w:val="20"/>
          <w:szCs w:val="20"/>
          <w:vertAlign w:val="superscript"/>
          <w:lang w:val="hy-AM"/>
        </w:rPr>
        <w:t>Название банка, обслуживающего компанию.</w:t>
      </w:r>
    </w:p>
    <w:p w14:paraId="1769569D" w14:textId="77777777" w:rsidR="00DE4E75" w:rsidRPr="009F1378" w:rsidRDefault="00DE4E75" w:rsidP="00DE4E75">
      <w:pPr>
        <w:jc w:val="both"/>
        <w:rPr>
          <w:rFonts w:ascii="GHEA Grapalat" w:hAnsi="GHEA Grapalat"/>
          <w:color w:val="000000" w:themeColor="text1"/>
          <w:sz w:val="20"/>
          <w:szCs w:val="20"/>
          <w:vertAlign w:val="superscript"/>
          <w:lang w:val="hy-AM"/>
        </w:rPr>
      </w:pPr>
      <w:r w:rsidRPr="009F1378">
        <w:rPr>
          <w:rFonts w:ascii="GHEA Grapalat" w:hAnsi="GHEA Grapalat"/>
          <w:color w:val="000000" w:themeColor="text1"/>
          <w:sz w:val="20"/>
          <w:szCs w:val="20"/>
          <w:u w:val="single"/>
          <w:vertAlign w:val="superscript"/>
          <w:lang w:val="hy-AM"/>
        </w:rPr>
        <w:tab/>
      </w:r>
      <w:r w:rsidRPr="009F1378">
        <w:rPr>
          <w:rFonts w:ascii="GHEA Grapalat" w:hAnsi="GHEA Grapalat"/>
          <w:color w:val="000000" w:themeColor="text1"/>
          <w:sz w:val="20"/>
          <w:szCs w:val="20"/>
          <w:u w:val="single"/>
          <w:vertAlign w:val="superscript"/>
          <w:lang w:val="hy-AM"/>
        </w:rPr>
        <w:tab/>
      </w:r>
      <w:r w:rsidRPr="009F1378">
        <w:rPr>
          <w:rFonts w:ascii="GHEA Grapalat" w:hAnsi="GHEA Grapalat"/>
          <w:color w:val="000000" w:themeColor="text1"/>
          <w:sz w:val="20"/>
          <w:szCs w:val="20"/>
          <w:u w:val="single"/>
          <w:vertAlign w:val="superscript"/>
          <w:lang w:val="hy-AM"/>
        </w:rPr>
        <w:tab/>
      </w:r>
      <w:r w:rsidRPr="009F1378">
        <w:rPr>
          <w:rFonts w:ascii="GHEA Grapalat" w:hAnsi="GHEA Grapalat"/>
          <w:color w:val="000000" w:themeColor="text1"/>
          <w:sz w:val="20"/>
          <w:szCs w:val="20"/>
          <w:u w:val="single"/>
          <w:vertAlign w:val="superscript"/>
          <w:lang w:val="hy-AM"/>
        </w:rPr>
        <w:tab/>
      </w:r>
      <w:r w:rsidRPr="009F1378">
        <w:rPr>
          <w:rFonts w:ascii="GHEA Grapalat" w:hAnsi="GHEA Grapalat"/>
          <w:color w:val="000000" w:themeColor="text1"/>
          <w:sz w:val="20"/>
          <w:szCs w:val="20"/>
          <w:u w:val="single"/>
          <w:vertAlign w:val="superscript"/>
          <w:lang w:val="hy-AM"/>
        </w:rPr>
        <w:tab/>
      </w:r>
    </w:p>
    <w:p w14:paraId="3F2C8613" w14:textId="77777777" w:rsidR="00DE4E75" w:rsidRPr="009F1378" w:rsidRDefault="00DE4E75" w:rsidP="00DE4E75">
      <w:pPr>
        <w:jc w:val="both"/>
        <w:rPr>
          <w:rFonts w:ascii="GHEA Grapalat" w:hAnsi="GHEA Grapalat"/>
          <w:color w:val="000000" w:themeColor="text1"/>
          <w:sz w:val="20"/>
          <w:szCs w:val="20"/>
          <w:vertAlign w:val="superscript"/>
          <w:lang w:val="hy-AM"/>
        </w:rPr>
      </w:pPr>
      <w:r w:rsidRPr="009F1378">
        <w:rPr>
          <w:rFonts w:ascii="GHEA Grapalat" w:hAnsi="GHEA Grapalat"/>
          <w:color w:val="000000" w:themeColor="text1"/>
          <w:sz w:val="20"/>
          <w:szCs w:val="20"/>
          <w:vertAlign w:val="superscript"/>
          <w:lang w:val="hy-AM"/>
        </w:rPr>
        <w:t>номер банковского счета компании</w:t>
      </w:r>
    </w:p>
    <w:p w14:paraId="2A2053DB" w14:textId="77777777" w:rsidR="00DE4E75" w:rsidRPr="009F1378" w:rsidRDefault="00DE4E75" w:rsidP="00DE4E75">
      <w:pPr>
        <w:jc w:val="both"/>
        <w:rPr>
          <w:rFonts w:ascii="GHEA Grapalat" w:hAnsi="GHEA Grapalat"/>
          <w:color w:val="000000" w:themeColor="text1"/>
          <w:sz w:val="20"/>
          <w:szCs w:val="20"/>
          <w:vertAlign w:val="superscript"/>
          <w:lang w:val="hy-AM"/>
        </w:rPr>
      </w:pPr>
      <w:r w:rsidRPr="009F1378">
        <w:rPr>
          <w:rFonts w:ascii="GHEA Grapalat" w:hAnsi="GHEA Grapalat"/>
          <w:color w:val="000000" w:themeColor="text1"/>
          <w:sz w:val="20"/>
          <w:szCs w:val="20"/>
          <w:u w:val="single"/>
          <w:vertAlign w:val="superscript"/>
          <w:lang w:val="hy-AM"/>
        </w:rPr>
        <w:tab/>
      </w:r>
      <w:r w:rsidRPr="009F1378">
        <w:rPr>
          <w:rFonts w:ascii="GHEA Grapalat" w:hAnsi="GHEA Grapalat"/>
          <w:color w:val="000000" w:themeColor="text1"/>
          <w:sz w:val="20"/>
          <w:szCs w:val="20"/>
          <w:u w:val="single"/>
          <w:vertAlign w:val="superscript"/>
          <w:lang w:val="hy-AM"/>
        </w:rPr>
        <w:tab/>
      </w:r>
      <w:r w:rsidRPr="009F1378">
        <w:rPr>
          <w:rFonts w:ascii="GHEA Grapalat" w:hAnsi="GHEA Grapalat"/>
          <w:color w:val="000000" w:themeColor="text1"/>
          <w:sz w:val="20"/>
          <w:szCs w:val="20"/>
          <w:u w:val="single"/>
          <w:vertAlign w:val="superscript"/>
          <w:lang w:val="hy-AM"/>
        </w:rPr>
        <w:tab/>
      </w:r>
      <w:r w:rsidRPr="009F1378">
        <w:rPr>
          <w:rFonts w:ascii="GHEA Grapalat" w:hAnsi="GHEA Grapalat"/>
          <w:color w:val="000000" w:themeColor="text1"/>
          <w:sz w:val="20"/>
          <w:szCs w:val="20"/>
          <w:u w:val="single"/>
          <w:vertAlign w:val="superscript"/>
          <w:lang w:val="hy-AM"/>
        </w:rPr>
        <w:tab/>
      </w:r>
      <w:r w:rsidRPr="009F1378">
        <w:rPr>
          <w:rFonts w:ascii="GHEA Grapalat" w:hAnsi="GHEA Grapalat"/>
          <w:color w:val="000000" w:themeColor="text1"/>
          <w:sz w:val="20"/>
          <w:szCs w:val="20"/>
          <w:u w:val="single"/>
          <w:vertAlign w:val="superscript"/>
          <w:lang w:val="hy-AM"/>
        </w:rPr>
        <w:tab/>
      </w:r>
    </w:p>
    <w:p w14:paraId="353DC0F1" w14:textId="77777777" w:rsidR="00DE4E75" w:rsidRPr="009F1378" w:rsidRDefault="00DE4E75" w:rsidP="00DE4E75">
      <w:pPr>
        <w:jc w:val="both"/>
        <w:rPr>
          <w:rFonts w:ascii="GHEA Grapalat" w:hAnsi="GHEA Grapalat"/>
          <w:color w:val="000000" w:themeColor="text1"/>
          <w:sz w:val="20"/>
          <w:szCs w:val="20"/>
          <w:vertAlign w:val="superscript"/>
          <w:lang w:val="hy-AM"/>
        </w:rPr>
      </w:pPr>
      <w:r w:rsidRPr="009F1378">
        <w:rPr>
          <w:rFonts w:ascii="GHEA Grapalat" w:hAnsi="GHEA Grapalat"/>
          <w:color w:val="000000" w:themeColor="text1"/>
          <w:sz w:val="20"/>
          <w:szCs w:val="20"/>
          <w:vertAlign w:val="superscript"/>
          <w:lang w:val="hy-AM"/>
        </w:rPr>
        <w:t>налоговый регистрационный номер компании</w:t>
      </w:r>
    </w:p>
    <w:p w14:paraId="1D1FA2DD" w14:textId="77777777" w:rsidR="00DE4E75" w:rsidRPr="009F1378" w:rsidRDefault="00DE4E75" w:rsidP="00DE4E75">
      <w:pPr>
        <w:jc w:val="both"/>
        <w:rPr>
          <w:rFonts w:ascii="GHEA Grapalat" w:hAnsi="GHEA Grapalat"/>
          <w:color w:val="000000" w:themeColor="text1"/>
          <w:sz w:val="20"/>
          <w:szCs w:val="20"/>
          <w:u w:val="single"/>
          <w:vertAlign w:val="superscript"/>
          <w:lang w:val="hy-AM"/>
        </w:rPr>
      </w:pPr>
      <w:r w:rsidRPr="009F1378">
        <w:rPr>
          <w:rFonts w:ascii="GHEA Grapalat" w:hAnsi="GHEA Grapalat"/>
          <w:color w:val="000000" w:themeColor="text1"/>
          <w:sz w:val="20"/>
          <w:szCs w:val="20"/>
          <w:u w:val="single"/>
          <w:vertAlign w:val="superscript"/>
          <w:lang w:val="hy-AM"/>
        </w:rPr>
        <w:tab/>
      </w:r>
      <w:r w:rsidRPr="009F1378">
        <w:rPr>
          <w:rFonts w:ascii="GHEA Grapalat" w:hAnsi="GHEA Grapalat"/>
          <w:color w:val="000000" w:themeColor="text1"/>
          <w:sz w:val="20"/>
          <w:szCs w:val="20"/>
          <w:u w:val="single"/>
          <w:vertAlign w:val="superscript"/>
          <w:lang w:val="hy-AM"/>
        </w:rPr>
        <w:tab/>
      </w:r>
      <w:r w:rsidRPr="009F1378">
        <w:rPr>
          <w:rFonts w:ascii="GHEA Grapalat" w:hAnsi="GHEA Grapalat"/>
          <w:color w:val="000000" w:themeColor="text1"/>
          <w:sz w:val="20"/>
          <w:szCs w:val="20"/>
          <w:u w:val="single"/>
          <w:vertAlign w:val="superscript"/>
          <w:lang w:val="hy-AM"/>
        </w:rPr>
        <w:tab/>
      </w:r>
      <w:r w:rsidRPr="009F1378">
        <w:rPr>
          <w:rFonts w:ascii="GHEA Grapalat" w:hAnsi="GHEA Grapalat"/>
          <w:color w:val="000000" w:themeColor="text1"/>
          <w:sz w:val="20"/>
          <w:szCs w:val="20"/>
          <w:u w:val="single"/>
          <w:vertAlign w:val="superscript"/>
          <w:lang w:val="hy-AM"/>
        </w:rPr>
        <w:tab/>
      </w:r>
      <w:r w:rsidRPr="009F1378">
        <w:rPr>
          <w:rFonts w:ascii="GHEA Grapalat" w:hAnsi="GHEA Grapalat"/>
          <w:color w:val="000000" w:themeColor="text1"/>
          <w:sz w:val="20"/>
          <w:szCs w:val="20"/>
          <w:u w:val="single"/>
          <w:vertAlign w:val="superscript"/>
          <w:lang w:val="hy-AM"/>
        </w:rPr>
        <w:tab/>
      </w:r>
    </w:p>
    <w:p w14:paraId="61B7AC6F" w14:textId="77777777" w:rsidR="00DE4E75" w:rsidRPr="009F1378" w:rsidRDefault="00DE4E75" w:rsidP="00DE4E75">
      <w:pPr>
        <w:jc w:val="both"/>
        <w:rPr>
          <w:rFonts w:ascii="GHEA Grapalat" w:hAnsi="GHEA Grapalat"/>
          <w:color w:val="000000" w:themeColor="text1"/>
          <w:sz w:val="20"/>
          <w:szCs w:val="20"/>
          <w:vertAlign w:val="superscript"/>
          <w:lang w:val="hy-AM"/>
        </w:rPr>
      </w:pPr>
      <w:r w:rsidRPr="009F1378">
        <w:rPr>
          <w:rFonts w:ascii="GHEA Grapalat" w:hAnsi="GHEA Grapalat"/>
          <w:color w:val="000000" w:themeColor="text1"/>
          <w:sz w:val="20"/>
          <w:szCs w:val="20"/>
          <w:vertAlign w:val="superscript"/>
          <w:lang w:val="hy-AM"/>
        </w:rPr>
        <w:t>Имя, фамилия и подпись директора компании.</w:t>
      </w:r>
    </w:p>
    <w:p w14:paraId="5E5F0859" w14:textId="77777777" w:rsidR="00DE4E75" w:rsidRPr="009F1378" w:rsidRDefault="00DE4E75" w:rsidP="00DE4E75">
      <w:pPr>
        <w:jc w:val="both"/>
        <w:rPr>
          <w:rFonts w:ascii="GHEA Grapalat" w:hAnsi="GHEA Grapalat"/>
          <w:color w:val="000000" w:themeColor="text1"/>
          <w:sz w:val="20"/>
          <w:szCs w:val="20"/>
          <w:lang w:val="hy-AM"/>
        </w:rPr>
      </w:pPr>
      <w:r w:rsidRPr="009F1378">
        <w:rPr>
          <w:rFonts w:ascii="GHEA Grapalat" w:hAnsi="GHEA Grapalat"/>
          <w:color w:val="000000" w:themeColor="text1"/>
          <w:sz w:val="20"/>
          <w:szCs w:val="20"/>
          <w:lang w:val="hy-AM"/>
        </w:rPr>
        <w:t>К.Т.</w:t>
      </w:r>
    </w:p>
    <w:p w14:paraId="7ED018FE" w14:textId="77777777" w:rsidR="00DE4E75" w:rsidRPr="009F1378" w:rsidRDefault="00DE4E75" w:rsidP="00DE4E75">
      <w:pPr>
        <w:jc w:val="both"/>
        <w:rPr>
          <w:rFonts w:ascii="GHEA Grapalat" w:hAnsi="GHEA Grapalat"/>
          <w:color w:val="000000" w:themeColor="text1"/>
          <w:sz w:val="20"/>
          <w:szCs w:val="20"/>
          <w:lang w:val="hy-AM"/>
        </w:rPr>
      </w:pPr>
    </w:p>
    <w:p w14:paraId="105BC03D" w14:textId="77777777" w:rsidR="00DE4E75" w:rsidRPr="009F1378" w:rsidRDefault="00DE4E75" w:rsidP="00DE4E75">
      <w:pPr>
        <w:jc w:val="both"/>
        <w:rPr>
          <w:rFonts w:ascii="GHEA Grapalat" w:hAnsi="GHEA Grapalat"/>
          <w:color w:val="000000" w:themeColor="text1"/>
          <w:sz w:val="20"/>
          <w:szCs w:val="20"/>
          <w:lang w:val="hy-AM"/>
        </w:rPr>
      </w:pPr>
      <w:r w:rsidRPr="009F1378">
        <w:rPr>
          <w:rFonts w:ascii="GHEA Grapalat" w:hAnsi="GHEA Grapalat"/>
          <w:color w:val="000000" w:themeColor="text1"/>
          <w:sz w:val="20"/>
          <w:szCs w:val="20"/>
          <w:lang w:val="hy-AM"/>
        </w:rPr>
        <w:t>День/месяц/год</w:t>
      </w:r>
    </w:p>
    <w:p w14:paraId="068E1EED" w14:textId="77777777" w:rsidR="006E35C3" w:rsidRPr="009F1378" w:rsidRDefault="006E35C3" w:rsidP="007862B1">
      <w:pPr>
        <w:jc w:val="both"/>
        <w:rPr>
          <w:rFonts w:ascii="GHEA Grapalat" w:hAnsi="GHEA Grapalat"/>
          <w:color w:val="000000" w:themeColor="text1"/>
          <w:sz w:val="18"/>
          <w:szCs w:val="18"/>
          <w:vertAlign w:val="superscript"/>
          <w:lang w:val="hy-AM"/>
        </w:rPr>
      </w:pPr>
    </w:p>
    <w:p w14:paraId="158001DA" w14:textId="77777777" w:rsidR="00595213" w:rsidRPr="009F1378" w:rsidRDefault="007862B1" w:rsidP="00091EBC">
      <w:pPr>
        <w:pStyle w:val="BodyTextIndent3"/>
        <w:spacing w:line="240" w:lineRule="auto"/>
        <w:jc w:val="right"/>
        <w:rPr>
          <w:rFonts w:ascii="GHEA Grapalat" w:hAnsi="GHEA Grapalat"/>
          <w:b/>
          <w:color w:val="000000" w:themeColor="text1"/>
          <w:lang w:val="hy-AM"/>
        </w:rPr>
      </w:pPr>
      <w:r w:rsidRPr="009F1378">
        <w:rPr>
          <w:rFonts w:ascii="GHEA Grapalat" w:hAnsi="GHEA Grapalat"/>
          <w:b/>
          <w:color w:val="000000" w:themeColor="text1"/>
          <w:lang w:val="hy-AM"/>
        </w:rPr>
        <w:br w:type="page"/>
      </w:r>
    </w:p>
    <w:tbl>
      <w:tblPr>
        <w:tblpPr w:leftFromText="180" w:rightFromText="180" w:vertAnchor="page" w:horzAnchor="margin" w:tblpXSpec="center" w:tblpY="1003"/>
        <w:tblW w:w="10699" w:type="dxa"/>
        <w:tblLook w:val="0000" w:firstRow="0" w:lastRow="0" w:firstColumn="0" w:lastColumn="0" w:noHBand="0" w:noVBand="0"/>
      </w:tblPr>
      <w:tblGrid>
        <w:gridCol w:w="5757"/>
        <w:gridCol w:w="4942"/>
      </w:tblGrid>
      <w:tr w:rsidR="009F1378" w:rsidRPr="009F1378" w14:paraId="2B71E1C6" w14:textId="77777777" w:rsidTr="00941B10">
        <w:trPr>
          <w:trHeight w:val="320"/>
        </w:trPr>
        <w:tc>
          <w:tcPr>
            <w:tcW w:w="10699" w:type="dxa"/>
            <w:gridSpan w:val="2"/>
            <w:tcBorders>
              <w:top w:val="single" w:sz="4" w:space="0" w:color="auto"/>
              <w:left w:val="single" w:sz="4" w:space="0" w:color="auto"/>
              <w:bottom w:val="single" w:sz="4" w:space="0" w:color="auto"/>
              <w:right w:val="single" w:sz="4" w:space="0" w:color="000000"/>
            </w:tcBorders>
            <w:noWrap/>
            <w:vAlign w:val="bottom"/>
          </w:tcPr>
          <w:p w14:paraId="5A9F46F4" w14:textId="70E79029" w:rsidR="00595213" w:rsidRPr="009F1378" w:rsidRDefault="00595213" w:rsidP="001807D5">
            <w:pPr>
              <w:rPr>
                <w:rFonts w:ascii="GHEA Grapalat" w:hAnsi="GHEA Grapalat" w:cs="Sylfaen"/>
                <w:b/>
                <w:bCs/>
                <w:color w:val="000000" w:themeColor="text1"/>
                <w:sz w:val="20"/>
                <w:szCs w:val="20"/>
                <w:lang w:val="hy-AM"/>
              </w:rPr>
            </w:pPr>
            <w:r w:rsidRPr="009F1378">
              <w:rPr>
                <w:rFonts w:ascii="GHEA Grapalat" w:hAnsi="GHEA Grapalat" w:cs="Sylfaen"/>
                <w:color w:val="000000" w:themeColor="text1"/>
                <w:sz w:val="20"/>
                <w:szCs w:val="20"/>
              </w:rPr>
              <w:lastRenderedPageBreak/>
              <w:t xml:space="preserve">1. </w:t>
            </w:r>
            <w:r w:rsidRPr="009F1378">
              <w:rPr>
                <w:rFonts w:ascii="GHEA Grapalat" w:hAnsi="GHEA Grapalat" w:cs="Sylfaen"/>
                <w:b/>
                <w:bCs/>
                <w:color w:val="000000" w:themeColor="text1"/>
                <w:sz w:val="20"/>
                <w:szCs w:val="20"/>
              </w:rPr>
              <w:t>ОПЛАТА</w:t>
            </w:r>
            <w:r w:rsidRPr="009F1378">
              <w:rPr>
                <w:rFonts w:ascii="GHEA Grapalat" w:hAnsi="GHEA Grapalat" w:cs="Arial"/>
                <w:b/>
                <w:bCs/>
                <w:color w:val="000000" w:themeColor="text1"/>
                <w:sz w:val="20"/>
                <w:szCs w:val="20"/>
              </w:rPr>
              <w:t xml:space="preserve"> </w:t>
            </w:r>
            <w:r w:rsidRPr="009F1378">
              <w:rPr>
                <w:rFonts w:ascii="GHEA Grapalat" w:hAnsi="GHEA Grapalat" w:cs="Sylfaen"/>
                <w:b/>
                <w:bCs/>
                <w:color w:val="000000" w:themeColor="text1"/>
                <w:sz w:val="20"/>
                <w:szCs w:val="20"/>
              </w:rPr>
              <w:t>ЗАПРОС*</w:t>
            </w:r>
          </w:p>
        </w:tc>
      </w:tr>
      <w:tr w:rsidR="009F1378" w:rsidRPr="009F1378" w14:paraId="53EA9EE4" w14:textId="77777777" w:rsidTr="00941B10">
        <w:trPr>
          <w:trHeight w:val="320"/>
        </w:trPr>
        <w:tc>
          <w:tcPr>
            <w:tcW w:w="10699"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9F1378" w:rsidRDefault="00595213" w:rsidP="00CB0ADE">
            <w:pPr>
              <w:rPr>
                <w:rFonts w:ascii="GHEA Grapalat" w:hAnsi="GHEA Grapalat" w:cs="Sylfaen"/>
                <w:color w:val="000000" w:themeColor="text1"/>
                <w:sz w:val="20"/>
                <w:szCs w:val="20"/>
                <w:lang w:val="hy-AM"/>
              </w:rPr>
            </w:pPr>
            <w:r w:rsidRPr="009F1378">
              <w:rPr>
                <w:rFonts w:ascii="GHEA Grapalat" w:hAnsi="GHEA Grapalat" w:cs="Sylfaen"/>
                <w:color w:val="000000" w:themeColor="text1"/>
                <w:sz w:val="20"/>
                <w:szCs w:val="20"/>
                <w:lang w:val="hy-AM"/>
              </w:rPr>
              <w:t xml:space="preserve">2. </w:t>
            </w:r>
            <w:r w:rsidRPr="009F1378">
              <w:rPr>
                <w:rFonts w:ascii="GHEA Grapalat" w:hAnsi="GHEA Grapalat" w:cs="Sylfaen"/>
                <w:color w:val="000000" w:themeColor="text1"/>
                <w:sz w:val="20"/>
                <w:szCs w:val="20"/>
              </w:rPr>
              <w:t>Число</w:t>
            </w:r>
          </w:p>
        </w:tc>
      </w:tr>
      <w:tr w:rsidR="009F1378" w:rsidRPr="009F1378" w14:paraId="7127D9DE" w14:textId="77777777" w:rsidTr="00941B10">
        <w:trPr>
          <w:trHeight w:val="318"/>
        </w:trPr>
        <w:tc>
          <w:tcPr>
            <w:tcW w:w="10699"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9F1378" w:rsidRDefault="00595213" w:rsidP="00CB0ADE">
            <w:pPr>
              <w:rPr>
                <w:rFonts w:ascii="GHEA Grapalat" w:hAnsi="GHEA Grapalat" w:cs="Sylfaen"/>
                <w:color w:val="000000" w:themeColor="text1"/>
                <w:sz w:val="20"/>
                <w:szCs w:val="20"/>
              </w:rPr>
            </w:pPr>
            <w:r w:rsidRPr="009F1378">
              <w:rPr>
                <w:rFonts w:ascii="GHEA Grapalat" w:hAnsi="GHEA Grapalat" w:cs="Sylfaen"/>
                <w:color w:val="000000" w:themeColor="text1"/>
                <w:sz w:val="20"/>
                <w:szCs w:val="20"/>
                <w:lang w:val="hy-AM"/>
              </w:rPr>
              <w:t xml:space="preserve">3. </w:t>
            </w:r>
            <w:r w:rsidRPr="009F1378">
              <w:rPr>
                <w:rFonts w:ascii="GHEA Grapalat" w:hAnsi="GHEA Grapalat" w:cs="Sylfaen"/>
                <w:color w:val="000000" w:themeColor="text1"/>
                <w:sz w:val="20"/>
                <w:szCs w:val="20"/>
              </w:rPr>
              <w:t>Презентация</w:t>
            </w:r>
            <w:r w:rsidRPr="009F1378">
              <w:rPr>
                <w:rFonts w:ascii="GHEA Grapalat" w:hAnsi="GHEA Grapalat" w:cs="Arial"/>
                <w:color w:val="000000" w:themeColor="text1"/>
                <w:sz w:val="20"/>
                <w:szCs w:val="20"/>
              </w:rPr>
              <w:t xml:space="preserve"> </w:t>
            </w:r>
            <w:r w:rsidRPr="009F1378">
              <w:rPr>
                <w:rFonts w:ascii="GHEA Grapalat" w:hAnsi="GHEA Grapalat" w:cs="Sylfaen"/>
                <w:color w:val="000000" w:themeColor="text1"/>
                <w:sz w:val="20"/>
                <w:szCs w:val="20"/>
              </w:rPr>
              <w:t xml:space="preserve">Дата </w:t>
            </w:r>
            <w:r w:rsidRPr="009F1378">
              <w:rPr>
                <w:rFonts w:ascii="GHEA Grapalat" w:hAnsi="GHEA Grapalat" w:cs="Arial"/>
                <w:color w:val="000000" w:themeColor="text1"/>
                <w:sz w:val="20"/>
                <w:szCs w:val="20"/>
              </w:rPr>
              <w:t xml:space="preserve">: </w:t>
            </w:r>
            <w:r w:rsidRPr="009F1378">
              <w:rPr>
                <w:rFonts w:ascii="GHEA Grapalat" w:hAnsi="GHEA Grapalat" w:cs="Sylfaen"/>
                <w:color w:val="000000" w:themeColor="text1"/>
                <w:sz w:val="20"/>
                <w:szCs w:val="20"/>
              </w:rPr>
              <w:t xml:space="preserve">" </w:t>
            </w:r>
            <w:r w:rsidRPr="009F1378">
              <w:rPr>
                <w:rFonts w:ascii="GHEA Grapalat" w:hAnsi="GHEA Grapalat" w:cs="Tahoma"/>
                <w:color w:val="000000" w:themeColor="text1"/>
                <w:sz w:val="20"/>
                <w:szCs w:val="20"/>
              </w:rPr>
              <w:t xml:space="preserve">___" </w:t>
            </w:r>
            <w:r w:rsidRPr="009F1378">
              <w:rPr>
                <w:rFonts w:ascii="GHEA Grapalat" w:hAnsi="GHEA Grapalat" w:cs="Sylfaen"/>
                <w:color w:val="000000" w:themeColor="text1"/>
                <w:sz w:val="20"/>
                <w:szCs w:val="20"/>
              </w:rPr>
              <w:t xml:space="preserve">___ </w:t>
            </w:r>
            <w:r w:rsidRPr="009F1378">
              <w:rPr>
                <w:rFonts w:ascii="GHEA Grapalat" w:hAnsi="GHEA Grapalat" w:cs="Tahoma"/>
                <w:color w:val="000000" w:themeColor="text1"/>
                <w:sz w:val="20"/>
                <w:szCs w:val="20"/>
              </w:rPr>
              <w:t>20___</w:t>
            </w:r>
          </w:p>
        </w:tc>
      </w:tr>
      <w:tr w:rsidR="009F1378" w:rsidRPr="009F1378" w14:paraId="03CC0F5C" w14:textId="77777777" w:rsidTr="00941B10">
        <w:trPr>
          <w:trHeight w:val="314"/>
        </w:trPr>
        <w:tc>
          <w:tcPr>
            <w:tcW w:w="10699"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9F1378" w:rsidRDefault="00595213" w:rsidP="00CB0ADE">
            <w:pPr>
              <w:rPr>
                <w:rFonts w:ascii="GHEA Grapalat" w:hAnsi="GHEA Grapalat" w:cs="Arial"/>
                <w:color w:val="000000" w:themeColor="text1"/>
                <w:sz w:val="20"/>
                <w:szCs w:val="20"/>
              </w:rPr>
            </w:pPr>
            <w:r w:rsidRPr="009F1378">
              <w:rPr>
                <w:rFonts w:ascii="GHEA Grapalat" w:hAnsi="GHEA Grapalat" w:cs="Sylfaen"/>
                <w:color w:val="000000" w:themeColor="text1"/>
                <w:sz w:val="20"/>
                <w:szCs w:val="20"/>
                <w:lang w:val="hy-AM"/>
              </w:rPr>
              <w:t xml:space="preserve">4. Имя </w:t>
            </w:r>
            <w:r w:rsidRPr="009F1378">
              <w:rPr>
                <w:rFonts w:ascii="GHEA Grapalat" w:hAnsi="GHEA Grapalat" w:cs="Sylfaen"/>
                <w:color w:val="000000" w:themeColor="text1"/>
                <w:sz w:val="20"/>
                <w:szCs w:val="20"/>
              </w:rPr>
              <w:t xml:space="preserve">плательщика , </w:t>
            </w:r>
            <w:r w:rsidRPr="009F1378">
              <w:rPr>
                <w:rFonts w:ascii="GHEA Grapalat" w:hAnsi="GHEA Grapalat" w:cs="Sylfaen"/>
                <w:color w:val="000000" w:themeColor="text1"/>
                <w:sz w:val="20"/>
                <w:szCs w:val="20"/>
                <w:lang w:val="hy-AM"/>
              </w:rPr>
              <w:t xml:space="preserve">или имя и фамилия </w:t>
            </w:r>
            <w:r w:rsidRPr="009F1378">
              <w:rPr>
                <w:rFonts w:ascii="GHEA Grapalat" w:hAnsi="GHEA Grapalat" w:cs="Sylfaen"/>
                <w:color w:val="000000" w:themeColor="text1"/>
                <w:sz w:val="20"/>
                <w:szCs w:val="20"/>
              </w:rPr>
              <w:t xml:space="preserve">( компании) </w:t>
            </w:r>
            <w:r w:rsidRPr="009F1378">
              <w:rPr>
                <w:rFonts w:ascii="GHEA Grapalat" w:hAnsi="GHEA Grapalat" w:cs="Arial"/>
                <w:color w:val="000000" w:themeColor="text1"/>
                <w:sz w:val="20"/>
                <w:szCs w:val="20"/>
              </w:rPr>
              <w:t>`</w:t>
            </w:r>
          </w:p>
        </w:tc>
      </w:tr>
      <w:tr w:rsidR="009F1378" w:rsidRPr="009F1378" w14:paraId="35A0BACE" w14:textId="77777777" w:rsidTr="00941B10">
        <w:trPr>
          <w:trHeight w:val="329"/>
        </w:trPr>
        <w:tc>
          <w:tcPr>
            <w:tcW w:w="10699"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9F1378" w:rsidRDefault="00595213" w:rsidP="00CB0ADE">
            <w:pPr>
              <w:rPr>
                <w:rFonts w:ascii="GHEA Grapalat" w:hAnsi="GHEA Grapalat" w:cs="Arial"/>
                <w:color w:val="000000" w:themeColor="text1"/>
                <w:sz w:val="20"/>
                <w:szCs w:val="20"/>
              </w:rPr>
            </w:pPr>
            <w:r w:rsidRPr="009F1378">
              <w:rPr>
                <w:rFonts w:ascii="GHEA Grapalat" w:hAnsi="GHEA Grapalat" w:cs="Sylfaen"/>
                <w:color w:val="000000" w:themeColor="text1"/>
                <w:sz w:val="20"/>
                <w:szCs w:val="20"/>
                <w:lang w:val="hy-AM"/>
              </w:rPr>
              <w:t xml:space="preserve">5. Финансовое учреждение, </w:t>
            </w:r>
            <w:r w:rsidRPr="009F1378">
              <w:rPr>
                <w:rFonts w:ascii="GHEA Grapalat" w:hAnsi="GHEA Grapalat" w:cs="Sylfaen"/>
                <w:color w:val="000000" w:themeColor="text1"/>
                <w:sz w:val="20"/>
                <w:szCs w:val="20"/>
              </w:rPr>
              <w:t>обслуживающее плательщика (</w:t>
            </w:r>
            <w:r w:rsidRPr="009F1378">
              <w:rPr>
                <w:rFonts w:ascii="GHEA Grapalat" w:hAnsi="GHEA Grapalat" w:cs="Arial"/>
                <w:color w:val="000000" w:themeColor="text1"/>
                <w:sz w:val="20"/>
                <w:szCs w:val="20"/>
              </w:rPr>
              <w:t xml:space="preserve"> </w:t>
            </w:r>
            <w:r w:rsidRPr="009F1378">
              <w:rPr>
                <w:rFonts w:ascii="GHEA Grapalat" w:hAnsi="GHEA Grapalat" w:cs="Sylfaen"/>
                <w:color w:val="000000" w:themeColor="text1"/>
                <w:sz w:val="20"/>
                <w:szCs w:val="20"/>
              </w:rPr>
              <w:t>банк )</w:t>
            </w:r>
          </w:p>
        </w:tc>
      </w:tr>
      <w:tr w:rsidR="009F1378" w:rsidRPr="009F1378" w14:paraId="00C00D54" w14:textId="77777777" w:rsidTr="00941B10">
        <w:trPr>
          <w:trHeight w:val="395"/>
        </w:trPr>
        <w:tc>
          <w:tcPr>
            <w:tcW w:w="10699"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9F1378" w:rsidRDefault="00595213" w:rsidP="00CB0ADE">
            <w:pPr>
              <w:rPr>
                <w:rFonts w:ascii="GHEA Grapalat" w:hAnsi="GHEA Grapalat" w:cs="Arial"/>
                <w:color w:val="000000" w:themeColor="text1"/>
                <w:sz w:val="20"/>
                <w:szCs w:val="20"/>
              </w:rPr>
            </w:pPr>
            <w:r w:rsidRPr="009F1378">
              <w:rPr>
                <w:rFonts w:ascii="GHEA Grapalat" w:hAnsi="GHEA Grapalat" w:cs="Sylfaen"/>
                <w:color w:val="000000" w:themeColor="text1"/>
                <w:sz w:val="20"/>
                <w:szCs w:val="20"/>
                <w:lang w:val="hy-AM"/>
              </w:rPr>
              <w:t xml:space="preserve">6. </w:t>
            </w:r>
            <w:r w:rsidRPr="009F1378">
              <w:rPr>
                <w:rFonts w:ascii="GHEA Grapalat" w:hAnsi="GHEA Grapalat" w:cs="Sylfaen"/>
                <w:color w:val="000000" w:themeColor="text1"/>
                <w:sz w:val="20"/>
                <w:szCs w:val="20"/>
              </w:rPr>
              <w:t>Плательщик</w:t>
            </w:r>
            <w:r w:rsidRPr="009F1378">
              <w:rPr>
                <w:rFonts w:ascii="GHEA Grapalat" w:hAnsi="GHEA Grapalat" w:cs="Sylfaen"/>
                <w:color w:val="000000" w:themeColor="text1"/>
                <w:sz w:val="20"/>
                <w:szCs w:val="20"/>
                <w:lang w:val="hy-AM"/>
              </w:rPr>
              <w:t xml:space="preserve"> </w:t>
            </w:r>
            <w:r w:rsidRPr="009F1378">
              <w:rPr>
                <w:rFonts w:ascii="GHEA Grapalat" w:hAnsi="GHEA Grapalat" w:cs="Sylfaen"/>
                <w:color w:val="000000" w:themeColor="text1"/>
                <w:sz w:val="20"/>
                <w:szCs w:val="20"/>
              </w:rPr>
              <w:t>счет</w:t>
            </w:r>
            <w:r w:rsidRPr="009F1378">
              <w:rPr>
                <w:rFonts w:ascii="GHEA Grapalat" w:hAnsi="GHEA Grapalat" w:cs="Arial"/>
                <w:color w:val="000000" w:themeColor="text1"/>
                <w:sz w:val="20"/>
                <w:szCs w:val="20"/>
              </w:rPr>
              <w:t xml:space="preserve"> </w:t>
            </w:r>
            <w:r w:rsidRPr="009F1378">
              <w:rPr>
                <w:rFonts w:ascii="GHEA Grapalat" w:hAnsi="GHEA Grapalat" w:cs="Sylfaen"/>
                <w:color w:val="000000" w:themeColor="text1"/>
                <w:sz w:val="20"/>
                <w:szCs w:val="20"/>
              </w:rPr>
              <w:t xml:space="preserve">число </w:t>
            </w:r>
            <w:r w:rsidRPr="009F1378">
              <w:rPr>
                <w:rFonts w:ascii="GHEA Grapalat" w:hAnsi="GHEA Grapalat" w:cs="Arial"/>
                <w:color w:val="000000" w:themeColor="text1"/>
                <w:sz w:val="20"/>
                <w:szCs w:val="20"/>
              </w:rPr>
              <w:t>:</w:t>
            </w:r>
          </w:p>
        </w:tc>
      </w:tr>
      <w:tr w:rsidR="009F1378" w:rsidRPr="009F1378" w14:paraId="4573B4C7" w14:textId="77777777" w:rsidTr="00941B10">
        <w:trPr>
          <w:trHeight w:val="320"/>
        </w:trPr>
        <w:tc>
          <w:tcPr>
            <w:tcW w:w="10699"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9F1378" w:rsidRDefault="00595213" w:rsidP="00CB0ADE">
            <w:pPr>
              <w:rPr>
                <w:rFonts w:ascii="GHEA Grapalat" w:hAnsi="GHEA Grapalat" w:cs="Arial"/>
                <w:color w:val="000000" w:themeColor="text1"/>
                <w:sz w:val="20"/>
                <w:szCs w:val="20"/>
              </w:rPr>
            </w:pPr>
            <w:r w:rsidRPr="009F1378">
              <w:rPr>
                <w:rFonts w:ascii="GHEA Grapalat" w:hAnsi="GHEA Grapalat" w:cs="Sylfaen"/>
                <w:color w:val="000000" w:themeColor="text1"/>
                <w:sz w:val="20"/>
                <w:szCs w:val="20"/>
                <w:lang w:val="hy-AM"/>
              </w:rPr>
              <w:t xml:space="preserve">7. </w:t>
            </w:r>
            <w:r w:rsidRPr="009F1378">
              <w:rPr>
                <w:rFonts w:ascii="GHEA Grapalat" w:hAnsi="GHEA Grapalat" w:cs="Sylfaen"/>
                <w:color w:val="000000" w:themeColor="text1"/>
                <w:sz w:val="20"/>
                <w:szCs w:val="20"/>
              </w:rPr>
              <w:t>Плательщик</w:t>
            </w:r>
            <w:r w:rsidRPr="009F1378">
              <w:rPr>
                <w:rFonts w:ascii="GHEA Grapalat" w:hAnsi="GHEA Grapalat" w:cs="Arial"/>
                <w:color w:val="000000" w:themeColor="text1"/>
                <w:sz w:val="20"/>
                <w:szCs w:val="20"/>
              </w:rPr>
              <w:t xml:space="preserve"> </w:t>
            </w:r>
            <w:r w:rsidRPr="009F1378">
              <w:rPr>
                <w:rFonts w:ascii="GHEA Grapalat" w:hAnsi="GHEA Grapalat" w:cs="Sylfaen"/>
                <w:color w:val="000000" w:themeColor="text1"/>
                <w:sz w:val="20"/>
                <w:szCs w:val="20"/>
              </w:rPr>
              <w:t xml:space="preserve">Номер плательщика НДС </w:t>
            </w:r>
            <w:r w:rsidRPr="009F1378">
              <w:rPr>
                <w:rFonts w:ascii="GHEA Grapalat" w:hAnsi="GHEA Grapalat" w:cs="Arial"/>
                <w:color w:val="000000" w:themeColor="text1"/>
                <w:sz w:val="20"/>
                <w:szCs w:val="20"/>
              </w:rPr>
              <w:t>:</w:t>
            </w:r>
          </w:p>
        </w:tc>
      </w:tr>
      <w:tr w:rsidR="009F1378" w:rsidRPr="009F1378" w14:paraId="0E555FD9" w14:textId="77777777" w:rsidTr="00733563">
        <w:trPr>
          <w:trHeight w:val="310"/>
        </w:trPr>
        <w:tc>
          <w:tcPr>
            <w:tcW w:w="10699"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9F1378" w:rsidRDefault="00595213" w:rsidP="00CB0ADE">
            <w:pPr>
              <w:rPr>
                <w:rFonts w:ascii="GHEA Grapalat" w:hAnsi="GHEA Grapalat" w:cs="Arial"/>
                <w:color w:val="000000" w:themeColor="text1"/>
                <w:sz w:val="20"/>
                <w:szCs w:val="20"/>
              </w:rPr>
            </w:pPr>
            <w:r w:rsidRPr="009F1378">
              <w:rPr>
                <w:rFonts w:ascii="GHEA Grapalat" w:hAnsi="GHEA Grapalat" w:cs="Sylfaen"/>
                <w:color w:val="000000" w:themeColor="text1"/>
                <w:sz w:val="20"/>
                <w:szCs w:val="20"/>
                <w:lang w:val="hy-AM"/>
              </w:rPr>
              <w:t xml:space="preserve">8. </w:t>
            </w:r>
            <w:r w:rsidRPr="009F1378">
              <w:rPr>
                <w:rFonts w:ascii="GHEA Grapalat" w:hAnsi="GHEA Grapalat" w:cs="Sylfaen"/>
                <w:color w:val="000000" w:themeColor="text1"/>
                <w:sz w:val="20"/>
                <w:szCs w:val="20"/>
              </w:rPr>
              <w:t>Плательщик</w:t>
            </w:r>
            <w:r w:rsidRPr="009F1378">
              <w:rPr>
                <w:rFonts w:ascii="GHEA Grapalat" w:hAnsi="GHEA Grapalat" w:cs="Arial"/>
                <w:color w:val="000000" w:themeColor="text1"/>
                <w:sz w:val="20"/>
                <w:szCs w:val="20"/>
              </w:rPr>
              <w:t xml:space="preserve"> </w:t>
            </w:r>
            <w:r w:rsidRPr="009F1378">
              <w:rPr>
                <w:rFonts w:ascii="GHEA Grapalat" w:hAnsi="GHEA Grapalat" w:cs="Sylfaen"/>
                <w:color w:val="000000" w:themeColor="text1"/>
                <w:sz w:val="20"/>
                <w:szCs w:val="20"/>
              </w:rPr>
              <w:t xml:space="preserve">ПСК </w:t>
            </w:r>
            <w:r w:rsidRPr="009F1378">
              <w:rPr>
                <w:rFonts w:ascii="GHEA Grapalat" w:hAnsi="GHEA Grapalat" w:cs="Arial"/>
                <w:color w:val="000000" w:themeColor="text1"/>
                <w:sz w:val="20"/>
                <w:szCs w:val="20"/>
              </w:rPr>
              <w:t>:</w:t>
            </w:r>
          </w:p>
        </w:tc>
      </w:tr>
      <w:tr w:rsidR="00733563" w:rsidRPr="009F1378" w14:paraId="58FB1A24" w14:textId="77777777" w:rsidTr="00941B10">
        <w:trPr>
          <w:trHeight w:val="320"/>
        </w:trPr>
        <w:tc>
          <w:tcPr>
            <w:tcW w:w="10699" w:type="dxa"/>
            <w:gridSpan w:val="2"/>
            <w:tcBorders>
              <w:top w:val="single" w:sz="4" w:space="0" w:color="auto"/>
              <w:left w:val="single" w:sz="4" w:space="0" w:color="auto"/>
              <w:bottom w:val="single" w:sz="4" w:space="0" w:color="auto"/>
              <w:right w:val="single" w:sz="4" w:space="0" w:color="000000"/>
            </w:tcBorders>
            <w:noWrap/>
            <w:vAlign w:val="bottom"/>
          </w:tcPr>
          <w:p w14:paraId="7C4AB47D" w14:textId="1122AB98" w:rsidR="00733563" w:rsidRPr="009F1378" w:rsidRDefault="00733563" w:rsidP="00733563">
            <w:pPr>
              <w:rPr>
                <w:rFonts w:ascii="GHEA Grapalat" w:hAnsi="GHEA Grapalat" w:cs="Arial"/>
                <w:color w:val="000000" w:themeColor="text1"/>
                <w:sz w:val="20"/>
                <w:szCs w:val="20"/>
              </w:rPr>
            </w:pPr>
            <w:r w:rsidRPr="002D79EE">
              <w:rPr>
                <w:rFonts w:ascii="Sylfaen" w:hAnsi="Sylfaen" w:cs="Sylfaen"/>
                <w:sz w:val="20"/>
                <w:szCs w:val="20"/>
                <w:lang w:val="hy-AM"/>
              </w:rPr>
              <w:t xml:space="preserve">9. Имя получателя, или имя и фамилия </w:t>
            </w:r>
            <w:r w:rsidRPr="002D79EE">
              <w:rPr>
                <w:rFonts w:ascii="Sylfaen" w:hAnsi="Sylfaen"/>
                <w:b/>
                <w:sz w:val="20"/>
                <w:szCs w:val="20"/>
                <w:lang w:val="es-ES"/>
              </w:rPr>
              <w:t xml:space="preserve">: </w:t>
            </w:r>
            <w:r>
              <w:rPr>
                <w:rFonts w:ascii="Sylfaen" w:hAnsi="Sylfaen"/>
                <w:b/>
                <w:sz w:val="20"/>
                <w:szCs w:val="20"/>
                <w:lang w:val="hy-AM"/>
              </w:rPr>
              <w:t>«Йер. Х. Гапланян, Драматический театр» NCO</w:t>
            </w:r>
          </w:p>
        </w:tc>
      </w:tr>
      <w:tr w:rsidR="00733563" w:rsidRPr="009F1378" w14:paraId="4E6BD5DE" w14:textId="77777777" w:rsidTr="00941B10">
        <w:trPr>
          <w:trHeight w:val="320"/>
        </w:trPr>
        <w:tc>
          <w:tcPr>
            <w:tcW w:w="10699" w:type="dxa"/>
            <w:gridSpan w:val="2"/>
            <w:tcBorders>
              <w:top w:val="single" w:sz="4" w:space="0" w:color="auto"/>
              <w:left w:val="single" w:sz="4" w:space="0" w:color="auto"/>
              <w:bottom w:val="single" w:sz="4" w:space="0" w:color="auto"/>
              <w:right w:val="single" w:sz="4" w:space="0" w:color="000000"/>
            </w:tcBorders>
            <w:noWrap/>
            <w:vAlign w:val="bottom"/>
          </w:tcPr>
          <w:p w14:paraId="3426C54C" w14:textId="5DD4855E" w:rsidR="00733563" w:rsidRPr="009F1378" w:rsidRDefault="00733563" w:rsidP="00733563">
            <w:pPr>
              <w:rPr>
                <w:rFonts w:ascii="GHEA Grapalat" w:hAnsi="GHEA Grapalat" w:cs="Sylfaen"/>
                <w:color w:val="000000" w:themeColor="text1"/>
                <w:sz w:val="20"/>
                <w:szCs w:val="20"/>
                <w:lang w:val="ru-RU"/>
              </w:rPr>
            </w:pPr>
            <w:r w:rsidRPr="002D79EE">
              <w:rPr>
                <w:rFonts w:ascii="Sylfaen" w:hAnsi="Sylfaen" w:cs="Sylfaen"/>
                <w:sz w:val="20"/>
                <w:szCs w:val="20"/>
                <w:lang w:val="ru-RU"/>
              </w:rPr>
              <w:t>10.</w:t>
            </w:r>
            <w:r w:rsidRPr="002D79EE">
              <w:rPr>
                <w:rFonts w:ascii="Sylfaen" w:hAnsi="Sylfaen" w:cs="Sylfaen"/>
                <w:sz w:val="20"/>
                <w:szCs w:val="20"/>
              </w:rPr>
              <w:t xml:space="preserve"> Бенефициар</w:t>
            </w:r>
            <w:r w:rsidRPr="002D79EE">
              <w:rPr>
                <w:rFonts w:ascii="Sylfaen" w:hAnsi="Sylfaen" w:cs="Arial"/>
                <w:sz w:val="20"/>
                <w:szCs w:val="20"/>
              </w:rPr>
              <w:t xml:space="preserve"> </w:t>
            </w:r>
            <w:r w:rsidRPr="002D79EE">
              <w:rPr>
                <w:rFonts w:ascii="Sylfaen" w:hAnsi="Sylfaen" w:cs="Sylfaen"/>
                <w:sz w:val="20"/>
                <w:szCs w:val="20"/>
              </w:rPr>
              <w:t xml:space="preserve">Номер социального страхования </w:t>
            </w:r>
            <w:r w:rsidRPr="002D79EE">
              <w:rPr>
                <w:rFonts w:ascii="Sylfaen" w:hAnsi="Sylfaen" w:cs="Sylfaen"/>
                <w:sz w:val="20"/>
                <w:szCs w:val="20"/>
                <w:lang w:val="ru-RU"/>
              </w:rPr>
              <w:t xml:space="preserve">( </w:t>
            </w:r>
            <w:r w:rsidRPr="002D79EE">
              <w:rPr>
                <w:rFonts w:ascii="Sylfaen" w:hAnsi="Sylfaen" w:cs="Sylfaen"/>
                <w:sz w:val="20"/>
                <w:szCs w:val="20"/>
                <w:lang w:val="hy-AM"/>
              </w:rPr>
              <w:t xml:space="preserve">необязательно </w:t>
            </w:r>
            <w:r w:rsidRPr="002D79EE">
              <w:rPr>
                <w:rFonts w:ascii="Sylfaen" w:hAnsi="Sylfaen" w:cs="Sylfaen"/>
                <w:sz w:val="20"/>
                <w:szCs w:val="20"/>
                <w:lang w:val="ru-RU"/>
              </w:rPr>
              <w:t>)</w:t>
            </w:r>
          </w:p>
        </w:tc>
      </w:tr>
      <w:tr w:rsidR="00733563" w:rsidRPr="009F1378" w14:paraId="6BEC7F57" w14:textId="77777777" w:rsidTr="00941B10">
        <w:trPr>
          <w:trHeight w:val="312"/>
        </w:trPr>
        <w:tc>
          <w:tcPr>
            <w:tcW w:w="10699" w:type="dxa"/>
            <w:gridSpan w:val="2"/>
            <w:tcBorders>
              <w:top w:val="single" w:sz="4" w:space="0" w:color="auto"/>
              <w:left w:val="single" w:sz="4" w:space="0" w:color="auto"/>
              <w:bottom w:val="single" w:sz="4" w:space="0" w:color="auto"/>
              <w:right w:val="single" w:sz="4" w:space="0" w:color="000000"/>
            </w:tcBorders>
            <w:noWrap/>
            <w:vAlign w:val="bottom"/>
          </w:tcPr>
          <w:p w14:paraId="19F876A6" w14:textId="42C1E1B8" w:rsidR="00733563" w:rsidRPr="009F1378" w:rsidRDefault="00733563" w:rsidP="00733563">
            <w:pPr>
              <w:rPr>
                <w:rFonts w:ascii="GHEA Grapalat" w:hAnsi="GHEA Grapalat" w:cs="Arial"/>
                <w:color w:val="000000" w:themeColor="text1"/>
                <w:sz w:val="20"/>
                <w:szCs w:val="20"/>
              </w:rPr>
            </w:pPr>
            <w:r w:rsidRPr="002D79EE">
              <w:rPr>
                <w:rFonts w:ascii="Sylfaen" w:hAnsi="Sylfaen" w:cs="Sylfaen"/>
                <w:sz w:val="20"/>
                <w:szCs w:val="20"/>
                <w:lang w:val="hy-AM"/>
              </w:rPr>
              <w:t xml:space="preserve">11. ИНН получателя: </w:t>
            </w:r>
            <w:r w:rsidRPr="00141A05">
              <w:rPr>
                <w:rFonts w:ascii="Sylfaen" w:hAnsi="Sylfaen" w:cs="GHEA Grapalat"/>
                <w:b/>
                <w:bCs/>
                <w:sz w:val="20"/>
                <w:szCs w:val="20"/>
                <w:lang w:val="hy-AM"/>
              </w:rPr>
              <w:t>01505451</w:t>
            </w:r>
          </w:p>
        </w:tc>
      </w:tr>
      <w:tr w:rsidR="00733563" w:rsidRPr="009F1378" w14:paraId="667B6930" w14:textId="77777777" w:rsidTr="00941B10">
        <w:trPr>
          <w:trHeight w:val="329"/>
        </w:trPr>
        <w:tc>
          <w:tcPr>
            <w:tcW w:w="10699" w:type="dxa"/>
            <w:gridSpan w:val="2"/>
            <w:tcBorders>
              <w:top w:val="single" w:sz="4" w:space="0" w:color="auto"/>
              <w:left w:val="single" w:sz="4" w:space="0" w:color="auto"/>
              <w:bottom w:val="single" w:sz="4" w:space="0" w:color="auto"/>
              <w:right w:val="single" w:sz="4" w:space="0" w:color="000000"/>
            </w:tcBorders>
            <w:noWrap/>
            <w:vAlign w:val="bottom"/>
          </w:tcPr>
          <w:p w14:paraId="6ADE1FEB" w14:textId="625AD118" w:rsidR="00733563" w:rsidRPr="009F1378" w:rsidRDefault="00733563" w:rsidP="00733563">
            <w:pPr>
              <w:rPr>
                <w:rFonts w:ascii="GHEA Grapalat" w:hAnsi="GHEA Grapalat" w:cs="Arial"/>
                <w:color w:val="000000" w:themeColor="text1"/>
                <w:sz w:val="20"/>
                <w:szCs w:val="20"/>
              </w:rPr>
            </w:pPr>
            <w:r w:rsidRPr="007C0EC1">
              <w:rPr>
                <w:rFonts w:ascii="Sylfaen" w:hAnsi="Sylfaen" w:cs="Sylfaen"/>
                <w:sz w:val="20"/>
                <w:szCs w:val="20"/>
              </w:rPr>
              <w:t xml:space="preserve">1 </w:t>
            </w:r>
            <w:r w:rsidRPr="007C0EC1">
              <w:rPr>
                <w:rFonts w:ascii="Sylfaen" w:hAnsi="Sylfaen" w:cs="Sylfaen"/>
                <w:sz w:val="20"/>
                <w:szCs w:val="20"/>
                <w:lang w:val="hy-AM"/>
              </w:rPr>
              <w:t xml:space="preserve">2. Имя </w:t>
            </w:r>
            <w:r w:rsidRPr="007C0EC1">
              <w:rPr>
                <w:rFonts w:ascii="Sylfaen" w:hAnsi="Sylfaen" w:cs="Sylfaen"/>
                <w:sz w:val="20"/>
                <w:szCs w:val="20"/>
              </w:rPr>
              <w:t>получателя​</w:t>
            </w:r>
            <w:r w:rsidRPr="007C0EC1">
              <w:rPr>
                <w:rFonts w:ascii="Sylfaen" w:hAnsi="Sylfaen" w:cs="Arial"/>
                <w:sz w:val="20"/>
                <w:szCs w:val="20"/>
              </w:rPr>
              <w:t xml:space="preserve"> </w:t>
            </w:r>
            <w:r w:rsidRPr="007C0EC1">
              <w:rPr>
                <w:rFonts w:ascii="Sylfaen" w:hAnsi="Sylfaen" w:cs="Sylfaen"/>
                <w:sz w:val="20"/>
                <w:szCs w:val="20"/>
                <w:lang w:val="hy-AM"/>
              </w:rPr>
              <w:t xml:space="preserve">Обслуживаемая финансовая организация </w:t>
            </w:r>
            <w:r w:rsidRPr="007C0EC1">
              <w:rPr>
                <w:rFonts w:ascii="Sylfaen" w:hAnsi="Sylfaen" w:cs="Sylfaen"/>
                <w:sz w:val="20"/>
                <w:szCs w:val="20"/>
              </w:rPr>
              <w:t xml:space="preserve">( банк ) </w:t>
            </w:r>
            <w:r w:rsidRPr="007C0EC1">
              <w:rPr>
                <w:rFonts w:ascii="Sylfaen" w:hAnsi="Sylfaen" w:cs="Arial"/>
                <w:sz w:val="20"/>
                <w:szCs w:val="20"/>
              </w:rPr>
              <w:t xml:space="preserve">: </w:t>
            </w:r>
            <w:r w:rsidRPr="00141A05">
              <w:rPr>
                <w:rFonts w:ascii="Sylfaen" w:hAnsi="Sylfaen" w:cs="Arial"/>
                <w:b/>
                <w:sz w:val="20"/>
                <w:szCs w:val="20"/>
              </w:rPr>
              <w:t xml:space="preserve">ЗАО </w:t>
            </w:r>
            <w:r w:rsidRPr="00141A05">
              <w:rPr>
                <w:rFonts w:ascii="Sylfaen" w:hAnsi="Sylfaen" w:cs="Arial"/>
                <w:b/>
                <w:sz w:val="20"/>
                <w:szCs w:val="20"/>
                <w:lang w:val="hy-AM"/>
              </w:rPr>
              <w:t xml:space="preserve">« </w:t>
            </w:r>
            <w:r w:rsidRPr="00141A05">
              <w:rPr>
                <w:rFonts w:ascii="Sylfaen" w:hAnsi="Sylfaen" w:cs="Arial"/>
                <w:b/>
                <w:sz w:val="20"/>
                <w:szCs w:val="20"/>
              </w:rPr>
              <w:t xml:space="preserve">АМИО БАНК </w:t>
            </w:r>
            <w:r w:rsidRPr="00141A05">
              <w:rPr>
                <w:rFonts w:ascii="Sylfaen" w:hAnsi="Sylfaen" w:cs="Arial"/>
                <w:b/>
                <w:sz w:val="20"/>
                <w:szCs w:val="20"/>
                <w:lang w:val="hy-AM"/>
              </w:rPr>
              <w:t>» .</w:t>
            </w:r>
          </w:p>
        </w:tc>
      </w:tr>
      <w:tr w:rsidR="00733563" w:rsidRPr="009F1378" w14:paraId="59263A87" w14:textId="77777777" w:rsidTr="00941B10">
        <w:trPr>
          <w:trHeight w:val="395"/>
        </w:trPr>
        <w:tc>
          <w:tcPr>
            <w:tcW w:w="10699" w:type="dxa"/>
            <w:gridSpan w:val="2"/>
            <w:tcBorders>
              <w:top w:val="single" w:sz="4" w:space="0" w:color="auto"/>
              <w:left w:val="single" w:sz="4" w:space="0" w:color="auto"/>
              <w:bottom w:val="single" w:sz="4" w:space="0" w:color="auto"/>
              <w:right w:val="single" w:sz="4" w:space="0" w:color="000000"/>
            </w:tcBorders>
            <w:noWrap/>
            <w:vAlign w:val="bottom"/>
          </w:tcPr>
          <w:p w14:paraId="277F4928" w14:textId="17353085" w:rsidR="00733563" w:rsidRPr="009F1378" w:rsidRDefault="00733563" w:rsidP="00733563">
            <w:pPr>
              <w:rPr>
                <w:rFonts w:ascii="GHEA Grapalat" w:hAnsi="GHEA Grapalat" w:cs="Arial"/>
                <w:color w:val="000000" w:themeColor="text1"/>
                <w:sz w:val="20"/>
                <w:szCs w:val="20"/>
              </w:rPr>
            </w:pPr>
            <w:r w:rsidRPr="007C0EC1">
              <w:rPr>
                <w:rFonts w:ascii="Sylfaen" w:hAnsi="Sylfaen" w:cs="Sylfaen"/>
                <w:sz w:val="20"/>
                <w:szCs w:val="20"/>
              </w:rPr>
              <w:t xml:space="preserve">1 </w:t>
            </w:r>
            <w:r w:rsidRPr="007C0EC1">
              <w:rPr>
                <w:rFonts w:ascii="Sylfaen" w:hAnsi="Sylfaen" w:cs="Sylfaen"/>
                <w:sz w:val="20"/>
                <w:szCs w:val="20"/>
                <w:lang w:val="hy-AM"/>
              </w:rPr>
              <w:t xml:space="preserve">3. </w:t>
            </w:r>
            <w:r w:rsidRPr="007C0EC1">
              <w:rPr>
                <w:rFonts w:ascii="Sylfaen" w:hAnsi="Sylfaen" w:cs="Sylfaen"/>
                <w:sz w:val="20"/>
                <w:szCs w:val="20"/>
              </w:rPr>
              <w:t>Бенефициар</w:t>
            </w:r>
            <w:r w:rsidRPr="007C0EC1">
              <w:rPr>
                <w:rFonts w:ascii="Sylfaen" w:hAnsi="Sylfaen" w:cs="Arial"/>
                <w:sz w:val="20"/>
                <w:szCs w:val="20"/>
              </w:rPr>
              <w:t xml:space="preserve"> </w:t>
            </w:r>
            <w:r w:rsidRPr="007C0EC1">
              <w:rPr>
                <w:rFonts w:ascii="Sylfaen" w:hAnsi="Sylfaen" w:cs="Sylfaen"/>
                <w:sz w:val="20"/>
                <w:szCs w:val="20"/>
              </w:rPr>
              <w:t>счет</w:t>
            </w:r>
            <w:r w:rsidRPr="007C0EC1">
              <w:rPr>
                <w:rFonts w:ascii="Sylfaen" w:hAnsi="Sylfaen" w:cs="Arial"/>
                <w:sz w:val="20"/>
                <w:szCs w:val="20"/>
              </w:rPr>
              <w:t xml:space="preserve"> </w:t>
            </w:r>
            <w:r w:rsidRPr="007C0EC1">
              <w:rPr>
                <w:rFonts w:ascii="Sylfaen" w:hAnsi="Sylfaen" w:cs="Sylfaen"/>
                <w:sz w:val="20"/>
                <w:szCs w:val="20"/>
              </w:rPr>
              <w:t xml:space="preserve">число </w:t>
            </w:r>
            <w:r w:rsidRPr="007C0EC1">
              <w:rPr>
                <w:rFonts w:ascii="Sylfaen" w:hAnsi="Sylfaen" w:cs="Arial"/>
                <w:sz w:val="20"/>
                <w:szCs w:val="20"/>
              </w:rPr>
              <w:t xml:space="preserve">( </w:t>
            </w:r>
            <w:r w:rsidRPr="007C0EC1">
              <w:rPr>
                <w:rFonts w:ascii="Sylfaen" w:hAnsi="Sylfaen" w:cs="Sylfaen"/>
                <w:sz w:val="20"/>
                <w:szCs w:val="20"/>
              </w:rPr>
              <w:t xml:space="preserve">число </w:t>
            </w:r>
            <w:r w:rsidRPr="007C0EC1">
              <w:rPr>
                <w:rFonts w:ascii="Sylfaen" w:hAnsi="Sylfaen" w:cs="Arial"/>
                <w:sz w:val="20"/>
                <w:szCs w:val="20"/>
              </w:rPr>
              <w:t>.N )</w:t>
            </w:r>
            <w:r>
              <w:rPr>
                <w:rFonts w:ascii="Sylfaen" w:hAnsi="Sylfaen" w:cs="Arial"/>
                <w:sz w:val="20"/>
                <w:szCs w:val="20"/>
                <w:lang w:val="hy-AM"/>
              </w:rPr>
              <w:t xml:space="preserve"> </w:t>
            </w:r>
            <w:r w:rsidRPr="00141A05">
              <w:rPr>
                <w:rFonts w:ascii="Sylfaen" w:hAnsi="Sylfaen" w:cs="Arial"/>
                <w:b/>
                <w:sz w:val="20"/>
                <w:szCs w:val="20"/>
                <w:lang w:val="hy-AM"/>
              </w:rPr>
              <w:t>1150008915600100</w:t>
            </w:r>
          </w:p>
        </w:tc>
      </w:tr>
      <w:tr w:rsidR="009F1378" w:rsidRPr="009F1378" w14:paraId="5EDDA84E" w14:textId="77777777" w:rsidTr="00941B10">
        <w:trPr>
          <w:trHeight w:val="402"/>
        </w:trPr>
        <w:tc>
          <w:tcPr>
            <w:tcW w:w="10699"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9F1378" w:rsidRDefault="00595213" w:rsidP="00CB0ADE">
            <w:pPr>
              <w:rPr>
                <w:rFonts w:ascii="GHEA Grapalat" w:hAnsi="GHEA Grapalat" w:cs="Arial"/>
                <w:color w:val="000000" w:themeColor="text1"/>
                <w:sz w:val="20"/>
                <w:szCs w:val="20"/>
              </w:rPr>
            </w:pPr>
            <w:r w:rsidRPr="009F1378">
              <w:rPr>
                <w:rFonts w:ascii="GHEA Grapalat" w:hAnsi="GHEA Grapalat" w:cs="Sylfaen"/>
                <w:color w:val="000000" w:themeColor="text1"/>
                <w:sz w:val="20"/>
                <w:szCs w:val="20"/>
              </w:rPr>
              <w:t xml:space="preserve">1 </w:t>
            </w:r>
            <w:r w:rsidRPr="009F1378">
              <w:rPr>
                <w:rFonts w:ascii="GHEA Grapalat" w:hAnsi="GHEA Grapalat" w:cs="Sylfaen"/>
                <w:color w:val="000000" w:themeColor="text1"/>
                <w:sz w:val="20"/>
                <w:szCs w:val="20"/>
                <w:lang w:val="hy-AM"/>
              </w:rPr>
              <w:t xml:space="preserve">4. </w:t>
            </w:r>
            <w:r w:rsidRPr="009F1378">
              <w:rPr>
                <w:rFonts w:ascii="GHEA Grapalat" w:hAnsi="GHEA Grapalat" w:cs="Sylfaen"/>
                <w:color w:val="000000" w:themeColor="text1"/>
                <w:sz w:val="20"/>
                <w:szCs w:val="20"/>
              </w:rPr>
              <w:t>Сумма​</w:t>
            </w:r>
            <w:r w:rsidRPr="009F1378">
              <w:rPr>
                <w:rFonts w:ascii="GHEA Grapalat" w:hAnsi="GHEA Grapalat" w:cs="Arial"/>
                <w:color w:val="000000" w:themeColor="text1"/>
                <w:sz w:val="20"/>
                <w:szCs w:val="20"/>
              </w:rPr>
              <w:t xml:space="preserve"> </w:t>
            </w:r>
            <w:r w:rsidRPr="009F1378">
              <w:rPr>
                <w:rFonts w:ascii="GHEA Grapalat" w:hAnsi="GHEA Grapalat" w:cs="Arial"/>
                <w:color w:val="000000" w:themeColor="text1"/>
                <w:sz w:val="20"/>
                <w:szCs w:val="20"/>
                <w:lang w:val="ru-RU"/>
              </w:rPr>
              <w:t xml:space="preserve">( </w:t>
            </w:r>
            <w:r w:rsidRPr="009F1378">
              <w:rPr>
                <w:rFonts w:ascii="GHEA Grapalat" w:hAnsi="GHEA Grapalat" w:cs="Sylfaen"/>
                <w:color w:val="000000" w:themeColor="text1"/>
                <w:sz w:val="20"/>
                <w:szCs w:val="20"/>
              </w:rPr>
              <w:t>в цифрах)</w:t>
            </w:r>
            <w:r w:rsidRPr="009F1378">
              <w:rPr>
                <w:rFonts w:ascii="GHEA Grapalat" w:hAnsi="GHEA Grapalat" w:cs="Arial"/>
                <w:color w:val="000000" w:themeColor="text1"/>
                <w:sz w:val="20"/>
                <w:szCs w:val="20"/>
              </w:rPr>
              <w:t xml:space="preserve"> </w:t>
            </w:r>
            <w:r w:rsidRPr="009F1378">
              <w:rPr>
                <w:rFonts w:ascii="GHEA Grapalat" w:hAnsi="GHEA Grapalat" w:cs="Sylfaen"/>
                <w:color w:val="000000" w:themeColor="text1"/>
                <w:sz w:val="20"/>
                <w:szCs w:val="20"/>
              </w:rPr>
              <w:t>и</w:t>
            </w:r>
            <w:r w:rsidRPr="009F1378">
              <w:rPr>
                <w:rFonts w:ascii="GHEA Grapalat" w:hAnsi="GHEA Grapalat" w:cs="Arial"/>
                <w:color w:val="000000" w:themeColor="text1"/>
                <w:sz w:val="20"/>
                <w:szCs w:val="20"/>
              </w:rPr>
              <w:t xml:space="preserve"> ( </w:t>
            </w:r>
            <w:r w:rsidRPr="009F1378">
              <w:rPr>
                <w:rFonts w:ascii="GHEA Grapalat" w:hAnsi="GHEA Grapalat" w:cs="Sylfaen"/>
                <w:color w:val="000000" w:themeColor="text1"/>
                <w:sz w:val="20"/>
                <w:szCs w:val="20"/>
              </w:rPr>
              <w:t xml:space="preserve">словами </w:t>
            </w:r>
            <w:r w:rsidRPr="009F1378">
              <w:rPr>
                <w:rFonts w:ascii="GHEA Grapalat" w:hAnsi="GHEA Grapalat" w:cs="Sylfaen"/>
                <w:color w:val="000000" w:themeColor="text1"/>
                <w:sz w:val="20"/>
                <w:szCs w:val="20"/>
                <w:lang w:val="ru-RU"/>
              </w:rPr>
              <w:t>)</w:t>
            </w:r>
          </w:p>
        </w:tc>
      </w:tr>
      <w:tr w:rsidR="009F1378" w:rsidRPr="009F1378" w14:paraId="11708FAD" w14:textId="77777777" w:rsidTr="00941B10">
        <w:trPr>
          <w:trHeight w:val="402"/>
        </w:trPr>
        <w:tc>
          <w:tcPr>
            <w:tcW w:w="10699"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9F1378" w:rsidRDefault="00595213" w:rsidP="00CB0ADE">
            <w:pPr>
              <w:rPr>
                <w:rFonts w:ascii="GHEA Grapalat" w:hAnsi="GHEA Grapalat" w:cs="Sylfaen"/>
                <w:color w:val="000000" w:themeColor="text1"/>
                <w:sz w:val="20"/>
                <w:szCs w:val="20"/>
              </w:rPr>
            </w:pPr>
            <w:r w:rsidRPr="009F1378">
              <w:rPr>
                <w:rFonts w:ascii="GHEA Grapalat" w:hAnsi="GHEA Grapalat" w:cs="Sylfaen"/>
                <w:color w:val="000000" w:themeColor="text1"/>
                <w:sz w:val="20"/>
                <w:szCs w:val="20"/>
              </w:rPr>
              <w:t xml:space="preserve">15. </w:t>
            </w:r>
            <w:r w:rsidRPr="009F1378">
              <w:rPr>
                <w:rFonts w:ascii="GHEA Grapalat" w:hAnsi="GHEA Grapalat" w:cs="Sylfaen"/>
                <w:color w:val="000000" w:themeColor="text1"/>
                <w:sz w:val="20"/>
                <w:szCs w:val="20"/>
                <w:lang w:val="hy-AM"/>
              </w:rPr>
              <w:t xml:space="preserve">Принимаемая сумма: </w:t>
            </w:r>
            <w:r w:rsidRPr="009F1378">
              <w:rPr>
                <w:rFonts w:ascii="GHEA Grapalat" w:hAnsi="GHEA Grapalat" w:cs="Sylfaen"/>
                <w:color w:val="000000" w:themeColor="text1"/>
                <w:sz w:val="20"/>
                <w:szCs w:val="20"/>
              </w:rPr>
              <w:t>( в цифрах)</w:t>
            </w:r>
            <w:r w:rsidRPr="009F1378">
              <w:rPr>
                <w:rFonts w:ascii="GHEA Grapalat" w:hAnsi="GHEA Grapalat" w:cs="Arial"/>
                <w:color w:val="000000" w:themeColor="text1"/>
                <w:sz w:val="20"/>
                <w:szCs w:val="20"/>
              </w:rPr>
              <w:t xml:space="preserve"> </w:t>
            </w:r>
            <w:r w:rsidRPr="009F1378">
              <w:rPr>
                <w:rFonts w:ascii="GHEA Grapalat" w:hAnsi="GHEA Grapalat" w:cs="Sylfaen"/>
                <w:color w:val="000000" w:themeColor="text1"/>
                <w:sz w:val="20"/>
                <w:szCs w:val="20"/>
              </w:rPr>
              <w:t>и</w:t>
            </w:r>
            <w:r w:rsidRPr="009F1378">
              <w:rPr>
                <w:rFonts w:ascii="GHEA Grapalat" w:hAnsi="GHEA Grapalat" w:cs="Arial"/>
                <w:color w:val="000000" w:themeColor="text1"/>
                <w:sz w:val="20"/>
                <w:szCs w:val="20"/>
              </w:rPr>
              <w:t xml:space="preserve"> </w:t>
            </w:r>
            <w:r w:rsidRPr="009F1378">
              <w:rPr>
                <w:rFonts w:ascii="GHEA Grapalat" w:hAnsi="GHEA Grapalat" w:cs="Sylfaen"/>
                <w:color w:val="000000" w:themeColor="text1"/>
                <w:sz w:val="20"/>
                <w:szCs w:val="20"/>
              </w:rPr>
              <w:t>(словами )</w:t>
            </w:r>
            <w:r w:rsidRPr="009F1378">
              <w:rPr>
                <w:rFonts w:ascii="GHEA Grapalat" w:hAnsi="GHEA Grapalat" w:cs="Sylfaen"/>
                <w:color w:val="000000" w:themeColor="text1"/>
                <w:sz w:val="20"/>
                <w:szCs w:val="20"/>
                <w:lang w:val="hy-AM"/>
              </w:rPr>
              <w:t xml:space="preserve">  </w:t>
            </w:r>
            <w:r w:rsidRPr="009F1378">
              <w:rPr>
                <w:rFonts w:ascii="GHEA Grapalat" w:hAnsi="GHEA Grapalat" w:cs="Sylfaen"/>
                <w:color w:val="000000" w:themeColor="text1"/>
                <w:sz w:val="20"/>
                <w:szCs w:val="20"/>
              </w:rPr>
              <w:t xml:space="preserve">( </w:t>
            </w:r>
            <w:r w:rsidRPr="009F1378">
              <w:rPr>
                <w:rFonts w:ascii="GHEA Grapalat" w:hAnsi="GHEA Grapalat" w:cs="Sylfaen"/>
                <w:color w:val="000000" w:themeColor="text1"/>
                <w:sz w:val="20"/>
                <w:szCs w:val="20"/>
                <w:lang w:val="hy-AM"/>
              </w:rPr>
              <w:t xml:space="preserve">Предназначено для частичного принятия указанной суммы, что не применимо </w:t>
            </w:r>
            <w:r w:rsidRPr="009F1378">
              <w:rPr>
                <w:rFonts w:ascii="GHEA Grapalat" w:hAnsi="GHEA Grapalat" w:cs="Sylfaen"/>
                <w:color w:val="000000" w:themeColor="text1"/>
                <w:sz w:val="20"/>
                <w:szCs w:val="20"/>
              </w:rPr>
              <w:t>)</w:t>
            </w:r>
          </w:p>
        </w:tc>
      </w:tr>
      <w:tr w:rsidR="009F1378" w:rsidRPr="009F1378" w14:paraId="321F0E71" w14:textId="77777777" w:rsidTr="00941B10">
        <w:trPr>
          <w:trHeight w:val="402"/>
        </w:trPr>
        <w:tc>
          <w:tcPr>
            <w:tcW w:w="10699"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9F1378" w:rsidRDefault="00595213" w:rsidP="00CB0ADE">
            <w:pPr>
              <w:rPr>
                <w:rFonts w:ascii="GHEA Grapalat" w:hAnsi="GHEA Grapalat" w:cs="Arial"/>
                <w:color w:val="000000" w:themeColor="text1"/>
                <w:sz w:val="20"/>
                <w:szCs w:val="20"/>
              </w:rPr>
            </w:pPr>
            <w:r w:rsidRPr="009F1378">
              <w:rPr>
                <w:rFonts w:ascii="GHEA Grapalat" w:hAnsi="GHEA Grapalat" w:cs="Sylfaen"/>
                <w:color w:val="000000" w:themeColor="text1"/>
                <w:sz w:val="20"/>
                <w:szCs w:val="20"/>
              </w:rPr>
              <w:t xml:space="preserve">1 </w:t>
            </w:r>
            <w:r w:rsidRPr="009F1378">
              <w:rPr>
                <w:rFonts w:ascii="GHEA Grapalat" w:hAnsi="GHEA Grapalat" w:cs="Sylfaen"/>
                <w:color w:val="000000" w:themeColor="text1"/>
                <w:sz w:val="20"/>
                <w:szCs w:val="20"/>
                <w:lang w:val="ru-RU"/>
              </w:rPr>
              <w:t xml:space="preserve">6. </w:t>
            </w:r>
            <w:r w:rsidRPr="009F1378">
              <w:rPr>
                <w:rFonts w:ascii="GHEA Grapalat" w:hAnsi="GHEA Grapalat" w:cs="Sylfaen"/>
                <w:color w:val="000000" w:themeColor="text1"/>
                <w:sz w:val="20"/>
                <w:szCs w:val="20"/>
              </w:rPr>
              <w:t xml:space="preserve">Валюта </w:t>
            </w:r>
            <w:r w:rsidRPr="009F1378">
              <w:rPr>
                <w:rFonts w:ascii="GHEA Grapalat" w:hAnsi="GHEA Grapalat" w:cs="Arial"/>
                <w:color w:val="000000" w:themeColor="text1"/>
                <w:sz w:val="20"/>
                <w:szCs w:val="20"/>
              </w:rPr>
              <w:t xml:space="preserve">( </w:t>
            </w:r>
            <w:r w:rsidRPr="009F1378">
              <w:rPr>
                <w:rFonts w:ascii="GHEA Grapalat" w:hAnsi="GHEA Grapalat" w:cs="Sylfaen"/>
                <w:color w:val="000000" w:themeColor="text1"/>
                <w:sz w:val="20"/>
                <w:szCs w:val="20"/>
              </w:rPr>
              <w:t>прописью )</w:t>
            </w:r>
            <w:r w:rsidRPr="009F1378">
              <w:rPr>
                <w:rFonts w:ascii="GHEA Grapalat" w:hAnsi="GHEA Grapalat" w:cs="Arial"/>
                <w:color w:val="000000" w:themeColor="text1"/>
                <w:sz w:val="20"/>
                <w:szCs w:val="20"/>
              </w:rPr>
              <w:t xml:space="preserve"> </w:t>
            </w:r>
            <w:r w:rsidRPr="009F1378">
              <w:rPr>
                <w:rFonts w:ascii="GHEA Grapalat" w:hAnsi="GHEA Grapalat" w:cs="Sylfaen"/>
                <w:color w:val="000000" w:themeColor="text1"/>
                <w:sz w:val="20"/>
                <w:szCs w:val="20"/>
              </w:rPr>
              <w:t>и</w:t>
            </w:r>
            <w:r w:rsidRPr="009F1378">
              <w:rPr>
                <w:rFonts w:ascii="GHEA Grapalat" w:hAnsi="GHEA Grapalat" w:cs="Arial"/>
                <w:color w:val="000000" w:themeColor="text1"/>
                <w:sz w:val="20"/>
                <w:szCs w:val="20"/>
              </w:rPr>
              <w:t xml:space="preserve"> </w:t>
            </w:r>
            <w:r w:rsidRPr="009F1378">
              <w:rPr>
                <w:rFonts w:ascii="GHEA Grapalat" w:hAnsi="GHEA Grapalat" w:cs="Sylfaen"/>
                <w:color w:val="000000" w:themeColor="text1"/>
                <w:sz w:val="20"/>
                <w:szCs w:val="20"/>
              </w:rPr>
              <w:t xml:space="preserve">с кодом </w:t>
            </w:r>
            <w:r w:rsidRPr="009F1378">
              <w:rPr>
                <w:rFonts w:ascii="GHEA Grapalat" w:hAnsi="GHEA Grapalat" w:cs="Arial"/>
                <w:color w:val="000000" w:themeColor="text1"/>
                <w:sz w:val="20"/>
                <w:szCs w:val="20"/>
              </w:rPr>
              <w:t>)</w:t>
            </w:r>
          </w:p>
        </w:tc>
      </w:tr>
      <w:tr w:rsidR="009F1378" w:rsidRPr="009F1378" w14:paraId="1AD5DD97" w14:textId="77777777" w:rsidTr="00941B10">
        <w:trPr>
          <w:trHeight w:val="402"/>
        </w:trPr>
        <w:tc>
          <w:tcPr>
            <w:tcW w:w="10699"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9F1378" w:rsidRDefault="00595213" w:rsidP="00CB0ADE">
            <w:pPr>
              <w:rPr>
                <w:rFonts w:ascii="GHEA Grapalat" w:hAnsi="GHEA Grapalat" w:cs="Arial"/>
                <w:color w:val="000000" w:themeColor="text1"/>
                <w:sz w:val="20"/>
                <w:szCs w:val="20"/>
                <w:lang w:val="hy-AM"/>
              </w:rPr>
            </w:pPr>
            <w:r w:rsidRPr="009F1378">
              <w:rPr>
                <w:rFonts w:ascii="GHEA Grapalat" w:hAnsi="GHEA Grapalat" w:cs="Sylfaen"/>
                <w:color w:val="000000" w:themeColor="text1"/>
                <w:sz w:val="20"/>
                <w:szCs w:val="20"/>
              </w:rPr>
              <w:t xml:space="preserve">1 </w:t>
            </w:r>
            <w:r w:rsidRPr="009F1378">
              <w:rPr>
                <w:rFonts w:ascii="GHEA Grapalat" w:hAnsi="GHEA Grapalat" w:cs="Sylfaen"/>
                <w:color w:val="000000" w:themeColor="text1"/>
                <w:sz w:val="20"/>
                <w:szCs w:val="20"/>
                <w:lang w:val="hy-AM"/>
              </w:rPr>
              <w:t xml:space="preserve">7. </w:t>
            </w:r>
            <w:r w:rsidRPr="009F1378">
              <w:rPr>
                <w:rFonts w:ascii="GHEA Grapalat" w:hAnsi="GHEA Grapalat" w:cs="Sylfaen"/>
                <w:color w:val="000000" w:themeColor="text1"/>
                <w:sz w:val="20"/>
                <w:szCs w:val="20"/>
              </w:rPr>
              <w:t xml:space="preserve">Цель транзакции </w:t>
            </w:r>
            <w:r w:rsidRPr="009F1378">
              <w:rPr>
                <w:rFonts w:ascii="GHEA Grapalat" w:hAnsi="GHEA Grapalat" w:cs="Arial"/>
                <w:color w:val="000000" w:themeColor="text1"/>
                <w:sz w:val="20"/>
                <w:szCs w:val="20"/>
              </w:rPr>
              <w:t xml:space="preserve">( </w:t>
            </w:r>
            <w:r w:rsidRPr="009F1378">
              <w:rPr>
                <w:rFonts w:ascii="GHEA Grapalat" w:hAnsi="GHEA Grapalat" w:cs="Sylfaen"/>
                <w:color w:val="000000" w:themeColor="text1"/>
                <w:sz w:val="20"/>
                <w:szCs w:val="20"/>
              </w:rPr>
              <w:t xml:space="preserve">платежа </w:t>
            </w:r>
            <w:r w:rsidRPr="009F1378">
              <w:rPr>
                <w:rFonts w:ascii="GHEA Grapalat" w:hAnsi="GHEA Grapalat" w:cs="Arial"/>
                <w:color w:val="000000" w:themeColor="text1"/>
                <w:sz w:val="20"/>
                <w:szCs w:val="20"/>
              </w:rPr>
              <w:t xml:space="preserve">) </w:t>
            </w:r>
            <w:r w:rsidRPr="009F1378">
              <w:rPr>
                <w:rFonts w:ascii="GHEA Grapalat" w:hAnsi="GHEA Grapalat" w:cs="Sylfaen"/>
                <w:color w:val="000000" w:themeColor="text1"/>
                <w:sz w:val="20"/>
                <w:szCs w:val="20"/>
              </w:rPr>
              <w:t>:</w:t>
            </w:r>
            <w:r w:rsidRPr="009F1378">
              <w:rPr>
                <w:rFonts w:ascii="GHEA Grapalat" w:hAnsi="GHEA Grapalat" w:cs="Arial"/>
                <w:color w:val="000000" w:themeColor="text1"/>
                <w:sz w:val="20"/>
                <w:szCs w:val="20"/>
              </w:rPr>
              <w:t>​</w:t>
            </w:r>
            <w:r w:rsidRPr="009F1378">
              <w:rPr>
                <w:rFonts w:ascii="GHEA Grapalat" w:hAnsi="GHEA Grapalat" w:cs="Arial"/>
                <w:color w:val="000000" w:themeColor="text1"/>
                <w:sz w:val="20"/>
                <w:szCs w:val="20"/>
                <w:lang w:val="hy-AM"/>
              </w:rPr>
              <w:t xml:space="preserve">  </w:t>
            </w:r>
            <w:r w:rsidRPr="009F1378">
              <w:rPr>
                <w:rFonts w:ascii="GHEA Grapalat" w:hAnsi="GHEA Grapalat" w:cs="Sylfaen"/>
                <w:bCs/>
                <w:i/>
                <w:color w:val="000000" w:themeColor="text1"/>
                <w:sz w:val="20"/>
                <w:szCs w:val="20"/>
              </w:rPr>
              <w:t xml:space="preserve">( </w:t>
            </w:r>
            <w:r w:rsidR="00631658" w:rsidRPr="009F1378">
              <w:rPr>
                <w:rFonts w:ascii="GHEA Grapalat" w:hAnsi="GHEA Grapalat" w:cs="Sylfaen"/>
                <w:bCs/>
                <w:i/>
                <w:color w:val="000000" w:themeColor="text1"/>
                <w:sz w:val="20"/>
                <w:szCs w:val="20"/>
              </w:rPr>
              <w:t xml:space="preserve">квалификация) </w:t>
            </w:r>
            <w:r w:rsidRPr="009F1378">
              <w:rPr>
                <w:rFonts w:ascii="GHEA Grapalat" w:hAnsi="GHEA Grapalat" w:cs="Sylfaen"/>
                <w:bCs/>
                <w:i/>
                <w:color w:val="000000" w:themeColor="text1"/>
                <w:sz w:val="20"/>
                <w:szCs w:val="20"/>
                <w:lang w:val="hy-AM"/>
              </w:rPr>
              <w:t xml:space="preserve">(для </w:t>
            </w:r>
            <w:r w:rsidR="00631658" w:rsidRPr="009F1378">
              <w:rPr>
                <w:rFonts w:ascii="GHEA Grapalat" w:hAnsi="GHEA Grapalat" w:cs="Sylfaen"/>
                <w:bCs/>
                <w:i/>
                <w:color w:val="000000" w:themeColor="text1"/>
                <w:sz w:val="20"/>
                <w:szCs w:val="20"/>
              </w:rPr>
              <w:t xml:space="preserve">страхования </w:t>
            </w:r>
            <w:r w:rsidRPr="009F1378">
              <w:rPr>
                <w:rFonts w:ascii="GHEA Grapalat" w:hAnsi="GHEA Grapalat" w:cs="Sylfaen"/>
                <w:bCs/>
                <w:i/>
                <w:color w:val="000000" w:themeColor="text1"/>
                <w:sz w:val="20"/>
                <w:szCs w:val="20"/>
              </w:rPr>
              <w:t>)</w:t>
            </w:r>
          </w:p>
        </w:tc>
      </w:tr>
      <w:tr w:rsidR="009F1378" w:rsidRPr="009F1378" w14:paraId="62E0FADC" w14:textId="77777777" w:rsidTr="00941B10">
        <w:trPr>
          <w:trHeight w:val="387"/>
        </w:trPr>
        <w:tc>
          <w:tcPr>
            <w:tcW w:w="10699" w:type="dxa"/>
            <w:gridSpan w:val="2"/>
            <w:tcBorders>
              <w:top w:val="single" w:sz="4" w:space="0" w:color="auto"/>
              <w:left w:val="single" w:sz="4" w:space="0" w:color="auto"/>
              <w:right w:val="single" w:sz="4" w:space="0" w:color="000000"/>
            </w:tcBorders>
            <w:noWrap/>
            <w:vAlign w:val="bottom"/>
          </w:tcPr>
          <w:p w14:paraId="19A299BD" w14:textId="77777777" w:rsidR="00595213" w:rsidRPr="009F1378" w:rsidRDefault="00595213" w:rsidP="00CB0ADE">
            <w:pPr>
              <w:rPr>
                <w:rFonts w:ascii="GHEA Grapalat" w:hAnsi="GHEA Grapalat" w:cs="Arial"/>
                <w:color w:val="000000" w:themeColor="text1"/>
                <w:sz w:val="20"/>
                <w:szCs w:val="20"/>
              </w:rPr>
            </w:pPr>
            <w:r w:rsidRPr="009F1378">
              <w:rPr>
                <w:rFonts w:ascii="GHEA Grapalat" w:hAnsi="GHEA Grapalat" w:cs="Sylfaen"/>
                <w:color w:val="000000" w:themeColor="text1"/>
                <w:sz w:val="20"/>
                <w:szCs w:val="20"/>
              </w:rPr>
              <w:t xml:space="preserve">1 </w:t>
            </w:r>
            <w:r w:rsidRPr="009F1378">
              <w:rPr>
                <w:rFonts w:ascii="GHEA Grapalat" w:hAnsi="GHEA Grapalat" w:cs="Sylfaen"/>
                <w:color w:val="000000" w:themeColor="text1"/>
                <w:sz w:val="20"/>
                <w:szCs w:val="20"/>
                <w:lang w:val="hy-AM"/>
              </w:rPr>
              <w:t xml:space="preserve">8. Основание для оплаты: </w:t>
            </w:r>
            <w:r w:rsidRPr="009F1378">
              <w:rPr>
                <w:rFonts w:ascii="GHEA Grapalat" w:hAnsi="GHEA Grapalat" w:cs="Sylfaen"/>
                <w:color w:val="000000" w:themeColor="text1"/>
                <w:sz w:val="20"/>
                <w:szCs w:val="20"/>
              </w:rPr>
              <w:t xml:space="preserve">( </w:t>
            </w:r>
            <w:r w:rsidRPr="009F1378">
              <w:rPr>
                <w:rFonts w:ascii="GHEA Grapalat" w:hAnsi="GHEA Grapalat" w:cs="Arial"/>
                <w:color w:val="000000" w:themeColor="text1"/>
                <w:sz w:val="20"/>
                <w:szCs w:val="20"/>
                <w:lang w:val="hy-AM"/>
              </w:rPr>
              <w:t xml:space="preserve">Название </w:t>
            </w:r>
            <w:r w:rsidRPr="009F1378">
              <w:rPr>
                <w:rFonts w:ascii="GHEA Grapalat" w:hAnsi="GHEA Grapalat" w:cs="Sylfaen"/>
                <w:color w:val="000000" w:themeColor="text1"/>
                <w:sz w:val="20"/>
                <w:szCs w:val="20"/>
                <w:lang w:val="hy-AM"/>
              </w:rPr>
              <w:t xml:space="preserve">документов </w:t>
            </w:r>
            <w:r w:rsidRPr="009F1378">
              <w:rPr>
                <w:rFonts w:ascii="GHEA Grapalat" w:hAnsi="GHEA Grapalat" w:cs="Arial"/>
                <w:color w:val="000000" w:themeColor="text1"/>
                <w:sz w:val="20"/>
                <w:szCs w:val="20"/>
              </w:rPr>
              <w:t xml:space="preserve">, </w:t>
            </w:r>
            <w:r w:rsidRPr="009F1378">
              <w:rPr>
                <w:rFonts w:ascii="GHEA Grapalat" w:hAnsi="GHEA Grapalat" w:cs="Arial"/>
                <w:color w:val="000000" w:themeColor="text1"/>
                <w:sz w:val="20"/>
                <w:szCs w:val="20"/>
                <w:lang w:val="hy-AM"/>
              </w:rPr>
              <w:t xml:space="preserve">включая соглашение о штрафных санкциях </w:t>
            </w:r>
            <w:r w:rsidRPr="009F1378">
              <w:rPr>
                <w:rFonts w:ascii="GHEA Grapalat" w:hAnsi="GHEA Grapalat" w:cs="Sylfaen"/>
                <w:color w:val="000000" w:themeColor="text1"/>
                <w:sz w:val="20"/>
                <w:szCs w:val="20"/>
              </w:rPr>
              <w:t xml:space="preserve">, </w:t>
            </w:r>
            <w:r w:rsidRPr="009F1378">
              <w:rPr>
                <w:rFonts w:ascii="GHEA Grapalat" w:hAnsi="GHEA Grapalat" w:cs="Sylfaen"/>
                <w:color w:val="000000" w:themeColor="text1"/>
                <w:sz w:val="20"/>
                <w:szCs w:val="20"/>
                <w:lang w:val="hy-AM"/>
              </w:rPr>
              <w:t>их</w:t>
            </w:r>
            <w:r w:rsidRPr="009F1378">
              <w:rPr>
                <w:rFonts w:ascii="GHEA Grapalat" w:hAnsi="GHEA Grapalat" w:cs="Arial"/>
                <w:color w:val="000000" w:themeColor="text1"/>
                <w:sz w:val="20"/>
                <w:szCs w:val="20"/>
                <w:lang w:val="hy-AM"/>
              </w:rPr>
              <w:t xml:space="preserve"> </w:t>
            </w:r>
            <w:r w:rsidRPr="009F1378">
              <w:rPr>
                <w:rFonts w:ascii="GHEA Grapalat" w:hAnsi="GHEA Grapalat" w:cs="Sylfaen"/>
                <w:color w:val="000000" w:themeColor="text1"/>
                <w:sz w:val="20"/>
                <w:szCs w:val="20"/>
                <w:lang w:val="hy-AM"/>
              </w:rPr>
              <w:t xml:space="preserve">цифры </w:t>
            </w:r>
            <w:r w:rsidRPr="009F1378">
              <w:rPr>
                <w:rFonts w:ascii="GHEA Grapalat" w:hAnsi="GHEA Grapalat" w:cs="Arial"/>
                <w:color w:val="000000" w:themeColor="text1"/>
                <w:sz w:val="20"/>
                <w:szCs w:val="20"/>
                <w:lang w:val="hy-AM"/>
              </w:rPr>
              <w:t>,</w:t>
            </w:r>
            <w:r w:rsidRPr="009F1378">
              <w:rPr>
                <w:rFonts w:ascii="GHEA Grapalat" w:hAnsi="GHEA Grapalat" w:cs="Arial"/>
                <w:color w:val="000000" w:themeColor="text1"/>
                <w:sz w:val="20"/>
                <w:szCs w:val="20"/>
              </w:rPr>
              <w:t xml:space="preserve"> </w:t>
            </w:r>
            <w:r w:rsidRPr="009F1378">
              <w:rPr>
                <w:rFonts w:ascii="GHEA Grapalat" w:hAnsi="GHEA Grapalat" w:cs="Sylfaen"/>
                <w:color w:val="000000" w:themeColor="text1"/>
                <w:sz w:val="20"/>
                <w:szCs w:val="20"/>
                <w:lang w:val="hy-AM"/>
              </w:rPr>
              <w:t>контракт</w:t>
            </w:r>
            <w:r w:rsidRPr="009F1378">
              <w:rPr>
                <w:rFonts w:ascii="GHEA Grapalat" w:hAnsi="GHEA Grapalat" w:cs="Sylfaen"/>
                <w:color w:val="000000" w:themeColor="text1"/>
                <w:sz w:val="20"/>
                <w:szCs w:val="20"/>
              </w:rPr>
              <w:t xml:space="preserve"> </w:t>
            </w:r>
            <w:r w:rsidRPr="009F1378">
              <w:rPr>
                <w:rFonts w:ascii="GHEA Grapalat" w:hAnsi="GHEA Grapalat" w:cs="Arial"/>
                <w:color w:val="000000" w:themeColor="text1"/>
                <w:sz w:val="20"/>
                <w:szCs w:val="20"/>
              </w:rPr>
              <w:t xml:space="preserve"> </w:t>
            </w:r>
            <w:r w:rsidRPr="009F1378">
              <w:rPr>
                <w:rFonts w:ascii="GHEA Grapalat" w:hAnsi="GHEA Grapalat" w:cs="Sylfaen"/>
                <w:color w:val="000000" w:themeColor="text1"/>
                <w:sz w:val="20"/>
                <w:szCs w:val="20"/>
              </w:rPr>
              <w:t xml:space="preserve">код, на основании которого </w:t>
            </w:r>
            <w:r w:rsidRPr="009F1378">
              <w:rPr>
                <w:rFonts w:ascii="GHEA Grapalat" w:hAnsi="GHEA Grapalat" w:cs="Arial"/>
                <w:color w:val="000000" w:themeColor="text1"/>
                <w:sz w:val="20"/>
                <w:szCs w:val="20"/>
                <w:lang w:val="hy-AM"/>
              </w:rPr>
              <w:t xml:space="preserve">производится сбор </w:t>
            </w:r>
            <w:r w:rsidRPr="009F1378">
              <w:rPr>
                <w:rFonts w:ascii="GHEA Grapalat" w:hAnsi="GHEA Grapalat" w:cs="Arial"/>
                <w:color w:val="000000" w:themeColor="text1"/>
                <w:sz w:val="20"/>
                <w:szCs w:val="20"/>
              </w:rPr>
              <w:t>)</w:t>
            </w:r>
          </w:p>
          <w:p w14:paraId="0DF09DC3" w14:textId="77777777" w:rsidR="00595213" w:rsidRPr="009F1378" w:rsidRDefault="00595213" w:rsidP="00CB0ADE">
            <w:pPr>
              <w:rPr>
                <w:rFonts w:ascii="GHEA Grapalat" w:hAnsi="GHEA Grapalat" w:cs="Arial"/>
                <w:color w:val="000000" w:themeColor="text1"/>
                <w:sz w:val="20"/>
                <w:szCs w:val="20"/>
              </w:rPr>
            </w:pPr>
          </w:p>
        </w:tc>
      </w:tr>
      <w:tr w:rsidR="009F1378" w:rsidRPr="009F1378" w14:paraId="0A5B9262" w14:textId="77777777" w:rsidTr="00941B10">
        <w:trPr>
          <w:trHeight w:val="259"/>
        </w:trPr>
        <w:tc>
          <w:tcPr>
            <w:tcW w:w="10699" w:type="dxa"/>
            <w:gridSpan w:val="2"/>
            <w:tcBorders>
              <w:left w:val="single" w:sz="4" w:space="0" w:color="auto"/>
              <w:bottom w:val="single" w:sz="4" w:space="0" w:color="auto"/>
              <w:right w:val="single" w:sz="4" w:space="0" w:color="000000"/>
            </w:tcBorders>
            <w:noWrap/>
            <w:vAlign w:val="bottom"/>
          </w:tcPr>
          <w:p w14:paraId="6C04AC86" w14:textId="77777777" w:rsidR="00595213" w:rsidRPr="009F1378" w:rsidRDefault="00595213" w:rsidP="00CB0ADE">
            <w:pPr>
              <w:rPr>
                <w:rFonts w:ascii="GHEA Grapalat" w:hAnsi="GHEA Grapalat" w:cs="Arial"/>
                <w:color w:val="000000" w:themeColor="text1"/>
                <w:sz w:val="20"/>
                <w:szCs w:val="20"/>
                <w:lang w:val="hy-AM"/>
              </w:rPr>
            </w:pPr>
          </w:p>
        </w:tc>
      </w:tr>
      <w:tr w:rsidR="009F1378" w:rsidRPr="009F1378" w14:paraId="45AA4E1C" w14:textId="77777777" w:rsidTr="00941B10">
        <w:trPr>
          <w:trHeight w:val="642"/>
        </w:trPr>
        <w:tc>
          <w:tcPr>
            <w:tcW w:w="10699"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9F1378" w:rsidRDefault="00595213" w:rsidP="00CB0ADE">
            <w:pPr>
              <w:rPr>
                <w:rFonts w:ascii="GHEA Grapalat" w:hAnsi="GHEA Grapalat" w:cs="Sylfaen"/>
                <w:color w:val="000000" w:themeColor="text1"/>
                <w:sz w:val="20"/>
                <w:szCs w:val="20"/>
                <w:lang w:val="hy-AM"/>
              </w:rPr>
            </w:pPr>
            <w:r w:rsidRPr="009F1378">
              <w:rPr>
                <w:rFonts w:ascii="GHEA Grapalat" w:hAnsi="GHEA Grapalat" w:cs="Sylfaen"/>
                <w:color w:val="000000" w:themeColor="text1"/>
                <w:sz w:val="20"/>
                <w:szCs w:val="20"/>
                <w:lang w:val="hy-AM"/>
              </w:rPr>
              <w:t>19. Условия оплаты: &lt;принятый способ оплаты&gt;</w:t>
            </w:r>
          </w:p>
          <w:p w14:paraId="31D14E01" w14:textId="77777777" w:rsidR="00595213" w:rsidRPr="009F1378" w:rsidRDefault="00595213" w:rsidP="00CB0ADE">
            <w:pPr>
              <w:rPr>
                <w:rFonts w:ascii="GHEA Grapalat" w:hAnsi="GHEA Grapalat" w:cs="Sylfaen"/>
                <w:color w:val="000000" w:themeColor="text1"/>
                <w:sz w:val="20"/>
                <w:szCs w:val="20"/>
                <w:lang w:val="ru-RU"/>
              </w:rPr>
            </w:pPr>
          </w:p>
        </w:tc>
      </w:tr>
      <w:tr w:rsidR="009F1378" w:rsidRPr="009F1378" w14:paraId="5E83B4B7" w14:textId="77777777" w:rsidTr="00941B10">
        <w:trPr>
          <w:trHeight w:val="642"/>
        </w:trPr>
        <w:tc>
          <w:tcPr>
            <w:tcW w:w="10699"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9F1378" w:rsidRDefault="00595213" w:rsidP="00CB0ADE">
            <w:pPr>
              <w:rPr>
                <w:rFonts w:ascii="GHEA Grapalat" w:hAnsi="GHEA Grapalat" w:cs="Sylfaen"/>
                <w:color w:val="000000" w:themeColor="text1"/>
                <w:sz w:val="20"/>
                <w:szCs w:val="20"/>
              </w:rPr>
            </w:pPr>
            <w:r w:rsidRPr="009F1378">
              <w:rPr>
                <w:rFonts w:ascii="GHEA Grapalat" w:hAnsi="GHEA Grapalat" w:cs="Sylfaen"/>
                <w:color w:val="000000" w:themeColor="text1"/>
                <w:sz w:val="20"/>
                <w:szCs w:val="20"/>
                <w:lang w:val="hy-AM"/>
              </w:rPr>
              <w:t xml:space="preserve">20. Количество прикрепленных страниц: </w:t>
            </w:r>
            <w:r w:rsidRPr="009F1378">
              <w:rPr>
                <w:rFonts w:ascii="GHEA Grapalat" w:hAnsi="GHEA Grapalat" w:cs="Arial"/>
                <w:color w:val="000000" w:themeColor="text1"/>
                <w:sz w:val="20"/>
                <w:szCs w:val="20"/>
              </w:rPr>
              <w:t>---</w:t>
            </w:r>
            <w:r w:rsidRPr="009F1378">
              <w:rPr>
                <w:rFonts w:ascii="GHEA Grapalat" w:hAnsi="GHEA Grapalat" w:cs="Arial"/>
                <w:color w:val="000000" w:themeColor="text1"/>
                <w:sz w:val="20"/>
                <w:szCs w:val="20"/>
                <w:lang w:val="hy-AM"/>
              </w:rPr>
              <w:t xml:space="preserve">    </w:t>
            </w:r>
            <w:r w:rsidRPr="009F1378">
              <w:rPr>
                <w:rFonts w:ascii="GHEA Grapalat" w:hAnsi="GHEA Grapalat" w:cs="Sylfaen"/>
                <w:color w:val="000000" w:themeColor="text1"/>
                <w:sz w:val="20"/>
                <w:szCs w:val="20"/>
              </w:rPr>
              <w:t>страница</w:t>
            </w:r>
          </w:p>
          <w:p w14:paraId="194DF383" w14:textId="77777777" w:rsidR="00595213" w:rsidRPr="009F1378" w:rsidRDefault="00595213" w:rsidP="00CB0ADE">
            <w:pPr>
              <w:rPr>
                <w:rFonts w:ascii="GHEA Grapalat" w:hAnsi="GHEA Grapalat" w:cs="Sylfaen"/>
                <w:color w:val="000000" w:themeColor="text1"/>
                <w:sz w:val="20"/>
                <w:szCs w:val="20"/>
                <w:lang w:val="hy-AM"/>
              </w:rPr>
            </w:pPr>
          </w:p>
        </w:tc>
      </w:tr>
      <w:tr w:rsidR="009F1378" w:rsidRPr="009F1378" w14:paraId="0AD8F3C8" w14:textId="77777777" w:rsidTr="00733563">
        <w:trPr>
          <w:trHeight w:val="1114"/>
        </w:trPr>
        <w:tc>
          <w:tcPr>
            <w:tcW w:w="5757" w:type="dxa"/>
            <w:tcBorders>
              <w:top w:val="nil"/>
              <w:left w:val="single" w:sz="4" w:space="0" w:color="auto"/>
              <w:bottom w:val="single" w:sz="4" w:space="0" w:color="auto"/>
              <w:right w:val="single" w:sz="4" w:space="0" w:color="auto"/>
            </w:tcBorders>
            <w:noWrap/>
            <w:vAlign w:val="bottom"/>
          </w:tcPr>
          <w:p w14:paraId="7DB8BF4C" w14:textId="77777777" w:rsidR="00595213" w:rsidRPr="009F1378" w:rsidRDefault="00595213" w:rsidP="00CB0ADE">
            <w:pPr>
              <w:rPr>
                <w:rFonts w:ascii="GHEA Grapalat" w:hAnsi="GHEA Grapalat" w:cs="Sylfaen"/>
                <w:color w:val="000000" w:themeColor="text1"/>
                <w:sz w:val="20"/>
                <w:szCs w:val="20"/>
              </w:rPr>
            </w:pPr>
            <w:r w:rsidRPr="009F1378">
              <w:rPr>
                <w:rFonts w:ascii="Calibri" w:hAnsi="Calibri" w:cs="Calibri"/>
                <w:color w:val="000000" w:themeColor="text1"/>
                <w:sz w:val="20"/>
                <w:szCs w:val="20"/>
              </w:rPr>
              <w:t> </w:t>
            </w:r>
            <w:r w:rsidRPr="009F1378">
              <w:rPr>
                <w:rFonts w:ascii="GHEA Grapalat" w:hAnsi="GHEA Grapalat" w:cs="Arial"/>
                <w:color w:val="000000" w:themeColor="text1"/>
                <w:sz w:val="20"/>
                <w:szCs w:val="20"/>
                <w:lang w:val="hy-AM"/>
              </w:rPr>
              <w:t xml:space="preserve">22. </w:t>
            </w:r>
            <w:r w:rsidRPr="009F1378">
              <w:rPr>
                <w:rFonts w:ascii="GHEA Grapalat" w:hAnsi="GHEA Grapalat" w:cs="Sylfaen"/>
                <w:color w:val="000000" w:themeColor="text1"/>
                <w:sz w:val="20"/>
                <w:szCs w:val="20"/>
              </w:rPr>
              <w:t xml:space="preserve">а </w:t>
            </w:r>
            <w:r w:rsidRPr="009F1378">
              <w:rPr>
                <w:rFonts w:ascii="GHEA Grapalat" w:hAnsi="GHEA Grapalat" w:cs="Arial"/>
                <w:color w:val="000000" w:themeColor="text1"/>
                <w:sz w:val="20"/>
                <w:szCs w:val="20"/>
              </w:rPr>
              <w:t xml:space="preserve">. </w:t>
            </w:r>
            <w:r w:rsidRPr="009F1378">
              <w:rPr>
                <w:rFonts w:ascii="GHEA Grapalat" w:hAnsi="GHEA Grapalat" w:cs="Sylfaen"/>
                <w:color w:val="000000" w:themeColor="text1"/>
                <w:sz w:val="20"/>
                <w:szCs w:val="20"/>
              </w:rPr>
              <w:t>Бенефициар подписи</w:t>
            </w:r>
          </w:p>
          <w:p w14:paraId="338FB940" w14:textId="77777777" w:rsidR="00595213" w:rsidRPr="009F1378" w:rsidRDefault="00595213" w:rsidP="00CB0ADE">
            <w:pPr>
              <w:rPr>
                <w:rFonts w:ascii="GHEA Grapalat" w:hAnsi="GHEA Grapalat" w:cs="Sylfaen"/>
                <w:color w:val="000000" w:themeColor="text1"/>
                <w:sz w:val="20"/>
                <w:szCs w:val="20"/>
              </w:rPr>
            </w:pPr>
          </w:p>
          <w:p w14:paraId="2BC2A2CB" w14:textId="77777777" w:rsidR="00595213" w:rsidRPr="009F1378" w:rsidRDefault="00595213" w:rsidP="00CB0ADE">
            <w:pPr>
              <w:jc w:val="right"/>
              <w:rPr>
                <w:rFonts w:ascii="GHEA Grapalat" w:hAnsi="GHEA Grapalat" w:cs="Tahoma"/>
                <w:color w:val="000000" w:themeColor="text1"/>
                <w:sz w:val="20"/>
                <w:szCs w:val="20"/>
              </w:rPr>
            </w:pPr>
            <w:r w:rsidRPr="009F1378">
              <w:rPr>
                <w:rFonts w:ascii="GHEA Grapalat" w:hAnsi="GHEA Grapalat" w:cs="Tahoma"/>
                <w:color w:val="000000" w:themeColor="text1"/>
                <w:sz w:val="20"/>
                <w:szCs w:val="20"/>
              </w:rPr>
              <w:t>/____________________/</w:t>
            </w:r>
          </w:p>
          <w:p w14:paraId="5056BCBE" w14:textId="6E40312D" w:rsidR="00595213" w:rsidRPr="009F1378" w:rsidRDefault="00595213" w:rsidP="00CB0ADE">
            <w:pPr>
              <w:rPr>
                <w:rFonts w:ascii="GHEA Grapalat" w:hAnsi="GHEA Grapalat" w:cs="Sylfaen"/>
                <w:color w:val="000000" w:themeColor="text1"/>
                <w:sz w:val="20"/>
                <w:szCs w:val="20"/>
              </w:rPr>
            </w:pPr>
          </w:p>
          <w:p w14:paraId="7DCC243C" w14:textId="5E57A8F2" w:rsidR="00595213" w:rsidRPr="009F1378" w:rsidRDefault="00595213" w:rsidP="0007500C">
            <w:pPr>
              <w:jc w:val="right"/>
              <w:rPr>
                <w:rFonts w:ascii="GHEA Grapalat" w:hAnsi="GHEA Grapalat" w:cs="Sylfaen"/>
                <w:color w:val="000000" w:themeColor="text1"/>
                <w:sz w:val="20"/>
                <w:szCs w:val="20"/>
              </w:rPr>
            </w:pPr>
            <w:r w:rsidRPr="009F1378">
              <w:rPr>
                <w:rFonts w:ascii="GHEA Grapalat" w:hAnsi="GHEA Grapalat" w:cs="Tahoma"/>
                <w:color w:val="000000" w:themeColor="text1"/>
                <w:sz w:val="20"/>
                <w:szCs w:val="20"/>
              </w:rPr>
              <w:t>/____________________/</w:t>
            </w:r>
          </w:p>
          <w:p w14:paraId="0F29E9D9" w14:textId="3F0107D0" w:rsidR="00595213" w:rsidRPr="009F1378" w:rsidRDefault="00595213" w:rsidP="00CB0ADE">
            <w:pPr>
              <w:rPr>
                <w:rFonts w:ascii="GHEA Grapalat" w:hAnsi="GHEA Grapalat" w:cs="Sylfaen"/>
                <w:color w:val="000000" w:themeColor="text1"/>
                <w:sz w:val="20"/>
                <w:szCs w:val="20"/>
              </w:rPr>
            </w:pPr>
            <w:r w:rsidRPr="009F1378">
              <w:rPr>
                <w:rFonts w:ascii="GHEA Grapalat" w:hAnsi="GHEA Grapalat" w:cs="Sylfaen"/>
                <w:color w:val="000000" w:themeColor="text1"/>
                <w:sz w:val="20"/>
                <w:szCs w:val="20"/>
                <w:lang w:val="hy-AM"/>
              </w:rPr>
              <w:t xml:space="preserve">22.б. </w:t>
            </w:r>
            <w:r w:rsidRPr="009F1378">
              <w:rPr>
                <w:rFonts w:ascii="GHEA Grapalat" w:hAnsi="GHEA Grapalat" w:cs="Sylfaen"/>
                <w:color w:val="000000" w:themeColor="text1"/>
                <w:sz w:val="20"/>
                <w:szCs w:val="20"/>
              </w:rPr>
              <w:t>К.Т.</w:t>
            </w:r>
          </w:p>
          <w:p w14:paraId="55FCED6B" w14:textId="77777777" w:rsidR="00595213" w:rsidRPr="009F1378" w:rsidRDefault="00595213" w:rsidP="00CB0ADE">
            <w:pPr>
              <w:rPr>
                <w:rFonts w:ascii="GHEA Grapalat" w:hAnsi="GHEA Grapalat" w:cs="Sylfaen"/>
                <w:color w:val="000000" w:themeColor="text1"/>
                <w:sz w:val="20"/>
                <w:szCs w:val="20"/>
              </w:rPr>
            </w:pPr>
          </w:p>
        </w:tc>
        <w:tc>
          <w:tcPr>
            <w:tcW w:w="4942" w:type="dxa"/>
            <w:tcBorders>
              <w:top w:val="nil"/>
              <w:left w:val="nil"/>
              <w:bottom w:val="single" w:sz="4" w:space="0" w:color="auto"/>
              <w:right w:val="single" w:sz="4" w:space="0" w:color="auto"/>
            </w:tcBorders>
            <w:noWrap/>
            <w:vAlign w:val="bottom"/>
          </w:tcPr>
          <w:p w14:paraId="632CF590" w14:textId="77777777" w:rsidR="00595213" w:rsidRPr="009F1378" w:rsidRDefault="00595213" w:rsidP="00CB0ADE">
            <w:pPr>
              <w:rPr>
                <w:rFonts w:ascii="GHEA Grapalat" w:hAnsi="GHEA Grapalat" w:cs="Sylfaen"/>
                <w:color w:val="000000" w:themeColor="text1"/>
                <w:sz w:val="20"/>
                <w:szCs w:val="20"/>
              </w:rPr>
            </w:pPr>
            <w:r w:rsidRPr="009F1378">
              <w:rPr>
                <w:rFonts w:ascii="GHEA Grapalat" w:hAnsi="GHEA Grapalat" w:cs="Arial"/>
                <w:color w:val="000000" w:themeColor="text1"/>
                <w:sz w:val="20"/>
                <w:szCs w:val="20"/>
                <w:lang w:val="hy-AM"/>
              </w:rPr>
              <w:t xml:space="preserve">2 </w:t>
            </w:r>
            <w:r w:rsidRPr="009F1378">
              <w:rPr>
                <w:rFonts w:ascii="GHEA Grapalat" w:hAnsi="GHEA Grapalat" w:cs="Arial"/>
                <w:color w:val="000000" w:themeColor="text1"/>
                <w:sz w:val="20"/>
                <w:szCs w:val="20"/>
              </w:rPr>
              <w:t xml:space="preserve">1. </w:t>
            </w:r>
            <w:r w:rsidRPr="009F1378">
              <w:rPr>
                <w:rFonts w:ascii="GHEA Grapalat" w:hAnsi="GHEA Grapalat" w:cs="Sylfaen"/>
                <w:color w:val="000000" w:themeColor="text1"/>
                <w:sz w:val="20"/>
                <w:szCs w:val="20"/>
              </w:rPr>
              <w:t>а.</w:t>
            </w:r>
            <w:r w:rsidRPr="009F1378">
              <w:rPr>
                <w:rFonts w:ascii="Calibri" w:hAnsi="Calibri" w:cs="Calibri"/>
                <w:color w:val="000000" w:themeColor="text1"/>
                <w:sz w:val="20"/>
                <w:szCs w:val="20"/>
              </w:rPr>
              <w:t> </w:t>
            </w:r>
            <w:r w:rsidRPr="009F1378">
              <w:rPr>
                <w:rFonts w:ascii="GHEA Grapalat" w:hAnsi="GHEA Grapalat" w:cs="Sylfaen"/>
                <w:color w:val="000000" w:themeColor="text1"/>
                <w:sz w:val="20"/>
                <w:szCs w:val="20"/>
              </w:rPr>
              <w:t>Плательщик подписи :</w:t>
            </w:r>
          </w:p>
          <w:p w14:paraId="4ED59165" w14:textId="77777777" w:rsidR="00595213" w:rsidRPr="009F1378" w:rsidRDefault="00595213" w:rsidP="00CB0ADE">
            <w:pPr>
              <w:jc w:val="right"/>
              <w:rPr>
                <w:rFonts w:ascii="GHEA Grapalat" w:hAnsi="GHEA Grapalat" w:cs="Sylfaen"/>
                <w:color w:val="000000" w:themeColor="text1"/>
                <w:sz w:val="20"/>
                <w:szCs w:val="20"/>
              </w:rPr>
            </w:pPr>
          </w:p>
          <w:p w14:paraId="7237A1BC" w14:textId="77777777" w:rsidR="00595213" w:rsidRPr="009F1378" w:rsidRDefault="00595213" w:rsidP="00CB0ADE">
            <w:pPr>
              <w:rPr>
                <w:rFonts w:ascii="GHEA Grapalat" w:hAnsi="GHEA Grapalat" w:cs="Sylfaen"/>
                <w:color w:val="000000" w:themeColor="text1"/>
                <w:sz w:val="20"/>
                <w:szCs w:val="20"/>
              </w:rPr>
            </w:pPr>
            <w:r w:rsidRPr="009F1378">
              <w:rPr>
                <w:rFonts w:ascii="GHEA Grapalat" w:hAnsi="GHEA Grapalat" w:cs="Tahoma"/>
                <w:color w:val="000000" w:themeColor="text1"/>
                <w:sz w:val="20"/>
                <w:szCs w:val="20"/>
              </w:rPr>
              <w:t>/____________________/</w:t>
            </w:r>
          </w:p>
          <w:p w14:paraId="738F0C2C" w14:textId="2FAB8110" w:rsidR="00595213" w:rsidRPr="009F1378" w:rsidRDefault="00595213" w:rsidP="0007500C">
            <w:pPr>
              <w:rPr>
                <w:rFonts w:ascii="GHEA Grapalat" w:hAnsi="GHEA Grapalat" w:cs="Tahoma"/>
                <w:color w:val="000000" w:themeColor="text1"/>
                <w:sz w:val="20"/>
                <w:szCs w:val="20"/>
              </w:rPr>
            </w:pPr>
          </w:p>
          <w:p w14:paraId="2530C449" w14:textId="6794B582" w:rsidR="00595213" w:rsidRPr="009F1378" w:rsidRDefault="00595213" w:rsidP="0007500C">
            <w:pPr>
              <w:jc w:val="right"/>
              <w:rPr>
                <w:rFonts w:ascii="GHEA Grapalat" w:hAnsi="GHEA Grapalat" w:cs="Sylfaen"/>
                <w:color w:val="000000" w:themeColor="text1"/>
                <w:sz w:val="20"/>
                <w:szCs w:val="20"/>
              </w:rPr>
            </w:pPr>
            <w:r w:rsidRPr="009F1378">
              <w:rPr>
                <w:rFonts w:ascii="GHEA Grapalat" w:hAnsi="GHEA Grapalat" w:cs="Tahoma"/>
                <w:color w:val="000000" w:themeColor="text1"/>
                <w:sz w:val="20"/>
                <w:szCs w:val="20"/>
              </w:rPr>
              <w:t>/____________________/</w:t>
            </w:r>
          </w:p>
          <w:p w14:paraId="5AE6F9C9" w14:textId="77777777" w:rsidR="00595213" w:rsidRPr="009F1378" w:rsidRDefault="00595213" w:rsidP="00CB0ADE">
            <w:pPr>
              <w:jc w:val="right"/>
              <w:rPr>
                <w:rFonts w:ascii="GHEA Grapalat" w:hAnsi="GHEA Grapalat" w:cs="Sylfaen"/>
                <w:color w:val="000000" w:themeColor="text1"/>
                <w:sz w:val="20"/>
                <w:szCs w:val="20"/>
              </w:rPr>
            </w:pPr>
            <w:r w:rsidRPr="009F1378">
              <w:rPr>
                <w:rFonts w:ascii="GHEA Grapalat" w:hAnsi="GHEA Grapalat" w:cs="Sylfaen"/>
                <w:color w:val="000000" w:themeColor="text1"/>
                <w:sz w:val="20"/>
                <w:szCs w:val="20"/>
                <w:lang w:val="hy-AM"/>
              </w:rPr>
              <w:t xml:space="preserve">2 </w:t>
            </w:r>
            <w:r w:rsidRPr="009F1378">
              <w:rPr>
                <w:rFonts w:ascii="GHEA Grapalat" w:hAnsi="GHEA Grapalat" w:cs="Sylfaen"/>
                <w:color w:val="000000" w:themeColor="text1"/>
                <w:sz w:val="20"/>
                <w:szCs w:val="20"/>
              </w:rPr>
              <w:t>1.б. К.Т.</w:t>
            </w:r>
          </w:p>
          <w:p w14:paraId="6A0988FB" w14:textId="77777777" w:rsidR="00595213" w:rsidRPr="009F1378" w:rsidRDefault="00595213" w:rsidP="00CB0ADE">
            <w:pPr>
              <w:jc w:val="right"/>
              <w:rPr>
                <w:rFonts w:ascii="GHEA Grapalat" w:hAnsi="GHEA Grapalat" w:cs="Sylfaen"/>
                <w:color w:val="000000" w:themeColor="text1"/>
                <w:sz w:val="20"/>
                <w:szCs w:val="20"/>
              </w:rPr>
            </w:pPr>
          </w:p>
        </w:tc>
      </w:tr>
      <w:tr w:rsidR="009F1378" w:rsidRPr="009F1378" w14:paraId="2EF10755" w14:textId="77777777" w:rsidTr="00733563">
        <w:trPr>
          <w:trHeight w:val="53"/>
        </w:trPr>
        <w:tc>
          <w:tcPr>
            <w:tcW w:w="5757" w:type="dxa"/>
            <w:tcBorders>
              <w:top w:val="single" w:sz="4" w:space="0" w:color="auto"/>
              <w:left w:val="single" w:sz="4" w:space="0" w:color="auto"/>
              <w:right w:val="single" w:sz="4" w:space="0" w:color="auto"/>
            </w:tcBorders>
            <w:noWrap/>
            <w:vAlign w:val="bottom"/>
          </w:tcPr>
          <w:p w14:paraId="400CF707" w14:textId="77777777" w:rsidR="00595213" w:rsidRPr="009F1378" w:rsidRDefault="00595213" w:rsidP="00CB0ADE">
            <w:pPr>
              <w:rPr>
                <w:rFonts w:ascii="GHEA Grapalat" w:hAnsi="GHEA Grapalat" w:cs="Tahoma"/>
                <w:color w:val="000000" w:themeColor="text1"/>
                <w:sz w:val="20"/>
                <w:szCs w:val="20"/>
              </w:rPr>
            </w:pPr>
            <w:r w:rsidRPr="009F1378">
              <w:rPr>
                <w:rFonts w:ascii="GHEA Grapalat" w:hAnsi="GHEA Grapalat" w:cs="Tahoma"/>
                <w:color w:val="000000" w:themeColor="text1"/>
                <w:sz w:val="20"/>
                <w:szCs w:val="20"/>
              </w:rPr>
              <w:t xml:space="preserve">2 </w:t>
            </w:r>
            <w:r w:rsidRPr="009F1378">
              <w:rPr>
                <w:rFonts w:ascii="GHEA Grapalat" w:hAnsi="GHEA Grapalat" w:cs="Tahoma"/>
                <w:color w:val="000000" w:themeColor="text1"/>
                <w:sz w:val="20"/>
                <w:szCs w:val="20"/>
                <w:lang w:val="hy-AM"/>
              </w:rPr>
              <w:t xml:space="preserve">4 </w:t>
            </w:r>
            <w:r w:rsidRPr="009F1378">
              <w:rPr>
                <w:rFonts w:ascii="GHEA Grapalat" w:hAnsi="GHEA Grapalat" w:cs="Tahoma"/>
                <w:color w:val="000000" w:themeColor="text1"/>
                <w:sz w:val="20"/>
                <w:szCs w:val="20"/>
              </w:rPr>
              <w:t xml:space="preserve">.a. </w:t>
            </w:r>
            <w:r w:rsidRPr="009F1378">
              <w:rPr>
                <w:rFonts w:ascii="GHEA Grapalat" w:hAnsi="GHEA Grapalat" w:cs="Tahoma"/>
                <w:color w:val="000000" w:themeColor="text1"/>
                <w:sz w:val="20"/>
                <w:szCs w:val="20"/>
                <w:lang w:val="hy-AM"/>
              </w:rPr>
              <w:t>Финансовое учреждение, обслуживающее бенефициара</w:t>
            </w:r>
            <w:r w:rsidRPr="009F1378">
              <w:rPr>
                <w:rFonts w:ascii="GHEA Grapalat" w:hAnsi="GHEA Grapalat" w:cs="Tahoma"/>
                <w:color w:val="000000" w:themeColor="text1"/>
                <w:sz w:val="20"/>
                <w:szCs w:val="20"/>
              </w:rPr>
              <w:t xml:space="preserve"> </w:t>
            </w:r>
          </w:p>
          <w:p w14:paraId="4C6DAA4C" w14:textId="77777777" w:rsidR="00595213" w:rsidRPr="009F1378" w:rsidRDefault="00595213" w:rsidP="00CB0ADE">
            <w:pPr>
              <w:rPr>
                <w:rFonts w:ascii="GHEA Grapalat" w:hAnsi="GHEA Grapalat" w:cs="Tahoma"/>
                <w:color w:val="000000" w:themeColor="text1"/>
                <w:sz w:val="20"/>
                <w:szCs w:val="20"/>
                <w:lang w:val="hy-AM"/>
              </w:rPr>
            </w:pPr>
            <w:r w:rsidRPr="009F1378">
              <w:rPr>
                <w:rFonts w:ascii="GHEA Grapalat" w:hAnsi="GHEA Grapalat" w:cs="Tahoma"/>
                <w:color w:val="000000" w:themeColor="text1"/>
                <w:sz w:val="20"/>
                <w:szCs w:val="20"/>
              </w:rPr>
              <w:t xml:space="preserve">                             </w:t>
            </w:r>
            <w:r w:rsidRPr="009F1378">
              <w:rPr>
                <w:rFonts w:ascii="GHEA Grapalat" w:hAnsi="GHEA Grapalat" w:cs="Tahoma"/>
                <w:color w:val="000000" w:themeColor="text1"/>
                <w:sz w:val="20"/>
                <w:szCs w:val="20"/>
                <w:lang w:val="hy-AM"/>
              </w:rPr>
              <w:t xml:space="preserve">                 </w:t>
            </w:r>
          </w:p>
          <w:p w14:paraId="262B0EE3" w14:textId="77777777" w:rsidR="00595213" w:rsidRPr="009F1378" w:rsidRDefault="00595213" w:rsidP="00CB0ADE">
            <w:pPr>
              <w:rPr>
                <w:rFonts w:ascii="GHEA Grapalat" w:hAnsi="GHEA Grapalat" w:cs="Tahoma"/>
                <w:color w:val="000000" w:themeColor="text1"/>
                <w:sz w:val="20"/>
                <w:szCs w:val="20"/>
              </w:rPr>
            </w:pPr>
            <w:r w:rsidRPr="009F1378">
              <w:rPr>
                <w:rFonts w:ascii="GHEA Grapalat" w:hAnsi="GHEA Grapalat" w:cs="Tahoma"/>
                <w:color w:val="000000" w:themeColor="text1"/>
                <w:sz w:val="20"/>
                <w:szCs w:val="20"/>
                <w:lang w:val="hy-AM"/>
              </w:rPr>
              <w:t xml:space="preserve">                                                 </w:t>
            </w:r>
            <w:r w:rsidRPr="009F1378">
              <w:rPr>
                <w:rFonts w:ascii="GHEA Grapalat" w:hAnsi="GHEA Grapalat" w:cs="Tahoma"/>
                <w:color w:val="000000" w:themeColor="text1"/>
                <w:sz w:val="20"/>
                <w:szCs w:val="20"/>
              </w:rPr>
              <w:t>/____________________/</w:t>
            </w:r>
          </w:p>
          <w:p w14:paraId="5B836E99" w14:textId="03270855" w:rsidR="00595213" w:rsidRPr="009F1378" w:rsidRDefault="00595213" w:rsidP="00CB0ADE">
            <w:pPr>
              <w:rPr>
                <w:rFonts w:ascii="GHEA Grapalat" w:hAnsi="GHEA Grapalat" w:cs="Sylfaen"/>
                <w:color w:val="000000" w:themeColor="text1"/>
                <w:sz w:val="20"/>
                <w:szCs w:val="20"/>
              </w:rPr>
            </w:pPr>
            <w:r w:rsidRPr="009F1378">
              <w:rPr>
                <w:rFonts w:ascii="GHEA Grapalat" w:hAnsi="GHEA Grapalat" w:cs="Sylfaen"/>
                <w:color w:val="000000" w:themeColor="text1"/>
                <w:sz w:val="20"/>
                <w:szCs w:val="20"/>
              </w:rPr>
              <w:t>/ подпись /</w:t>
            </w:r>
          </w:p>
        </w:tc>
        <w:tc>
          <w:tcPr>
            <w:tcW w:w="4942" w:type="dxa"/>
            <w:tcBorders>
              <w:top w:val="single" w:sz="4" w:space="0" w:color="auto"/>
              <w:left w:val="nil"/>
              <w:right w:val="single" w:sz="4" w:space="0" w:color="auto"/>
            </w:tcBorders>
            <w:noWrap/>
            <w:vAlign w:val="bottom"/>
          </w:tcPr>
          <w:p w14:paraId="3B050A4B" w14:textId="49C237E1" w:rsidR="00595213" w:rsidRPr="009F1378" w:rsidRDefault="00595213" w:rsidP="0007500C">
            <w:pPr>
              <w:rPr>
                <w:rFonts w:ascii="GHEA Grapalat" w:hAnsi="GHEA Grapalat" w:cs="Tahoma"/>
                <w:color w:val="000000" w:themeColor="text1"/>
                <w:sz w:val="20"/>
                <w:szCs w:val="20"/>
              </w:rPr>
            </w:pPr>
            <w:r w:rsidRPr="009F1378">
              <w:rPr>
                <w:rFonts w:ascii="GHEA Grapalat" w:hAnsi="GHEA Grapalat" w:cs="Tahoma"/>
                <w:color w:val="000000" w:themeColor="text1"/>
                <w:sz w:val="20"/>
                <w:szCs w:val="20"/>
              </w:rPr>
              <w:t xml:space="preserve">2 </w:t>
            </w:r>
            <w:r w:rsidRPr="009F1378">
              <w:rPr>
                <w:rFonts w:ascii="GHEA Grapalat" w:hAnsi="GHEA Grapalat" w:cs="Tahoma"/>
                <w:color w:val="000000" w:themeColor="text1"/>
                <w:sz w:val="20"/>
                <w:szCs w:val="20"/>
                <w:lang w:val="hy-AM"/>
              </w:rPr>
              <w:t xml:space="preserve">3 </w:t>
            </w:r>
            <w:r w:rsidRPr="009F1378">
              <w:rPr>
                <w:rFonts w:ascii="GHEA Grapalat" w:hAnsi="GHEA Grapalat" w:cs="Tahoma"/>
                <w:color w:val="000000" w:themeColor="text1"/>
                <w:sz w:val="20"/>
                <w:szCs w:val="20"/>
              </w:rPr>
              <w:t xml:space="preserve">.a. </w:t>
            </w:r>
            <w:r w:rsidRPr="009F1378">
              <w:rPr>
                <w:rFonts w:ascii="GHEA Grapalat" w:hAnsi="GHEA Grapalat" w:cs="Tahoma"/>
                <w:color w:val="000000" w:themeColor="text1"/>
                <w:sz w:val="20"/>
                <w:szCs w:val="20"/>
                <w:lang w:val="hy-AM"/>
              </w:rPr>
              <w:t>Финансовое учреждение, обслуживающее плательщика</w:t>
            </w:r>
            <w:r w:rsidRPr="009F1378">
              <w:rPr>
                <w:rFonts w:ascii="GHEA Grapalat" w:hAnsi="GHEA Grapalat" w:cs="Tahoma"/>
                <w:color w:val="000000" w:themeColor="text1"/>
                <w:sz w:val="20"/>
                <w:szCs w:val="20"/>
              </w:rPr>
              <w:t xml:space="preserve"> </w:t>
            </w:r>
          </w:p>
          <w:p w14:paraId="4B68C500" w14:textId="77777777" w:rsidR="00595213" w:rsidRPr="009F1378" w:rsidRDefault="00595213" w:rsidP="00CB0ADE">
            <w:pPr>
              <w:jc w:val="right"/>
              <w:rPr>
                <w:rFonts w:ascii="GHEA Grapalat" w:hAnsi="GHEA Grapalat" w:cs="Tahoma"/>
                <w:color w:val="000000" w:themeColor="text1"/>
                <w:sz w:val="20"/>
                <w:szCs w:val="20"/>
              </w:rPr>
            </w:pPr>
          </w:p>
          <w:p w14:paraId="0D5A5E1B" w14:textId="77777777" w:rsidR="00595213" w:rsidRPr="009F1378" w:rsidRDefault="00595213" w:rsidP="00CB0ADE">
            <w:pPr>
              <w:jc w:val="right"/>
              <w:rPr>
                <w:rFonts w:ascii="GHEA Grapalat" w:hAnsi="GHEA Grapalat" w:cs="Tahoma"/>
                <w:color w:val="000000" w:themeColor="text1"/>
                <w:sz w:val="20"/>
                <w:szCs w:val="20"/>
              </w:rPr>
            </w:pPr>
            <w:r w:rsidRPr="009F1378">
              <w:rPr>
                <w:rFonts w:ascii="GHEA Grapalat" w:hAnsi="GHEA Grapalat" w:cs="Tahoma"/>
                <w:color w:val="000000" w:themeColor="text1"/>
                <w:sz w:val="20"/>
                <w:szCs w:val="20"/>
              </w:rPr>
              <w:t>/____________________/</w:t>
            </w:r>
          </w:p>
          <w:p w14:paraId="4159D945" w14:textId="7D5D0308" w:rsidR="00595213" w:rsidRPr="009F1378" w:rsidRDefault="00595213" w:rsidP="0007500C">
            <w:pPr>
              <w:jc w:val="center"/>
              <w:rPr>
                <w:rFonts w:ascii="GHEA Grapalat" w:hAnsi="GHEA Grapalat" w:cs="Sylfaen"/>
                <w:color w:val="000000" w:themeColor="text1"/>
                <w:sz w:val="20"/>
                <w:szCs w:val="20"/>
              </w:rPr>
            </w:pPr>
            <w:r w:rsidRPr="009F1378">
              <w:rPr>
                <w:rFonts w:ascii="GHEA Grapalat" w:hAnsi="GHEA Grapalat" w:cs="Tahoma"/>
                <w:color w:val="000000" w:themeColor="text1"/>
                <w:sz w:val="20"/>
                <w:szCs w:val="20"/>
              </w:rPr>
              <w:t xml:space="preserve">                                                   </w:t>
            </w:r>
            <w:r w:rsidRPr="009F1378">
              <w:rPr>
                <w:rFonts w:ascii="GHEA Grapalat" w:hAnsi="GHEA Grapalat" w:cs="Sylfaen"/>
                <w:color w:val="000000" w:themeColor="text1"/>
                <w:sz w:val="20"/>
                <w:szCs w:val="20"/>
              </w:rPr>
              <w:t>/ подпись /</w:t>
            </w:r>
          </w:p>
        </w:tc>
      </w:tr>
      <w:tr w:rsidR="009F1378" w:rsidRPr="009F1378" w14:paraId="20CB2C94" w14:textId="77777777" w:rsidTr="00733563">
        <w:trPr>
          <w:trHeight w:val="540"/>
        </w:trPr>
        <w:tc>
          <w:tcPr>
            <w:tcW w:w="5757" w:type="dxa"/>
            <w:tcBorders>
              <w:top w:val="nil"/>
              <w:left w:val="single" w:sz="4" w:space="0" w:color="auto"/>
              <w:bottom w:val="single" w:sz="4" w:space="0" w:color="auto"/>
              <w:right w:val="single" w:sz="4" w:space="0" w:color="auto"/>
            </w:tcBorders>
            <w:noWrap/>
            <w:vAlign w:val="bottom"/>
          </w:tcPr>
          <w:p w14:paraId="6FB3047E" w14:textId="77777777" w:rsidR="00595213" w:rsidRPr="009F1378" w:rsidRDefault="00595213" w:rsidP="00CB0ADE">
            <w:pPr>
              <w:rPr>
                <w:rFonts w:ascii="GHEA Grapalat" w:hAnsi="GHEA Grapalat" w:cs="Sylfaen"/>
                <w:color w:val="000000" w:themeColor="text1"/>
                <w:sz w:val="20"/>
                <w:szCs w:val="20"/>
              </w:rPr>
            </w:pPr>
            <w:r w:rsidRPr="009F1378">
              <w:rPr>
                <w:rFonts w:ascii="GHEA Grapalat" w:hAnsi="GHEA Grapalat" w:cs="Sylfaen"/>
                <w:color w:val="000000" w:themeColor="text1"/>
                <w:sz w:val="20"/>
                <w:szCs w:val="20"/>
              </w:rPr>
              <w:t>24.б. К.Т.</w:t>
            </w:r>
          </w:p>
          <w:p w14:paraId="0A618CFD" w14:textId="726D7825" w:rsidR="00595213" w:rsidRPr="009F1378" w:rsidRDefault="00595213" w:rsidP="00CB0ADE">
            <w:pPr>
              <w:rPr>
                <w:rFonts w:ascii="GHEA Grapalat" w:hAnsi="GHEA Grapalat" w:cs="Sylfaen"/>
                <w:color w:val="000000" w:themeColor="text1"/>
                <w:sz w:val="20"/>
                <w:szCs w:val="20"/>
              </w:rPr>
            </w:pPr>
          </w:p>
          <w:p w14:paraId="5B6A751D" w14:textId="77777777" w:rsidR="00595213" w:rsidRPr="009F1378" w:rsidRDefault="00595213" w:rsidP="00CB0ADE">
            <w:pPr>
              <w:rPr>
                <w:rFonts w:ascii="GHEA Grapalat" w:hAnsi="GHEA Grapalat" w:cs="Sylfaen"/>
                <w:color w:val="000000" w:themeColor="text1"/>
                <w:sz w:val="20"/>
                <w:szCs w:val="20"/>
              </w:rPr>
            </w:pPr>
            <w:r w:rsidRPr="009F1378">
              <w:rPr>
                <w:rFonts w:ascii="GHEA Grapalat" w:hAnsi="GHEA Grapalat" w:cs="Tahoma"/>
                <w:color w:val="000000" w:themeColor="text1"/>
                <w:sz w:val="20"/>
                <w:szCs w:val="20"/>
              </w:rPr>
              <w:t xml:space="preserve"> </w:t>
            </w:r>
            <w:r w:rsidRPr="009F1378">
              <w:rPr>
                <w:rFonts w:ascii="GHEA Grapalat" w:hAnsi="GHEA Grapalat" w:cs="Sylfaen"/>
                <w:color w:val="000000" w:themeColor="text1"/>
                <w:sz w:val="20"/>
                <w:szCs w:val="20"/>
              </w:rPr>
              <w:t xml:space="preserve">2 </w:t>
            </w:r>
            <w:r w:rsidRPr="009F1378">
              <w:rPr>
                <w:rFonts w:ascii="GHEA Grapalat" w:hAnsi="GHEA Grapalat" w:cs="Sylfaen"/>
                <w:color w:val="000000" w:themeColor="text1"/>
                <w:sz w:val="20"/>
                <w:szCs w:val="20"/>
                <w:lang w:val="hy-AM"/>
              </w:rPr>
              <w:t xml:space="preserve">4 </w:t>
            </w:r>
            <w:r w:rsidRPr="009F1378">
              <w:rPr>
                <w:rFonts w:ascii="GHEA Grapalat" w:hAnsi="GHEA Grapalat" w:cs="Sylfaen"/>
                <w:color w:val="000000" w:themeColor="text1"/>
                <w:sz w:val="20"/>
                <w:szCs w:val="20"/>
              </w:rPr>
              <w:t xml:space="preserve">. </w:t>
            </w:r>
            <w:r w:rsidRPr="009F1378">
              <w:rPr>
                <w:rFonts w:ascii="GHEA Grapalat" w:hAnsi="GHEA Grapalat" w:cs="Sylfaen"/>
                <w:color w:val="000000" w:themeColor="text1"/>
                <w:sz w:val="20"/>
                <w:szCs w:val="20"/>
                <w:lang w:val="hy-AM"/>
              </w:rPr>
              <w:t xml:space="preserve">c </w:t>
            </w:r>
            <w:r w:rsidRPr="009F1378">
              <w:rPr>
                <w:rFonts w:ascii="GHEA Grapalat" w:hAnsi="GHEA Grapalat" w:cs="Tahoma"/>
                <w:color w:val="000000" w:themeColor="text1"/>
                <w:sz w:val="20"/>
                <w:szCs w:val="20"/>
              </w:rPr>
              <w:t xml:space="preserve">"___" </w:t>
            </w:r>
            <w:r w:rsidRPr="009F1378">
              <w:rPr>
                <w:rFonts w:ascii="GHEA Grapalat" w:hAnsi="GHEA Grapalat" w:cs="Sylfaen"/>
                <w:color w:val="000000" w:themeColor="text1"/>
                <w:sz w:val="20"/>
                <w:szCs w:val="20"/>
              </w:rPr>
              <w:t xml:space="preserve">___ </w:t>
            </w:r>
            <w:r w:rsidRPr="009F1378">
              <w:rPr>
                <w:rFonts w:ascii="GHEA Grapalat" w:hAnsi="GHEA Grapalat" w:cs="Tahoma"/>
                <w:color w:val="000000" w:themeColor="text1"/>
                <w:sz w:val="20"/>
                <w:szCs w:val="20"/>
              </w:rPr>
              <w:t xml:space="preserve">20___ </w:t>
            </w:r>
            <w:r w:rsidRPr="009F1378">
              <w:rPr>
                <w:rFonts w:ascii="GHEA Grapalat" w:hAnsi="GHEA Grapalat" w:cs="Sylfaen"/>
                <w:color w:val="000000" w:themeColor="text1"/>
                <w:sz w:val="20"/>
                <w:szCs w:val="20"/>
              </w:rPr>
              <w:t>лет.</w:t>
            </w:r>
          </w:p>
          <w:p w14:paraId="42B216FA" w14:textId="77777777" w:rsidR="00595213" w:rsidRPr="009F1378" w:rsidRDefault="00595213" w:rsidP="0007500C">
            <w:pPr>
              <w:rPr>
                <w:rFonts w:ascii="GHEA Grapalat" w:hAnsi="GHEA Grapalat" w:cs="Arial"/>
                <w:color w:val="000000" w:themeColor="text1"/>
                <w:sz w:val="20"/>
                <w:szCs w:val="20"/>
              </w:rPr>
            </w:pPr>
          </w:p>
        </w:tc>
        <w:tc>
          <w:tcPr>
            <w:tcW w:w="4942" w:type="dxa"/>
            <w:tcBorders>
              <w:top w:val="nil"/>
              <w:left w:val="nil"/>
              <w:bottom w:val="single" w:sz="4" w:space="0" w:color="auto"/>
              <w:right w:val="single" w:sz="4" w:space="0" w:color="auto"/>
            </w:tcBorders>
            <w:noWrap/>
            <w:vAlign w:val="bottom"/>
          </w:tcPr>
          <w:p w14:paraId="4528497D" w14:textId="77777777" w:rsidR="00595213" w:rsidRPr="009F1378" w:rsidRDefault="00595213" w:rsidP="00CB0ADE">
            <w:pPr>
              <w:rPr>
                <w:rFonts w:ascii="GHEA Grapalat" w:hAnsi="GHEA Grapalat" w:cs="Sylfaen"/>
                <w:color w:val="000000" w:themeColor="text1"/>
                <w:sz w:val="20"/>
                <w:szCs w:val="20"/>
              </w:rPr>
            </w:pPr>
            <w:r w:rsidRPr="009F1378">
              <w:rPr>
                <w:rFonts w:ascii="GHEA Grapalat" w:hAnsi="GHEA Grapalat" w:cs="Sylfaen"/>
                <w:color w:val="000000" w:themeColor="text1"/>
                <w:sz w:val="20"/>
                <w:szCs w:val="20"/>
              </w:rPr>
              <w:t>23.б. К.Т.</w:t>
            </w:r>
          </w:p>
          <w:p w14:paraId="359823FE" w14:textId="77777777" w:rsidR="00595213" w:rsidRPr="009F1378" w:rsidRDefault="00595213" w:rsidP="00CB0ADE">
            <w:pPr>
              <w:rPr>
                <w:rFonts w:ascii="GHEA Grapalat" w:hAnsi="GHEA Grapalat" w:cs="Sylfaen"/>
                <w:color w:val="000000" w:themeColor="text1"/>
                <w:sz w:val="20"/>
                <w:szCs w:val="20"/>
              </w:rPr>
            </w:pPr>
          </w:p>
          <w:p w14:paraId="28A98A1C" w14:textId="77777777" w:rsidR="00595213" w:rsidRPr="009F1378" w:rsidRDefault="00595213" w:rsidP="00CB0ADE">
            <w:pPr>
              <w:rPr>
                <w:rFonts w:ascii="GHEA Grapalat" w:hAnsi="GHEA Grapalat" w:cs="Sylfaen"/>
                <w:color w:val="000000" w:themeColor="text1"/>
                <w:sz w:val="20"/>
                <w:szCs w:val="20"/>
              </w:rPr>
            </w:pPr>
            <w:r w:rsidRPr="009F1378">
              <w:rPr>
                <w:rFonts w:ascii="GHEA Grapalat" w:hAnsi="GHEA Grapalat" w:cs="Sylfaen"/>
                <w:color w:val="000000" w:themeColor="text1"/>
                <w:sz w:val="20"/>
                <w:szCs w:val="20"/>
              </w:rPr>
              <w:t xml:space="preserve">                     </w:t>
            </w:r>
          </w:p>
          <w:p w14:paraId="0B242EEA" w14:textId="77777777" w:rsidR="00595213" w:rsidRPr="009F1378" w:rsidRDefault="00595213" w:rsidP="00CB0ADE">
            <w:pPr>
              <w:rPr>
                <w:rFonts w:ascii="GHEA Grapalat" w:hAnsi="GHEA Grapalat" w:cs="Sylfaen"/>
                <w:color w:val="000000" w:themeColor="text1"/>
                <w:sz w:val="20"/>
                <w:szCs w:val="20"/>
              </w:rPr>
            </w:pPr>
            <w:r w:rsidRPr="009F1378">
              <w:rPr>
                <w:rFonts w:ascii="GHEA Grapalat" w:hAnsi="GHEA Grapalat" w:cs="Sylfaen"/>
                <w:color w:val="000000" w:themeColor="text1"/>
                <w:sz w:val="20"/>
                <w:szCs w:val="20"/>
              </w:rPr>
              <w:t xml:space="preserve">23. </w:t>
            </w:r>
            <w:r w:rsidRPr="009F1378">
              <w:rPr>
                <w:rFonts w:ascii="GHEA Grapalat" w:hAnsi="GHEA Grapalat" w:cs="Sylfaen"/>
                <w:color w:val="000000" w:themeColor="text1"/>
                <w:sz w:val="20"/>
                <w:szCs w:val="20"/>
                <w:lang w:val="hy-AM"/>
              </w:rPr>
              <w:t xml:space="preserve">c </w:t>
            </w:r>
            <w:r w:rsidRPr="009F1378">
              <w:rPr>
                <w:rFonts w:ascii="GHEA Grapalat" w:hAnsi="GHEA Grapalat" w:cs="Sylfaen"/>
                <w:color w:val="000000" w:themeColor="text1"/>
                <w:sz w:val="20"/>
                <w:szCs w:val="20"/>
              </w:rPr>
              <w:t xml:space="preserve">. Казнь Дата : " </w:t>
            </w:r>
            <w:r w:rsidRPr="009F1378">
              <w:rPr>
                <w:rFonts w:ascii="GHEA Grapalat" w:hAnsi="GHEA Grapalat" w:cs="Tahoma"/>
                <w:color w:val="000000" w:themeColor="text1"/>
                <w:sz w:val="20"/>
                <w:szCs w:val="20"/>
              </w:rPr>
              <w:t xml:space="preserve">___" </w:t>
            </w:r>
            <w:r w:rsidRPr="009F1378">
              <w:rPr>
                <w:rFonts w:ascii="GHEA Grapalat" w:hAnsi="GHEA Grapalat" w:cs="Sylfaen"/>
                <w:color w:val="000000" w:themeColor="text1"/>
                <w:sz w:val="20"/>
                <w:szCs w:val="20"/>
              </w:rPr>
              <w:t xml:space="preserve">___ </w:t>
            </w:r>
            <w:r w:rsidRPr="009F1378">
              <w:rPr>
                <w:rFonts w:ascii="GHEA Grapalat" w:hAnsi="GHEA Grapalat" w:cs="Tahoma"/>
                <w:color w:val="000000" w:themeColor="text1"/>
                <w:sz w:val="20"/>
                <w:szCs w:val="20"/>
              </w:rPr>
              <w:t>20___</w:t>
            </w:r>
          </w:p>
          <w:p w14:paraId="09E13C18" w14:textId="77777777" w:rsidR="00595213" w:rsidRPr="009F1378" w:rsidRDefault="00595213" w:rsidP="0007500C">
            <w:pPr>
              <w:rPr>
                <w:rFonts w:ascii="GHEA Grapalat" w:hAnsi="GHEA Grapalat" w:cs="Arial"/>
                <w:color w:val="000000" w:themeColor="text1"/>
                <w:sz w:val="20"/>
                <w:szCs w:val="20"/>
              </w:rPr>
            </w:pPr>
          </w:p>
        </w:tc>
      </w:tr>
    </w:tbl>
    <w:p w14:paraId="2D79E4A9" w14:textId="77777777" w:rsidR="00595213" w:rsidRPr="009F137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135A0F17" w14:textId="77777777" w:rsidR="00595213" w:rsidRPr="009F137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color w:val="000000" w:themeColor="text1"/>
          <w:sz w:val="20"/>
          <w:szCs w:val="20"/>
          <w:lang w:val="hy-AM"/>
        </w:rPr>
      </w:pPr>
      <w:r w:rsidRPr="009F1378">
        <w:rPr>
          <w:rFonts w:ascii="GHEA Grapalat" w:hAnsi="GHEA Grapalat"/>
          <w:i/>
          <w:color w:val="000000" w:themeColor="text1"/>
          <w:sz w:val="16"/>
          <w:lang w:val="hy-AM"/>
        </w:rPr>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01019C6F" w14:textId="77777777" w:rsidR="00631658" w:rsidRPr="009F1378" w:rsidRDefault="00595213" w:rsidP="00631658">
      <w:pPr>
        <w:jc w:val="center"/>
        <w:rPr>
          <w:rFonts w:ascii="GHEA Grapalat" w:hAnsi="GHEA Grapalat"/>
          <w:b/>
          <w:color w:val="000000" w:themeColor="text1"/>
          <w:sz w:val="22"/>
          <w:szCs w:val="22"/>
          <w:lang w:val="nl-NL"/>
        </w:rPr>
      </w:pPr>
      <w:r w:rsidRPr="009F1378">
        <w:rPr>
          <w:rFonts w:ascii="GHEA Grapalat" w:hAnsi="GHEA Grapalat"/>
          <w:b/>
          <w:color w:val="000000" w:themeColor="text1"/>
          <w:lang w:val="hy-AM"/>
        </w:rPr>
        <w:br w:type="page"/>
      </w:r>
      <w:r w:rsidR="00631658" w:rsidRPr="009F1378">
        <w:rPr>
          <w:rFonts w:ascii="GHEA Grapalat" w:hAnsi="GHEA Grapalat"/>
          <w:b/>
          <w:color w:val="000000" w:themeColor="text1"/>
          <w:sz w:val="22"/>
          <w:szCs w:val="22"/>
          <w:lang w:val="hy-AM"/>
        </w:rPr>
        <w:lastRenderedPageBreak/>
        <w:t>Оплата</w:t>
      </w:r>
      <w:r w:rsidR="00631658" w:rsidRPr="009F1378">
        <w:rPr>
          <w:rFonts w:ascii="GHEA Grapalat" w:hAnsi="GHEA Grapalat"/>
          <w:b/>
          <w:color w:val="000000" w:themeColor="text1"/>
          <w:sz w:val="22"/>
          <w:szCs w:val="22"/>
          <w:lang w:val="nl-NL"/>
        </w:rPr>
        <w:t xml:space="preserve"> </w:t>
      </w:r>
      <w:r w:rsidR="00631658" w:rsidRPr="009F1378">
        <w:rPr>
          <w:rFonts w:ascii="GHEA Grapalat" w:hAnsi="GHEA Grapalat"/>
          <w:b/>
          <w:color w:val="000000" w:themeColor="text1"/>
          <w:sz w:val="22"/>
          <w:szCs w:val="22"/>
          <w:lang w:val="hy-AM"/>
        </w:rPr>
        <w:t>письмо с требованием</w:t>
      </w:r>
      <w:r w:rsidR="00631658" w:rsidRPr="009F1378">
        <w:rPr>
          <w:rFonts w:ascii="GHEA Grapalat" w:hAnsi="GHEA Grapalat"/>
          <w:b/>
          <w:color w:val="000000" w:themeColor="text1"/>
          <w:sz w:val="22"/>
          <w:szCs w:val="22"/>
          <w:lang w:val="nl-NL"/>
        </w:rPr>
        <w:t xml:space="preserve"> </w:t>
      </w:r>
      <w:r w:rsidR="00631658" w:rsidRPr="009F1378">
        <w:rPr>
          <w:rFonts w:ascii="GHEA Grapalat" w:hAnsi="GHEA Grapalat"/>
          <w:b/>
          <w:color w:val="000000" w:themeColor="text1"/>
          <w:sz w:val="22"/>
          <w:szCs w:val="22"/>
          <w:lang w:val="hy-AM"/>
        </w:rPr>
        <w:t>обязательный</w:t>
      </w:r>
      <w:r w:rsidR="00631658" w:rsidRPr="009F1378">
        <w:rPr>
          <w:rFonts w:ascii="GHEA Grapalat" w:hAnsi="GHEA Grapalat"/>
          <w:b/>
          <w:color w:val="000000" w:themeColor="text1"/>
          <w:sz w:val="22"/>
          <w:szCs w:val="22"/>
          <w:lang w:val="nl-NL"/>
        </w:rPr>
        <w:t xml:space="preserve"> </w:t>
      </w:r>
      <w:r w:rsidR="00631658" w:rsidRPr="009F1378">
        <w:rPr>
          <w:rFonts w:ascii="GHEA Grapalat" w:hAnsi="GHEA Grapalat"/>
          <w:b/>
          <w:color w:val="000000" w:themeColor="text1"/>
          <w:sz w:val="22"/>
          <w:szCs w:val="22"/>
          <w:lang w:val="hy-AM"/>
        </w:rPr>
        <w:t>предварительные условия</w:t>
      </w:r>
      <w:r w:rsidR="00631658" w:rsidRPr="009F1378">
        <w:rPr>
          <w:rFonts w:ascii="GHEA Grapalat" w:hAnsi="GHEA Grapalat"/>
          <w:b/>
          <w:color w:val="000000" w:themeColor="text1"/>
          <w:sz w:val="22"/>
          <w:szCs w:val="22"/>
          <w:lang w:val="nl-NL"/>
        </w:rPr>
        <w:t xml:space="preserve"> </w:t>
      </w:r>
      <w:r w:rsidR="00631658" w:rsidRPr="009F1378">
        <w:rPr>
          <w:rFonts w:ascii="GHEA Grapalat" w:hAnsi="GHEA Grapalat"/>
          <w:b/>
          <w:color w:val="000000" w:themeColor="text1"/>
          <w:sz w:val="22"/>
          <w:szCs w:val="22"/>
          <w:lang w:val="hy-AM"/>
        </w:rPr>
        <w:t>и</w:t>
      </w:r>
      <w:r w:rsidR="00631658" w:rsidRPr="009F1378">
        <w:rPr>
          <w:rFonts w:ascii="GHEA Grapalat" w:hAnsi="GHEA Grapalat"/>
          <w:b/>
          <w:color w:val="000000" w:themeColor="text1"/>
          <w:sz w:val="22"/>
          <w:szCs w:val="22"/>
          <w:lang w:val="nl-NL"/>
        </w:rPr>
        <w:t xml:space="preserve"> </w:t>
      </w:r>
      <w:r w:rsidR="00631658" w:rsidRPr="009F1378">
        <w:rPr>
          <w:rFonts w:ascii="GHEA Grapalat" w:hAnsi="GHEA Grapalat"/>
          <w:b/>
          <w:color w:val="000000" w:themeColor="text1"/>
          <w:sz w:val="22"/>
          <w:szCs w:val="22"/>
          <w:lang w:val="hy-AM"/>
        </w:rPr>
        <w:t>начинка</w:t>
      </w:r>
      <w:r w:rsidR="00631658" w:rsidRPr="009F1378">
        <w:rPr>
          <w:rFonts w:ascii="GHEA Grapalat" w:hAnsi="GHEA Grapalat"/>
          <w:b/>
          <w:color w:val="000000" w:themeColor="text1"/>
          <w:sz w:val="22"/>
          <w:szCs w:val="22"/>
          <w:lang w:val="nl-NL"/>
        </w:rPr>
        <w:t xml:space="preserve"> </w:t>
      </w:r>
      <w:r w:rsidR="00631658" w:rsidRPr="009F1378">
        <w:rPr>
          <w:rFonts w:ascii="GHEA Grapalat" w:hAnsi="GHEA Grapalat"/>
          <w:b/>
          <w:color w:val="000000" w:themeColor="text1"/>
          <w:sz w:val="22"/>
          <w:szCs w:val="22"/>
          <w:lang w:val="hy-AM"/>
        </w:rPr>
        <w:t>гид</w:t>
      </w:r>
    </w:p>
    <w:p w14:paraId="35DAEED8" w14:textId="77777777" w:rsidR="00631658" w:rsidRPr="009F1378" w:rsidRDefault="00631658" w:rsidP="00631658">
      <w:pPr>
        <w:jc w:val="center"/>
        <w:rPr>
          <w:rFonts w:ascii="GHEA Grapalat" w:hAnsi="GHEA Grapalat"/>
          <w:b/>
          <w:color w:val="000000" w:themeColor="text1"/>
          <w:sz w:val="22"/>
          <w:szCs w:val="22"/>
          <w:lang w:val="nl-NL"/>
        </w:rPr>
      </w:pPr>
    </w:p>
    <w:tbl>
      <w:tblPr>
        <w:tblW w:w="103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2340"/>
        <w:gridCol w:w="1890"/>
        <w:gridCol w:w="3240"/>
        <w:gridCol w:w="2231"/>
      </w:tblGrid>
      <w:tr w:rsidR="009F1378" w:rsidRPr="009F1378" w14:paraId="6F161473"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2B09A7DE"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H/N</w:t>
            </w:r>
          </w:p>
        </w:tc>
        <w:tc>
          <w:tcPr>
            <w:tcW w:w="2340" w:type="dxa"/>
            <w:tcBorders>
              <w:top w:val="single" w:sz="4" w:space="0" w:color="auto"/>
              <w:left w:val="single" w:sz="4" w:space="0" w:color="auto"/>
              <w:bottom w:val="single" w:sz="4" w:space="0" w:color="auto"/>
              <w:right w:val="single" w:sz="4" w:space="0" w:color="auto"/>
            </w:tcBorders>
            <w:vAlign w:val="center"/>
          </w:tcPr>
          <w:p w14:paraId="2C79B4F5" w14:textId="77777777" w:rsidR="00631658" w:rsidRPr="009F1378" w:rsidRDefault="00631658" w:rsidP="00295B67">
            <w:pPr>
              <w:jc w:val="center"/>
              <w:rPr>
                <w:rFonts w:ascii="GHEA Grapalat" w:hAnsi="GHEA Grapalat"/>
                <w:b/>
                <w:color w:val="000000" w:themeColor="text1"/>
                <w:sz w:val="18"/>
                <w:szCs w:val="20"/>
              </w:rPr>
            </w:pPr>
            <w:r w:rsidRPr="009F1378">
              <w:rPr>
                <w:rFonts w:ascii="GHEA Grapalat" w:hAnsi="GHEA Grapalat"/>
                <w:b/>
                <w:color w:val="000000" w:themeColor="text1"/>
                <w:sz w:val="18"/>
                <w:szCs w:val="20"/>
              </w:rPr>
              <w:t>&lt;&lt; Оплата запрос &gt;&gt; документ предварительные условия</w:t>
            </w:r>
          </w:p>
        </w:tc>
        <w:tc>
          <w:tcPr>
            <w:tcW w:w="1890" w:type="dxa"/>
            <w:tcBorders>
              <w:top w:val="single" w:sz="4" w:space="0" w:color="auto"/>
              <w:left w:val="single" w:sz="4" w:space="0" w:color="auto"/>
              <w:bottom w:val="single" w:sz="4" w:space="0" w:color="auto"/>
              <w:right w:val="single" w:sz="4" w:space="0" w:color="auto"/>
            </w:tcBorders>
            <w:vAlign w:val="center"/>
          </w:tcPr>
          <w:p w14:paraId="541FF584" w14:textId="77777777" w:rsidR="00631658" w:rsidRPr="009F1378" w:rsidRDefault="00631658" w:rsidP="00295B67">
            <w:pPr>
              <w:jc w:val="center"/>
              <w:rPr>
                <w:rFonts w:ascii="GHEA Grapalat" w:hAnsi="GHEA Grapalat"/>
                <w:b/>
                <w:color w:val="000000" w:themeColor="text1"/>
                <w:sz w:val="18"/>
                <w:szCs w:val="20"/>
              </w:rPr>
            </w:pPr>
            <w:r w:rsidRPr="009F1378">
              <w:rPr>
                <w:rFonts w:ascii="GHEA Grapalat" w:hAnsi="GHEA Grapalat"/>
                <w:b/>
                <w:color w:val="000000" w:themeColor="text1"/>
                <w:sz w:val="18"/>
                <w:szCs w:val="20"/>
              </w:rPr>
              <w:t>Отмеченный поле /</w:t>
            </w:r>
          </w:p>
          <w:p w14:paraId="691AB2F9" w14:textId="77777777" w:rsidR="00631658" w:rsidRPr="009F1378" w:rsidRDefault="00631658" w:rsidP="00295B67">
            <w:pPr>
              <w:jc w:val="center"/>
              <w:rPr>
                <w:rFonts w:ascii="GHEA Grapalat" w:hAnsi="GHEA Grapalat"/>
                <w:b/>
                <w:color w:val="000000" w:themeColor="text1"/>
                <w:sz w:val="18"/>
                <w:szCs w:val="20"/>
              </w:rPr>
            </w:pPr>
            <w:r w:rsidRPr="009F1378">
              <w:rPr>
                <w:rFonts w:ascii="GHEA Grapalat" w:hAnsi="GHEA Grapalat"/>
                <w:b/>
                <w:color w:val="000000" w:themeColor="text1"/>
                <w:sz w:val="18"/>
                <w:szCs w:val="20"/>
              </w:rPr>
              <w:t>предварительные условия существование в документе</w:t>
            </w:r>
          </w:p>
        </w:tc>
        <w:tc>
          <w:tcPr>
            <w:tcW w:w="3240" w:type="dxa"/>
            <w:tcBorders>
              <w:top w:val="single" w:sz="4" w:space="0" w:color="auto"/>
              <w:left w:val="single" w:sz="4" w:space="0" w:color="auto"/>
              <w:bottom w:val="single" w:sz="4" w:space="0" w:color="auto"/>
              <w:right w:val="single" w:sz="4" w:space="0" w:color="auto"/>
            </w:tcBorders>
            <w:vAlign w:val="center"/>
          </w:tcPr>
          <w:p w14:paraId="4050FB7C" w14:textId="40CA296F" w:rsidR="00631658" w:rsidRPr="009F1378" w:rsidRDefault="00631658" w:rsidP="00295B67">
            <w:pPr>
              <w:jc w:val="center"/>
              <w:rPr>
                <w:rFonts w:ascii="GHEA Grapalat" w:hAnsi="GHEA Grapalat"/>
                <w:b/>
                <w:color w:val="000000" w:themeColor="text1"/>
                <w:sz w:val="18"/>
                <w:szCs w:val="20"/>
                <w:lang w:val="hy-AM"/>
              </w:rPr>
            </w:pPr>
            <w:r w:rsidRPr="009F1378">
              <w:rPr>
                <w:rFonts w:ascii="GHEA Grapalat" w:hAnsi="GHEA Grapalat"/>
                <w:b/>
                <w:color w:val="000000" w:themeColor="text1"/>
                <w:sz w:val="18"/>
                <w:szCs w:val="20"/>
              </w:rPr>
              <w:t>Действительное условие начинка требование</w:t>
            </w:r>
          </w:p>
          <w:p w14:paraId="7DCC95A4" w14:textId="77777777" w:rsidR="00631658" w:rsidRPr="009F1378" w:rsidRDefault="00631658" w:rsidP="00295B67">
            <w:pPr>
              <w:jc w:val="center"/>
              <w:rPr>
                <w:rFonts w:ascii="GHEA Grapalat" w:hAnsi="GHEA Grapalat"/>
                <w:b/>
                <w:color w:val="000000" w:themeColor="text1"/>
                <w:sz w:val="18"/>
                <w:szCs w:val="20"/>
              </w:rPr>
            </w:pPr>
            <w:r w:rsidRPr="009F1378">
              <w:rPr>
                <w:rFonts w:ascii="GHEA Grapalat" w:hAnsi="GHEA Grapalat"/>
                <w:b/>
                <w:color w:val="000000" w:themeColor="text1"/>
                <w:sz w:val="18"/>
                <w:szCs w:val="20"/>
              </w:rPr>
              <w:t xml:space="preserve">( </w:t>
            </w:r>
            <w:r w:rsidRPr="009F1378">
              <w:rPr>
                <w:rFonts w:ascii="GHEA Grapalat" w:hAnsi="GHEA Grapalat"/>
                <w:b/>
                <w:color w:val="000000" w:themeColor="text1"/>
                <w:sz w:val="18"/>
                <w:szCs w:val="20"/>
                <w:lang w:val="hy-AM"/>
              </w:rPr>
              <w:t xml:space="preserve">относящийся к процессу закупок </w:t>
            </w:r>
            <w:r w:rsidRPr="009F1378">
              <w:rPr>
                <w:rFonts w:ascii="GHEA Grapalat" w:hAnsi="GHEA Grapalat"/>
                <w:b/>
                <w:color w:val="000000" w:themeColor="text1"/>
                <w:sz w:val="18"/>
                <w:szCs w:val="20"/>
              </w:rPr>
              <w:t>)</w:t>
            </w:r>
          </w:p>
        </w:tc>
        <w:tc>
          <w:tcPr>
            <w:tcW w:w="2231" w:type="dxa"/>
            <w:tcBorders>
              <w:top w:val="single" w:sz="4" w:space="0" w:color="auto"/>
              <w:left w:val="single" w:sz="4" w:space="0" w:color="auto"/>
              <w:bottom w:val="single" w:sz="4" w:space="0" w:color="auto"/>
              <w:right w:val="single" w:sz="4" w:space="0" w:color="auto"/>
            </w:tcBorders>
            <w:vAlign w:val="center"/>
          </w:tcPr>
          <w:p w14:paraId="2C95AD5D" w14:textId="77777777" w:rsidR="00631658" w:rsidRPr="009F1378" w:rsidRDefault="00631658" w:rsidP="00295B67">
            <w:pPr>
              <w:ind w:left="-588" w:firstLine="588"/>
              <w:jc w:val="center"/>
              <w:rPr>
                <w:rFonts w:ascii="GHEA Grapalat" w:hAnsi="GHEA Grapalat"/>
                <w:b/>
                <w:color w:val="000000" w:themeColor="text1"/>
                <w:sz w:val="18"/>
                <w:szCs w:val="20"/>
              </w:rPr>
            </w:pPr>
            <w:r w:rsidRPr="009F1378">
              <w:rPr>
                <w:rFonts w:ascii="GHEA Grapalat" w:hAnsi="GHEA Grapalat"/>
                <w:b/>
                <w:color w:val="000000" w:themeColor="text1"/>
                <w:sz w:val="18"/>
                <w:szCs w:val="20"/>
              </w:rPr>
              <w:t>Условие действительности</w:t>
            </w:r>
          </w:p>
          <w:p w14:paraId="05289B23" w14:textId="26A46822" w:rsidR="00631658" w:rsidRPr="009F1378" w:rsidRDefault="00631658" w:rsidP="00295B67">
            <w:pPr>
              <w:ind w:left="-588" w:firstLine="588"/>
              <w:jc w:val="center"/>
              <w:rPr>
                <w:rFonts w:ascii="GHEA Grapalat" w:hAnsi="GHEA Grapalat"/>
                <w:b/>
                <w:color w:val="000000" w:themeColor="text1"/>
                <w:sz w:val="18"/>
                <w:szCs w:val="20"/>
              </w:rPr>
            </w:pPr>
            <w:r w:rsidRPr="009F1378">
              <w:rPr>
                <w:rFonts w:ascii="GHEA Grapalat" w:hAnsi="GHEA Grapalat"/>
                <w:b/>
                <w:color w:val="000000" w:themeColor="text1"/>
                <w:sz w:val="18"/>
                <w:szCs w:val="20"/>
              </w:rPr>
              <w:t>дополнительный сторона :</w:t>
            </w:r>
          </w:p>
          <w:p w14:paraId="01D432BC" w14:textId="77777777" w:rsidR="00631658" w:rsidRPr="009F1378" w:rsidRDefault="00631658" w:rsidP="00295B67">
            <w:pPr>
              <w:ind w:left="-588" w:firstLine="588"/>
              <w:jc w:val="center"/>
              <w:rPr>
                <w:rFonts w:ascii="GHEA Grapalat" w:hAnsi="GHEA Grapalat"/>
                <w:b/>
                <w:color w:val="000000" w:themeColor="text1"/>
                <w:sz w:val="18"/>
                <w:szCs w:val="20"/>
              </w:rPr>
            </w:pPr>
            <w:r w:rsidRPr="009F1378">
              <w:rPr>
                <w:rFonts w:ascii="GHEA Grapalat" w:hAnsi="GHEA Grapalat"/>
                <w:b/>
                <w:color w:val="000000" w:themeColor="text1"/>
                <w:sz w:val="18"/>
                <w:szCs w:val="20"/>
              </w:rPr>
              <w:t>бенефициар или плательщик</w:t>
            </w:r>
          </w:p>
          <w:p w14:paraId="44AAFF6F" w14:textId="77777777" w:rsidR="00631658" w:rsidRPr="009F1378" w:rsidRDefault="00631658" w:rsidP="00295B67">
            <w:pPr>
              <w:ind w:left="-588" w:firstLine="588"/>
              <w:jc w:val="center"/>
              <w:rPr>
                <w:rFonts w:ascii="GHEA Grapalat" w:hAnsi="GHEA Grapalat"/>
                <w:b/>
                <w:color w:val="000000" w:themeColor="text1"/>
                <w:sz w:val="18"/>
                <w:szCs w:val="20"/>
              </w:rPr>
            </w:pPr>
            <w:r w:rsidRPr="009F1378">
              <w:rPr>
                <w:rFonts w:ascii="GHEA Grapalat" w:hAnsi="GHEA Grapalat"/>
                <w:b/>
                <w:color w:val="000000" w:themeColor="text1"/>
                <w:sz w:val="18"/>
                <w:szCs w:val="20"/>
              </w:rPr>
              <w:t xml:space="preserve">( </w:t>
            </w:r>
            <w:r w:rsidRPr="009F1378">
              <w:rPr>
                <w:rFonts w:ascii="GHEA Grapalat" w:hAnsi="GHEA Grapalat"/>
                <w:b/>
                <w:color w:val="000000" w:themeColor="text1"/>
                <w:sz w:val="18"/>
                <w:szCs w:val="20"/>
                <w:lang w:val="hy-AM"/>
              </w:rPr>
              <w:t xml:space="preserve">относящийся к процессу закупок </w:t>
            </w:r>
            <w:r w:rsidRPr="009F1378">
              <w:rPr>
                <w:rFonts w:ascii="GHEA Grapalat" w:hAnsi="GHEA Grapalat"/>
                <w:b/>
                <w:color w:val="000000" w:themeColor="text1"/>
                <w:sz w:val="18"/>
                <w:szCs w:val="20"/>
              </w:rPr>
              <w:t>)</w:t>
            </w:r>
          </w:p>
        </w:tc>
      </w:tr>
      <w:tr w:rsidR="009F1378" w:rsidRPr="009F1378" w14:paraId="466CC846"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3D1B696D" w14:textId="77777777" w:rsidR="00631658" w:rsidRPr="009F1378" w:rsidRDefault="00631658" w:rsidP="00295B67">
            <w:pPr>
              <w:jc w:val="center"/>
              <w:rPr>
                <w:rFonts w:ascii="GHEA Grapalat" w:hAnsi="GHEA Grapalat"/>
                <w:b/>
                <w:color w:val="000000" w:themeColor="text1"/>
                <w:sz w:val="18"/>
                <w:szCs w:val="20"/>
              </w:rPr>
            </w:pPr>
            <w:r w:rsidRPr="009F1378">
              <w:rPr>
                <w:rFonts w:ascii="GHEA Grapalat" w:hAnsi="GHEA Grapalat"/>
                <w:b/>
                <w:color w:val="000000" w:themeColor="text1"/>
                <w:sz w:val="18"/>
                <w:szCs w:val="20"/>
              </w:rPr>
              <w:t>1</w:t>
            </w:r>
          </w:p>
        </w:tc>
        <w:tc>
          <w:tcPr>
            <w:tcW w:w="2340" w:type="dxa"/>
            <w:tcBorders>
              <w:top w:val="single" w:sz="4" w:space="0" w:color="auto"/>
              <w:left w:val="single" w:sz="4" w:space="0" w:color="auto"/>
              <w:bottom w:val="single" w:sz="4" w:space="0" w:color="auto"/>
              <w:right w:val="single" w:sz="4" w:space="0" w:color="auto"/>
            </w:tcBorders>
            <w:vAlign w:val="center"/>
          </w:tcPr>
          <w:p w14:paraId="5FA858EE" w14:textId="77777777" w:rsidR="00631658" w:rsidRPr="009F1378" w:rsidRDefault="00631658" w:rsidP="00295B67">
            <w:pPr>
              <w:jc w:val="center"/>
              <w:rPr>
                <w:rFonts w:ascii="GHEA Grapalat" w:hAnsi="GHEA Grapalat"/>
                <w:b/>
                <w:color w:val="000000" w:themeColor="text1"/>
                <w:sz w:val="18"/>
                <w:szCs w:val="20"/>
              </w:rPr>
            </w:pPr>
            <w:r w:rsidRPr="009F1378">
              <w:rPr>
                <w:rFonts w:ascii="GHEA Grapalat" w:hAnsi="GHEA Grapalat"/>
                <w:b/>
                <w:color w:val="000000" w:themeColor="text1"/>
                <w:sz w:val="18"/>
                <w:szCs w:val="20"/>
              </w:rPr>
              <w:t>2</w:t>
            </w:r>
          </w:p>
        </w:tc>
        <w:tc>
          <w:tcPr>
            <w:tcW w:w="1890" w:type="dxa"/>
            <w:tcBorders>
              <w:top w:val="single" w:sz="4" w:space="0" w:color="auto"/>
              <w:left w:val="single" w:sz="4" w:space="0" w:color="auto"/>
              <w:bottom w:val="single" w:sz="4" w:space="0" w:color="auto"/>
              <w:right w:val="single" w:sz="4" w:space="0" w:color="auto"/>
            </w:tcBorders>
            <w:vAlign w:val="center"/>
          </w:tcPr>
          <w:p w14:paraId="58689699" w14:textId="77777777" w:rsidR="00631658" w:rsidRPr="009F1378" w:rsidRDefault="00631658" w:rsidP="00295B67">
            <w:pPr>
              <w:jc w:val="center"/>
              <w:rPr>
                <w:rFonts w:ascii="GHEA Grapalat" w:hAnsi="GHEA Grapalat"/>
                <w:b/>
                <w:color w:val="000000" w:themeColor="text1"/>
                <w:sz w:val="18"/>
                <w:szCs w:val="20"/>
              </w:rPr>
            </w:pPr>
            <w:r w:rsidRPr="009F1378">
              <w:rPr>
                <w:rFonts w:ascii="GHEA Grapalat" w:hAnsi="GHEA Grapalat"/>
                <w:b/>
                <w:color w:val="000000" w:themeColor="text1"/>
                <w:sz w:val="18"/>
                <w:szCs w:val="20"/>
              </w:rPr>
              <w:t>3</w:t>
            </w:r>
          </w:p>
        </w:tc>
        <w:tc>
          <w:tcPr>
            <w:tcW w:w="3240" w:type="dxa"/>
            <w:tcBorders>
              <w:top w:val="single" w:sz="4" w:space="0" w:color="auto"/>
              <w:left w:val="single" w:sz="4" w:space="0" w:color="auto"/>
              <w:bottom w:val="single" w:sz="4" w:space="0" w:color="auto"/>
              <w:right w:val="single" w:sz="4" w:space="0" w:color="auto"/>
            </w:tcBorders>
            <w:vAlign w:val="center"/>
          </w:tcPr>
          <w:p w14:paraId="3F665A40" w14:textId="77777777" w:rsidR="00631658" w:rsidRPr="009F1378" w:rsidRDefault="00631658" w:rsidP="00295B67">
            <w:pPr>
              <w:jc w:val="center"/>
              <w:rPr>
                <w:rFonts w:ascii="GHEA Grapalat" w:hAnsi="GHEA Grapalat"/>
                <w:b/>
                <w:color w:val="000000" w:themeColor="text1"/>
                <w:sz w:val="18"/>
                <w:szCs w:val="20"/>
              </w:rPr>
            </w:pPr>
            <w:r w:rsidRPr="009F1378">
              <w:rPr>
                <w:rFonts w:ascii="GHEA Grapalat" w:hAnsi="GHEA Grapalat"/>
                <w:b/>
                <w:color w:val="000000" w:themeColor="text1"/>
                <w:sz w:val="18"/>
                <w:szCs w:val="20"/>
              </w:rPr>
              <w:t>4</w:t>
            </w:r>
          </w:p>
        </w:tc>
        <w:tc>
          <w:tcPr>
            <w:tcW w:w="2231" w:type="dxa"/>
            <w:tcBorders>
              <w:top w:val="single" w:sz="4" w:space="0" w:color="auto"/>
              <w:left w:val="single" w:sz="4" w:space="0" w:color="auto"/>
              <w:bottom w:val="single" w:sz="4" w:space="0" w:color="auto"/>
              <w:right w:val="single" w:sz="4" w:space="0" w:color="auto"/>
            </w:tcBorders>
            <w:vAlign w:val="center"/>
          </w:tcPr>
          <w:p w14:paraId="54A12DF4" w14:textId="77777777" w:rsidR="00631658" w:rsidRPr="009F1378" w:rsidRDefault="00631658" w:rsidP="00295B67">
            <w:pPr>
              <w:jc w:val="center"/>
              <w:rPr>
                <w:rFonts w:ascii="GHEA Grapalat" w:hAnsi="GHEA Grapalat"/>
                <w:b/>
                <w:color w:val="000000" w:themeColor="text1"/>
                <w:sz w:val="18"/>
                <w:szCs w:val="20"/>
              </w:rPr>
            </w:pPr>
            <w:r w:rsidRPr="009F1378">
              <w:rPr>
                <w:rFonts w:ascii="GHEA Grapalat" w:hAnsi="GHEA Grapalat"/>
                <w:b/>
                <w:color w:val="000000" w:themeColor="text1"/>
                <w:sz w:val="18"/>
                <w:szCs w:val="20"/>
              </w:rPr>
              <w:t>5</w:t>
            </w:r>
          </w:p>
        </w:tc>
      </w:tr>
      <w:tr w:rsidR="009F1378" w:rsidRPr="009F1378" w14:paraId="435D1925"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564C0F14" w14:textId="77777777" w:rsidR="00631658" w:rsidRPr="009F1378" w:rsidRDefault="00631658" w:rsidP="00295B67">
            <w:pPr>
              <w:jc w:val="center"/>
              <w:rPr>
                <w:rFonts w:ascii="GHEA Grapalat" w:hAnsi="GHEA Grapalat"/>
                <w:color w:val="000000" w:themeColor="text1"/>
                <w:sz w:val="18"/>
                <w:szCs w:val="20"/>
                <w:lang w:val="hy-AM"/>
              </w:rPr>
            </w:pPr>
            <w:r w:rsidRPr="009F1378">
              <w:rPr>
                <w:rFonts w:ascii="GHEA Grapalat" w:hAnsi="GHEA Grapalat"/>
                <w:color w:val="000000" w:themeColor="text1"/>
                <w:sz w:val="18"/>
                <w:szCs w:val="20"/>
                <w:lang w:val="hy-AM"/>
              </w:rPr>
              <w:t>1.</w:t>
            </w:r>
          </w:p>
        </w:tc>
        <w:tc>
          <w:tcPr>
            <w:tcW w:w="2340" w:type="dxa"/>
            <w:tcBorders>
              <w:top w:val="single" w:sz="4" w:space="0" w:color="auto"/>
              <w:left w:val="single" w:sz="4" w:space="0" w:color="auto"/>
              <w:bottom w:val="single" w:sz="4" w:space="0" w:color="auto"/>
              <w:right w:val="single" w:sz="4" w:space="0" w:color="auto"/>
            </w:tcBorders>
            <w:vAlign w:val="center"/>
          </w:tcPr>
          <w:p w14:paraId="3EEB5073" w14:textId="77777777" w:rsidR="00631658" w:rsidRPr="009F1378" w:rsidRDefault="00631658" w:rsidP="00295B67">
            <w:pPr>
              <w:jc w:val="center"/>
              <w:rPr>
                <w:rFonts w:ascii="GHEA Grapalat" w:hAnsi="GHEA Grapalat"/>
                <w:color w:val="000000" w:themeColor="text1"/>
                <w:sz w:val="18"/>
                <w:szCs w:val="20"/>
                <w:lang w:val="hy-AM"/>
              </w:rPr>
            </w:pPr>
            <w:r w:rsidRPr="009F1378">
              <w:rPr>
                <w:rFonts w:ascii="GHEA Grapalat" w:hAnsi="GHEA Grapalat"/>
                <w:color w:val="000000" w:themeColor="text1"/>
                <w:sz w:val="18"/>
                <w:szCs w:val="20"/>
                <w:lang w:val="hy-AM"/>
              </w:rPr>
              <w:t>Название документа</w:t>
            </w:r>
          </w:p>
        </w:tc>
        <w:tc>
          <w:tcPr>
            <w:tcW w:w="1890" w:type="dxa"/>
            <w:tcBorders>
              <w:top w:val="single" w:sz="4" w:space="0" w:color="auto"/>
              <w:left w:val="single" w:sz="4" w:space="0" w:color="auto"/>
              <w:bottom w:val="single" w:sz="4" w:space="0" w:color="auto"/>
              <w:right w:val="single" w:sz="4" w:space="0" w:color="auto"/>
            </w:tcBorders>
            <w:vAlign w:val="center"/>
          </w:tcPr>
          <w:p w14:paraId="647A31FA" w14:textId="77777777" w:rsidR="00631658" w:rsidRPr="009F1378" w:rsidRDefault="00CB5EFD"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Необходимый</w:t>
            </w:r>
          </w:p>
        </w:tc>
        <w:tc>
          <w:tcPr>
            <w:tcW w:w="3240" w:type="dxa"/>
            <w:tcBorders>
              <w:top w:val="single" w:sz="4" w:space="0" w:color="auto"/>
              <w:left w:val="single" w:sz="4" w:space="0" w:color="auto"/>
              <w:bottom w:val="single" w:sz="4" w:space="0" w:color="auto"/>
              <w:right w:val="single" w:sz="4" w:space="0" w:color="auto"/>
            </w:tcBorders>
            <w:vAlign w:val="center"/>
          </w:tcPr>
          <w:p w14:paraId="3EDC3ABB"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обязательный</w:t>
            </w:r>
          </w:p>
        </w:tc>
        <w:tc>
          <w:tcPr>
            <w:tcW w:w="2231" w:type="dxa"/>
            <w:tcBorders>
              <w:top w:val="single" w:sz="4" w:space="0" w:color="auto"/>
              <w:left w:val="single" w:sz="4" w:space="0" w:color="auto"/>
              <w:bottom w:val="single" w:sz="4" w:space="0" w:color="auto"/>
              <w:right w:val="single" w:sz="4" w:space="0" w:color="auto"/>
            </w:tcBorders>
            <w:vAlign w:val="center"/>
          </w:tcPr>
          <w:p w14:paraId="21C5FBE4" w14:textId="77777777" w:rsidR="00631658" w:rsidRPr="009F1378" w:rsidRDefault="00631658" w:rsidP="00295B67">
            <w:pPr>
              <w:jc w:val="center"/>
              <w:rPr>
                <w:rFonts w:ascii="GHEA Grapalat" w:hAnsi="GHEA Grapalat"/>
                <w:color w:val="000000" w:themeColor="text1"/>
                <w:sz w:val="18"/>
                <w:szCs w:val="20"/>
                <w:lang w:val="hy-AM"/>
              </w:rPr>
            </w:pPr>
            <w:r w:rsidRPr="009F1378">
              <w:rPr>
                <w:rFonts w:ascii="GHEA Grapalat" w:hAnsi="GHEA Grapalat"/>
                <w:color w:val="000000" w:themeColor="text1"/>
                <w:sz w:val="18"/>
                <w:szCs w:val="20"/>
                <w:lang w:val="hy-AM"/>
              </w:rPr>
              <w:t>В документе имеется предварительно заполненная форма «Запрос на оплату».</w:t>
            </w:r>
          </w:p>
        </w:tc>
      </w:tr>
      <w:tr w:rsidR="009F1378" w:rsidRPr="009F1378" w14:paraId="3F9A380D"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659A6693" w14:textId="77777777" w:rsidR="00631658" w:rsidRPr="009F1378" w:rsidRDefault="00631658" w:rsidP="00295B67">
            <w:pPr>
              <w:pStyle w:val="ListParagraph"/>
              <w:numPr>
                <w:ilvl w:val="0"/>
                <w:numId w:val="17"/>
              </w:numPr>
              <w:contextualSpacing/>
              <w:jc w:val="center"/>
              <w:rPr>
                <w:rFonts w:ascii="GHEA Grapalat" w:hAnsi="GHEA Grapalat" w:cs="Times Armenian"/>
                <w:color w:val="000000" w:themeColor="text1"/>
                <w:sz w:val="18"/>
                <w:szCs w:val="20"/>
                <w:lang w:val="en-US"/>
              </w:rPr>
            </w:pPr>
          </w:p>
        </w:tc>
        <w:tc>
          <w:tcPr>
            <w:tcW w:w="2340" w:type="dxa"/>
            <w:tcBorders>
              <w:top w:val="single" w:sz="4" w:space="0" w:color="auto"/>
              <w:left w:val="single" w:sz="4" w:space="0" w:color="auto"/>
              <w:bottom w:val="single" w:sz="4" w:space="0" w:color="auto"/>
              <w:right w:val="single" w:sz="4" w:space="0" w:color="auto"/>
            </w:tcBorders>
            <w:vAlign w:val="center"/>
          </w:tcPr>
          <w:p w14:paraId="6F5DEFD7"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оплата письмо с требованием число</w:t>
            </w:r>
          </w:p>
        </w:tc>
        <w:tc>
          <w:tcPr>
            <w:tcW w:w="1890" w:type="dxa"/>
            <w:tcBorders>
              <w:top w:val="single" w:sz="4" w:space="0" w:color="auto"/>
              <w:left w:val="single" w:sz="4" w:space="0" w:color="auto"/>
              <w:bottom w:val="single" w:sz="4" w:space="0" w:color="auto"/>
              <w:right w:val="single" w:sz="4" w:space="0" w:color="auto"/>
            </w:tcBorders>
            <w:vAlign w:val="center"/>
          </w:tcPr>
          <w:p w14:paraId="01C6EE2A" w14:textId="77777777" w:rsidR="00631658" w:rsidRPr="009F1378" w:rsidRDefault="00CB5EFD"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Необходимый</w:t>
            </w:r>
          </w:p>
        </w:tc>
        <w:tc>
          <w:tcPr>
            <w:tcW w:w="3240" w:type="dxa"/>
            <w:tcBorders>
              <w:top w:val="single" w:sz="4" w:space="0" w:color="auto"/>
              <w:left w:val="single" w:sz="4" w:space="0" w:color="auto"/>
              <w:bottom w:val="single" w:sz="4" w:space="0" w:color="auto"/>
              <w:right w:val="single" w:sz="4" w:space="0" w:color="auto"/>
            </w:tcBorders>
            <w:vAlign w:val="center"/>
          </w:tcPr>
          <w:p w14:paraId="47AB79D4"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обязательный</w:t>
            </w:r>
          </w:p>
        </w:tc>
        <w:tc>
          <w:tcPr>
            <w:tcW w:w="2231" w:type="dxa"/>
            <w:tcBorders>
              <w:top w:val="single" w:sz="4" w:space="0" w:color="auto"/>
              <w:left w:val="single" w:sz="4" w:space="0" w:color="auto"/>
              <w:bottom w:val="single" w:sz="4" w:space="0" w:color="auto"/>
              <w:right w:val="single" w:sz="4" w:space="0" w:color="auto"/>
            </w:tcBorders>
            <w:vAlign w:val="center"/>
          </w:tcPr>
          <w:p w14:paraId="186D992E"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заполняется получателем​ Автор : плательщик в банк оплата письмо с требованием при презентации</w:t>
            </w:r>
          </w:p>
        </w:tc>
      </w:tr>
      <w:tr w:rsidR="009F1378" w:rsidRPr="009F1378" w14:paraId="7168A431"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1A65295C" w14:textId="77777777" w:rsidR="00631658" w:rsidRPr="009F1378" w:rsidRDefault="00631658" w:rsidP="00295B67">
            <w:pPr>
              <w:pStyle w:val="ListParagraph"/>
              <w:numPr>
                <w:ilvl w:val="0"/>
                <w:numId w:val="17"/>
              </w:numPr>
              <w:ind w:hanging="436"/>
              <w:contextualSpacing/>
              <w:jc w:val="center"/>
              <w:rPr>
                <w:rFonts w:ascii="GHEA Grapalat" w:hAnsi="GHEA Grapalat" w:cs="Times Armenian"/>
                <w:color w:val="000000" w:themeColor="text1"/>
                <w:sz w:val="18"/>
                <w:szCs w:val="20"/>
                <w:lang w:val="en-US"/>
              </w:rPr>
            </w:pPr>
          </w:p>
        </w:tc>
        <w:tc>
          <w:tcPr>
            <w:tcW w:w="2340" w:type="dxa"/>
            <w:tcBorders>
              <w:top w:val="single" w:sz="4" w:space="0" w:color="auto"/>
              <w:left w:val="single" w:sz="4" w:space="0" w:color="auto"/>
              <w:bottom w:val="single" w:sz="4" w:space="0" w:color="auto"/>
              <w:right w:val="single" w:sz="4" w:space="0" w:color="auto"/>
            </w:tcBorders>
            <w:vAlign w:val="center"/>
          </w:tcPr>
          <w:p w14:paraId="35F071B5"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презентация дата</w:t>
            </w:r>
          </w:p>
        </w:tc>
        <w:tc>
          <w:tcPr>
            <w:tcW w:w="1890" w:type="dxa"/>
            <w:tcBorders>
              <w:top w:val="single" w:sz="4" w:space="0" w:color="auto"/>
              <w:left w:val="single" w:sz="4" w:space="0" w:color="auto"/>
              <w:bottom w:val="single" w:sz="4" w:space="0" w:color="auto"/>
              <w:right w:val="single" w:sz="4" w:space="0" w:color="auto"/>
            </w:tcBorders>
            <w:vAlign w:val="center"/>
          </w:tcPr>
          <w:p w14:paraId="64470AF0" w14:textId="77777777" w:rsidR="00631658" w:rsidRPr="009F1378" w:rsidRDefault="00CB5EFD"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Необходимый</w:t>
            </w:r>
          </w:p>
        </w:tc>
        <w:tc>
          <w:tcPr>
            <w:tcW w:w="3240" w:type="dxa"/>
            <w:tcBorders>
              <w:top w:val="single" w:sz="4" w:space="0" w:color="auto"/>
              <w:left w:val="single" w:sz="4" w:space="0" w:color="auto"/>
              <w:bottom w:val="single" w:sz="4" w:space="0" w:color="auto"/>
              <w:right w:val="single" w:sz="4" w:space="0" w:color="auto"/>
            </w:tcBorders>
            <w:vAlign w:val="center"/>
          </w:tcPr>
          <w:p w14:paraId="147B7F65"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обязательный</w:t>
            </w:r>
          </w:p>
          <w:p w14:paraId="60D2EFE0" w14:textId="77777777" w:rsidR="00631658" w:rsidRPr="009F1378" w:rsidRDefault="00631658" w:rsidP="00295B67">
            <w:pPr>
              <w:jc w:val="center"/>
              <w:rPr>
                <w:rFonts w:ascii="GHEA Grapalat" w:hAnsi="GHEA Grapalat"/>
                <w:color w:val="000000" w:themeColor="text1"/>
                <w:sz w:val="18"/>
                <w:szCs w:val="20"/>
              </w:rPr>
            </w:pPr>
          </w:p>
        </w:tc>
        <w:tc>
          <w:tcPr>
            <w:tcW w:w="2231" w:type="dxa"/>
            <w:tcBorders>
              <w:top w:val="single" w:sz="4" w:space="0" w:color="auto"/>
              <w:left w:val="single" w:sz="4" w:space="0" w:color="auto"/>
              <w:bottom w:val="single" w:sz="4" w:space="0" w:color="auto"/>
              <w:right w:val="single" w:sz="4" w:space="0" w:color="auto"/>
            </w:tcBorders>
            <w:vAlign w:val="center"/>
          </w:tcPr>
          <w:p w14:paraId="17494855" w14:textId="0C3BADE8" w:rsidR="00631658" w:rsidRPr="009F1378" w:rsidRDefault="00631658" w:rsidP="00295B67">
            <w:pPr>
              <w:ind w:left="132" w:hanging="132"/>
              <w:jc w:val="center"/>
              <w:rPr>
                <w:rFonts w:ascii="GHEA Grapalat" w:hAnsi="GHEA Grapalat"/>
                <w:color w:val="000000" w:themeColor="text1"/>
                <w:sz w:val="18"/>
                <w:szCs w:val="20"/>
                <w:lang w:val="hy-AM"/>
              </w:rPr>
            </w:pPr>
            <w:r w:rsidRPr="009F1378">
              <w:rPr>
                <w:rFonts w:ascii="GHEA Grapalat" w:hAnsi="GHEA Grapalat"/>
                <w:color w:val="000000" w:themeColor="text1"/>
                <w:sz w:val="18"/>
                <w:szCs w:val="20"/>
              </w:rPr>
              <w:t xml:space="preserve">заполняется получателем​ Автор : плательщик в банк оплата письмо с требованием презентация день </w:t>
            </w:r>
            <w:r w:rsidRPr="009F1378">
              <w:rPr>
                <w:rFonts w:ascii="GHEA Grapalat" w:hAnsi="GHEA Grapalat"/>
                <w:color w:val="000000" w:themeColor="text1"/>
                <w:sz w:val="18"/>
                <w:szCs w:val="20"/>
                <w:lang w:val="hy-AM"/>
              </w:rPr>
              <w:t>.</w:t>
            </w:r>
          </w:p>
        </w:tc>
      </w:tr>
      <w:tr w:rsidR="009F1378" w:rsidRPr="009F1378" w14:paraId="02B57BBA"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566FD84C" w14:textId="77777777" w:rsidR="00631658" w:rsidRPr="009F1378" w:rsidRDefault="00631658" w:rsidP="00295B67">
            <w:pPr>
              <w:pStyle w:val="ListParagraph"/>
              <w:numPr>
                <w:ilvl w:val="0"/>
                <w:numId w:val="17"/>
              </w:numPr>
              <w:ind w:hanging="436"/>
              <w:contextualSpacing/>
              <w:jc w:val="center"/>
              <w:rPr>
                <w:rFonts w:ascii="GHEA Grapalat" w:hAnsi="GHEA Grapalat" w:cs="Times Armenian"/>
                <w:color w:val="000000" w:themeColor="text1"/>
                <w:sz w:val="18"/>
                <w:szCs w:val="20"/>
                <w:lang w:val="en-US"/>
              </w:rPr>
            </w:pPr>
          </w:p>
        </w:tc>
        <w:tc>
          <w:tcPr>
            <w:tcW w:w="2340" w:type="dxa"/>
            <w:tcBorders>
              <w:top w:val="single" w:sz="4" w:space="0" w:color="auto"/>
              <w:left w:val="single" w:sz="4" w:space="0" w:color="auto"/>
              <w:bottom w:val="single" w:sz="4" w:space="0" w:color="auto"/>
              <w:right w:val="single" w:sz="4" w:space="0" w:color="auto"/>
            </w:tcBorders>
            <w:vAlign w:val="center"/>
          </w:tcPr>
          <w:p w14:paraId="1BC9B60D"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s="Sylfaen"/>
                <w:color w:val="000000" w:themeColor="text1"/>
                <w:sz w:val="18"/>
                <w:szCs w:val="20"/>
                <w:lang w:val="hy-AM"/>
              </w:rPr>
              <w:t xml:space="preserve">Имя плательщика </w:t>
            </w:r>
            <w:r w:rsidRPr="009F1378">
              <w:rPr>
                <w:rFonts w:ascii="GHEA Grapalat" w:hAnsi="GHEA Grapalat" w:cs="Sylfaen"/>
                <w:color w:val="000000" w:themeColor="text1"/>
                <w:sz w:val="18"/>
                <w:szCs w:val="20"/>
              </w:rPr>
              <w:t xml:space="preserve">, </w:t>
            </w:r>
            <w:r w:rsidRPr="009F1378">
              <w:rPr>
                <w:rFonts w:ascii="GHEA Grapalat" w:hAnsi="GHEA Grapalat" w:cs="Sylfaen"/>
                <w:color w:val="000000" w:themeColor="text1"/>
                <w:sz w:val="18"/>
                <w:szCs w:val="20"/>
                <w:lang w:val="hy-AM"/>
              </w:rPr>
              <w:t>или имя и фамилия.</w:t>
            </w:r>
          </w:p>
        </w:tc>
        <w:tc>
          <w:tcPr>
            <w:tcW w:w="1890" w:type="dxa"/>
            <w:tcBorders>
              <w:top w:val="single" w:sz="4" w:space="0" w:color="auto"/>
              <w:left w:val="single" w:sz="4" w:space="0" w:color="auto"/>
              <w:bottom w:val="single" w:sz="4" w:space="0" w:color="auto"/>
              <w:right w:val="single" w:sz="4" w:space="0" w:color="auto"/>
            </w:tcBorders>
            <w:vAlign w:val="center"/>
          </w:tcPr>
          <w:p w14:paraId="2459CD6B" w14:textId="77777777" w:rsidR="00631658" w:rsidRPr="009F1378" w:rsidRDefault="00CB5EFD"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Необходимый</w:t>
            </w:r>
          </w:p>
        </w:tc>
        <w:tc>
          <w:tcPr>
            <w:tcW w:w="3240" w:type="dxa"/>
            <w:tcBorders>
              <w:top w:val="single" w:sz="4" w:space="0" w:color="auto"/>
              <w:left w:val="single" w:sz="4" w:space="0" w:color="auto"/>
              <w:bottom w:val="single" w:sz="4" w:space="0" w:color="auto"/>
              <w:right w:val="single" w:sz="4" w:space="0" w:color="auto"/>
            </w:tcBorders>
            <w:vAlign w:val="center"/>
          </w:tcPr>
          <w:p w14:paraId="242A3A4B"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обязательный</w:t>
            </w:r>
          </w:p>
          <w:p w14:paraId="030B2079"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его заполняют​ имя лица ( плательщика ) , чей с счета необходимо оплатить​ по запросу упомянул Сумма : Заполняется плательщиком . имя , фамилия , если это физический является человеком или имя , если это юридический Это человек . Упомянут . являются также другой данные согласно​ необходимость .</w:t>
            </w:r>
            <w:r w:rsidRPr="009F1378">
              <w:rPr>
                <w:rFonts w:ascii="GHEA Grapalat" w:hAnsi="GHEA Grapalat"/>
                <w:color w:val="000000" w:themeColor="text1"/>
                <w:sz w:val="18"/>
                <w:szCs w:val="20"/>
                <w:lang w:val="hy-AM"/>
              </w:rPr>
              <w:t xml:space="preserve"> </w:t>
            </w:r>
            <w:r w:rsidRPr="009F1378">
              <w:rPr>
                <w:rFonts w:ascii="GHEA Grapalat" w:hAnsi="GHEA Grapalat"/>
                <w:color w:val="000000" w:themeColor="text1"/>
                <w:sz w:val="18"/>
                <w:szCs w:val="20"/>
              </w:rPr>
              <w:t>Заполняется плательщиком . к</w:t>
            </w:r>
          </w:p>
        </w:tc>
        <w:tc>
          <w:tcPr>
            <w:tcW w:w="2231" w:type="dxa"/>
            <w:tcBorders>
              <w:top w:val="single" w:sz="4" w:space="0" w:color="auto"/>
              <w:left w:val="single" w:sz="4" w:space="0" w:color="auto"/>
              <w:bottom w:val="single" w:sz="4" w:space="0" w:color="auto"/>
              <w:right w:val="single" w:sz="4" w:space="0" w:color="auto"/>
            </w:tcBorders>
            <w:vAlign w:val="center"/>
          </w:tcPr>
          <w:p w14:paraId="5CE97189" w14:textId="77777777" w:rsidR="00631658" w:rsidRPr="009F1378" w:rsidRDefault="00631658" w:rsidP="00295B67">
            <w:pPr>
              <w:ind w:left="252" w:hanging="252"/>
              <w:jc w:val="center"/>
              <w:rPr>
                <w:rFonts w:ascii="GHEA Grapalat" w:hAnsi="GHEA Grapalat"/>
                <w:color w:val="000000" w:themeColor="text1"/>
                <w:sz w:val="18"/>
                <w:szCs w:val="20"/>
              </w:rPr>
            </w:pPr>
            <w:r w:rsidRPr="009F1378">
              <w:rPr>
                <w:rFonts w:ascii="GHEA Grapalat" w:hAnsi="GHEA Grapalat"/>
                <w:color w:val="000000" w:themeColor="text1"/>
                <w:sz w:val="18"/>
                <w:szCs w:val="20"/>
              </w:rPr>
              <w:t>заполняется плательщиком​ к</w:t>
            </w:r>
          </w:p>
        </w:tc>
      </w:tr>
      <w:tr w:rsidR="009F1378" w:rsidRPr="009F1378" w14:paraId="1107694E"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75848B8"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lang w:val="hy-AM"/>
              </w:rPr>
              <w:t>5.</w:t>
            </w:r>
          </w:p>
        </w:tc>
        <w:tc>
          <w:tcPr>
            <w:tcW w:w="2340" w:type="dxa"/>
            <w:tcBorders>
              <w:top w:val="single" w:sz="4" w:space="0" w:color="auto"/>
              <w:left w:val="single" w:sz="4" w:space="0" w:color="auto"/>
              <w:bottom w:val="single" w:sz="4" w:space="0" w:color="auto"/>
              <w:right w:val="single" w:sz="4" w:space="0" w:color="auto"/>
            </w:tcBorders>
            <w:vAlign w:val="center"/>
          </w:tcPr>
          <w:p w14:paraId="60EA6C86"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плательщику обслуживающий финансовый Название организации ( филиал ) ( плательщик) банк )</w:t>
            </w:r>
          </w:p>
        </w:tc>
        <w:tc>
          <w:tcPr>
            <w:tcW w:w="1890" w:type="dxa"/>
            <w:tcBorders>
              <w:top w:val="single" w:sz="4" w:space="0" w:color="auto"/>
              <w:left w:val="single" w:sz="4" w:space="0" w:color="auto"/>
              <w:bottom w:val="single" w:sz="4" w:space="0" w:color="auto"/>
              <w:right w:val="single" w:sz="4" w:space="0" w:color="auto"/>
            </w:tcBorders>
            <w:vAlign w:val="center"/>
          </w:tcPr>
          <w:p w14:paraId="1C522B90" w14:textId="77777777" w:rsidR="00631658" w:rsidRPr="009F1378" w:rsidRDefault="00CB5EFD"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Необходимый</w:t>
            </w:r>
          </w:p>
        </w:tc>
        <w:tc>
          <w:tcPr>
            <w:tcW w:w="3240" w:type="dxa"/>
            <w:tcBorders>
              <w:top w:val="single" w:sz="4" w:space="0" w:color="auto"/>
              <w:left w:val="single" w:sz="4" w:space="0" w:color="auto"/>
              <w:bottom w:val="single" w:sz="4" w:space="0" w:color="auto"/>
              <w:right w:val="single" w:sz="4" w:space="0" w:color="auto"/>
            </w:tcBorders>
            <w:vAlign w:val="center"/>
          </w:tcPr>
          <w:p w14:paraId="175DE42B" w14:textId="688B50AE"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обязательный</w:t>
            </w:r>
          </w:p>
        </w:tc>
        <w:tc>
          <w:tcPr>
            <w:tcW w:w="2231" w:type="dxa"/>
            <w:tcBorders>
              <w:top w:val="single" w:sz="4" w:space="0" w:color="auto"/>
              <w:left w:val="single" w:sz="4" w:space="0" w:color="auto"/>
              <w:bottom w:val="single" w:sz="4" w:space="0" w:color="auto"/>
              <w:right w:val="single" w:sz="4" w:space="0" w:color="auto"/>
            </w:tcBorders>
            <w:vAlign w:val="center"/>
          </w:tcPr>
          <w:p w14:paraId="08070996"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заполняется плательщиком​ к</w:t>
            </w:r>
          </w:p>
        </w:tc>
      </w:tr>
      <w:tr w:rsidR="009F1378" w:rsidRPr="009F1378" w14:paraId="6D2100AB"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645F9672"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lang w:val="hy-AM"/>
              </w:rPr>
              <w:t>6.</w:t>
            </w:r>
          </w:p>
        </w:tc>
        <w:tc>
          <w:tcPr>
            <w:tcW w:w="2340" w:type="dxa"/>
            <w:tcBorders>
              <w:top w:val="single" w:sz="4" w:space="0" w:color="auto"/>
              <w:left w:val="single" w:sz="4" w:space="0" w:color="auto"/>
              <w:bottom w:val="single" w:sz="4" w:space="0" w:color="auto"/>
              <w:right w:val="single" w:sz="4" w:space="0" w:color="auto"/>
            </w:tcBorders>
            <w:vAlign w:val="center"/>
          </w:tcPr>
          <w:p w14:paraId="421B8DB2"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плательщик счет число</w:t>
            </w:r>
          </w:p>
        </w:tc>
        <w:tc>
          <w:tcPr>
            <w:tcW w:w="1890" w:type="dxa"/>
            <w:tcBorders>
              <w:top w:val="single" w:sz="4" w:space="0" w:color="auto"/>
              <w:left w:val="single" w:sz="4" w:space="0" w:color="auto"/>
              <w:bottom w:val="single" w:sz="4" w:space="0" w:color="auto"/>
              <w:right w:val="single" w:sz="4" w:space="0" w:color="auto"/>
            </w:tcBorders>
            <w:vAlign w:val="center"/>
          </w:tcPr>
          <w:p w14:paraId="3617D04A" w14:textId="77777777" w:rsidR="00631658" w:rsidRPr="009F1378" w:rsidRDefault="00CB5EFD"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Необходимый</w:t>
            </w:r>
          </w:p>
        </w:tc>
        <w:tc>
          <w:tcPr>
            <w:tcW w:w="3240" w:type="dxa"/>
            <w:tcBorders>
              <w:top w:val="single" w:sz="4" w:space="0" w:color="auto"/>
              <w:left w:val="single" w:sz="4" w:space="0" w:color="auto"/>
              <w:bottom w:val="single" w:sz="4" w:space="0" w:color="auto"/>
              <w:right w:val="single" w:sz="4" w:space="0" w:color="auto"/>
            </w:tcBorders>
            <w:vAlign w:val="center"/>
          </w:tcPr>
          <w:p w14:paraId="4A9E6C91"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обязательный</w:t>
            </w:r>
          </w:p>
          <w:p w14:paraId="3AB7CDAB" w14:textId="43A3144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заполняется плательщиком​ банковское дело счет число сам обслуживающий финансовый в организации ( филиале ), из которой необходимо оплатить​ по запросу упомянул количество</w:t>
            </w:r>
          </w:p>
        </w:tc>
        <w:tc>
          <w:tcPr>
            <w:tcW w:w="2231" w:type="dxa"/>
            <w:tcBorders>
              <w:top w:val="single" w:sz="4" w:space="0" w:color="auto"/>
              <w:left w:val="single" w:sz="4" w:space="0" w:color="auto"/>
              <w:bottom w:val="single" w:sz="4" w:space="0" w:color="auto"/>
              <w:right w:val="single" w:sz="4" w:space="0" w:color="auto"/>
            </w:tcBorders>
            <w:vAlign w:val="center"/>
          </w:tcPr>
          <w:p w14:paraId="3859EE8A"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заполняется плательщиком​ к</w:t>
            </w:r>
          </w:p>
        </w:tc>
      </w:tr>
      <w:tr w:rsidR="009F1378" w:rsidRPr="009F1378" w14:paraId="7885B0E0"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2623867A"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lang w:val="hy-AM"/>
              </w:rPr>
              <w:t>7.</w:t>
            </w:r>
          </w:p>
        </w:tc>
        <w:tc>
          <w:tcPr>
            <w:tcW w:w="2340" w:type="dxa"/>
            <w:tcBorders>
              <w:top w:val="single" w:sz="4" w:space="0" w:color="auto"/>
              <w:left w:val="single" w:sz="4" w:space="0" w:color="auto"/>
              <w:bottom w:val="single" w:sz="4" w:space="0" w:color="auto"/>
              <w:right w:val="single" w:sz="4" w:space="0" w:color="auto"/>
            </w:tcBorders>
            <w:vAlign w:val="center"/>
          </w:tcPr>
          <w:p w14:paraId="3BEAAE98"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ИНН плательщика</w:t>
            </w:r>
          </w:p>
        </w:tc>
        <w:tc>
          <w:tcPr>
            <w:tcW w:w="1890" w:type="dxa"/>
            <w:tcBorders>
              <w:top w:val="single" w:sz="4" w:space="0" w:color="auto"/>
              <w:left w:val="single" w:sz="4" w:space="0" w:color="auto"/>
              <w:bottom w:val="single" w:sz="4" w:space="0" w:color="auto"/>
              <w:right w:val="single" w:sz="4" w:space="0" w:color="auto"/>
            </w:tcBorders>
            <w:vAlign w:val="center"/>
          </w:tcPr>
          <w:p w14:paraId="3538C081" w14:textId="77777777" w:rsidR="00631658" w:rsidRPr="009F1378" w:rsidRDefault="00CB5EFD"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Необходимый</w:t>
            </w:r>
          </w:p>
        </w:tc>
        <w:tc>
          <w:tcPr>
            <w:tcW w:w="3240" w:type="dxa"/>
            <w:tcBorders>
              <w:top w:val="single" w:sz="4" w:space="0" w:color="auto"/>
              <w:left w:val="single" w:sz="4" w:space="0" w:color="auto"/>
              <w:bottom w:val="single" w:sz="4" w:space="0" w:color="auto"/>
              <w:right w:val="single" w:sz="4" w:space="0" w:color="auto"/>
            </w:tcBorders>
            <w:vAlign w:val="center"/>
          </w:tcPr>
          <w:p w14:paraId="5D3DF30C"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нет обязательный</w:t>
            </w:r>
          </w:p>
          <w:p w14:paraId="2CA1F990"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заполняется Арменией​ Республика нормативный юридический посредством действий ограниченный в случаях, когда плательщик зарегистрирован​ налогоплательщик</w:t>
            </w:r>
          </w:p>
        </w:tc>
        <w:tc>
          <w:tcPr>
            <w:tcW w:w="2231" w:type="dxa"/>
            <w:tcBorders>
              <w:top w:val="single" w:sz="4" w:space="0" w:color="auto"/>
              <w:left w:val="single" w:sz="4" w:space="0" w:color="auto"/>
              <w:bottom w:val="single" w:sz="4" w:space="0" w:color="auto"/>
              <w:right w:val="single" w:sz="4" w:space="0" w:color="auto"/>
            </w:tcBorders>
            <w:vAlign w:val="center"/>
          </w:tcPr>
          <w:p w14:paraId="5CEFD9DC"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заполняется плательщиком​ к</w:t>
            </w:r>
          </w:p>
        </w:tc>
      </w:tr>
      <w:tr w:rsidR="009F1378" w:rsidRPr="009F1378" w14:paraId="63CDE5D1"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3BDF670E"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lang w:val="hy-AM"/>
              </w:rPr>
              <w:t>8.</w:t>
            </w:r>
          </w:p>
        </w:tc>
        <w:tc>
          <w:tcPr>
            <w:tcW w:w="2340" w:type="dxa"/>
            <w:tcBorders>
              <w:top w:val="single" w:sz="4" w:space="0" w:color="auto"/>
              <w:left w:val="single" w:sz="4" w:space="0" w:color="auto"/>
              <w:bottom w:val="single" w:sz="4" w:space="0" w:color="auto"/>
              <w:right w:val="single" w:sz="4" w:space="0" w:color="auto"/>
            </w:tcBorders>
            <w:vAlign w:val="center"/>
          </w:tcPr>
          <w:p w14:paraId="04814A4C"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Номер социального страхования плательщика</w:t>
            </w:r>
          </w:p>
        </w:tc>
        <w:tc>
          <w:tcPr>
            <w:tcW w:w="1890" w:type="dxa"/>
            <w:tcBorders>
              <w:top w:val="single" w:sz="4" w:space="0" w:color="auto"/>
              <w:left w:val="single" w:sz="4" w:space="0" w:color="auto"/>
              <w:bottom w:val="single" w:sz="4" w:space="0" w:color="auto"/>
              <w:right w:val="single" w:sz="4" w:space="0" w:color="auto"/>
            </w:tcBorders>
            <w:vAlign w:val="center"/>
          </w:tcPr>
          <w:p w14:paraId="6F0C00A6"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обязательный</w:t>
            </w:r>
          </w:p>
        </w:tc>
        <w:tc>
          <w:tcPr>
            <w:tcW w:w="3240" w:type="dxa"/>
            <w:tcBorders>
              <w:top w:val="single" w:sz="4" w:space="0" w:color="auto"/>
              <w:left w:val="single" w:sz="4" w:space="0" w:color="auto"/>
              <w:bottom w:val="single" w:sz="4" w:space="0" w:color="auto"/>
              <w:right w:val="single" w:sz="4" w:space="0" w:color="auto"/>
            </w:tcBorders>
            <w:vAlign w:val="center"/>
          </w:tcPr>
          <w:p w14:paraId="3A81E59A"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нет обязательный</w:t>
            </w:r>
          </w:p>
          <w:p w14:paraId="2452242E"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 xml:space="preserve">заполняется Арменией​ Республика нормативный юридический посредством действий определенный в случаях, когда </w:t>
            </w:r>
            <w:r w:rsidRPr="009F1378">
              <w:rPr>
                <w:rFonts w:ascii="GHEA Grapalat" w:hAnsi="GHEA Grapalat"/>
                <w:color w:val="000000" w:themeColor="text1"/>
                <w:sz w:val="18"/>
                <w:szCs w:val="20"/>
              </w:rPr>
              <w:lastRenderedPageBreak/>
              <w:t>плательщик является физическим​ человек</w:t>
            </w:r>
          </w:p>
        </w:tc>
        <w:tc>
          <w:tcPr>
            <w:tcW w:w="2231" w:type="dxa"/>
            <w:tcBorders>
              <w:top w:val="single" w:sz="4" w:space="0" w:color="auto"/>
              <w:left w:val="single" w:sz="4" w:space="0" w:color="auto"/>
              <w:bottom w:val="single" w:sz="4" w:space="0" w:color="auto"/>
              <w:right w:val="single" w:sz="4" w:space="0" w:color="auto"/>
            </w:tcBorders>
            <w:vAlign w:val="center"/>
          </w:tcPr>
          <w:p w14:paraId="7E42CD60"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lastRenderedPageBreak/>
              <w:t>заполняется плательщиком​ к</w:t>
            </w:r>
          </w:p>
        </w:tc>
      </w:tr>
      <w:tr w:rsidR="009F1378" w:rsidRPr="009F1378" w14:paraId="67C7F734"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6CF66C33"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lang w:val="hy-AM"/>
              </w:rPr>
              <w:t>9.</w:t>
            </w:r>
          </w:p>
        </w:tc>
        <w:tc>
          <w:tcPr>
            <w:tcW w:w="2340" w:type="dxa"/>
            <w:tcBorders>
              <w:top w:val="single" w:sz="4" w:space="0" w:color="auto"/>
              <w:left w:val="single" w:sz="4" w:space="0" w:color="auto"/>
              <w:bottom w:val="single" w:sz="4" w:space="0" w:color="auto"/>
              <w:right w:val="single" w:sz="4" w:space="0" w:color="auto"/>
            </w:tcBorders>
            <w:vAlign w:val="center"/>
          </w:tcPr>
          <w:p w14:paraId="44A1C23C"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s="Sylfaen"/>
                <w:color w:val="000000" w:themeColor="text1"/>
                <w:sz w:val="18"/>
                <w:szCs w:val="20"/>
                <w:lang w:val="hy-AM"/>
              </w:rPr>
              <w:t xml:space="preserve">Имя </w:t>
            </w:r>
            <w:r w:rsidRPr="009F1378">
              <w:rPr>
                <w:rFonts w:ascii="GHEA Grapalat" w:hAnsi="GHEA Grapalat"/>
                <w:color w:val="000000" w:themeColor="text1"/>
                <w:sz w:val="18"/>
                <w:szCs w:val="20"/>
              </w:rPr>
              <w:t xml:space="preserve">получателя </w:t>
            </w:r>
            <w:r w:rsidRPr="009F1378">
              <w:rPr>
                <w:rFonts w:ascii="GHEA Grapalat" w:hAnsi="GHEA Grapalat" w:cs="Sylfaen"/>
                <w:color w:val="000000" w:themeColor="text1"/>
                <w:sz w:val="18"/>
                <w:szCs w:val="20"/>
              </w:rPr>
              <w:t xml:space="preserve">, </w:t>
            </w:r>
            <w:r w:rsidRPr="009F1378">
              <w:rPr>
                <w:rFonts w:ascii="GHEA Grapalat" w:hAnsi="GHEA Grapalat" w:cs="Sylfaen"/>
                <w:color w:val="000000" w:themeColor="text1"/>
                <w:sz w:val="18"/>
                <w:szCs w:val="20"/>
                <w:lang w:val="hy-AM"/>
              </w:rPr>
              <w:t>или имя и фамилия.</w:t>
            </w:r>
          </w:p>
        </w:tc>
        <w:tc>
          <w:tcPr>
            <w:tcW w:w="1890" w:type="dxa"/>
            <w:tcBorders>
              <w:top w:val="single" w:sz="4" w:space="0" w:color="auto"/>
              <w:left w:val="single" w:sz="4" w:space="0" w:color="auto"/>
              <w:bottom w:val="single" w:sz="4" w:space="0" w:color="auto"/>
              <w:right w:val="single" w:sz="4" w:space="0" w:color="auto"/>
            </w:tcBorders>
            <w:vAlign w:val="center"/>
          </w:tcPr>
          <w:p w14:paraId="0CA54C3F" w14:textId="77777777" w:rsidR="00631658" w:rsidRPr="009F1378" w:rsidRDefault="00CB5EFD"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Необходимый</w:t>
            </w:r>
          </w:p>
        </w:tc>
        <w:tc>
          <w:tcPr>
            <w:tcW w:w="3240" w:type="dxa"/>
            <w:tcBorders>
              <w:top w:val="single" w:sz="4" w:space="0" w:color="auto"/>
              <w:left w:val="single" w:sz="4" w:space="0" w:color="auto"/>
              <w:bottom w:val="single" w:sz="4" w:space="0" w:color="auto"/>
              <w:right w:val="single" w:sz="4" w:space="0" w:color="auto"/>
            </w:tcBorders>
            <w:vAlign w:val="center"/>
          </w:tcPr>
          <w:p w14:paraId="3C6AB533"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обязательный</w:t>
            </w:r>
          </w:p>
          <w:p w14:paraId="64B634BA"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Получатель заполняет форму существование человек ( оплата) Получатель (имя ) : Будет указано являются также другой данные согласно​ по необходимости</w:t>
            </w:r>
          </w:p>
        </w:tc>
        <w:tc>
          <w:tcPr>
            <w:tcW w:w="2231" w:type="dxa"/>
            <w:tcBorders>
              <w:top w:val="single" w:sz="4" w:space="0" w:color="auto"/>
              <w:left w:val="single" w:sz="4" w:space="0" w:color="auto"/>
              <w:bottom w:val="single" w:sz="4" w:space="0" w:color="auto"/>
              <w:right w:val="single" w:sz="4" w:space="0" w:color="auto"/>
            </w:tcBorders>
            <w:vAlign w:val="center"/>
          </w:tcPr>
          <w:p w14:paraId="3D119D2F"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заранее заполняется получателем​ по приглашению</w:t>
            </w:r>
          </w:p>
        </w:tc>
      </w:tr>
      <w:tr w:rsidR="009F1378" w:rsidRPr="009F1378" w14:paraId="60FA816F"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7D636BA4" w14:textId="77777777" w:rsidR="00631658" w:rsidRPr="009F1378" w:rsidRDefault="00631658" w:rsidP="00295B67">
            <w:pPr>
              <w:jc w:val="center"/>
              <w:rPr>
                <w:rFonts w:ascii="GHEA Grapalat" w:hAnsi="GHEA Grapalat"/>
                <w:color w:val="000000" w:themeColor="text1"/>
                <w:sz w:val="18"/>
                <w:szCs w:val="20"/>
                <w:lang w:val="hy-AM"/>
              </w:rPr>
            </w:pPr>
            <w:r w:rsidRPr="009F1378">
              <w:rPr>
                <w:rFonts w:ascii="GHEA Grapalat" w:hAnsi="GHEA Grapalat"/>
                <w:color w:val="000000" w:themeColor="text1"/>
                <w:sz w:val="18"/>
                <w:szCs w:val="20"/>
                <w:lang w:val="hy-AM"/>
              </w:rPr>
              <w:t>10.</w:t>
            </w:r>
          </w:p>
        </w:tc>
        <w:tc>
          <w:tcPr>
            <w:tcW w:w="2340" w:type="dxa"/>
            <w:tcBorders>
              <w:top w:val="single" w:sz="4" w:space="0" w:color="auto"/>
              <w:left w:val="single" w:sz="4" w:space="0" w:color="auto"/>
              <w:bottom w:val="single" w:sz="4" w:space="0" w:color="auto"/>
              <w:right w:val="single" w:sz="4" w:space="0" w:color="auto"/>
            </w:tcBorders>
            <w:vAlign w:val="center"/>
          </w:tcPr>
          <w:p w14:paraId="6A25660A"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 xml:space="preserve">идентификационный </w:t>
            </w:r>
            <w:r w:rsidRPr="009F1378">
              <w:rPr>
                <w:rFonts w:ascii="GHEA Grapalat" w:hAnsi="GHEA Grapalat"/>
                <w:color w:val="000000" w:themeColor="text1"/>
                <w:sz w:val="18"/>
                <w:szCs w:val="20"/>
                <w:lang w:val="hy-AM"/>
              </w:rPr>
              <w:t xml:space="preserve">номер </w:t>
            </w:r>
            <w:r w:rsidRPr="009F1378">
              <w:rPr>
                <w:rFonts w:ascii="GHEA Grapalat" w:hAnsi="GHEA Grapalat"/>
                <w:color w:val="000000" w:themeColor="text1"/>
                <w:sz w:val="18"/>
                <w:szCs w:val="20"/>
              </w:rPr>
              <w:t>получателя</w:t>
            </w:r>
          </w:p>
        </w:tc>
        <w:tc>
          <w:tcPr>
            <w:tcW w:w="1890" w:type="dxa"/>
            <w:tcBorders>
              <w:top w:val="single" w:sz="4" w:space="0" w:color="auto"/>
              <w:left w:val="single" w:sz="4" w:space="0" w:color="auto"/>
              <w:bottom w:val="single" w:sz="4" w:space="0" w:color="auto"/>
              <w:right w:val="single" w:sz="4" w:space="0" w:color="auto"/>
            </w:tcBorders>
            <w:vAlign w:val="center"/>
          </w:tcPr>
          <w:p w14:paraId="37C88A64" w14:textId="77777777" w:rsidR="00631658" w:rsidRPr="009F1378" w:rsidRDefault="00CB5EFD"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Необходимый</w:t>
            </w:r>
          </w:p>
        </w:tc>
        <w:tc>
          <w:tcPr>
            <w:tcW w:w="3240" w:type="dxa"/>
            <w:tcBorders>
              <w:top w:val="single" w:sz="4" w:space="0" w:color="auto"/>
              <w:left w:val="single" w:sz="4" w:space="0" w:color="auto"/>
              <w:bottom w:val="single" w:sz="4" w:space="0" w:color="auto"/>
              <w:right w:val="single" w:sz="4" w:space="0" w:color="auto"/>
            </w:tcBorders>
            <w:vAlign w:val="center"/>
          </w:tcPr>
          <w:p w14:paraId="2371E25D"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нет обязательный</w:t>
            </w:r>
          </w:p>
          <w:p w14:paraId="6305E0ED" w14:textId="624DC54D"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s="Sylfaen"/>
                <w:color w:val="000000" w:themeColor="text1"/>
                <w:sz w:val="18"/>
                <w:szCs w:val="20"/>
              </w:rPr>
              <w:t xml:space="preserve">( </w:t>
            </w:r>
            <w:r w:rsidRPr="009F1378">
              <w:rPr>
                <w:rFonts w:ascii="GHEA Grapalat" w:hAnsi="GHEA Grapalat" w:cs="Sylfaen"/>
                <w:color w:val="000000" w:themeColor="text1"/>
                <w:sz w:val="18"/>
                <w:szCs w:val="20"/>
                <w:lang w:val="hy-AM"/>
              </w:rPr>
              <w:t xml:space="preserve">не заполнялось в процессе закупок </w:t>
            </w:r>
            <w:r w:rsidRPr="009F1378">
              <w:rPr>
                <w:rFonts w:ascii="GHEA Grapalat" w:hAnsi="GHEA Grapalat" w:cs="Sylfaen"/>
                <w:color w:val="000000" w:themeColor="text1"/>
                <w:sz w:val="18"/>
                <w:szCs w:val="20"/>
              </w:rPr>
              <w:t>)</w:t>
            </w:r>
          </w:p>
        </w:tc>
        <w:tc>
          <w:tcPr>
            <w:tcW w:w="2231" w:type="dxa"/>
            <w:tcBorders>
              <w:top w:val="single" w:sz="4" w:space="0" w:color="auto"/>
              <w:left w:val="single" w:sz="4" w:space="0" w:color="auto"/>
              <w:bottom w:val="single" w:sz="4" w:space="0" w:color="auto"/>
              <w:right w:val="single" w:sz="4" w:space="0" w:color="auto"/>
            </w:tcBorders>
            <w:vAlign w:val="center"/>
          </w:tcPr>
          <w:p w14:paraId="7392C773"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s="Sylfaen"/>
                <w:color w:val="000000" w:themeColor="text1"/>
                <w:sz w:val="18"/>
                <w:szCs w:val="20"/>
                <w:lang w:val="ru-RU"/>
              </w:rPr>
              <w:t xml:space="preserve">( </w:t>
            </w:r>
            <w:r w:rsidRPr="009F1378">
              <w:rPr>
                <w:rFonts w:ascii="GHEA Grapalat" w:hAnsi="GHEA Grapalat" w:cs="Sylfaen"/>
                <w:color w:val="000000" w:themeColor="text1"/>
                <w:sz w:val="18"/>
                <w:szCs w:val="20"/>
                <w:lang w:val="hy-AM"/>
              </w:rPr>
              <w:t xml:space="preserve">не заполнено </w:t>
            </w:r>
            <w:r w:rsidRPr="009F1378">
              <w:rPr>
                <w:rFonts w:ascii="GHEA Grapalat" w:hAnsi="GHEA Grapalat" w:cs="Sylfaen"/>
                <w:color w:val="000000" w:themeColor="text1"/>
                <w:sz w:val="18"/>
                <w:szCs w:val="20"/>
                <w:lang w:val="ru-RU"/>
              </w:rPr>
              <w:t>)</w:t>
            </w:r>
          </w:p>
        </w:tc>
      </w:tr>
      <w:tr w:rsidR="009F1378" w:rsidRPr="009F1378" w14:paraId="73BE4C9E"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5446681"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lang w:val="hy-AM"/>
              </w:rPr>
              <w:t>11.</w:t>
            </w:r>
          </w:p>
        </w:tc>
        <w:tc>
          <w:tcPr>
            <w:tcW w:w="2340" w:type="dxa"/>
            <w:tcBorders>
              <w:top w:val="single" w:sz="4" w:space="0" w:color="auto"/>
              <w:left w:val="single" w:sz="4" w:space="0" w:color="auto"/>
              <w:bottom w:val="single" w:sz="4" w:space="0" w:color="auto"/>
              <w:right w:val="single" w:sz="4" w:space="0" w:color="auto"/>
            </w:tcBorders>
            <w:vAlign w:val="center"/>
          </w:tcPr>
          <w:p w14:paraId="2C1D1AE9"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ИНН получателя</w:t>
            </w:r>
          </w:p>
        </w:tc>
        <w:tc>
          <w:tcPr>
            <w:tcW w:w="1890" w:type="dxa"/>
            <w:tcBorders>
              <w:top w:val="single" w:sz="4" w:space="0" w:color="auto"/>
              <w:left w:val="single" w:sz="4" w:space="0" w:color="auto"/>
              <w:bottom w:val="single" w:sz="4" w:space="0" w:color="auto"/>
              <w:right w:val="single" w:sz="4" w:space="0" w:color="auto"/>
            </w:tcBorders>
            <w:vAlign w:val="center"/>
          </w:tcPr>
          <w:p w14:paraId="739E3163" w14:textId="77777777" w:rsidR="00631658" w:rsidRPr="009F1378" w:rsidRDefault="00CB5EFD"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Необходимый</w:t>
            </w:r>
          </w:p>
        </w:tc>
        <w:tc>
          <w:tcPr>
            <w:tcW w:w="3240" w:type="dxa"/>
            <w:tcBorders>
              <w:top w:val="single" w:sz="4" w:space="0" w:color="auto"/>
              <w:left w:val="single" w:sz="4" w:space="0" w:color="auto"/>
              <w:bottom w:val="single" w:sz="4" w:space="0" w:color="auto"/>
              <w:right w:val="single" w:sz="4" w:space="0" w:color="auto"/>
            </w:tcBorders>
            <w:vAlign w:val="center"/>
          </w:tcPr>
          <w:p w14:paraId="16D98D84"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нет обязательный</w:t>
            </w:r>
          </w:p>
          <w:p w14:paraId="3316BFD2" w14:textId="5C970F2F"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заполняется Арменией​ Республика нормативный юридический посредством действий определенный в случаях, когда бенефициар зарегистрирован​ налогоплательщик</w:t>
            </w:r>
          </w:p>
        </w:tc>
        <w:tc>
          <w:tcPr>
            <w:tcW w:w="2231" w:type="dxa"/>
            <w:tcBorders>
              <w:top w:val="single" w:sz="4" w:space="0" w:color="auto"/>
              <w:left w:val="single" w:sz="4" w:space="0" w:color="auto"/>
              <w:bottom w:val="single" w:sz="4" w:space="0" w:color="auto"/>
              <w:right w:val="single" w:sz="4" w:space="0" w:color="auto"/>
            </w:tcBorders>
            <w:vAlign w:val="center"/>
          </w:tcPr>
          <w:p w14:paraId="0AC99DFB"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заранее заполняется получателем​ по приглашению</w:t>
            </w:r>
          </w:p>
        </w:tc>
      </w:tr>
      <w:tr w:rsidR="009F1378" w:rsidRPr="009F1378" w14:paraId="178252A8"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668E5091"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lang w:val="hy-AM"/>
              </w:rPr>
              <w:t>12.</w:t>
            </w:r>
          </w:p>
        </w:tc>
        <w:tc>
          <w:tcPr>
            <w:tcW w:w="2340" w:type="dxa"/>
            <w:tcBorders>
              <w:top w:val="single" w:sz="4" w:space="0" w:color="auto"/>
              <w:left w:val="single" w:sz="4" w:space="0" w:color="auto"/>
              <w:bottom w:val="single" w:sz="4" w:space="0" w:color="auto"/>
              <w:right w:val="single" w:sz="4" w:space="0" w:color="auto"/>
            </w:tcBorders>
            <w:vAlign w:val="center"/>
          </w:tcPr>
          <w:p w14:paraId="7CB5BE96" w14:textId="2A2E73B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бенефициару обслуживающий финансовый Название организации ( филиала )</w:t>
            </w:r>
          </w:p>
        </w:tc>
        <w:tc>
          <w:tcPr>
            <w:tcW w:w="1890" w:type="dxa"/>
            <w:tcBorders>
              <w:top w:val="single" w:sz="4" w:space="0" w:color="auto"/>
              <w:left w:val="single" w:sz="4" w:space="0" w:color="auto"/>
              <w:bottom w:val="single" w:sz="4" w:space="0" w:color="auto"/>
              <w:right w:val="single" w:sz="4" w:space="0" w:color="auto"/>
            </w:tcBorders>
            <w:vAlign w:val="center"/>
          </w:tcPr>
          <w:p w14:paraId="635D809E" w14:textId="77777777" w:rsidR="00631658" w:rsidRPr="009F1378" w:rsidRDefault="00CB5EFD"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Необходимый</w:t>
            </w:r>
          </w:p>
        </w:tc>
        <w:tc>
          <w:tcPr>
            <w:tcW w:w="3240" w:type="dxa"/>
            <w:tcBorders>
              <w:top w:val="single" w:sz="4" w:space="0" w:color="auto"/>
              <w:left w:val="single" w:sz="4" w:space="0" w:color="auto"/>
              <w:bottom w:val="single" w:sz="4" w:space="0" w:color="auto"/>
              <w:right w:val="single" w:sz="4" w:space="0" w:color="auto"/>
            </w:tcBorders>
            <w:vAlign w:val="center"/>
          </w:tcPr>
          <w:p w14:paraId="151C1E9E"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обязательный</w:t>
            </w:r>
          </w:p>
        </w:tc>
        <w:tc>
          <w:tcPr>
            <w:tcW w:w="2231" w:type="dxa"/>
            <w:tcBorders>
              <w:top w:val="single" w:sz="4" w:space="0" w:color="auto"/>
              <w:left w:val="single" w:sz="4" w:space="0" w:color="auto"/>
              <w:bottom w:val="single" w:sz="4" w:space="0" w:color="auto"/>
              <w:right w:val="single" w:sz="4" w:space="0" w:color="auto"/>
            </w:tcBorders>
            <w:vAlign w:val="center"/>
          </w:tcPr>
          <w:p w14:paraId="72CF587B"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заранее заполняется получателем​ по приглашению</w:t>
            </w:r>
          </w:p>
        </w:tc>
      </w:tr>
      <w:tr w:rsidR="009F1378" w:rsidRPr="009F1378" w14:paraId="25BB5A26"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7DA9C720"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lang w:val="hy-AM"/>
              </w:rPr>
              <w:t>13.</w:t>
            </w:r>
          </w:p>
        </w:tc>
        <w:tc>
          <w:tcPr>
            <w:tcW w:w="2340" w:type="dxa"/>
            <w:tcBorders>
              <w:top w:val="single" w:sz="4" w:space="0" w:color="auto"/>
              <w:left w:val="single" w:sz="4" w:space="0" w:color="auto"/>
              <w:bottom w:val="single" w:sz="4" w:space="0" w:color="auto"/>
              <w:right w:val="single" w:sz="4" w:space="0" w:color="auto"/>
            </w:tcBorders>
            <w:vAlign w:val="center"/>
          </w:tcPr>
          <w:p w14:paraId="75491D7E"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бенефициар счет число</w:t>
            </w:r>
          </w:p>
        </w:tc>
        <w:tc>
          <w:tcPr>
            <w:tcW w:w="1890" w:type="dxa"/>
            <w:tcBorders>
              <w:top w:val="single" w:sz="4" w:space="0" w:color="auto"/>
              <w:left w:val="single" w:sz="4" w:space="0" w:color="auto"/>
              <w:bottom w:val="single" w:sz="4" w:space="0" w:color="auto"/>
              <w:right w:val="single" w:sz="4" w:space="0" w:color="auto"/>
            </w:tcBorders>
            <w:vAlign w:val="center"/>
          </w:tcPr>
          <w:p w14:paraId="10FD692E" w14:textId="77777777" w:rsidR="00631658" w:rsidRPr="009F1378" w:rsidRDefault="00CB5EFD"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Необходимый</w:t>
            </w:r>
          </w:p>
        </w:tc>
        <w:tc>
          <w:tcPr>
            <w:tcW w:w="3240" w:type="dxa"/>
            <w:tcBorders>
              <w:top w:val="single" w:sz="4" w:space="0" w:color="auto"/>
              <w:left w:val="single" w:sz="4" w:space="0" w:color="auto"/>
              <w:bottom w:val="single" w:sz="4" w:space="0" w:color="auto"/>
              <w:right w:val="single" w:sz="4" w:space="0" w:color="auto"/>
            </w:tcBorders>
            <w:vAlign w:val="center"/>
          </w:tcPr>
          <w:p w14:paraId="64B8CDAB"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обязательный</w:t>
            </w:r>
          </w:p>
          <w:p w14:paraId="20B70FA9"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 xml:space="preserve">заполняется получателем​ это банковский ( </w:t>
            </w:r>
            <w:r w:rsidRPr="009F1378">
              <w:rPr>
                <w:rFonts w:ascii="GHEA Grapalat" w:hAnsi="GHEA Grapalat"/>
                <w:color w:val="000000" w:themeColor="text1"/>
                <w:sz w:val="18"/>
                <w:szCs w:val="20"/>
                <w:lang w:val="hy-AM"/>
              </w:rPr>
              <w:t xml:space="preserve">казначейский </w:t>
            </w:r>
            <w:r w:rsidRPr="009F1378">
              <w:rPr>
                <w:rFonts w:ascii="GHEA Grapalat" w:hAnsi="GHEA Grapalat"/>
                <w:color w:val="000000" w:themeColor="text1"/>
                <w:sz w:val="18"/>
                <w:szCs w:val="20"/>
              </w:rPr>
              <w:t>) счет число которых​ на необходимо перевести​ от плательщика обвинен означает</w:t>
            </w:r>
          </w:p>
        </w:tc>
        <w:tc>
          <w:tcPr>
            <w:tcW w:w="2231" w:type="dxa"/>
            <w:tcBorders>
              <w:top w:val="single" w:sz="4" w:space="0" w:color="auto"/>
              <w:left w:val="single" w:sz="4" w:space="0" w:color="auto"/>
              <w:bottom w:val="single" w:sz="4" w:space="0" w:color="auto"/>
              <w:right w:val="single" w:sz="4" w:space="0" w:color="auto"/>
            </w:tcBorders>
            <w:vAlign w:val="center"/>
          </w:tcPr>
          <w:p w14:paraId="29E08782"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заранее заполняется получателем​ по приглашению</w:t>
            </w:r>
          </w:p>
        </w:tc>
      </w:tr>
      <w:tr w:rsidR="009F1378" w:rsidRPr="009F1378" w14:paraId="5C9DF0E0"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1F7E2811"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lang w:val="hy-AM"/>
              </w:rPr>
              <w:t>14.</w:t>
            </w:r>
          </w:p>
        </w:tc>
        <w:tc>
          <w:tcPr>
            <w:tcW w:w="2340" w:type="dxa"/>
            <w:tcBorders>
              <w:top w:val="single" w:sz="4" w:space="0" w:color="auto"/>
              <w:left w:val="single" w:sz="4" w:space="0" w:color="auto"/>
              <w:bottom w:val="single" w:sz="4" w:space="0" w:color="auto"/>
              <w:right w:val="single" w:sz="4" w:space="0" w:color="auto"/>
            </w:tcBorders>
            <w:vAlign w:val="center"/>
          </w:tcPr>
          <w:p w14:paraId="45D3D9DC"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сумма ( в цифрах и словах )</w:t>
            </w:r>
          </w:p>
        </w:tc>
        <w:tc>
          <w:tcPr>
            <w:tcW w:w="1890" w:type="dxa"/>
            <w:tcBorders>
              <w:top w:val="single" w:sz="4" w:space="0" w:color="auto"/>
              <w:left w:val="single" w:sz="4" w:space="0" w:color="auto"/>
              <w:bottom w:val="single" w:sz="4" w:space="0" w:color="auto"/>
              <w:right w:val="single" w:sz="4" w:space="0" w:color="auto"/>
            </w:tcBorders>
            <w:vAlign w:val="center"/>
          </w:tcPr>
          <w:p w14:paraId="6B59A3E9" w14:textId="77777777" w:rsidR="00631658" w:rsidRPr="009F1378" w:rsidRDefault="00CB5EFD"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Необходимый</w:t>
            </w:r>
          </w:p>
        </w:tc>
        <w:tc>
          <w:tcPr>
            <w:tcW w:w="3240" w:type="dxa"/>
            <w:tcBorders>
              <w:top w:val="single" w:sz="4" w:space="0" w:color="auto"/>
              <w:left w:val="single" w:sz="4" w:space="0" w:color="auto"/>
              <w:bottom w:val="single" w:sz="4" w:space="0" w:color="auto"/>
              <w:right w:val="single" w:sz="4" w:space="0" w:color="auto"/>
            </w:tcBorders>
            <w:vAlign w:val="center"/>
          </w:tcPr>
          <w:p w14:paraId="68F21D6D"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обязательный</w:t>
            </w:r>
          </w:p>
          <w:p w14:paraId="2B5FBB23"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заполняется получателем​ оплата предмет количество</w:t>
            </w:r>
          </w:p>
        </w:tc>
        <w:tc>
          <w:tcPr>
            <w:tcW w:w="2231" w:type="dxa"/>
            <w:tcBorders>
              <w:top w:val="single" w:sz="4" w:space="0" w:color="auto"/>
              <w:left w:val="single" w:sz="4" w:space="0" w:color="auto"/>
              <w:bottom w:val="single" w:sz="4" w:space="0" w:color="auto"/>
              <w:right w:val="single" w:sz="4" w:space="0" w:color="auto"/>
            </w:tcBorders>
            <w:vAlign w:val="center"/>
          </w:tcPr>
          <w:p w14:paraId="129AEDB5" w14:textId="5319EDB3" w:rsidR="00631658" w:rsidRPr="009F1378" w:rsidRDefault="00631658" w:rsidP="00295B67">
            <w:pPr>
              <w:jc w:val="center"/>
              <w:rPr>
                <w:rFonts w:ascii="GHEA Grapalat" w:hAnsi="GHEA Grapalat"/>
                <w:color w:val="000000" w:themeColor="text1"/>
                <w:sz w:val="18"/>
                <w:szCs w:val="20"/>
                <w:lang w:val="hy-AM"/>
              </w:rPr>
            </w:pPr>
            <w:r w:rsidRPr="009F1378">
              <w:rPr>
                <w:rFonts w:ascii="GHEA Grapalat" w:hAnsi="GHEA Grapalat"/>
                <w:color w:val="000000" w:themeColor="text1"/>
                <w:sz w:val="18"/>
                <w:szCs w:val="20"/>
              </w:rPr>
              <w:t>заполняется плательщиком​ к</w:t>
            </w:r>
          </w:p>
        </w:tc>
      </w:tr>
      <w:tr w:rsidR="009F1378" w:rsidRPr="009F1378" w14:paraId="6D16A47A"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322E9D17" w14:textId="77777777" w:rsidR="00631658" w:rsidRPr="009F1378" w:rsidRDefault="00631658" w:rsidP="00295B67">
            <w:pPr>
              <w:jc w:val="center"/>
              <w:rPr>
                <w:rFonts w:ascii="GHEA Grapalat" w:hAnsi="GHEA Grapalat"/>
                <w:color w:val="000000" w:themeColor="text1"/>
                <w:sz w:val="18"/>
                <w:szCs w:val="20"/>
                <w:lang w:val="hy-AM"/>
              </w:rPr>
            </w:pPr>
            <w:r w:rsidRPr="009F1378">
              <w:rPr>
                <w:rFonts w:ascii="GHEA Grapalat" w:hAnsi="GHEA Grapalat"/>
                <w:color w:val="000000" w:themeColor="text1"/>
                <w:sz w:val="18"/>
                <w:szCs w:val="20"/>
                <w:lang w:val="hy-AM"/>
              </w:rPr>
              <w:t>15.</w:t>
            </w:r>
          </w:p>
        </w:tc>
        <w:tc>
          <w:tcPr>
            <w:tcW w:w="2340" w:type="dxa"/>
            <w:tcBorders>
              <w:top w:val="single" w:sz="4" w:space="0" w:color="auto"/>
              <w:left w:val="single" w:sz="4" w:space="0" w:color="auto"/>
              <w:bottom w:val="single" w:sz="4" w:space="0" w:color="auto"/>
              <w:right w:val="single" w:sz="4" w:space="0" w:color="auto"/>
            </w:tcBorders>
            <w:vAlign w:val="center"/>
          </w:tcPr>
          <w:p w14:paraId="414D3B6B" w14:textId="24C0CB0A" w:rsidR="00631658" w:rsidRPr="009F1378" w:rsidRDefault="00631658" w:rsidP="00295B67">
            <w:pPr>
              <w:jc w:val="center"/>
              <w:rPr>
                <w:rFonts w:ascii="GHEA Grapalat" w:hAnsi="GHEA Grapalat"/>
                <w:color w:val="000000" w:themeColor="text1"/>
                <w:sz w:val="18"/>
                <w:szCs w:val="20"/>
                <w:lang w:val="hy-AM"/>
              </w:rPr>
            </w:pPr>
            <w:r w:rsidRPr="009F1378">
              <w:rPr>
                <w:rFonts w:ascii="GHEA Grapalat" w:hAnsi="GHEA Grapalat" w:cs="Sylfaen"/>
                <w:color w:val="000000" w:themeColor="text1"/>
                <w:sz w:val="18"/>
                <w:szCs w:val="20"/>
                <w:lang w:val="hy-AM"/>
              </w:rPr>
              <w:t>Принимаемая сумма: (в цифрах)</w:t>
            </w:r>
            <w:r w:rsidRPr="009F1378">
              <w:rPr>
                <w:rFonts w:ascii="GHEA Grapalat" w:hAnsi="GHEA Grapalat" w:cs="Arial"/>
                <w:color w:val="000000" w:themeColor="text1"/>
                <w:sz w:val="18"/>
                <w:szCs w:val="20"/>
                <w:lang w:val="hy-AM"/>
              </w:rPr>
              <w:t xml:space="preserve"> </w:t>
            </w:r>
            <w:r w:rsidRPr="009F1378">
              <w:rPr>
                <w:rFonts w:ascii="GHEA Grapalat" w:hAnsi="GHEA Grapalat" w:cs="Sylfaen"/>
                <w:color w:val="000000" w:themeColor="text1"/>
                <w:sz w:val="18"/>
                <w:szCs w:val="20"/>
                <w:lang w:val="hy-AM"/>
              </w:rPr>
              <w:t>и</w:t>
            </w:r>
            <w:r w:rsidRPr="009F1378">
              <w:rPr>
                <w:rFonts w:ascii="GHEA Grapalat" w:hAnsi="GHEA Grapalat" w:cs="Arial"/>
                <w:color w:val="000000" w:themeColor="text1"/>
                <w:sz w:val="18"/>
                <w:szCs w:val="20"/>
                <w:lang w:val="hy-AM"/>
              </w:rPr>
              <w:t xml:space="preserve"> </w:t>
            </w:r>
            <w:r w:rsidRPr="009F1378">
              <w:rPr>
                <w:rFonts w:ascii="GHEA Grapalat" w:hAnsi="GHEA Grapalat" w:cs="Sylfaen"/>
                <w:color w:val="000000" w:themeColor="text1"/>
                <w:sz w:val="18"/>
                <w:szCs w:val="20"/>
                <w:lang w:val="hy-AM"/>
              </w:rPr>
              <w:t>(словами)</w:t>
            </w:r>
          </w:p>
        </w:tc>
        <w:tc>
          <w:tcPr>
            <w:tcW w:w="1890" w:type="dxa"/>
            <w:tcBorders>
              <w:top w:val="single" w:sz="4" w:space="0" w:color="auto"/>
              <w:left w:val="single" w:sz="4" w:space="0" w:color="auto"/>
              <w:bottom w:val="single" w:sz="4" w:space="0" w:color="auto"/>
              <w:right w:val="single" w:sz="4" w:space="0" w:color="auto"/>
            </w:tcBorders>
            <w:vAlign w:val="center"/>
          </w:tcPr>
          <w:p w14:paraId="4AED5D53" w14:textId="77777777" w:rsidR="00631658" w:rsidRPr="009F1378" w:rsidRDefault="00CB5EFD" w:rsidP="00295B67">
            <w:pPr>
              <w:jc w:val="center"/>
              <w:rPr>
                <w:rFonts w:ascii="GHEA Grapalat" w:hAnsi="GHEA Grapalat"/>
                <w:color w:val="000000" w:themeColor="text1"/>
                <w:sz w:val="18"/>
                <w:szCs w:val="20"/>
                <w:lang w:val="hy-AM"/>
              </w:rPr>
            </w:pPr>
            <w:r w:rsidRPr="009F1378">
              <w:rPr>
                <w:rFonts w:ascii="GHEA Grapalat" w:hAnsi="GHEA Grapalat"/>
                <w:color w:val="000000" w:themeColor="text1"/>
                <w:sz w:val="18"/>
                <w:szCs w:val="20"/>
              </w:rPr>
              <w:t>Необходимый</w:t>
            </w:r>
          </w:p>
        </w:tc>
        <w:tc>
          <w:tcPr>
            <w:tcW w:w="3240" w:type="dxa"/>
            <w:tcBorders>
              <w:top w:val="single" w:sz="4" w:space="0" w:color="auto"/>
              <w:left w:val="single" w:sz="4" w:space="0" w:color="auto"/>
              <w:bottom w:val="single" w:sz="4" w:space="0" w:color="auto"/>
              <w:right w:val="single" w:sz="4" w:space="0" w:color="auto"/>
            </w:tcBorders>
            <w:vAlign w:val="center"/>
          </w:tcPr>
          <w:p w14:paraId="0F2210BF" w14:textId="77777777" w:rsidR="00631658" w:rsidRPr="009F1378" w:rsidRDefault="00631658" w:rsidP="00295B67">
            <w:pPr>
              <w:jc w:val="center"/>
              <w:rPr>
                <w:rFonts w:ascii="GHEA Grapalat" w:hAnsi="GHEA Grapalat"/>
                <w:color w:val="000000" w:themeColor="text1"/>
                <w:sz w:val="18"/>
                <w:szCs w:val="20"/>
                <w:lang w:val="hy-AM"/>
              </w:rPr>
            </w:pPr>
            <w:r w:rsidRPr="009F1378">
              <w:rPr>
                <w:rFonts w:ascii="GHEA Grapalat" w:hAnsi="GHEA Grapalat"/>
                <w:color w:val="000000" w:themeColor="text1"/>
                <w:sz w:val="18"/>
                <w:szCs w:val="20"/>
                <w:lang w:val="hy-AM"/>
              </w:rPr>
              <w:t>необязательный</w:t>
            </w:r>
          </w:p>
          <w:p w14:paraId="28E92FD4" w14:textId="77777777" w:rsidR="00631658" w:rsidRPr="009F1378" w:rsidRDefault="00631658" w:rsidP="00295B67">
            <w:pPr>
              <w:jc w:val="center"/>
              <w:rPr>
                <w:rFonts w:ascii="GHEA Grapalat" w:hAnsi="GHEA Grapalat"/>
                <w:color w:val="000000" w:themeColor="text1"/>
                <w:sz w:val="18"/>
                <w:szCs w:val="20"/>
                <w:lang w:val="hy-AM"/>
              </w:rPr>
            </w:pPr>
            <w:r w:rsidRPr="009F1378">
              <w:rPr>
                <w:rFonts w:ascii="GHEA Grapalat" w:hAnsi="GHEA Grapalat" w:cs="Sylfaen"/>
                <w:color w:val="000000" w:themeColor="text1"/>
                <w:sz w:val="18"/>
                <w:szCs w:val="20"/>
                <w:lang w:val="hy-AM"/>
              </w:rPr>
              <w:t>(Предназначено для частичного принятия указанной суммы, что не распространяется на покупки)</w:t>
            </w:r>
          </w:p>
        </w:tc>
        <w:tc>
          <w:tcPr>
            <w:tcW w:w="2231" w:type="dxa"/>
            <w:tcBorders>
              <w:top w:val="single" w:sz="4" w:space="0" w:color="auto"/>
              <w:left w:val="single" w:sz="4" w:space="0" w:color="auto"/>
              <w:bottom w:val="single" w:sz="4" w:space="0" w:color="auto"/>
              <w:right w:val="single" w:sz="4" w:space="0" w:color="auto"/>
            </w:tcBorders>
            <w:vAlign w:val="center"/>
          </w:tcPr>
          <w:p w14:paraId="14DC9396" w14:textId="77777777" w:rsidR="00631658" w:rsidRPr="009F1378" w:rsidRDefault="00631658" w:rsidP="00295B67">
            <w:pPr>
              <w:jc w:val="center"/>
              <w:rPr>
                <w:rFonts w:ascii="GHEA Grapalat" w:hAnsi="GHEA Grapalat"/>
                <w:color w:val="000000" w:themeColor="text1"/>
                <w:sz w:val="18"/>
                <w:szCs w:val="20"/>
                <w:lang w:val="hy-AM"/>
              </w:rPr>
            </w:pPr>
            <w:r w:rsidRPr="009F1378">
              <w:rPr>
                <w:rFonts w:ascii="GHEA Grapalat" w:hAnsi="GHEA Grapalat" w:cs="Sylfaen"/>
                <w:color w:val="000000" w:themeColor="text1"/>
                <w:sz w:val="18"/>
                <w:szCs w:val="20"/>
                <w:lang w:val="hy-AM"/>
              </w:rPr>
              <w:t>(не подлежит заполнению и неприменимо)</w:t>
            </w:r>
          </w:p>
        </w:tc>
      </w:tr>
      <w:tr w:rsidR="009F1378" w:rsidRPr="009F1378" w14:paraId="3D514BF5"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18B0C4FF" w14:textId="77777777" w:rsidR="00631658" w:rsidRPr="009F1378" w:rsidRDefault="00631658" w:rsidP="00295B67">
            <w:pPr>
              <w:jc w:val="center"/>
              <w:rPr>
                <w:rFonts w:ascii="GHEA Grapalat" w:hAnsi="GHEA Grapalat"/>
                <w:color w:val="000000" w:themeColor="text1"/>
                <w:sz w:val="18"/>
                <w:szCs w:val="20"/>
                <w:lang w:val="hy-AM"/>
              </w:rPr>
            </w:pPr>
            <w:r w:rsidRPr="009F1378">
              <w:rPr>
                <w:rFonts w:ascii="GHEA Grapalat" w:hAnsi="GHEA Grapalat"/>
                <w:color w:val="000000" w:themeColor="text1"/>
                <w:sz w:val="18"/>
                <w:szCs w:val="20"/>
                <w:lang w:val="hy-AM"/>
              </w:rPr>
              <w:t>16.</w:t>
            </w:r>
          </w:p>
        </w:tc>
        <w:tc>
          <w:tcPr>
            <w:tcW w:w="2340" w:type="dxa"/>
            <w:tcBorders>
              <w:top w:val="single" w:sz="4" w:space="0" w:color="auto"/>
              <w:left w:val="single" w:sz="4" w:space="0" w:color="auto"/>
              <w:bottom w:val="single" w:sz="4" w:space="0" w:color="auto"/>
              <w:right w:val="single" w:sz="4" w:space="0" w:color="auto"/>
            </w:tcBorders>
            <w:vAlign w:val="center"/>
          </w:tcPr>
          <w:p w14:paraId="50823B09"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Валюта ( словесно и в коде )</w:t>
            </w:r>
          </w:p>
        </w:tc>
        <w:tc>
          <w:tcPr>
            <w:tcW w:w="1890" w:type="dxa"/>
            <w:tcBorders>
              <w:top w:val="single" w:sz="4" w:space="0" w:color="auto"/>
              <w:left w:val="single" w:sz="4" w:space="0" w:color="auto"/>
              <w:bottom w:val="single" w:sz="4" w:space="0" w:color="auto"/>
              <w:right w:val="single" w:sz="4" w:space="0" w:color="auto"/>
            </w:tcBorders>
            <w:vAlign w:val="center"/>
          </w:tcPr>
          <w:p w14:paraId="2F1F9E4A" w14:textId="77777777" w:rsidR="00631658" w:rsidRPr="009F1378" w:rsidRDefault="00CB5EFD"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Необходимый</w:t>
            </w:r>
          </w:p>
        </w:tc>
        <w:tc>
          <w:tcPr>
            <w:tcW w:w="3240" w:type="dxa"/>
            <w:tcBorders>
              <w:top w:val="single" w:sz="4" w:space="0" w:color="auto"/>
              <w:left w:val="single" w:sz="4" w:space="0" w:color="auto"/>
              <w:bottom w:val="single" w:sz="4" w:space="0" w:color="auto"/>
              <w:right w:val="single" w:sz="4" w:space="0" w:color="auto"/>
            </w:tcBorders>
            <w:vAlign w:val="center"/>
          </w:tcPr>
          <w:p w14:paraId="6B084470"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обязательный</w:t>
            </w:r>
          </w:p>
        </w:tc>
        <w:tc>
          <w:tcPr>
            <w:tcW w:w="2231" w:type="dxa"/>
            <w:tcBorders>
              <w:top w:val="single" w:sz="4" w:space="0" w:color="auto"/>
              <w:left w:val="single" w:sz="4" w:space="0" w:color="auto"/>
              <w:bottom w:val="single" w:sz="4" w:space="0" w:color="auto"/>
              <w:right w:val="single" w:sz="4" w:space="0" w:color="auto"/>
            </w:tcBorders>
            <w:vAlign w:val="center"/>
          </w:tcPr>
          <w:p w14:paraId="3736686F"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заполняется плательщиком​ к</w:t>
            </w:r>
          </w:p>
        </w:tc>
      </w:tr>
      <w:tr w:rsidR="009F1378" w:rsidRPr="009F1378" w14:paraId="03F79A82"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72DBC37A"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lang w:val="hy-AM"/>
              </w:rPr>
              <w:t>17.</w:t>
            </w:r>
          </w:p>
        </w:tc>
        <w:tc>
          <w:tcPr>
            <w:tcW w:w="2340" w:type="dxa"/>
            <w:tcBorders>
              <w:top w:val="single" w:sz="4" w:space="0" w:color="auto"/>
              <w:left w:val="single" w:sz="4" w:space="0" w:color="auto"/>
              <w:bottom w:val="single" w:sz="4" w:space="0" w:color="auto"/>
              <w:right w:val="single" w:sz="4" w:space="0" w:color="auto"/>
            </w:tcBorders>
            <w:vAlign w:val="center"/>
          </w:tcPr>
          <w:p w14:paraId="73E7187A"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сделка цель</w:t>
            </w:r>
          </w:p>
        </w:tc>
        <w:tc>
          <w:tcPr>
            <w:tcW w:w="1890" w:type="dxa"/>
            <w:tcBorders>
              <w:top w:val="single" w:sz="4" w:space="0" w:color="auto"/>
              <w:left w:val="single" w:sz="4" w:space="0" w:color="auto"/>
              <w:bottom w:val="single" w:sz="4" w:space="0" w:color="auto"/>
              <w:right w:val="single" w:sz="4" w:space="0" w:color="auto"/>
            </w:tcBorders>
            <w:vAlign w:val="center"/>
          </w:tcPr>
          <w:p w14:paraId="03A2F596" w14:textId="77777777" w:rsidR="00631658" w:rsidRPr="009F1378" w:rsidRDefault="00CB5EFD"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Необходимый</w:t>
            </w:r>
          </w:p>
        </w:tc>
        <w:tc>
          <w:tcPr>
            <w:tcW w:w="3240" w:type="dxa"/>
            <w:tcBorders>
              <w:top w:val="single" w:sz="4" w:space="0" w:color="auto"/>
              <w:left w:val="single" w:sz="4" w:space="0" w:color="auto"/>
              <w:bottom w:val="single" w:sz="4" w:space="0" w:color="auto"/>
              <w:right w:val="single" w:sz="4" w:space="0" w:color="auto"/>
            </w:tcBorders>
            <w:vAlign w:val="center"/>
          </w:tcPr>
          <w:p w14:paraId="1DB4394F" w14:textId="77777777" w:rsidR="00631658" w:rsidRPr="009F1378" w:rsidRDefault="00631658" w:rsidP="00295B67">
            <w:pPr>
              <w:jc w:val="center"/>
              <w:rPr>
                <w:rFonts w:ascii="GHEA Grapalat" w:hAnsi="GHEA Grapalat"/>
                <w:color w:val="000000" w:themeColor="text1"/>
                <w:sz w:val="18"/>
                <w:szCs w:val="20"/>
                <w:lang w:val="hy-AM"/>
              </w:rPr>
            </w:pPr>
            <w:r w:rsidRPr="009F1378">
              <w:rPr>
                <w:rFonts w:ascii="GHEA Grapalat" w:hAnsi="GHEA Grapalat"/>
                <w:color w:val="000000" w:themeColor="text1"/>
                <w:sz w:val="18"/>
                <w:szCs w:val="20"/>
              </w:rPr>
              <w:t xml:space="preserve">Необходимый </w:t>
            </w:r>
            <w:r w:rsidRPr="009F1378">
              <w:rPr>
                <w:rFonts w:ascii="GHEA Grapalat" w:hAnsi="GHEA Grapalat"/>
                <w:color w:val="000000" w:themeColor="text1"/>
                <w:sz w:val="18"/>
                <w:szCs w:val="20"/>
                <w:lang w:val="hy-AM"/>
              </w:rPr>
              <w:t xml:space="preserve">Добавлены слова </w:t>
            </w:r>
            <w:r w:rsidRPr="009F1378">
              <w:rPr>
                <w:rFonts w:ascii="GHEA Grapalat" w:hAnsi="GHEA Grapalat"/>
                <w:color w:val="000000" w:themeColor="text1"/>
                <w:sz w:val="18"/>
                <w:szCs w:val="20"/>
              </w:rPr>
              <w:t xml:space="preserve">" </w:t>
            </w:r>
            <w:r w:rsidR="00D7538E" w:rsidRPr="009F1378">
              <w:rPr>
                <w:rFonts w:ascii="GHEA Grapalat" w:hAnsi="GHEA Grapalat"/>
                <w:color w:val="000000" w:themeColor="text1"/>
                <w:sz w:val="18"/>
                <w:szCs w:val="20"/>
                <w:lang w:val="hy-AM"/>
              </w:rPr>
              <w:t xml:space="preserve">для целей квалификации </w:t>
            </w:r>
            <w:r w:rsidRPr="009F1378">
              <w:rPr>
                <w:rFonts w:ascii="GHEA Grapalat" w:hAnsi="GHEA Grapalat"/>
                <w:color w:val="000000" w:themeColor="text1"/>
                <w:sz w:val="18"/>
                <w:szCs w:val="20"/>
              </w:rPr>
              <w:t>" .</w:t>
            </w:r>
          </w:p>
        </w:tc>
        <w:tc>
          <w:tcPr>
            <w:tcW w:w="2231" w:type="dxa"/>
            <w:tcBorders>
              <w:top w:val="single" w:sz="4" w:space="0" w:color="auto"/>
              <w:left w:val="single" w:sz="4" w:space="0" w:color="auto"/>
              <w:bottom w:val="single" w:sz="4" w:space="0" w:color="auto"/>
              <w:right w:val="single" w:sz="4" w:space="0" w:color="auto"/>
            </w:tcBorders>
            <w:vAlign w:val="center"/>
          </w:tcPr>
          <w:p w14:paraId="26075FEC" w14:textId="77777777" w:rsidR="00631658" w:rsidRPr="009F1378" w:rsidRDefault="00631658" w:rsidP="00295B67">
            <w:pPr>
              <w:jc w:val="center"/>
              <w:rPr>
                <w:rFonts w:ascii="GHEA Grapalat" w:hAnsi="GHEA Grapalat"/>
                <w:color w:val="000000" w:themeColor="text1"/>
                <w:sz w:val="18"/>
                <w:szCs w:val="20"/>
                <w:lang w:val="hy-AM"/>
              </w:rPr>
            </w:pPr>
            <w:r w:rsidRPr="009F1378">
              <w:rPr>
                <w:rFonts w:ascii="GHEA Grapalat" w:hAnsi="GHEA Grapalat"/>
                <w:color w:val="000000" w:themeColor="text1"/>
                <w:sz w:val="18"/>
                <w:szCs w:val="20"/>
                <w:lang w:val="hy-AM"/>
              </w:rPr>
              <w:t>Заполняется заранее получателем по приглашению.</w:t>
            </w:r>
          </w:p>
        </w:tc>
      </w:tr>
      <w:tr w:rsidR="009F1378" w:rsidRPr="009F1378" w14:paraId="7620BD60"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4CEF226D"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lang w:val="hy-AM"/>
              </w:rPr>
              <w:t>18.</w:t>
            </w:r>
          </w:p>
        </w:tc>
        <w:tc>
          <w:tcPr>
            <w:tcW w:w="2340" w:type="dxa"/>
            <w:tcBorders>
              <w:top w:val="single" w:sz="4" w:space="0" w:color="auto"/>
              <w:left w:val="single" w:sz="4" w:space="0" w:color="auto"/>
              <w:bottom w:val="single" w:sz="4" w:space="0" w:color="auto"/>
              <w:right w:val="single" w:sz="4" w:space="0" w:color="auto"/>
            </w:tcBorders>
            <w:vAlign w:val="center"/>
          </w:tcPr>
          <w:p w14:paraId="0D088817" w14:textId="1339FE66"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s="Sylfaen"/>
                <w:color w:val="000000" w:themeColor="text1"/>
                <w:sz w:val="18"/>
                <w:szCs w:val="20"/>
                <w:lang w:val="hy-AM"/>
              </w:rPr>
              <w:t>Основа для оплаты:</w:t>
            </w:r>
          </w:p>
        </w:tc>
        <w:tc>
          <w:tcPr>
            <w:tcW w:w="1890" w:type="dxa"/>
            <w:tcBorders>
              <w:top w:val="single" w:sz="4" w:space="0" w:color="auto"/>
              <w:left w:val="single" w:sz="4" w:space="0" w:color="auto"/>
              <w:bottom w:val="single" w:sz="4" w:space="0" w:color="auto"/>
              <w:right w:val="single" w:sz="4" w:space="0" w:color="auto"/>
            </w:tcBorders>
            <w:vAlign w:val="center"/>
          </w:tcPr>
          <w:p w14:paraId="1B59A1B1"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обязательный</w:t>
            </w:r>
          </w:p>
        </w:tc>
        <w:tc>
          <w:tcPr>
            <w:tcW w:w="3240" w:type="dxa"/>
            <w:tcBorders>
              <w:top w:val="single" w:sz="4" w:space="0" w:color="auto"/>
              <w:left w:val="single" w:sz="4" w:space="0" w:color="auto"/>
              <w:bottom w:val="single" w:sz="4" w:space="0" w:color="auto"/>
              <w:right w:val="single" w:sz="4" w:space="0" w:color="auto"/>
            </w:tcBorders>
            <w:vAlign w:val="center"/>
          </w:tcPr>
          <w:p w14:paraId="589CB3C7"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обязательный</w:t>
            </w:r>
          </w:p>
          <w:p w14:paraId="0EA9C724"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 xml:space="preserve">заполнен запросом​ упомянул денег сбор и бенефициар оплата число база существование документ данные , которые основа на бенефициар оплата подает заявку​ плательщику обслуживающий в банк заполнение анкеты​ презентация число база существование договор число </w:t>
            </w:r>
            <w:r w:rsidRPr="009F1378">
              <w:rPr>
                <w:rFonts w:ascii="GHEA Grapalat" w:hAnsi="GHEA Grapalat"/>
                <w:color w:val="000000" w:themeColor="text1"/>
                <w:sz w:val="18"/>
                <w:szCs w:val="20"/>
                <w:lang w:val="hy-AM"/>
              </w:rPr>
              <w:t>,</w:t>
            </w:r>
            <w:r w:rsidRPr="009F1378">
              <w:rPr>
                <w:rFonts w:ascii="GHEA Grapalat" w:hAnsi="GHEA Grapalat" w:cs="Arial"/>
                <w:color w:val="000000" w:themeColor="text1"/>
                <w:sz w:val="18"/>
                <w:szCs w:val="20"/>
                <w:lang w:val="hy-AM"/>
              </w:rPr>
              <w:t xml:space="preserve"> </w:t>
            </w:r>
            <w:r w:rsidRPr="009F1378">
              <w:rPr>
                <w:rFonts w:ascii="GHEA Grapalat" w:hAnsi="GHEA Grapalat"/>
                <w:color w:val="000000" w:themeColor="text1"/>
                <w:sz w:val="18"/>
                <w:szCs w:val="20"/>
              </w:rPr>
              <w:t xml:space="preserve"> покупка процедура код </w:t>
            </w:r>
            <w:r w:rsidRPr="009F1378">
              <w:rPr>
                <w:rFonts w:ascii="GHEA Grapalat" w:hAnsi="GHEA Grapalat" w:cs="Arial"/>
                <w:color w:val="000000" w:themeColor="text1"/>
                <w:sz w:val="18"/>
                <w:szCs w:val="20"/>
                <w:lang w:val="hy-AM"/>
              </w:rPr>
              <w:t>в соответствии с соглашением о штрафных санкциях,</w:t>
            </w:r>
          </w:p>
        </w:tc>
        <w:tc>
          <w:tcPr>
            <w:tcW w:w="2231" w:type="dxa"/>
            <w:tcBorders>
              <w:top w:val="single" w:sz="4" w:space="0" w:color="auto"/>
              <w:left w:val="single" w:sz="4" w:space="0" w:color="auto"/>
              <w:bottom w:val="single" w:sz="4" w:space="0" w:color="auto"/>
              <w:right w:val="single" w:sz="4" w:space="0" w:color="auto"/>
            </w:tcBorders>
            <w:vAlign w:val="center"/>
          </w:tcPr>
          <w:p w14:paraId="22496E7F" w14:textId="77777777" w:rsidR="00631658" w:rsidRPr="009F1378" w:rsidRDefault="00631658" w:rsidP="00295B67">
            <w:pPr>
              <w:jc w:val="center"/>
              <w:rPr>
                <w:rFonts w:ascii="GHEA Grapalat" w:hAnsi="GHEA Grapalat"/>
                <w:color w:val="000000" w:themeColor="text1"/>
                <w:sz w:val="18"/>
                <w:szCs w:val="20"/>
                <w:lang w:val="hy-AM"/>
              </w:rPr>
            </w:pPr>
            <w:r w:rsidRPr="009F1378">
              <w:rPr>
                <w:rFonts w:ascii="GHEA Grapalat" w:hAnsi="GHEA Grapalat"/>
                <w:color w:val="000000" w:themeColor="text1"/>
                <w:sz w:val="18"/>
                <w:szCs w:val="20"/>
              </w:rPr>
              <w:t xml:space="preserve">Заполняется </w:t>
            </w:r>
            <w:r w:rsidRPr="009F1378">
              <w:rPr>
                <w:rFonts w:ascii="GHEA Grapalat" w:hAnsi="GHEA Grapalat"/>
                <w:color w:val="000000" w:themeColor="text1"/>
                <w:sz w:val="18"/>
                <w:szCs w:val="20"/>
                <w:lang w:val="hy-AM"/>
              </w:rPr>
              <w:t>получателем</w:t>
            </w:r>
            <w:r w:rsidRPr="009F1378">
              <w:rPr>
                <w:rFonts w:ascii="GHEA Grapalat" w:hAnsi="GHEA Grapalat"/>
                <w:color w:val="000000" w:themeColor="text1"/>
                <w:sz w:val="18"/>
                <w:szCs w:val="20"/>
              </w:rPr>
              <w:t>​​​</w:t>
            </w:r>
          </w:p>
        </w:tc>
      </w:tr>
      <w:tr w:rsidR="009F1378" w:rsidRPr="009F1378" w14:paraId="7BEE0767"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610DF167" w14:textId="77777777" w:rsidR="00631658" w:rsidRPr="009F1378" w:rsidDel="0010680B" w:rsidRDefault="00631658" w:rsidP="00295B67">
            <w:pPr>
              <w:jc w:val="center"/>
              <w:rPr>
                <w:rFonts w:ascii="GHEA Grapalat" w:hAnsi="GHEA Grapalat"/>
                <w:color w:val="000000" w:themeColor="text1"/>
                <w:sz w:val="18"/>
                <w:szCs w:val="20"/>
                <w:lang w:val="hy-AM"/>
              </w:rPr>
            </w:pPr>
            <w:r w:rsidRPr="009F1378">
              <w:rPr>
                <w:rFonts w:ascii="GHEA Grapalat" w:hAnsi="GHEA Grapalat"/>
                <w:color w:val="000000" w:themeColor="text1"/>
                <w:sz w:val="18"/>
                <w:szCs w:val="20"/>
                <w:lang w:val="hy-AM"/>
              </w:rPr>
              <w:t>19.</w:t>
            </w:r>
          </w:p>
        </w:tc>
        <w:tc>
          <w:tcPr>
            <w:tcW w:w="2340" w:type="dxa"/>
            <w:tcBorders>
              <w:top w:val="single" w:sz="4" w:space="0" w:color="auto"/>
              <w:left w:val="single" w:sz="4" w:space="0" w:color="auto"/>
              <w:bottom w:val="single" w:sz="4" w:space="0" w:color="auto"/>
              <w:right w:val="single" w:sz="4" w:space="0" w:color="auto"/>
            </w:tcBorders>
            <w:vAlign w:val="center"/>
          </w:tcPr>
          <w:p w14:paraId="6EF2DB0D" w14:textId="32E158A3"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s="Sylfaen"/>
                <w:color w:val="000000" w:themeColor="text1"/>
                <w:sz w:val="18"/>
                <w:szCs w:val="20"/>
                <w:lang w:val="hy-AM"/>
              </w:rPr>
              <w:t>Условия оплаты:</w:t>
            </w:r>
          </w:p>
        </w:tc>
        <w:tc>
          <w:tcPr>
            <w:tcW w:w="1890" w:type="dxa"/>
            <w:tcBorders>
              <w:top w:val="single" w:sz="4" w:space="0" w:color="auto"/>
              <w:left w:val="single" w:sz="4" w:space="0" w:color="auto"/>
              <w:bottom w:val="single" w:sz="4" w:space="0" w:color="auto"/>
              <w:right w:val="single" w:sz="4" w:space="0" w:color="auto"/>
            </w:tcBorders>
            <w:vAlign w:val="center"/>
          </w:tcPr>
          <w:p w14:paraId="75CA6B5E" w14:textId="77777777" w:rsidR="00631658" w:rsidRPr="009F1378" w:rsidRDefault="00CB5EFD"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Необходимый</w:t>
            </w:r>
          </w:p>
        </w:tc>
        <w:tc>
          <w:tcPr>
            <w:tcW w:w="3240" w:type="dxa"/>
            <w:tcBorders>
              <w:top w:val="single" w:sz="4" w:space="0" w:color="auto"/>
              <w:left w:val="single" w:sz="4" w:space="0" w:color="auto"/>
              <w:bottom w:val="single" w:sz="4" w:space="0" w:color="auto"/>
              <w:right w:val="single" w:sz="4" w:space="0" w:color="auto"/>
            </w:tcBorders>
            <w:vAlign w:val="center"/>
          </w:tcPr>
          <w:p w14:paraId="7185F9D8" w14:textId="0A1226EE" w:rsidR="00631658" w:rsidRPr="009F1378" w:rsidRDefault="00631658" w:rsidP="00295B67">
            <w:pPr>
              <w:jc w:val="center"/>
              <w:rPr>
                <w:rFonts w:ascii="GHEA Grapalat" w:hAnsi="GHEA Grapalat" w:cs="Sylfaen"/>
                <w:color w:val="000000" w:themeColor="text1"/>
                <w:sz w:val="18"/>
                <w:szCs w:val="20"/>
                <w:lang w:val="hy-AM"/>
              </w:rPr>
            </w:pPr>
            <w:r w:rsidRPr="009F1378">
              <w:rPr>
                <w:rFonts w:ascii="GHEA Grapalat" w:hAnsi="GHEA Grapalat"/>
                <w:color w:val="000000" w:themeColor="text1"/>
                <w:sz w:val="18"/>
                <w:szCs w:val="20"/>
              </w:rPr>
              <w:t>обязательный</w:t>
            </w:r>
          </w:p>
          <w:p w14:paraId="3BCEC7AF" w14:textId="756C3766" w:rsidR="00631658" w:rsidRPr="009F1378" w:rsidRDefault="00631658" w:rsidP="00295B67">
            <w:pPr>
              <w:jc w:val="center"/>
              <w:rPr>
                <w:rFonts w:ascii="GHEA Grapalat" w:hAnsi="GHEA Grapalat" w:cs="Sylfaen"/>
                <w:color w:val="000000" w:themeColor="text1"/>
                <w:sz w:val="18"/>
                <w:szCs w:val="20"/>
                <w:lang w:val="hy-AM"/>
              </w:rPr>
            </w:pPr>
            <w:r w:rsidRPr="009F1378">
              <w:rPr>
                <w:rFonts w:ascii="GHEA Grapalat" w:hAnsi="GHEA Grapalat" w:cs="Sylfaen"/>
                <w:color w:val="000000" w:themeColor="text1"/>
                <w:sz w:val="18"/>
                <w:szCs w:val="20"/>
                <w:lang w:val="hy-AM"/>
              </w:rPr>
              <w:t>Добавляются слова &lt;принятый платеж&gt;.</w:t>
            </w:r>
          </w:p>
          <w:p w14:paraId="06CF53ED" w14:textId="53963412" w:rsidR="00631658" w:rsidRPr="009F1378" w:rsidRDefault="00631658" w:rsidP="00295B67">
            <w:pPr>
              <w:jc w:val="center"/>
              <w:rPr>
                <w:rFonts w:ascii="GHEA Grapalat" w:hAnsi="GHEA Grapalat"/>
                <w:color w:val="000000" w:themeColor="text1"/>
                <w:sz w:val="18"/>
                <w:szCs w:val="20"/>
                <w:lang w:val="hy-AM"/>
              </w:rPr>
            </w:pPr>
            <w:r w:rsidRPr="009F1378">
              <w:rPr>
                <w:rFonts w:ascii="GHEA Grapalat" w:hAnsi="GHEA Grapalat" w:cs="Sylfaen"/>
                <w:color w:val="000000" w:themeColor="text1"/>
                <w:sz w:val="18"/>
                <w:szCs w:val="20"/>
                <w:lang w:val="hy-AM"/>
              </w:rPr>
              <w:t>Это означает, что, подписывая запрос, плательщик дает свое предварительное согласие на списание указанной суммы с его счета.</w:t>
            </w:r>
          </w:p>
        </w:tc>
        <w:tc>
          <w:tcPr>
            <w:tcW w:w="2231" w:type="dxa"/>
            <w:tcBorders>
              <w:top w:val="single" w:sz="4" w:space="0" w:color="auto"/>
              <w:left w:val="single" w:sz="4" w:space="0" w:color="auto"/>
              <w:bottom w:val="single" w:sz="4" w:space="0" w:color="auto"/>
              <w:right w:val="single" w:sz="4" w:space="0" w:color="auto"/>
            </w:tcBorders>
            <w:vAlign w:val="center"/>
          </w:tcPr>
          <w:p w14:paraId="5AD36C49" w14:textId="445885A8" w:rsidR="00631658" w:rsidRPr="009F1378" w:rsidRDefault="00631658" w:rsidP="00295B67">
            <w:pPr>
              <w:jc w:val="center"/>
              <w:rPr>
                <w:rFonts w:ascii="GHEA Grapalat" w:hAnsi="GHEA Grapalat"/>
                <w:color w:val="000000" w:themeColor="text1"/>
                <w:sz w:val="18"/>
                <w:szCs w:val="20"/>
                <w:lang w:val="hy-AM"/>
              </w:rPr>
            </w:pPr>
            <w:r w:rsidRPr="009F1378">
              <w:rPr>
                <w:rFonts w:ascii="GHEA Grapalat" w:hAnsi="GHEA Grapalat"/>
                <w:color w:val="000000" w:themeColor="text1"/>
                <w:sz w:val="18"/>
                <w:szCs w:val="20"/>
                <w:lang w:val="hy-AM"/>
              </w:rPr>
              <w:t>заполняется заранее получателем</w:t>
            </w:r>
          </w:p>
        </w:tc>
      </w:tr>
      <w:tr w:rsidR="009F1378" w:rsidRPr="009F1378" w14:paraId="35841FC0"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759F0748" w14:textId="77777777" w:rsidR="00631658" w:rsidRPr="009F1378" w:rsidRDefault="00631658" w:rsidP="00295B67">
            <w:pPr>
              <w:jc w:val="center"/>
              <w:rPr>
                <w:rFonts w:ascii="GHEA Grapalat" w:hAnsi="GHEA Grapalat"/>
                <w:color w:val="000000" w:themeColor="text1"/>
                <w:sz w:val="18"/>
                <w:szCs w:val="20"/>
                <w:lang w:val="hy-AM"/>
              </w:rPr>
            </w:pPr>
            <w:r w:rsidRPr="009F1378">
              <w:rPr>
                <w:rFonts w:ascii="GHEA Grapalat" w:hAnsi="GHEA Grapalat"/>
                <w:color w:val="000000" w:themeColor="text1"/>
                <w:sz w:val="18"/>
                <w:szCs w:val="20"/>
                <w:lang w:val="hy-AM"/>
              </w:rPr>
              <w:t>20.</w:t>
            </w:r>
          </w:p>
        </w:tc>
        <w:tc>
          <w:tcPr>
            <w:tcW w:w="2340" w:type="dxa"/>
            <w:tcBorders>
              <w:top w:val="single" w:sz="4" w:space="0" w:color="auto"/>
              <w:left w:val="single" w:sz="4" w:space="0" w:color="auto"/>
              <w:bottom w:val="single" w:sz="4" w:space="0" w:color="auto"/>
              <w:right w:val="single" w:sz="4" w:space="0" w:color="auto"/>
            </w:tcBorders>
            <w:vAlign w:val="center"/>
          </w:tcPr>
          <w:p w14:paraId="70E74193"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выставка страницы число</w:t>
            </w:r>
          </w:p>
        </w:tc>
        <w:tc>
          <w:tcPr>
            <w:tcW w:w="1890" w:type="dxa"/>
            <w:tcBorders>
              <w:top w:val="single" w:sz="4" w:space="0" w:color="auto"/>
              <w:left w:val="single" w:sz="4" w:space="0" w:color="auto"/>
              <w:bottom w:val="single" w:sz="4" w:space="0" w:color="auto"/>
              <w:right w:val="single" w:sz="4" w:space="0" w:color="auto"/>
            </w:tcBorders>
            <w:vAlign w:val="center"/>
          </w:tcPr>
          <w:p w14:paraId="72CB9E4F" w14:textId="77777777" w:rsidR="00631658" w:rsidRPr="009F1378" w:rsidRDefault="00CB5EFD"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Необходимый</w:t>
            </w:r>
          </w:p>
        </w:tc>
        <w:tc>
          <w:tcPr>
            <w:tcW w:w="3240" w:type="dxa"/>
            <w:tcBorders>
              <w:top w:val="single" w:sz="4" w:space="0" w:color="auto"/>
              <w:left w:val="single" w:sz="4" w:space="0" w:color="auto"/>
              <w:bottom w:val="single" w:sz="4" w:space="0" w:color="auto"/>
              <w:right w:val="single" w:sz="4" w:space="0" w:color="auto"/>
            </w:tcBorders>
            <w:vAlign w:val="center"/>
          </w:tcPr>
          <w:p w14:paraId="08852AEC"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нет обязательный</w:t>
            </w:r>
          </w:p>
          <w:p w14:paraId="77CC5AB3"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 xml:space="preserve">добавляется к запросу соседний представлено документы страницы </w:t>
            </w:r>
            <w:r w:rsidRPr="009F1378">
              <w:rPr>
                <w:rFonts w:ascii="GHEA Grapalat" w:hAnsi="GHEA Grapalat"/>
                <w:color w:val="000000" w:themeColor="text1"/>
                <w:sz w:val="18"/>
                <w:szCs w:val="20"/>
              </w:rPr>
              <w:lastRenderedPageBreak/>
              <w:t>число которых​ необходимо предоставить​ плательщику</w:t>
            </w:r>
            <w:r w:rsidRPr="009F1378">
              <w:rPr>
                <w:rFonts w:ascii="GHEA Grapalat" w:hAnsi="GHEA Grapalat"/>
                <w:color w:val="000000" w:themeColor="text1"/>
                <w:sz w:val="18"/>
                <w:szCs w:val="20"/>
                <w:lang w:val="hy-AM"/>
              </w:rPr>
              <w:t xml:space="preserve"> </w:t>
            </w:r>
            <w:r w:rsidRPr="009F1378">
              <w:rPr>
                <w:rFonts w:ascii="GHEA Grapalat" w:hAnsi="GHEA Grapalat"/>
                <w:color w:val="000000" w:themeColor="text1"/>
                <w:sz w:val="18"/>
                <w:szCs w:val="20"/>
              </w:rPr>
              <w:t xml:space="preserve">( </w:t>
            </w:r>
            <w:r w:rsidRPr="009F1378">
              <w:rPr>
                <w:rFonts w:ascii="GHEA Grapalat" w:hAnsi="GHEA Grapalat"/>
                <w:color w:val="000000" w:themeColor="text1"/>
                <w:sz w:val="18"/>
                <w:szCs w:val="20"/>
                <w:lang w:val="hy-AM"/>
              </w:rPr>
              <w:t xml:space="preserve">в банк плательщика </w:t>
            </w:r>
            <w:r w:rsidRPr="009F1378">
              <w:rPr>
                <w:rFonts w:ascii="GHEA Grapalat" w:hAnsi="GHEA Grapalat"/>
                <w:color w:val="000000" w:themeColor="text1"/>
                <w:sz w:val="18"/>
                <w:szCs w:val="20"/>
              </w:rPr>
              <w:t>)</w:t>
            </w:r>
          </w:p>
          <w:p w14:paraId="75C0835A"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lang w:val="hy-AM"/>
              </w:rPr>
              <w:t xml:space="preserve">Если </w:t>
            </w:r>
            <w:r w:rsidRPr="009F1378">
              <w:rPr>
                <w:rFonts w:ascii="GHEA Grapalat" w:hAnsi="GHEA Grapalat" w:cs="Sylfaen"/>
                <w:color w:val="000000" w:themeColor="text1"/>
                <w:sz w:val="18"/>
                <w:szCs w:val="20"/>
                <w:lang w:val="hy-AM"/>
              </w:rPr>
              <w:t xml:space="preserve">поле &lt;Основание для оплаты&gt; заполнено, эти данные являются обязательными </w:t>
            </w:r>
            <w:r w:rsidRPr="009F1378">
              <w:rPr>
                <w:rFonts w:ascii="GHEA Grapalat" w:hAnsi="GHEA Grapalat" w:cs="Sylfaen"/>
                <w:color w:val="000000" w:themeColor="text1"/>
                <w:sz w:val="18"/>
                <w:szCs w:val="20"/>
              </w:rPr>
              <w:t>.</w:t>
            </w:r>
          </w:p>
        </w:tc>
        <w:tc>
          <w:tcPr>
            <w:tcW w:w="2231" w:type="dxa"/>
            <w:tcBorders>
              <w:top w:val="single" w:sz="4" w:space="0" w:color="auto"/>
              <w:left w:val="single" w:sz="4" w:space="0" w:color="auto"/>
              <w:bottom w:val="single" w:sz="4" w:space="0" w:color="auto"/>
              <w:right w:val="single" w:sz="4" w:space="0" w:color="auto"/>
            </w:tcBorders>
            <w:vAlign w:val="center"/>
          </w:tcPr>
          <w:p w14:paraId="757C1D7C"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lastRenderedPageBreak/>
              <w:t>заполняется получателем​</w:t>
            </w:r>
            <w:r w:rsidRPr="009F1378">
              <w:rPr>
                <w:rFonts w:ascii="GHEA Grapalat" w:hAnsi="GHEA Grapalat"/>
                <w:color w:val="000000" w:themeColor="text1"/>
                <w:sz w:val="18"/>
                <w:szCs w:val="20"/>
                <w:lang w:val="hy-AM"/>
              </w:rPr>
              <w:t xml:space="preserve"> </w:t>
            </w:r>
            <w:r w:rsidRPr="009F1378">
              <w:rPr>
                <w:rFonts w:ascii="GHEA Grapalat" w:hAnsi="GHEA Grapalat"/>
                <w:color w:val="000000" w:themeColor="text1"/>
                <w:sz w:val="18"/>
                <w:szCs w:val="20"/>
              </w:rPr>
              <w:t>к</w:t>
            </w:r>
          </w:p>
        </w:tc>
      </w:tr>
      <w:tr w:rsidR="009F1378" w:rsidRPr="009F1378" w14:paraId="2901D418"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28C2CC69"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lang w:val="hy-AM"/>
              </w:rPr>
              <w:t xml:space="preserve">2 </w:t>
            </w:r>
            <w:r w:rsidRPr="009F1378">
              <w:rPr>
                <w:rFonts w:ascii="GHEA Grapalat" w:hAnsi="GHEA Grapalat"/>
                <w:color w:val="000000" w:themeColor="text1"/>
                <w:sz w:val="18"/>
                <w:szCs w:val="20"/>
              </w:rPr>
              <w:t>1.а.</w:t>
            </w:r>
          </w:p>
        </w:tc>
        <w:tc>
          <w:tcPr>
            <w:tcW w:w="2340" w:type="dxa"/>
            <w:tcBorders>
              <w:top w:val="single" w:sz="4" w:space="0" w:color="auto"/>
              <w:left w:val="single" w:sz="4" w:space="0" w:color="auto"/>
              <w:bottom w:val="single" w:sz="4" w:space="0" w:color="auto"/>
              <w:right w:val="single" w:sz="4" w:space="0" w:color="auto"/>
            </w:tcBorders>
            <w:vAlign w:val="center"/>
          </w:tcPr>
          <w:p w14:paraId="5428B2CF"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плательщик подпись</w:t>
            </w:r>
          </w:p>
        </w:tc>
        <w:tc>
          <w:tcPr>
            <w:tcW w:w="1890" w:type="dxa"/>
            <w:tcBorders>
              <w:top w:val="single" w:sz="4" w:space="0" w:color="auto"/>
              <w:left w:val="single" w:sz="4" w:space="0" w:color="auto"/>
              <w:bottom w:val="single" w:sz="4" w:space="0" w:color="auto"/>
              <w:right w:val="single" w:sz="4" w:space="0" w:color="auto"/>
            </w:tcBorders>
            <w:vAlign w:val="center"/>
          </w:tcPr>
          <w:p w14:paraId="386080CC" w14:textId="77777777" w:rsidR="00631658" w:rsidRPr="009F1378" w:rsidRDefault="00CB5EFD"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Необходимый</w:t>
            </w:r>
          </w:p>
        </w:tc>
        <w:tc>
          <w:tcPr>
            <w:tcW w:w="3240" w:type="dxa"/>
            <w:tcBorders>
              <w:top w:val="single" w:sz="4" w:space="0" w:color="auto"/>
              <w:left w:val="single" w:sz="4" w:space="0" w:color="auto"/>
              <w:bottom w:val="single" w:sz="4" w:space="0" w:color="auto"/>
              <w:right w:val="single" w:sz="4" w:space="0" w:color="auto"/>
            </w:tcBorders>
            <w:vAlign w:val="center"/>
          </w:tcPr>
          <w:p w14:paraId="6939E487"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обязательный</w:t>
            </w:r>
          </w:p>
          <w:p w14:paraId="6D0107C0" w14:textId="77777777" w:rsidR="00631658" w:rsidRPr="009F1378" w:rsidRDefault="00631658" w:rsidP="00295B67">
            <w:pPr>
              <w:jc w:val="center"/>
              <w:rPr>
                <w:rFonts w:ascii="GHEA Grapalat" w:hAnsi="GHEA Grapalat"/>
                <w:color w:val="000000" w:themeColor="text1"/>
                <w:sz w:val="18"/>
                <w:szCs w:val="20"/>
                <w:lang w:val="hy-AM"/>
              </w:rPr>
            </w:pPr>
            <w:r w:rsidRPr="009F1378">
              <w:rPr>
                <w:rFonts w:ascii="GHEA Grapalat" w:hAnsi="GHEA Grapalat"/>
                <w:color w:val="000000" w:themeColor="text1"/>
                <w:sz w:val="18"/>
                <w:szCs w:val="20"/>
              </w:rPr>
              <w:t xml:space="preserve">этот поле Эта форма заполняется </w:t>
            </w:r>
            <w:r w:rsidRPr="009F1378">
              <w:rPr>
                <w:rFonts w:ascii="GHEA Grapalat" w:hAnsi="GHEA Grapalat"/>
                <w:color w:val="000000" w:themeColor="text1"/>
                <w:sz w:val="18"/>
                <w:szCs w:val="20"/>
                <w:lang w:val="hy-AM"/>
              </w:rPr>
              <w:t>при подаче плательщиком заявления. Кроме того,</w:t>
            </w:r>
            <w:r w:rsidRPr="009F1378">
              <w:rPr>
                <w:rFonts w:ascii="GHEA Grapalat" w:hAnsi="GHEA Grapalat"/>
                <w:color w:val="000000" w:themeColor="text1"/>
                <w:sz w:val="18"/>
                <w:szCs w:val="20"/>
              </w:rPr>
              <w:t xml:space="preserve"> если </w:t>
            </w:r>
            <w:r w:rsidRPr="009F1378">
              <w:rPr>
                <w:rFonts w:ascii="GHEA Grapalat" w:hAnsi="GHEA Grapalat" w:cs="Sylfaen"/>
                <w:color w:val="000000" w:themeColor="text1"/>
                <w:sz w:val="18"/>
                <w:szCs w:val="20"/>
                <w:lang w:val="hy-AM"/>
              </w:rPr>
              <w:t xml:space="preserve">Если в поле «Условия оплаты» </w:t>
            </w:r>
            <w:r w:rsidRPr="009F1378">
              <w:rPr>
                <w:rFonts w:ascii="GHEA Grapalat" w:hAnsi="GHEA Grapalat"/>
                <w:color w:val="000000" w:themeColor="text1"/>
                <w:sz w:val="18"/>
                <w:szCs w:val="20"/>
                <w:lang w:val="hy-AM"/>
              </w:rPr>
              <w:t>указано &lt;принятый платеж&gt;, то</w:t>
            </w:r>
            <w:r w:rsidRPr="009F1378">
              <w:rPr>
                <w:rFonts w:ascii="GHEA Grapalat" w:hAnsi="GHEA Grapalat" w:cs="Sylfaen"/>
                <w:color w:val="000000" w:themeColor="text1"/>
                <w:sz w:val="18"/>
                <w:szCs w:val="20"/>
                <w:lang w:val="hy-AM"/>
              </w:rPr>
              <w:t xml:space="preserve"> </w:t>
            </w:r>
            <w:r w:rsidRPr="009F1378">
              <w:rPr>
                <w:rFonts w:ascii="GHEA Grapalat" w:hAnsi="GHEA Grapalat"/>
                <w:color w:val="000000" w:themeColor="text1"/>
                <w:sz w:val="18"/>
                <w:szCs w:val="20"/>
                <w:lang w:val="hy-AM"/>
              </w:rPr>
              <w:t xml:space="preserve">Подписывая соглашение, </w:t>
            </w:r>
            <w:r w:rsidRPr="009F1378">
              <w:rPr>
                <w:rFonts w:ascii="GHEA Grapalat" w:hAnsi="GHEA Grapalat"/>
                <w:color w:val="000000" w:themeColor="text1"/>
                <w:sz w:val="18"/>
                <w:szCs w:val="20"/>
              </w:rPr>
              <w:t xml:space="preserve">плательщик </w:t>
            </w:r>
            <w:r w:rsidRPr="009F1378">
              <w:rPr>
                <w:rFonts w:ascii="GHEA Grapalat" w:hAnsi="GHEA Grapalat" w:cs="Sylfaen"/>
                <w:color w:val="000000" w:themeColor="text1"/>
                <w:sz w:val="18"/>
                <w:szCs w:val="20"/>
                <w:lang w:val="hy-AM"/>
              </w:rPr>
              <w:t xml:space="preserve">заранее </w:t>
            </w:r>
            <w:r w:rsidRPr="009F1378">
              <w:rPr>
                <w:rFonts w:ascii="GHEA Grapalat" w:hAnsi="GHEA Grapalat"/>
                <w:color w:val="000000" w:themeColor="text1"/>
                <w:sz w:val="18"/>
                <w:szCs w:val="20"/>
                <w:lang w:val="hy-AM"/>
              </w:rPr>
              <w:t>соглашается со своими условиями.</w:t>
            </w:r>
            <w:r w:rsidRPr="009F1378">
              <w:rPr>
                <w:rFonts w:ascii="GHEA Grapalat" w:hAnsi="GHEA Grapalat" w:cs="Sylfaen"/>
                <w:color w:val="000000" w:themeColor="text1"/>
                <w:sz w:val="18"/>
                <w:szCs w:val="20"/>
                <w:lang w:val="hy-AM"/>
              </w:rPr>
              <w:t xml:space="preserve">  </w:t>
            </w:r>
            <w:r w:rsidRPr="009F1378">
              <w:rPr>
                <w:rFonts w:ascii="GHEA Grapalat" w:hAnsi="GHEA Grapalat"/>
                <w:color w:val="000000" w:themeColor="text1"/>
                <w:sz w:val="18"/>
                <w:szCs w:val="20"/>
                <w:lang w:val="hy-AM"/>
              </w:rPr>
              <w:t>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14:paraId="5B93427D" w14:textId="77777777" w:rsidR="00631658" w:rsidRPr="009F1378" w:rsidRDefault="00631658" w:rsidP="00295B67">
            <w:pPr>
              <w:jc w:val="center"/>
              <w:rPr>
                <w:rFonts w:ascii="GHEA Grapalat" w:hAnsi="GHEA Grapalat"/>
                <w:color w:val="000000" w:themeColor="text1"/>
                <w:sz w:val="18"/>
                <w:szCs w:val="20"/>
                <w:lang w:val="hy-AM"/>
              </w:rPr>
            </w:pPr>
          </w:p>
        </w:tc>
        <w:tc>
          <w:tcPr>
            <w:tcW w:w="2231" w:type="dxa"/>
            <w:tcBorders>
              <w:top w:val="single" w:sz="4" w:space="0" w:color="auto"/>
              <w:left w:val="single" w:sz="4" w:space="0" w:color="auto"/>
              <w:bottom w:val="single" w:sz="4" w:space="0" w:color="auto"/>
              <w:right w:val="single" w:sz="4" w:space="0" w:color="auto"/>
            </w:tcBorders>
            <w:vAlign w:val="center"/>
          </w:tcPr>
          <w:p w14:paraId="3B6AAB6C" w14:textId="130C662F" w:rsidR="00631658" w:rsidRPr="009F1378" w:rsidRDefault="00631658" w:rsidP="00295B67">
            <w:pPr>
              <w:jc w:val="center"/>
              <w:rPr>
                <w:rFonts w:ascii="GHEA Grapalat" w:hAnsi="GHEA Grapalat"/>
                <w:color w:val="000000" w:themeColor="text1"/>
                <w:sz w:val="18"/>
                <w:szCs w:val="20"/>
                <w:lang w:val="hy-AM"/>
              </w:rPr>
            </w:pPr>
            <w:r w:rsidRPr="009F1378">
              <w:rPr>
                <w:rFonts w:ascii="GHEA Grapalat" w:hAnsi="GHEA Grapalat"/>
                <w:color w:val="000000" w:themeColor="text1"/>
                <w:sz w:val="18"/>
                <w:szCs w:val="20"/>
                <w:lang w:val="hy-AM"/>
              </w:rPr>
              <w:t>подписано плательщиком или</w:t>
            </w:r>
          </w:p>
          <w:p w14:paraId="063F2B4D" w14:textId="77777777" w:rsidR="00631658" w:rsidRPr="009F1378" w:rsidRDefault="00631658" w:rsidP="00295B67">
            <w:pPr>
              <w:jc w:val="center"/>
              <w:rPr>
                <w:rFonts w:ascii="GHEA Grapalat" w:hAnsi="GHEA Grapalat"/>
                <w:color w:val="000000" w:themeColor="text1"/>
                <w:sz w:val="18"/>
                <w:szCs w:val="20"/>
                <w:lang w:val="hy-AM"/>
              </w:rPr>
            </w:pPr>
            <w:r w:rsidRPr="009F1378">
              <w:rPr>
                <w:rFonts w:ascii="GHEA Grapalat" w:hAnsi="GHEA Grapalat"/>
                <w:color w:val="000000" w:themeColor="text1"/>
                <w:sz w:val="18"/>
                <w:szCs w:val="20"/>
                <w:lang w:val="hy-AM"/>
              </w:rPr>
              <w:t>ставится электронная подпись плательщика</w:t>
            </w:r>
          </w:p>
          <w:p w14:paraId="406CCD03" w14:textId="77777777" w:rsidR="00631658" w:rsidRPr="009F1378" w:rsidRDefault="00631658" w:rsidP="00295B67">
            <w:pPr>
              <w:jc w:val="center"/>
              <w:rPr>
                <w:rFonts w:ascii="GHEA Grapalat" w:hAnsi="GHEA Grapalat"/>
                <w:color w:val="000000" w:themeColor="text1"/>
                <w:sz w:val="18"/>
                <w:szCs w:val="20"/>
                <w:lang w:val="hy-AM"/>
              </w:rPr>
            </w:pPr>
          </w:p>
        </w:tc>
      </w:tr>
      <w:tr w:rsidR="009F1378" w:rsidRPr="009F1378" w14:paraId="557CB6F8"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lang w:val="hy-AM"/>
              </w:rPr>
              <w:t xml:space="preserve">2 </w:t>
            </w:r>
            <w:r w:rsidRPr="009F1378">
              <w:rPr>
                <w:rFonts w:ascii="GHEA Grapalat" w:hAnsi="GHEA Grapalat"/>
                <w:color w:val="000000" w:themeColor="text1"/>
                <w:sz w:val="18"/>
                <w:szCs w:val="20"/>
              </w:rPr>
              <w:t>1.б.</w:t>
            </w:r>
          </w:p>
        </w:tc>
        <w:tc>
          <w:tcPr>
            <w:tcW w:w="2340" w:type="dxa"/>
            <w:tcBorders>
              <w:top w:val="single" w:sz="4" w:space="0" w:color="auto"/>
              <w:left w:val="single" w:sz="4" w:space="0" w:color="auto"/>
              <w:bottom w:val="single" w:sz="4" w:space="0" w:color="auto"/>
              <w:right w:val="single" w:sz="4" w:space="0" w:color="auto"/>
            </w:tcBorders>
            <w:vAlign w:val="center"/>
          </w:tcPr>
          <w:p w14:paraId="13E7D814"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плательщик печать</w:t>
            </w:r>
          </w:p>
        </w:tc>
        <w:tc>
          <w:tcPr>
            <w:tcW w:w="1890" w:type="dxa"/>
            <w:tcBorders>
              <w:top w:val="single" w:sz="4" w:space="0" w:color="auto"/>
              <w:left w:val="single" w:sz="4" w:space="0" w:color="auto"/>
              <w:bottom w:val="single" w:sz="4" w:space="0" w:color="auto"/>
              <w:right w:val="single" w:sz="4" w:space="0" w:color="auto"/>
            </w:tcBorders>
            <w:vAlign w:val="center"/>
          </w:tcPr>
          <w:p w14:paraId="40593F92" w14:textId="77777777" w:rsidR="00631658" w:rsidRPr="009F1378" w:rsidRDefault="00CB5EFD"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Необходимый</w:t>
            </w:r>
          </w:p>
        </w:tc>
        <w:tc>
          <w:tcPr>
            <w:tcW w:w="3240" w:type="dxa"/>
            <w:tcBorders>
              <w:top w:val="single" w:sz="4" w:space="0" w:color="auto"/>
              <w:left w:val="single" w:sz="4" w:space="0" w:color="auto"/>
              <w:bottom w:val="single" w:sz="4" w:space="0" w:color="auto"/>
              <w:right w:val="single" w:sz="4" w:space="0" w:color="auto"/>
            </w:tcBorders>
            <w:vAlign w:val="center"/>
          </w:tcPr>
          <w:p w14:paraId="3AE8A8BE" w14:textId="5DB8DEFB"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обязательный :</w:t>
            </w:r>
          </w:p>
          <w:p w14:paraId="0A9E5FA9" w14:textId="77777777" w:rsidR="00631658" w:rsidRPr="009F1378" w:rsidRDefault="00631658" w:rsidP="00295B67">
            <w:pPr>
              <w:jc w:val="center"/>
              <w:rPr>
                <w:rFonts w:ascii="GHEA Grapalat" w:hAnsi="GHEA Grapalat"/>
                <w:color w:val="000000" w:themeColor="text1"/>
                <w:sz w:val="18"/>
                <w:szCs w:val="20"/>
                <w:lang w:val="hy-AM"/>
              </w:rPr>
            </w:pPr>
            <w:r w:rsidRPr="009F1378">
              <w:rPr>
                <w:rFonts w:ascii="GHEA Grapalat" w:hAnsi="GHEA Grapalat"/>
                <w:color w:val="000000" w:themeColor="text1"/>
                <w:sz w:val="18"/>
                <w:szCs w:val="20"/>
              </w:rPr>
              <w:t xml:space="preserve">тюлень доступность в случае </w:t>
            </w:r>
            <w:r w:rsidRPr="009F1378">
              <w:rPr>
                <w:rFonts w:ascii="GHEA Grapalat" w:hAnsi="GHEA Grapalat"/>
                <w:color w:val="000000" w:themeColor="text1"/>
                <w:sz w:val="18"/>
                <w:szCs w:val="20"/>
                <w:lang w:val="hy-AM"/>
              </w:rPr>
              <w:t>, когда плательщик подает заявление в бумажной форме.</w:t>
            </w:r>
          </w:p>
        </w:tc>
        <w:tc>
          <w:tcPr>
            <w:tcW w:w="2231" w:type="dxa"/>
            <w:tcBorders>
              <w:top w:val="single" w:sz="4" w:space="0" w:color="auto"/>
              <w:left w:val="single" w:sz="4" w:space="0" w:color="auto"/>
              <w:bottom w:val="single" w:sz="4" w:space="0" w:color="auto"/>
              <w:right w:val="single" w:sz="4" w:space="0" w:color="auto"/>
            </w:tcBorders>
            <w:vAlign w:val="center"/>
          </w:tcPr>
          <w:p w14:paraId="78C899AD" w14:textId="184F2F15" w:rsidR="00631658" w:rsidRPr="009F1378" w:rsidRDefault="00631658" w:rsidP="00295B67">
            <w:pPr>
              <w:jc w:val="center"/>
              <w:rPr>
                <w:rFonts w:ascii="GHEA Grapalat" w:hAnsi="GHEA Grapalat"/>
                <w:color w:val="000000" w:themeColor="text1"/>
                <w:sz w:val="18"/>
                <w:szCs w:val="20"/>
                <w:lang w:val="hy-AM"/>
              </w:rPr>
            </w:pPr>
            <w:r w:rsidRPr="009F1378">
              <w:rPr>
                <w:rFonts w:ascii="GHEA Grapalat" w:hAnsi="GHEA Grapalat"/>
                <w:color w:val="000000" w:themeColor="text1"/>
                <w:sz w:val="18"/>
                <w:szCs w:val="20"/>
                <w:lang w:val="hy-AM"/>
              </w:rPr>
              <w:t>подписывается плательщиком</w:t>
            </w:r>
          </w:p>
          <w:p w14:paraId="42BC8665" w14:textId="77777777" w:rsidR="00631658" w:rsidRPr="009F1378" w:rsidRDefault="00631658" w:rsidP="00295B67">
            <w:pPr>
              <w:jc w:val="center"/>
              <w:rPr>
                <w:rFonts w:ascii="GHEA Grapalat" w:hAnsi="GHEA Grapalat"/>
                <w:color w:val="000000" w:themeColor="text1"/>
                <w:sz w:val="18"/>
                <w:szCs w:val="20"/>
                <w:lang w:val="hy-AM"/>
              </w:rPr>
            </w:pPr>
            <w:r w:rsidRPr="009F1378">
              <w:rPr>
                <w:rFonts w:ascii="GHEA Grapalat" w:hAnsi="GHEA Grapalat"/>
                <w:color w:val="000000" w:themeColor="text1"/>
                <w:sz w:val="18"/>
                <w:szCs w:val="20"/>
                <w:lang w:val="hy-AM"/>
              </w:rPr>
              <w:t>при подаче в бумажной форме</w:t>
            </w:r>
          </w:p>
        </w:tc>
      </w:tr>
      <w:tr w:rsidR="009F1378" w:rsidRPr="009F1378" w14:paraId="7C3AADAF"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2C841F9D"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lang w:val="hy-AM"/>
              </w:rPr>
              <w:t>22.а.</w:t>
            </w:r>
            <w:r w:rsidRPr="009F1378">
              <w:rPr>
                <w:rFonts w:ascii="GHEA Grapalat" w:hAnsi="GHEA Grapalat"/>
                <w:color w:val="000000" w:themeColor="text1"/>
                <w:sz w:val="18"/>
                <w:szCs w:val="20"/>
              </w:rPr>
              <w:t>​</w:t>
            </w:r>
          </w:p>
        </w:tc>
        <w:tc>
          <w:tcPr>
            <w:tcW w:w="2340" w:type="dxa"/>
            <w:tcBorders>
              <w:top w:val="single" w:sz="4" w:space="0" w:color="auto"/>
              <w:left w:val="single" w:sz="4" w:space="0" w:color="auto"/>
              <w:bottom w:val="single" w:sz="4" w:space="0" w:color="auto"/>
              <w:right w:val="single" w:sz="4" w:space="0" w:color="auto"/>
            </w:tcBorders>
            <w:vAlign w:val="center"/>
          </w:tcPr>
          <w:p w14:paraId="63BD8381"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бенефициар подпись</w:t>
            </w:r>
          </w:p>
        </w:tc>
        <w:tc>
          <w:tcPr>
            <w:tcW w:w="1890" w:type="dxa"/>
            <w:tcBorders>
              <w:top w:val="single" w:sz="4" w:space="0" w:color="auto"/>
              <w:left w:val="single" w:sz="4" w:space="0" w:color="auto"/>
              <w:bottom w:val="single" w:sz="4" w:space="0" w:color="auto"/>
              <w:right w:val="single" w:sz="4" w:space="0" w:color="auto"/>
            </w:tcBorders>
            <w:vAlign w:val="center"/>
          </w:tcPr>
          <w:p w14:paraId="786AD1EA" w14:textId="77777777" w:rsidR="00631658" w:rsidRPr="009F1378" w:rsidRDefault="00CB5EFD"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Необходимый</w:t>
            </w:r>
          </w:p>
        </w:tc>
        <w:tc>
          <w:tcPr>
            <w:tcW w:w="3240" w:type="dxa"/>
            <w:tcBorders>
              <w:top w:val="single" w:sz="4" w:space="0" w:color="auto"/>
              <w:left w:val="single" w:sz="4" w:space="0" w:color="auto"/>
              <w:bottom w:val="single" w:sz="4" w:space="0" w:color="auto"/>
              <w:right w:val="single" w:sz="4" w:space="0" w:color="auto"/>
            </w:tcBorders>
            <w:vAlign w:val="center"/>
          </w:tcPr>
          <w:p w14:paraId="3503E6FC" w14:textId="30CE01AF"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 xml:space="preserve">Необходимый </w:t>
            </w:r>
            <w:r w:rsidRPr="009F1378">
              <w:rPr>
                <w:rFonts w:ascii="GHEA Grapalat" w:hAnsi="GHEA Grapalat"/>
                <w:color w:val="000000" w:themeColor="text1"/>
                <w:sz w:val="18"/>
                <w:szCs w:val="20"/>
                <w:lang w:val="hy-AM"/>
              </w:rPr>
              <w:t>:</w:t>
            </w:r>
          </w:p>
          <w:p w14:paraId="71C11774"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Банк пополняется​ при презентации</w:t>
            </w:r>
          </w:p>
        </w:tc>
        <w:tc>
          <w:tcPr>
            <w:tcW w:w="2231" w:type="dxa"/>
            <w:tcBorders>
              <w:top w:val="single" w:sz="4" w:space="0" w:color="auto"/>
              <w:left w:val="single" w:sz="4" w:space="0" w:color="auto"/>
              <w:bottom w:val="single" w:sz="4" w:space="0" w:color="auto"/>
              <w:right w:val="single" w:sz="4" w:space="0" w:color="auto"/>
            </w:tcBorders>
            <w:vAlign w:val="center"/>
          </w:tcPr>
          <w:p w14:paraId="17ADA90A"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подписано бенефициаром​ к</w:t>
            </w:r>
          </w:p>
        </w:tc>
      </w:tr>
      <w:tr w:rsidR="009F1378" w:rsidRPr="009F1378" w14:paraId="72A2F76D"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lang w:val="hy-AM"/>
              </w:rPr>
              <w:t>22.б.</w:t>
            </w:r>
            <w:r w:rsidRPr="009F1378">
              <w:rPr>
                <w:rFonts w:ascii="GHEA Grapalat" w:hAnsi="GHEA Grapalat"/>
                <w:color w:val="000000" w:themeColor="text1"/>
                <w:sz w:val="18"/>
                <w:szCs w:val="20"/>
              </w:rPr>
              <w:t>​</w:t>
            </w:r>
          </w:p>
        </w:tc>
        <w:tc>
          <w:tcPr>
            <w:tcW w:w="2340" w:type="dxa"/>
            <w:tcBorders>
              <w:top w:val="single" w:sz="4" w:space="0" w:color="auto"/>
              <w:left w:val="single" w:sz="4" w:space="0" w:color="auto"/>
              <w:bottom w:val="single" w:sz="4" w:space="0" w:color="auto"/>
              <w:right w:val="single" w:sz="4" w:space="0" w:color="auto"/>
            </w:tcBorders>
            <w:vAlign w:val="center"/>
          </w:tcPr>
          <w:p w14:paraId="3A3DC785"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бенефициар печать</w:t>
            </w:r>
          </w:p>
        </w:tc>
        <w:tc>
          <w:tcPr>
            <w:tcW w:w="1890" w:type="dxa"/>
            <w:tcBorders>
              <w:top w:val="single" w:sz="4" w:space="0" w:color="auto"/>
              <w:left w:val="single" w:sz="4" w:space="0" w:color="auto"/>
              <w:bottom w:val="single" w:sz="4" w:space="0" w:color="auto"/>
              <w:right w:val="single" w:sz="4" w:space="0" w:color="auto"/>
            </w:tcBorders>
            <w:vAlign w:val="center"/>
          </w:tcPr>
          <w:p w14:paraId="6F1C0E5C" w14:textId="77777777" w:rsidR="00631658" w:rsidRPr="009F1378" w:rsidRDefault="00CB5EFD"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Необходимый</w:t>
            </w:r>
          </w:p>
        </w:tc>
        <w:tc>
          <w:tcPr>
            <w:tcW w:w="3240" w:type="dxa"/>
            <w:tcBorders>
              <w:top w:val="single" w:sz="4" w:space="0" w:color="auto"/>
              <w:left w:val="single" w:sz="4" w:space="0" w:color="auto"/>
              <w:bottom w:val="single" w:sz="4" w:space="0" w:color="auto"/>
              <w:right w:val="single" w:sz="4" w:space="0" w:color="auto"/>
            </w:tcBorders>
            <w:vAlign w:val="center"/>
          </w:tcPr>
          <w:p w14:paraId="225FBF7B" w14:textId="6A23743B"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обязательный :</w:t>
            </w:r>
          </w:p>
          <w:p w14:paraId="4E41A66D"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тюлень доступность в случае</w:t>
            </w:r>
          </w:p>
        </w:tc>
        <w:tc>
          <w:tcPr>
            <w:tcW w:w="2231" w:type="dxa"/>
            <w:tcBorders>
              <w:top w:val="single" w:sz="4" w:space="0" w:color="auto"/>
              <w:left w:val="single" w:sz="4" w:space="0" w:color="auto"/>
              <w:bottom w:val="single" w:sz="4" w:space="0" w:color="auto"/>
              <w:right w:val="single" w:sz="4" w:space="0" w:color="auto"/>
            </w:tcBorders>
            <w:vAlign w:val="center"/>
          </w:tcPr>
          <w:p w14:paraId="479A8E25" w14:textId="6D2EFD95" w:rsidR="00631658" w:rsidRPr="009F1378" w:rsidRDefault="00631658" w:rsidP="00295B67">
            <w:pPr>
              <w:jc w:val="center"/>
              <w:rPr>
                <w:rFonts w:ascii="GHEA Grapalat" w:hAnsi="GHEA Grapalat"/>
                <w:color w:val="000000" w:themeColor="text1"/>
                <w:sz w:val="18"/>
                <w:szCs w:val="20"/>
                <w:lang w:val="hy-AM"/>
              </w:rPr>
            </w:pPr>
            <w:r w:rsidRPr="009F1378">
              <w:rPr>
                <w:rFonts w:ascii="GHEA Grapalat" w:hAnsi="GHEA Grapalat"/>
                <w:color w:val="000000" w:themeColor="text1"/>
                <w:sz w:val="18"/>
                <w:szCs w:val="20"/>
              </w:rPr>
              <w:t>подписывается бенефициаром​ к</w:t>
            </w:r>
          </w:p>
          <w:p w14:paraId="0F4C0686" w14:textId="77777777" w:rsidR="00631658" w:rsidRPr="009F1378" w:rsidRDefault="00631658" w:rsidP="00295B67">
            <w:pPr>
              <w:jc w:val="center"/>
              <w:rPr>
                <w:rFonts w:ascii="GHEA Grapalat" w:hAnsi="GHEA Grapalat"/>
                <w:color w:val="000000" w:themeColor="text1"/>
                <w:sz w:val="18"/>
                <w:szCs w:val="20"/>
                <w:lang w:val="hy-AM"/>
              </w:rPr>
            </w:pPr>
            <w:r w:rsidRPr="009F1378">
              <w:rPr>
                <w:rFonts w:ascii="GHEA Grapalat" w:hAnsi="GHEA Grapalat"/>
                <w:color w:val="000000" w:themeColor="text1"/>
                <w:sz w:val="18"/>
                <w:szCs w:val="20"/>
                <w:lang w:val="hy-AM"/>
              </w:rPr>
              <w:t>при подаче в банк в бумажной форме</w:t>
            </w:r>
          </w:p>
        </w:tc>
      </w:tr>
      <w:tr w:rsidR="009F1378" w:rsidRPr="009F1378" w14:paraId="52564CA8"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70FB0C00"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 xml:space="preserve">2 </w:t>
            </w:r>
            <w:r w:rsidRPr="009F1378">
              <w:rPr>
                <w:rFonts w:ascii="GHEA Grapalat" w:hAnsi="GHEA Grapalat"/>
                <w:color w:val="000000" w:themeColor="text1"/>
                <w:sz w:val="18"/>
                <w:szCs w:val="20"/>
                <w:lang w:val="hy-AM"/>
              </w:rPr>
              <w:t xml:space="preserve">3 </w:t>
            </w:r>
            <w:r w:rsidRPr="009F1378">
              <w:rPr>
                <w:rFonts w:ascii="GHEA Grapalat" w:hAnsi="GHEA Grapalat"/>
                <w:color w:val="000000" w:themeColor="text1"/>
                <w:sz w:val="18"/>
                <w:szCs w:val="20"/>
              </w:rPr>
              <w:t>.a.</w:t>
            </w:r>
          </w:p>
        </w:tc>
        <w:tc>
          <w:tcPr>
            <w:tcW w:w="2340" w:type="dxa"/>
            <w:tcBorders>
              <w:top w:val="single" w:sz="4" w:space="0" w:color="auto"/>
              <w:left w:val="single" w:sz="4" w:space="0" w:color="auto"/>
              <w:bottom w:val="single" w:sz="4" w:space="0" w:color="auto"/>
              <w:right w:val="single" w:sz="4" w:space="0" w:color="auto"/>
            </w:tcBorders>
            <w:vAlign w:val="center"/>
          </w:tcPr>
          <w:p w14:paraId="6A08627E"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плательщику обслуживающий финансовый сотрудник организации ( филиала ) подпись</w:t>
            </w:r>
          </w:p>
        </w:tc>
        <w:tc>
          <w:tcPr>
            <w:tcW w:w="1890" w:type="dxa"/>
            <w:tcBorders>
              <w:top w:val="single" w:sz="4" w:space="0" w:color="auto"/>
              <w:left w:val="single" w:sz="4" w:space="0" w:color="auto"/>
              <w:bottom w:val="single" w:sz="4" w:space="0" w:color="auto"/>
              <w:right w:val="single" w:sz="4" w:space="0" w:color="auto"/>
            </w:tcBorders>
            <w:vAlign w:val="center"/>
          </w:tcPr>
          <w:p w14:paraId="5EB77DC6" w14:textId="77777777" w:rsidR="00631658" w:rsidRPr="009F1378" w:rsidRDefault="00CB5EFD"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Необходимый</w:t>
            </w:r>
          </w:p>
        </w:tc>
        <w:tc>
          <w:tcPr>
            <w:tcW w:w="3240" w:type="dxa"/>
            <w:tcBorders>
              <w:top w:val="single" w:sz="4" w:space="0" w:color="auto"/>
              <w:left w:val="single" w:sz="4" w:space="0" w:color="auto"/>
              <w:bottom w:val="single" w:sz="4" w:space="0" w:color="auto"/>
              <w:right w:val="single" w:sz="4" w:space="0" w:color="auto"/>
            </w:tcBorders>
            <w:vAlign w:val="center"/>
          </w:tcPr>
          <w:p w14:paraId="4060F463"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обязательный</w:t>
            </w:r>
          </w:p>
          <w:p w14:paraId="628C6389"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оплата письмо с требованием плательщику обслуживающий финансовый организации</w:t>
            </w:r>
            <w:r w:rsidRPr="009F1378">
              <w:rPr>
                <w:rFonts w:ascii="GHEA Grapalat" w:hAnsi="GHEA Grapalat"/>
                <w:color w:val="000000" w:themeColor="text1"/>
                <w:sz w:val="18"/>
                <w:szCs w:val="20"/>
                <w:lang w:val="hy-AM"/>
              </w:rPr>
              <w:t>​</w:t>
            </w:r>
            <w:r w:rsidRPr="009F1378">
              <w:rPr>
                <w:rFonts w:ascii="GHEA Grapalat" w:hAnsi="GHEA Grapalat"/>
                <w:color w:val="000000" w:themeColor="text1"/>
                <w:sz w:val="18"/>
                <w:szCs w:val="20"/>
              </w:rPr>
              <w:t xml:space="preserve"> бумага кстати </w:t>
            </w:r>
            <w:r w:rsidRPr="009F1378">
              <w:rPr>
                <w:rFonts w:ascii="GHEA Grapalat" w:hAnsi="GHEA Grapalat"/>
                <w:color w:val="000000" w:themeColor="text1"/>
                <w:sz w:val="18"/>
                <w:szCs w:val="20"/>
                <w:lang w:val="hy-AM"/>
              </w:rPr>
              <w:t xml:space="preserve"> будет </w:t>
            </w:r>
            <w:r w:rsidRPr="009F1378">
              <w:rPr>
                <w:rFonts w:ascii="GHEA Grapalat" w:hAnsi="GHEA Grapalat"/>
                <w:color w:val="000000" w:themeColor="text1"/>
                <w:sz w:val="18"/>
                <w:szCs w:val="20"/>
              </w:rPr>
              <w:t>представлено​ в случае</w:t>
            </w:r>
          </w:p>
        </w:tc>
        <w:tc>
          <w:tcPr>
            <w:tcW w:w="2231" w:type="dxa"/>
            <w:tcBorders>
              <w:top w:val="single" w:sz="4" w:space="0" w:color="auto"/>
              <w:left w:val="single" w:sz="4" w:space="0" w:color="auto"/>
              <w:bottom w:val="single" w:sz="4" w:space="0" w:color="auto"/>
              <w:right w:val="single" w:sz="4" w:space="0" w:color="auto"/>
            </w:tcBorders>
            <w:vAlign w:val="center"/>
          </w:tcPr>
          <w:p w14:paraId="3ED37C5A" w14:textId="77777777" w:rsidR="00631658" w:rsidRPr="009F1378" w:rsidRDefault="00631658" w:rsidP="00295B67">
            <w:pPr>
              <w:jc w:val="center"/>
              <w:rPr>
                <w:rFonts w:ascii="GHEA Grapalat" w:hAnsi="GHEA Grapalat"/>
                <w:color w:val="000000" w:themeColor="text1"/>
                <w:sz w:val="18"/>
                <w:szCs w:val="20"/>
              </w:rPr>
            </w:pPr>
          </w:p>
        </w:tc>
      </w:tr>
      <w:tr w:rsidR="009F1378" w:rsidRPr="009F1378" w14:paraId="5B130BD7"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 xml:space="preserve">2 </w:t>
            </w:r>
            <w:r w:rsidRPr="009F1378">
              <w:rPr>
                <w:rFonts w:ascii="GHEA Grapalat" w:hAnsi="GHEA Grapalat"/>
                <w:color w:val="000000" w:themeColor="text1"/>
                <w:sz w:val="18"/>
                <w:szCs w:val="20"/>
                <w:lang w:val="hy-AM"/>
              </w:rPr>
              <w:t xml:space="preserve">3 </w:t>
            </w:r>
            <w:r w:rsidRPr="009F1378">
              <w:rPr>
                <w:rFonts w:ascii="GHEA Grapalat" w:hAnsi="GHEA Grapalat"/>
                <w:color w:val="000000" w:themeColor="text1"/>
                <w:sz w:val="18"/>
                <w:szCs w:val="20"/>
              </w:rPr>
              <w:t>.б.</w:t>
            </w:r>
          </w:p>
        </w:tc>
        <w:tc>
          <w:tcPr>
            <w:tcW w:w="2340" w:type="dxa"/>
            <w:tcBorders>
              <w:top w:val="single" w:sz="4" w:space="0" w:color="auto"/>
              <w:left w:val="single" w:sz="4" w:space="0" w:color="auto"/>
              <w:bottom w:val="single" w:sz="4" w:space="0" w:color="auto"/>
              <w:right w:val="single" w:sz="4" w:space="0" w:color="auto"/>
            </w:tcBorders>
            <w:vAlign w:val="center"/>
          </w:tcPr>
          <w:p w14:paraId="2B4D475E" w14:textId="3EC32A86"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 xml:space="preserve">плательщику обслуживающий финансовый </w:t>
            </w:r>
            <w:r w:rsidRPr="009F1378">
              <w:rPr>
                <w:rFonts w:ascii="GHEA Grapalat" w:hAnsi="GHEA Grapalat"/>
                <w:color w:val="000000" w:themeColor="text1"/>
                <w:sz w:val="18"/>
                <w:szCs w:val="20"/>
                <w:lang w:val="hy-AM"/>
              </w:rPr>
              <w:t xml:space="preserve">печать </w:t>
            </w:r>
            <w:r w:rsidRPr="009F1378">
              <w:rPr>
                <w:rFonts w:ascii="GHEA Grapalat" w:hAnsi="GHEA Grapalat"/>
                <w:color w:val="000000" w:themeColor="text1"/>
                <w:sz w:val="18"/>
                <w:szCs w:val="20"/>
              </w:rPr>
              <w:t>организации ( филиала )​</w:t>
            </w:r>
          </w:p>
        </w:tc>
        <w:tc>
          <w:tcPr>
            <w:tcW w:w="1890" w:type="dxa"/>
            <w:tcBorders>
              <w:top w:val="single" w:sz="4" w:space="0" w:color="auto"/>
              <w:left w:val="single" w:sz="4" w:space="0" w:color="auto"/>
              <w:bottom w:val="single" w:sz="4" w:space="0" w:color="auto"/>
              <w:right w:val="single" w:sz="4" w:space="0" w:color="auto"/>
            </w:tcBorders>
            <w:vAlign w:val="center"/>
          </w:tcPr>
          <w:p w14:paraId="4EB7B511" w14:textId="77777777" w:rsidR="00631658" w:rsidRPr="009F1378" w:rsidRDefault="00CB5EFD"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Необходимый</w:t>
            </w:r>
          </w:p>
        </w:tc>
        <w:tc>
          <w:tcPr>
            <w:tcW w:w="3240" w:type="dxa"/>
            <w:tcBorders>
              <w:top w:val="single" w:sz="4" w:space="0" w:color="auto"/>
              <w:left w:val="single" w:sz="4" w:space="0" w:color="auto"/>
              <w:bottom w:val="single" w:sz="4" w:space="0" w:color="auto"/>
              <w:right w:val="single" w:sz="4" w:space="0" w:color="auto"/>
            </w:tcBorders>
            <w:vAlign w:val="center"/>
          </w:tcPr>
          <w:p w14:paraId="78AA37CC"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обязательный</w:t>
            </w:r>
          </w:p>
          <w:p w14:paraId="352B7928"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оплата письмо с требованием плательщику обслуживающий финансовый организации</w:t>
            </w:r>
            <w:r w:rsidRPr="009F1378">
              <w:rPr>
                <w:rFonts w:ascii="GHEA Grapalat" w:hAnsi="GHEA Grapalat"/>
                <w:color w:val="000000" w:themeColor="text1"/>
                <w:sz w:val="18"/>
                <w:szCs w:val="20"/>
                <w:lang w:val="hy-AM"/>
              </w:rPr>
              <w:t>​</w:t>
            </w:r>
            <w:r w:rsidRPr="009F1378">
              <w:rPr>
                <w:rFonts w:ascii="GHEA Grapalat" w:hAnsi="GHEA Grapalat"/>
                <w:color w:val="000000" w:themeColor="text1"/>
                <w:sz w:val="18"/>
                <w:szCs w:val="20"/>
              </w:rPr>
              <w:t xml:space="preserve"> бумага кстати </w:t>
            </w:r>
            <w:r w:rsidRPr="009F1378">
              <w:rPr>
                <w:rFonts w:ascii="GHEA Grapalat" w:hAnsi="GHEA Grapalat"/>
                <w:color w:val="000000" w:themeColor="text1"/>
                <w:sz w:val="18"/>
                <w:szCs w:val="20"/>
                <w:lang w:val="hy-AM"/>
              </w:rPr>
              <w:t xml:space="preserve">будет </w:t>
            </w:r>
            <w:r w:rsidRPr="009F1378">
              <w:rPr>
                <w:rFonts w:ascii="GHEA Grapalat" w:hAnsi="GHEA Grapalat"/>
                <w:color w:val="000000" w:themeColor="text1"/>
                <w:sz w:val="18"/>
                <w:szCs w:val="20"/>
              </w:rPr>
              <w:t>представлено​ в случае</w:t>
            </w:r>
          </w:p>
        </w:tc>
        <w:tc>
          <w:tcPr>
            <w:tcW w:w="2231" w:type="dxa"/>
            <w:tcBorders>
              <w:top w:val="single" w:sz="4" w:space="0" w:color="auto"/>
              <w:left w:val="single" w:sz="4" w:space="0" w:color="auto"/>
              <w:bottom w:val="single" w:sz="4" w:space="0" w:color="auto"/>
              <w:right w:val="single" w:sz="4" w:space="0" w:color="auto"/>
            </w:tcBorders>
            <w:vAlign w:val="center"/>
          </w:tcPr>
          <w:p w14:paraId="5FD3CAAC" w14:textId="77777777" w:rsidR="00631658" w:rsidRPr="009F1378" w:rsidRDefault="00631658" w:rsidP="00295B67">
            <w:pPr>
              <w:jc w:val="center"/>
              <w:rPr>
                <w:rFonts w:ascii="GHEA Grapalat" w:hAnsi="GHEA Grapalat"/>
                <w:color w:val="000000" w:themeColor="text1"/>
                <w:sz w:val="18"/>
                <w:szCs w:val="20"/>
              </w:rPr>
            </w:pPr>
          </w:p>
        </w:tc>
      </w:tr>
      <w:tr w:rsidR="009F1378" w:rsidRPr="009F1378" w14:paraId="64CA14A6"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4BA0B67" w14:textId="77777777" w:rsidR="00631658" w:rsidRPr="009F1378" w:rsidRDefault="00631658" w:rsidP="00295B67">
            <w:pPr>
              <w:jc w:val="center"/>
              <w:rPr>
                <w:rFonts w:ascii="GHEA Grapalat" w:hAnsi="GHEA Grapalat"/>
                <w:color w:val="000000" w:themeColor="text1"/>
                <w:sz w:val="18"/>
                <w:szCs w:val="20"/>
                <w:lang w:val="hy-AM"/>
              </w:rPr>
            </w:pPr>
            <w:r w:rsidRPr="009F1378">
              <w:rPr>
                <w:rFonts w:ascii="GHEA Grapalat" w:hAnsi="GHEA Grapalat"/>
                <w:color w:val="000000" w:themeColor="text1"/>
                <w:sz w:val="18"/>
                <w:szCs w:val="20"/>
              </w:rPr>
              <w:t xml:space="preserve">2 </w:t>
            </w:r>
            <w:r w:rsidRPr="009F1378">
              <w:rPr>
                <w:rFonts w:ascii="GHEA Grapalat" w:hAnsi="GHEA Grapalat"/>
                <w:color w:val="000000" w:themeColor="text1"/>
                <w:sz w:val="18"/>
                <w:szCs w:val="20"/>
                <w:lang w:val="hy-AM"/>
              </w:rPr>
              <w:t xml:space="preserve">3 </w:t>
            </w:r>
            <w:r w:rsidRPr="009F1378">
              <w:rPr>
                <w:rFonts w:ascii="GHEA Grapalat" w:hAnsi="GHEA Grapalat"/>
                <w:color w:val="000000" w:themeColor="text1"/>
                <w:sz w:val="18"/>
                <w:szCs w:val="20"/>
              </w:rPr>
              <w:t xml:space="preserve">. </w:t>
            </w:r>
            <w:r w:rsidRPr="009F1378">
              <w:rPr>
                <w:rFonts w:ascii="GHEA Grapalat" w:hAnsi="GHEA Grapalat"/>
                <w:color w:val="000000" w:themeColor="text1"/>
                <w:sz w:val="18"/>
                <w:szCs w:val="20"/>
                <w:lang w:val="hy-AM"/>
              </w:rPr>
              <w:t>с</w:t>
            </w:r>
          </w:p>
        </w:tc>
        <w:tc>
          <w:tcPr>
            <w:tcW w:w="2340" w:type="dxa"/>
            <w:tcBorders>
              <w:top w:val="single" w:sz="4" w:space="0" w:color="auto"/>
              <w:left w:val="single" w:sz="4" w:space="0" w:color="auto"/>
              <w:bottom w:val="single" w:sz="4" w:space="0" w:color="auto"/>
              <w:right w:val="single" w:sz="4" w:space="0" w:color="auto"/>
            </w:tcBorders>
            <w:vAlign w:val="center"/>
          </w:tcPr>
          <w:p w14:paraId="70542F27" w14:textId="77777777" w:rsidR="00631658" w:rsidRPr="009F1378" w:rsidRDefault="00631658" w:rsidP="00295B67">
            <w:pPr>
              <w:jc w:val="center"/>
              <w:rPr>
                <w:rFonts w:ascii="GHEA Grapalat" w:hAnsi="GHEA Grapalat"/>
                <w:color w:val="000000" w:themeColor="text1"/>
                <w:sz w:val="18"/>
                <w:szCs w:val="20"/>
                <w:lang w:val="hy-AM"/>
              </w:rPr>
            </w:pPr>
            <w:r w:rsidRPr="009F1378">
              <w:rPr>
                <w:rFonts w:ascii="GHEA Grapalat" w:hAnsi="GHEA Grapalat"/>
                <w:color w:val="000000" w:themeColor="text1"/>
                <w:sz w:val="18"/>
                <w:szCs w:val="20"/>
                <w:lang w:val="hy-AM"/>
              </w:rPr>
              <w:t>Дата, час, минута исполнения финансовым учреждением (отделением), обслуживающим плательщика.</w:t>
            </w:r>
          </w:p>
        </w:tc>
        <w:tc>
          <w:tcPr>
            <w:tcW w:w="1890" w:type="dxa"/>
            <w:tcBorders>
              <w:top w:val="single" w:sz="4" w:space="0" w:color="auto"/>
              <w:left w:val="single" w:sz="4" w:space="0" w:color="auto"/>
              <w:bottom w:val="single" w:sz="4" w:space="0" w:color="auto"/>
              <w:right w:val="single" w:sz="4" w:space="0" w:color="auto"/>
            </w:tcBorders>
            <w:vAlign w:val="center"/>
          </w:tcPr>
          <w:p w14:paraId="68A1E8F8" w14:textId="77777777" w:rsidR="00631658" w:rsidRPr="009F1378" w:rsidRDefault="00CB5EFD"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Необходимый</w:t>
            </w:r>
          </w:p>
        </w:tc>
        <w:tc>
          <w:tcPr>
            <w:tcW w:w="3240" w:type="dxa"/>
            <w:tcBorders>
              <w:top w:val="single" w:sz="4" w:space="0" w:color="auto"/>
              <w:left w:val="single" w:sz="4" w:space="0" w:color="auto"/>
              <w:bottom w:val="single" w:sz="4" w:space="0" w:color="auto"/>
              <w:right w:val="single" w:sz="4" w:space="0" w:color="auto"/>
            </w:tcBorders>
            <w:vAlign w:val="center"/>
          </w:tcPr>
          <w:p w14:paraId="26737166"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обязательный</w:t>
            </w:r>
          </w:p>
          <w:p w14:paraId="35D220D6"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плательщику обслуживающий финансовый организацией ( филиал )​ обязательный указано в пункте формулы изобретения исполнение дата , час , минута</w:t>
            </w:r>
          </w:p>
        </w:tc>
        <w:tc>
          <w:tcPr>
            <w:tcW w:w="2231" w:type="dxa"/>
            <w:tcBorders>
              <w:top w:val="single" w:sz="4" w:space="0" w:color="auto"/>
              <w:left w:val="single" w:sz="4" w:space="0" w:color="auto"/>
              <w:bottom w:val="single" w:sz="4" w:space="0" w:color="auto"/>
              <w:right w:val="single" w:sz="4" w:space="0" w:color="auto"/>
            </w:tcBorders>
            <w:vAlign w:val="center"/>
          </w:tcPr>
          <w:p w14:paraId="59426FDB" w14:textId="77777777" w:rsidR="00631658" w:rsidRPr="009F1378" w:rsidRDefault="00631658" w:rsidP="00295B67">
            <w:pPr>
              <w:jc w:val="center"/>
              <w:rPr>
                <w:rFonts w:ascii="GHEA Grapalat" w:hAnsi="GHEA Grapalat"/>
                <w:color w:val="000000" w:themeColor="text1"/>
                <w:sz w:val="18"/>
                <w:szCs w:val="20"/>
              </w:rPr>
            </w:pPr>
          </w:p>
        </w:tc>
      </w:tr>
      <w:tr w:rsidR="009F1378" w:rsidRPr="009F1378" w14:paraId="123603CF"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37871A51"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 xml:space="preserve">2 </w:t>
            </w:r>
            <w:r w:rsidRPr="009F1378">
              <w:rPr>
                <w:rFonts w:ascii="GHEA Grapalat" w:hAnsi="GHEA Grapalat"/>
                <w:color w:val="000000" w:themeColor="text1"/>
                <w:sz w:val="18"/>
                <w:szCs w:val="20"/>
                <w:lang w:val="hy-AM"/>
              </w:rPr>
              <w:t xml:space="preserve">4 </w:t>
            </w:r>
            <w:r w:rsidRPr="009F1378">
              <w:rPr>
                <w:rFonts w:ascii="GHEA Grapalat" w:hAnsi="GHEA Grapalat"/>
                <w:color w:val="000000" w:themeColor="text1"/>
                <w:sz w:val="18"/>
                <w:szCs w:val="20"/>
              </w:rPr>
              <w:t>.a.</w:t>
            </w:r>
          </w:p>
        </w:tc>
        <w:tc>
          <w:tcPr>
            <w:tcW w:w="2340" w:type="dxa"/>
            <w:tcBorders>
              <w:top w:val="single" w:sz="4" w:space="0" w:color="auto"/>
              <w:left w:val="single" w:sz="4" w:space="0" w:color="auto"/>
              <w:bottom w:val="single" w:sz="4" w:space="0" w:color="auto"/>
              <w:right w:val="single" w:sz="4" w:space="0" w:color="auto"/>
            </w:tcBorders>
            <w:vAlign w:val="center"/>
          </w:tcPr>
          <w:p w14:paraId="5509727C"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бенефициару обслуживающий финансовый сотрудник организации ( филиала ) подпись</w:t>
            </w:r>
          </w:p>
        </w:tc>
        <w:tc>
          <w:tcPr>
            <w:tcW w:w="1890" w:type="dxa"/>
            <w:tcBorders>
              <w:top w:val="single" w:sz="4" w:space="0" w:color="auto"/>
              <w:left w:val="single" w:sz="4" w:space="0" w:color="auto"/>
              <w:bottom w:val="single" w:sz="4" w:space="0" w:color="auto"/>
              <w:right w:val="single" w:sz="4" w:space="0" w:color="auto"/>
            </w:tcBorders>
            <w:vAlign w:val="center"/>
          </w:tcPr>
          <w:p w14:paraId="6679EFD0" w14:textId="77777777" w:rsidR="00631658" w:rsidRPr="009F1378" w:rsidRDefault="00CB5EFD"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Необходимый</w:t>
            </w:r>
          </w:p>
        </w:tc>
        <w:tc>
          <w:tcPr>
            <w:tcW w:w="3240" w:type="dxa"/>
            <w:tcBorders>
              <w:top w:val="single" w:sz="4" w:space="0" w:color="auto"/>
              <w:left w:val="single" w:sz="4" w:space="0" w:color="auto"/>
              <w:bottom w:val="single" w:sz="4" w:space="0" w:color="auto"/>
              <w:right w:val="single" w:sz="4" w:space="0" w:color="auto"/>
            </w:tcBorders>
            <w:vAlign w:val="center"/>
          </w:tcPr>
          <w:p w14:paraId="6EF1E68F"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нет обязательный</w:t>
            </w:r>
          </w:p>
          <w:p w14:paraId="512700A6"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 xml:space="preserve">Оплата </w:t>
            </w:r>
            <w:r w:rsidRPr="009F1378">
              <w:rPr>
                <w:rFonts w:ascii="GHEA Grapalat" w:hAnsi="GHEA Grapalat"/>
                <w:color w:val="000000" w:themeColor="text1"/>
                <w:sz w:val="18"/>
                <w:szCs w:val="20"/>
                <w:lang w:val="hy-AM"/>
              </w:rPr>
              <w:t>завершается.</w:t>
            </w:r>
            <w:r w:rsidRPr="009F1378">
              <w:rPr>
                <w:rFonts w:ascii="GHEA Grapalat" w:hAnsi="GHEA Grapalat"/>
                <w:color w:val="000000" w:themeColor="text1"/>
                <w:sz w:val="18"/>
                <w:szCs w:val="20"/>
              </w:rPr>
              <w:t xml:space="preserve"> письмо с требованием бенефициару обслуживающий финансовый организации</w:t>
            </w:r>
            <w:r w:rsidRPr="009F1378">
              <w:rPr>
                <w:rFonts w:ascii="GHEA Grapalat" w:hAnsi="GHEA Grapalat"/>
                <w:color w:val="000000" w:themeColor="text1"/>
                <w:sz w:val="18"/>
                <w:szCs w:val="20"/>
                <w:lang w:val="hy-AM"/>
              </w:rPr>
              <w:t>​</w:t>
            </w:r>
            <w:r w:rsidRPr="009F1378">
              <w:rPr>
                <w:rFonts w:ascii="GHEA Grapalat" w:hAnsi="GHEA Grapalat"/>
                <w:color w:val="000000" w:themeColor="text1"/>
                <w:sz w:val="18"/>
                <w:szCs w:val="20"/>
              </w:rPr>
              <w:t xml:space="preserve"> представить​ в случае, </w:t>
            </w:r>
            <w:r w:rsidRPr="009F1378">
              <w:rPr>
                <w:rFonts w:ascii="GHEA Grapalat" w:hAnsi="GHEA Grapalat"/>
                <w:color w:val="000000" w:themeColor="text1"/>
                <w:sz w:val="18"/>
                <w:szCs w:val="20"/>
                <w:lang w:val="hy-AM"/>
              </w:rPr>
              <w:t>когда</w:t>
            </w:r>
            <w:r w:rsidRPr="009F1378" w:rsidDel="00DF049B">
              <w:rPr>
                <w:rFonts w:ascii="GHEA Grapalat" w:hAnsi="GHEA Grapalat"/>
                <w:color w:val="000000" w:themeColor="text1"/>
                <w:sz w:val="18"/>
                <w:szCs w:val="20"/>
                <w:lang w:val="hy-AM"/>
              </w:rPr>
              <w:t xml:space="preserve"> </w:t>
            </w:r>
            <w:r w:rsidRPr="009F1378">
              <w:rPr>
                <w:rFonts w:ascii="GHEA Grapalat" w:hAnsi="GHEA Grapalat"/>
                <w:color w:val="000000" w:themeColor="text1"/>
                <w:sz w:val="18"/>
                <w:szCs w:val="20"/>
                <w:lang w:val="hy-AM"/>
              </w:rPr>
              <w:t xml:space="preserve"> </w:t>
            </w:r>
            <w:r w:rsidRPr="009F1378">
              <w:rPr>
                <w:rFonts w:ascii="GHEA Grapalat" w:hAnsi="GHEA Grapalat"/>
                <w:color w:val="000000" w:themeColor="text1"/>
                <w:sz w:val="18"/>
                <w:szCs w:val="20"/>
              </w:rPr>
              <w:t xml:space="preserve">сотрудник подпись </w:t>
            </w:r>
            <w:r w:rsidRPr="009F1378">
              <w:rPr>
                <w:rFonts w:ascii="GHEA Grapalat" w:hAnsi="GHEA Grapalat"/>
                <w:color w:val="000000" w:themeColor="text1"/>
                <w:sz w:val="18"/>
                <w:szCs w:val="20"/>
                <w:lang w:val="hy-AM"/>
              </w:rPr>
              <w:t xml:space="preserve">размещено </w:t>
            </w:r>
            <w:r w:rsidRPr="009F1378">
              <w:rPr>
                <w:rFonts w:ascii="GHEA Grapalat" w:hAnsi="GHEA Grapalat"/>
                <w:color w:val="000000" w:themeColor="text1"/>
                <w:sz w:val="18"/>
                <w:szCs w:val="20"/>
              </w:rPr>
              <w:t xml:space="preserve">на бумаге кстати </w:t>
            </w:r>
            <w:r w:rsidRPr="009F1378">
              <w:rPr>
                <w:rFonts w:ascii="GHEA Grapalat" w:hAnsi="GHEA Grapalat"/>
                <w:color w:val="000000" w:themeColor="text1"/>
                <w:sz w:val="18"/>
                <w:szCs w:val="20"/>
                <w:lang w:val="hy-AM"/>
              </w:rPr>
              <w:t xml:space="preserve">по поданной </w:t>
            </w:r>
            <w:r w:rsidRPr="009F1378">
              <w:rPr>
                <w:rFonts w:ascii="GHEA Grapalat" w:hAnsi="GHEA Grapalat"/>
                <w:color w:val="000000" w:themeColor="text1"/>
                <w:sz w:val="18"/>
                <w:szCs w:val="20"/>
              </w:rPr>
              <w:t>заявке</w:t>
            </w:r>
          </w:p>
        </w:tc>
        <w:tc>
          <w:tcPr>
            <w:tcW w:w="2231" w:type="dxa"/>
            <w:tcBorders>
              <w:top w:val="single" w:sz="4" w:space="0" w:color="auto"/>
              <w:left w:val="single" w:sz="4" w:space="0" w:color="auto"/>
              <w:bottom w:val="single" w:sz="4" w:space="0" w:color="auto"/>
              <w:right w:val="single" w:sz="4" w:space="0" w:color="auto"/>
            </w:tcBorders>
            <w:vAlign w:val="center"/>
          </w:tcPr>
          <w:p w14:paraId="6050AE27" w14:textId="77777777" w:rsidR="00631658" w:rsidRPr="009F1378" w:rsidRDefault="00631658" w:rsidP="00295B67">
            <w:pPr>
              <w:jc w:val="center"/>
              <w:rPr>
                <w:rFonts w:ascii="GHEA Grapalat" w:hAnsi="GHEA Grapalat"/>
                <w:color w:val="000000" w:themeColor="text1"/>
                <w:sz w:val="18"/>
                <w:szCs w:val="20"/>
              </w:rPr>
            </w:pPr>
          </w:p>
        </w:tc>
      </w:tr>
      <w:tr w:rsidR="009F1378" w:rsidRPr="009F1378" w14:paraId="15AF4DFD"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3D3CD66B"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 xml:space="preserve">2 </w:t>
            </w:r>
            <w:r w:rsidRPr="009F1378">
              <w:rPr>
                <w:rFonts w:ascii="GHEA Grapalat" w:hAnsi="GHEA Grapalat"/>
                <w:color w:val="000000" w:themeColor="text1"/>
                <w:sz w:val="18"/>
                <w:szCs w:val="20"/>
                <w:lang w:val="hy-AM"/>
              </w:rPr>
              <w:t xml:space="preserve">4 </w:t>
            </w:r>
            <w:r w:rsidRPr="009F1378">
              <w:rPr>
                <w:rFonts w:ascii="GHEA Grapalat" w:hAnsi="GHEA Grapalat"/>
                <w:color w:val="000000" w:themeColor="text1"/>
                <w:sz w:val="18"/>
                <w:szCs w:val="20"/>
              </w:rPr>
              <w:t>.b.</w:t>
            </w:r>
          </w:p>
        </w:tc>
        <w:tc>
          <w:tcPr>
            <w:tcW w:w="2340" w:type="dxa"/>
            <w:tcBorders>
              <w:top w:val="single" w:sz="4" w:space="0" w:color="auto"/>
              <w:left w:val="single" w:sz="4" w:space="0" w:color="auto"/>
              <w:bottom w:val="single" w:sz="4" w:space="0" w:color="auto"/>
              <w:right w:val="single" w:sz="4" w:space="0" w:color="auto"/>
            </w:tcBorders>
            <w:vAlign w:val="center"/>
          </w:tcPr>
          <w:p w14:paraId="61FAA5E1"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 xml:space="preserve">спекулянт обслуживающий финансовый организация ( отделение ) </w:t>
            </w:r>
            <w:r w:rsidRPr="009F1378">
              <w:rPr>
                <w:rFonts w:ascii="GHEA Grapalat" w:hAnsi="GHEA Grapalat"/>
                <w:color w:val="000000" w:themeColor="text1"/>
                <w:sz w:val="18"/>
                <w:szCs w:val="20"/>
                <w:lang w:val="hy-AM"/>
              </w:rPr>
              <w:t>марка</w:t>
            </w:r>
          </w:p>
        </w:tc>
        <w:tc>
          <w:tcPr>
            <w:tcW w:w="1890" w:type="dxa"/>
            <w:tcBorders>
              <w:top w:val="single" w:sz="4" w:space="0" w:color="auto"/>
              <w:left w:val="single" w:sz="4" w:space="0" w:color="auto"/>
              <w:bottom w:val="single" w:sz="4" w:space="0" w:color="auto"/>
              <w:right w:val="single" w:sz="4" w:space="0" w:color="auto"/>
            </w:tcBorders>
            <w:vAlign w:val="center"/>
          </w:tcPr>
          <w:p w14:paraId="67BA8EDD"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 xml:space="preserve">Префикс </w:t>
            </w:r>
            <w:r w:rsidR="00CB5EFD" w:rsidRPr="009F1378">
              <w:rPr>
                <w:rFonts w:ascii="GHEA Grapalat" w:hAnsi="GHEA Grapalat"/>
                <w:color w:val="000000" w:themeColor="text1"/>
                <w:sz w:val="18"/>
                <w:szCs w:val="20"/>
              </w:rPr>
              <w:t>P</w:t>
            </w:r>
          </w:p>
        </w:tc>
        <w:tc>
          <w:tcPr>
            <w:tcW w:w="3240" w:type="dxa"/>
            <w:tcBorders>
              <w:top w:val="single" w:sz="4" w:space="0" w:color="auto"/>
              <w:left w:val="single" w:sz="4" w:space="0" w:color="auto"/>
              <w:bottom w:val="single" w:sz="4" w:space="0" w:color="auto"/>
              <w:right w:val="single" w:sz="4" w:space="0" w:color="auto"/>
            </w:tcBorders>
            <w:vAlign w:val="center"/>
          </w:tcPr>
          <w:p w14:paraId="7B07A43A"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lang w:val="hy-AM"/>
              </w:rPr>
              <w:t>необязательно</w:t>
            </w:r>
          </w:p>
          <w:p w14:paraId="6F342D25"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 xml:space="preserve">Оплата </w:t>
            </w:r>
            <w:r w:rsidRPr="009F1378">
              <w:rPr>
                <w:rFonts w:ascii="GHEA Grapalat" w:hAnsi="GHEA Grapalat"/>
                <w:color w:val="000000" w:themeColor="text1"/>
                <w:sz w:val="18"/>
                <w:szCs w:val="20"/>
                <w:lang w:val="hy-AM"/>
              </w:rPr>
              <w:t>завершается.</w:t>
            </w:r>
            <w:r w:rsidRPr="009F1378">
              <w:rPr>
                <w:rFonts w:ascii="GHEA Grapalat" w:hAnsi="GHEA Grapalat"/>
                <w:color w:val="000000" w:themeColor="text1"/>
                <w:sz w:val="18"/>
                <w:szCs w:val="20"/>
              </w:rPr>
              <w:t xml:space="preserve"> письмо с требованием </w:t>
            </w:r>
            <w:r w:rsidRPr="009F1378">
              <w:rPr>
                <w:rFonts w:ascii="GHEA Grapalat" w:hAnsi="GHEA Grapalat"/>
                <w:color w:val="000000" w:themeColor="text1"/>
                <w:sz w:val="18"/>
                <w:szCs w:val="20"/>
                <w:lang w:val="hy-AM"/>
              </w:rPr>
              <w:t xml:space="preserve">чтобы </w:t>
            </w:r>
            <w:r w:rsidRPr="009F1378">
              <w:rPr>
                <w:rFonts w:ascii="GHEA Grapalat" w:hAnsi="GHEA Grapalat"/>
                <w:color w:val="000000" w:themeColor="text1"/>
                <w:sz w:val="18"/>
                <w:szCs w:val="20"/>
              </w:rPr>
              <w:t xml:space="preserve">представить </w:t>
            </w:r>
            <w:r w:rsidRPr="009F1378">
              <w:rPr>
                <w:rFonts w:ascii="GHEA Grapalat" w:hAnsi="GHEA Grapalat"/>
                <w:color w:val="000000" w:themeColor="text1"/>
                <w:sz w:val="18"/>
                <w:szCs w:val="20"/>
                <w:lang w:val="hy-AM"/>
              </w:rPr>
              <w:t>последнее</w:t>
            </w:r>
            <w:r w:rsidRPr="009F1378">
              <w:rPr>
                <w:rFonts w:ascii="GHEA Grapalat" w:hAnsi="GHEA Grapalat"/>
                <w:color w:val="000000" w:themeColor="text1"/>
                <w:sz w:val="18"/>
                <w:szCs w:val="20"/>
              </w:rPr>
              <w:t xml:space="preserve">​ в случае, </w:t>
            </w:r>
            <w:r w:rsidRPr="009F1378">
              <w:rPr>
                <w:rFonts w:ascii="GHEA Grapalat" w:hAnsi="GHEA Grapalat"/>
                <w:color w:val="000000" w:themeColor="text1"/>
                <w:sz w:val="18"/>
                <w:szCs w:val="20"/>
                <w:lang w:val="hy-AM"/>
              </w:rPr>
              <w:t>когда</w:t>
            </w:r>
            <w:r w:rsidRPr="009F1378" w:rsidDel="00DF049B">
              <w:rPr>
                <w:rFonts w:ascii="GHEA Grapalat" w:hAnsi="GHEA Grapalat"/>
                <w:color w:val="000000" w:themeColor="text1"/>
                <w:sz w:val="18"/>
                <w:szCs w:val="20"/>
                <w:lang w:val="hy-AM"/>
              </w:rPr>
              <w:t xml:space="preserve"> </w:t>
            </w:r>
            <w:r w:rsidRPr="009F1378">
              <w:rPr>
                <w:rFonts w:ascii="GHEA Grapalat" w:hAnsi="GHEA Grapalat"/>
                <w:color w:val="000000" w:themeColor="text1"/>
                <w:sz w:val="18"/>
                <w:szCs w:val="20"/>
                <w:lang w:val="hy-AM"/>
              </w:rPr>
              <w:t xml:space="preserve"> марка</w:t>
            </w:r>
            <w:r w:rsidRPr="009F1378">
              <w:rPr>
                <w:rFonts w:ascii="GHEA Grapalat" w:hAnsi="GHEA Grapalat"/>
                <w:color w:val="000000" w:themeColor="text1"/>
                <w:sz w:val="18"/>
                <w:szCs w:val="20"/>
              </w:rPr>
              <w:t xml:space="preserve"> </w:t>
            </w:r>
            <w:r w:rsidRPr="009F1378">
              <w:rPr>
                <w:rFonts w:ascii="GHEA Grapalat" w:hAnsi="GHEA Grapalat"/>
                <w:color w:val="000000" w:themeColor="text1"/>
                <w:sz w:val="18"/>
                <w:szCs w:val="20"/>
                <w:lang w:val="hy-AM"/>
              </w:rPr>
              <w:t xml:space="preserve">размещено </w:t>
            </w:r>
            <w:r w:rsidRPr="009F1378">
              <w:rPr>
                <w:rFonts w:ascii="GHEA Grapalat" w:hAnsi="GHEA Grapalat"/>
                <w:color w:val="000000" w:themeColor="text1"/>
                <w:sz w:val="18"/>
                <w:szCs w:val="20"/>
              </w:rPr>
              <w:t xml:space="preserve">на бумаге кстати </w:t>
            </w:r>
            <w:r w:rsidRPr="009F1378">
              <w:rPr>
                <w:rFonts w:ascii="GHEA Grapalat" w:hAnsi="GHEA Grapalat"/>
                <w:color w:val="000000" w:themeColor="text1"/>
                <w:sz w:val="18"/>
                <w:szCs w:val="20"/>
                <w:lang w:val="hy-AM"/>
              </w:rPr>
              <w:t xml:space="preserve">по поданной </w:t>
            </w:r>
            <w:r w:rsidRPr="009F1378">
              <w:rPr>
                <w:rFonts w:ascii="GHEA Grapalat" w:hAnsi="GHEA Grapalat"/>
                <w:color w:val="000000" w:themeColor="text1"/>
                <w:sz w:val="18"/>
                <w:szCs w:val="20"/>
              </w:rPr>
              <w:t>заявке</w:t>
            </w:r>
          </w:p>
        </w:tc>
        <w:tc>
          <w:tcPr>
            <w:tcW w:w="2231" w:type="dxa"/>
            <w:tcBorders>
              <w:top w:val="single" w:sz="4" w:space="0" w:color="auto"/>
              <w:left w:val="single" w:sz="4" w:space="0" w:color="auto"/>
              <w:bottom w:val="single" w:sz="4" w:space="0" w:color="auto"/>
              <w:right w:val="single" w:sz="4" w:space="0" w:color="auto"/>
            </w:tcBorders>
            <w:vAlign w:val="center"/>
          </w:tcPr>
          <w:p w14:paraId="3FB4C9D2" w14:textId="77777777" w:rsidR="00631658" w:rsidRPr="009F1378" w:rsidRDefault="00631658" w:rsidP="00295B67">
            <w:pPr>
              <w:jc w:val="center"/>
              <w:rPr>
                <w:rFonts w:ascii="GHEA Grapalat" w:hAnsi="GHEA Grapalat"/>
                <w:color w:val="000000" w:themeColor="text1"/>
                <w:sz w:val="18"/>
                <w:szCs w:val="20"/>
              </w:rPr>
            </w:pPr>
          </w:p>
        </w:tc>
      </w:tr>
      <w:tr w:rsidR="00631658" w:rsidRPr="009F1378" w14:paraId="49D90884"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14FAE71"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 xml:space="preserve">2 </w:t>
            </w:r>
            <w:r w:rsidRPr="009F1378">
              <w:rPr>
                <w:rFonts w:ascii="GHEA Grapalat" w:hAnsi="GHEA Grapalat"/>
                <w:color w:val="000000" w:themeColor="text1"/>
                <w:sz w:val="18"/>
                <w:szCs w:val="20"/>
                <w:lang w:val="hy-AM"/>
              </w:rPr>
              <w:t xml:space="preserve">4 </w:t>
            </w:r>
            <w:r w:rsidRPr="009F1378">
              <w:rPr>
                <w:rFonts w:ascii="GHEA Grapalat" w:hAnsi="GHEA Grapalat"/>
                <w:color w:val="000000" w:themeColor="text1"/>
                <w:sz w:val="18"/>
                <w:szCs w:val="20"/>
              </w:rPr>
              <w:t>.г</w:t>
            </w:r>
          </w:p>
        </w:tc>
        <w:tc>
          <w:tcPr>
            <w:tcW w:w="2340" w:type="dxa"/>
            <w:tcBorders>
              <w:top w:val="single" w:sz="4" w:space="0" w:color="auto"/>
              <w:left w:val="single" w:sz="4" w:space="0" w:color="auto"/>
              <w:bottom w:val="single" w:sz="4" w:space="0" w:color="auto"/>
              <w:right w:val="single" w:sz="4" w:space="0" w:color="auto"/>
            </w:tcBorders>
            <w:vAlign w:val="center"/>
          </w:tcPr>
          <w:p w14:paraId="68E3DC1F"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 xml:space="preserve">спекулянт обслуживающий </w:t>
            </w:r>
            <w:r w:rsidRPr="009F1378">
              <w:rPr>
                <w:rFonts w:ascii="GHEA Grapalat" w:hAnsi="GHEA Grapalat"/>
                <w:color w:val="000000" w:themeColor="text1"/>
                <w:sz w:val="18"/>
                <w:szCs w:val="20"/>
              </w:rPr>
              <w:lastRenderedPageBreak/>
              <w:t>финансовый организация дата , час , минута</w:t>
            </w:r>
          </w:p>
        </w:tc>
        <w:tc>
          <w:tcPr>
            <w:tcW w:w="1890" w:type="dxa"/>
            <w:tcBorders>
              <w:top w:val="single" w:sz="4" w:space="0" w:color="auto"/>
              <w:left w:val="single" w:sz="4" w:space="0" w:color="auto"/>
              <w:bottom w:val="single" w:sz="4" w:space="0" w:color="auto"/>
              <w:right w:val="single" w:sz="4" w:space="0" w:color="auto"/>
            </w:tcBorders>
            <w:vAlign w:val="center"/>
          </w:tcPr>
          <w:p w14:paraId="08807E83" w14:textId="77777777" w:rsidR="00631658" w:rsidRPr="009F1378" w:rsidRDefault="00CB5EFD"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lastRenderedPageBreak/>
              <w:t>Необходимый</w:t>
            </w:r>
          </w:p>
        </w:tc>
        <w:tc>
          <w:tcPr>
            <w:tcW w:w="3240" w:type="dxa"/>
            <w:tcBorders>
              <w:top w:val="single" w:sz="4" w:space="0" w:color="auto"/>
              <w:left w:val="single" w:sz="4" w:space="0" w:color="auto"/>
              <w:bottom w:val="single" w:sz="4" w:space="0" w:color="auto"/>
              <w:right w:val="single" w:sz="4" w:space="0" w:color="auto"/>
            </w:tcBorders>
            <w:vAlign w:val="center"/>
          </w:tcPr>
          <w:p w14:paraId="44822016"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lang w:val="hy-AM"/>
              </w:rPr>
              <w:t>необязательно</w:t>
            </w:r>
          </w:p>
          <w:p w14:paraId="4F15C42F"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 xml:space="preserve">Оплата </w:t>
            </w:r>
            <w:r w:rsidRPr="009F1378">
              <w:rPr>
                <w:rFonts w:ascii="GHEA Grapalat" w:hAnsi="GHEA Grapalat"/>
                <w:color w:val="000000" w:themeColor="text1"/>
                <w:sz w:val="18"/>
                <w:szCs w:val="20"/>
                <w:lang w:val="hy-AM"/>
              </w:rPr>
              <w:t>завершается.</w:t>
            </w:r>
            <w:r w:rsidRPr="009F1378">
              <w:rPr>
                <w:rFonts w:ascii="GHEA Grapalat" w:hAnsi="GHEA Grapalat"/>
                <w:color w:val="000000" w:themeColor="text1"/>
                <w:sz w:val="18"/>
                <w:szCs w:val="20"/>
              </w:rPr>
              <w:t xml:space="preserve"> письмо с требованием </w:t>
            </w:r>
            <w:r w:rsidRPr="009F1378">
              <w:rPr>
                <w:rFonts w:ascii="GHEA Grapalat" w:hAnsi="GHEA Grapalat"/>
                <w:color w:val="000000" w:themeColor="text1"/>
                <w:sz w:val="18"/>
                <w:szCs w:val="20"/>
                <w:lang w:val="hy-AM"/>
              </w:rPr>
              <w:t xml:space="preserve">чтобы </w:t>
            </w:r>
            <w:r w:rsidRPr="009F1378">
              <w:rPr>
                <w:rFonts w:ascii="GHEA Grapalat" w:hAnsi="GHEA Grapalat"/>
                <w:color w:val="000000" w:themeColor="text1"/>
                <w:sz w:val="18"/>
                <w:szCs w:val="20"/>
              </w:rPr>
              <w:t xml:space="preserve">представить </w:t>
            </w:r>
            <w:r w:rsidRPr="009F1378">
              <w:rPr>
                <w:rFonts w:ascii="GHEA Grapalat" w:hAnsi="GHEA Grapalat"/>
                <w:color w:val="000000" w:themeColor="text1"/>
                <w:sz w:val="18"/>
                <w:szCs w:val="20"/>
                <w:lang w:val="hy-AM"/>
              </w:rPr>
              <w:lastRenderedPageBreak/>
              <w:t>последнее</w:t>
            </w:r>
            <w:r w:rsidRPr="009F1378">
              <w:rPr>
                <w:rFonts w:ascii="GHEA Grapalat" w:hAnsi="GHEA Grapalat"/>
                <w:color w:val="000000" w:themeColor="text1"/>
                <w:sz w:val="18"/>
                <w:szCs w:val="20"/>
              </w:rPr>
              <w:t xml:space="preserve">​ в случае, </w:t>
            </w:r>
            <w:r w:rsidRPr="009F1378">
              <w:rPr>
                <w:rFonts w:ascii="GHEA Grapalat" w:hAnsi="GHEA Grapalat"/>
                <w:color w:val="000000" w:themeColor="text1"/>
                <w:sz w:val="18"/>
                <w:szCs w:val="20"/>
                <w:lang w:val="hy-AM"/>
              </w:rPr>
              <w:t>когда</w:t>
            </w:r>
            <w:r w:rsidRPr="009F1378" w:rsidDel="00DF049B">
              <w:rPr>
                <w:rFonts w:ascii="GHEA Grapalat" w:hAnsi="GHEA Grapalat"/>
                <w:color w:val="000000" w:themeColor="text1"/>
                <w:sz w:val="18"/>
                <w:szCs w:val="20"/>
                <w:lang w:val="hy-AM"/>
              </w:rPr>
              <w:t xml:space="preserve"> </w:t>
            </w:r>
            <w:r w:rsidRPr="009F1378">
              <w:rPr>
                <w:rFonts w:ascii="GHEA Grapalat" w:hAnsi="GHEA Grapalat"/>
                <w:color w:val="000000" w:themeColor="text1"/>
                <w:sz w:val="18"/>
                <w:szCs w:val="20"/>
                <w:lang w:val="hy-AM"/>
              </w:rPr>
              <w:t>эти данные</w:t>
            </w:r>
            <w:r w:rsidRPr="009F1378">
              <w:rPr>
                <w:rFonts w:ascii="GHEA Grapalat" w:hAnsi="GHEA Grapalat"/>
                <w:color w:val="000000" w:themeColor="text1"/>
                <w:sz w:val="18"/>
                <w:szCs w:val="20"/>
              </w:rPr>
              <w:t xml:space="preserve"> </w:t>
            </w:r>
            <w:r w:rsidRPr="009F1378">
              <w:rPr>
                <w:rFonts w:ascii="GHEA Grapalat" w:hAnsi="GHEA Grapalat"/>
                <w:color w:val="000000" w:themeColor="text1"/>
                <w:sz w:val="18"/>
                <w:szCs w:val="20"/>
                <w:lang w:val="hy-AM"/>
              </w:rPr>
              <w:t xml:space="preserve">размещены </w:t>
            </w:r>
            <w:r w:rsidRPr="009F1378">
              <w:rPr>
                <w:rFonts w:ascii="GHEA Grapalat" w:hAnsi="GHEA Grapalat"/>
                <w:color w:val="000000" w:themeColor="text1"/>
                <w:sz w:val="18"/>
                <w:szCs w:val="20"/>
              </w:rPr>
              <w:t xml:space="preserve">на бумаге кстати </w:t>
            </w:r>
            <w:r w:rsidRPr="009F1378">
              <w:rPr>
                <w:rFonts w:ascii="GHEA Grapalat" w:hAnsi="GHEA Grapalat"/>
                <w:color w:val="000000" w:themeColor="text1"/>
                <w:sz w:val="18"/>
                <w:szCs w:val="20"/>
                <w:lang w:val="hy-AM"/>
              </w:rPr>
              <w:t xml:space="preserve">по поданной </w:t>
            </w:r>
            <w:r w:rsidRPr="009F1378">
              <w:rPr>
                <w:rFonts w:ascii="GHEA Grapalat" w:hAnsi="GHEA Grapalat"/>
                <w:color w:val="000000" w:themeColor="text1"/>
                <w:sz w:val="18"/>
                <w:szCs w:val="20"/>
              </w:rPr>
              <w:t>заявке</w:t>
            </w:r>
          </w:p>
        </w:tc>
        <w:tc>
          <w:tcPr>
            <w:tcW w:w="2231" w:type="dxa"/>
            <w:tcBorders>
              <w:top w:val="single" w:sz="4" w:space="0" w:color="auto"/>
              <w:left w:val="single" w:sz="4" w:space="0" w:color="auto"/>
              <w:bottom w:val="single" w:sz="4" w:space="0" w:color="auto"/>
              <w:right w:val="single" w:sz="4" w:space="0" w:color="auto"/>
            </w:tcBorders>
            <w:vAlign w:val="center"/>
          </w:tcPr>
          <w:p w14:paraId="111410E6" w14:textId="77777777" w:rsidR="00631658" w:rsidRPr="009F1378" w:rsidRDefault="00631658" w:rsidP="00295B67">
            <w:pPr>
              <w:jc w:val="center"/>
              <w:rPr>
                <w:rFonts w:ascii="GHEA Grapalat" w:hAnsi="GHEA Grapalat"/>
                <w:color w:val="000000" w:themeColor="text1"/>
                <w:sz w:val="18"/>
                <w:szCs w:val="20"/>
              </w:rPr>
            </w:pPr>
          </w:p>
        </w:tc>
      </w:tr>
    </w:tbl>
    <w:p w14:paraId="26289C4D" w14:textId="77777777" w:rsidR="00631658" w:rsidRPr="009F1378" w:rsidRDefault="00631658" w:rsidP="00631658">
      <w:pPr>
        <w:pStyle w:val="BodyTextIndent"/>
        <w:jc w:val="right"/>
        <w:rPr>
          <w:rFonts w:ascii="GHEA Grapalat" w:hAnsi="GHEA Grapalat" w:cs="Sylfaen"/>
          <w:i w:val="0"/>
          <w:color w:val="000000" w:themeColor="text1"/>
          <w:lang w:val="en-US"/>
        </w:rPr>
      </w:pPr>
    </w:p>
    <w:p w14:paraId="7F010279" w14:textId="77777777" w:rsidR="00631658" w:rsidRPr="009F1378" w:rsidRDefault="00631658" w:rsidP="00631658">
      <w:pPr>
        <w:pStyle w:val="BodyTextIndent"/>
        <w:jc w:val="right"/>
        <w:rPr>
          <w:rFonts w:ascii="GHEA Grapalat" w:hAnsi="GHEA Grapalat" w:cs="Sylfaen"/>
          <w:i w:val="0"/>
          <w:color w:val="000000" w:themeColor="text1"/>
          <w:lang w:val="en-US"/>
        </w:rPr>
      </w:pPr>
    </w:p>
    <w:p w14:paraId="64C8C741" w14:textId="77777777" w:rsidR="00631658" w:rsidRPr="009F1378" w:rsidRDefault="00631658" w:rsidP="00631658">
      <w:pPr>
        <w:pStyle w:val="BodyTextIndent"/>
        <w:jc w:val="right"/>
        <w:rPr>
          <w:rFonts w:ascii="GHEA Grapalat" w:hAnsi="GHEA Grapalat" w:cs="Sylfaen"/>
          <w:i w:val="0"/>
          <w:color w:val="000000" w:themeColor="text1"/>
          <w:lang w:val="en-US"/>
        </w:rPr>
      </w:pPr>
    </w:p>
    <w:p w14:paraId="0590E6A7" w14:textId="77777777" w:rsidR="00631658" w:rsidRPr="009F1378" w:rsidRDefault="00631658" w:rsidP="00631658">
      <w:pPr>
        <w:pStyle w:val="BodyTextIndent"/>
        <w:jc w:val="right"/>
        <w:rPr>
          <w:rFonts w:ascii="GHEA Grapalat" w:hAnsi="GHEA Grapalat" w:cs="Sylfaen"/>
          <w:i w:val="0"/>
          <w:color w:val="000000" w:themeColor="text1"/>
          <w:lang w:val="en-US"/>
        </w:rPr>
      </w:pPr>
    </w:p>
    <w:p w14:paraId="22ED4693" w14:textId="77777777" w:rsidR="00631658" w:rsidRPr="009F1378" w:rsidRDefault="00631658" w:rsidP="00631658">
      <w:pPr>
        <w:pStyle w:val="BodyTextIndent"/>
        <w:jc w:val="right"/>
        <w:rPr>
          <w:rFonts w:ascii="GHEA Grapalat" w:hAnsi="GHEA Grapalat" w:cs="Sylfaen"/>
          <w:i w:val="0"/>
          <w:color w:val="000000" w:themeColor="text1"/>
          <w:lang w:val="en-US"/>
        </w:rPr>
      </w:pPr>
    </w:p>
    <w:p w14:paraId="03B927D5" w14:textId="77777777" w:rsidR="00631658" w:rsidRPr="009F1378" w:rsidRDefault="00631658" w:rsidP="00631658">
      <w:pPr>
        <w:rPr>
          <w:rFonts w:ascii="GHEA Grapalat" w:hAnsi="GHEA Grapalat"/>
          <w:color w:val="000000" w:themeColor="text1"/>
        </w:rPr>
      </w:pPr>
    </w:p>
    <w:p w14:paraId="74558A3C" w14:textId="2B4CA588" w:rsidR="00631658" w:rsidRPr="009F1378" w:rsidRDefault="00631658" w:rsidP="00D625D1">
      <w:pPr>
        <w:pStyle w:val="BodyTextIndent3"/>
        <w:spacing w:line="240" w:lineRule="auto"/>
        <w:ind w:firstLine="0"/>
        <w:jc w:val="right"/>
        <w:rPr>
          <w:rFonts w:ascii="GHEA Grapalat" w:hAnsi="GHEA Grapalat" w:cs="GHEA Grapalat"/>
          <w:i/>
          <w:color w:val="000000" w:themeColor="text1"/>
          <w:sz w:val="18"/>
          <w:szCs w:val="18"/>
          <w:lang w:val="hy-AM"/>
        </w:rPr>
      </w:pPr>
      <w:r w:rsidRPr="009F1378">
        <w:rPr>
          <w:rFonts w:ascii="GHEA Grapalat" w:hAnsi="GHEA Grapalat"/>
          <w:b/>
          <w:color w:val="000000" w:themeColor="text1"/>
          <w:lang w:val="hy-AM"/>
        </w:rPr>
        <w:br w:type="page"/>
      </w:r>
    </w:p>
    <w:p w14:paraId="10A50D6C" w14:textId="720D5468" w:rsidR="00631658" w:rsidRPr="009F1378" w:rsidRDefault="00631658" w:rsidP="00631658">
      <w:pPr>
        <w:pStyle w:val="BodyTextIndent3"/>
        <w:spacing w:line="240" w:lineRule="auto"/>
        <w:jc w:val="right"/>
        <w:rPr>
          <w:rFonts w:ascii="GHEA Grapalat" w:hAnsi="GHEA Grapalat" w:cs="Sylfaen"/>
          <w:b/>
          <w:color w:val="000000" w:themeColor="text1"/>
          <w:lang w:val="hy-AM"/>
        </w:rPr>
      </w:pPr>
      <w:r w:rsidRPr="009F1378">
        <w:rPr>
          <w:rFonts w:ascii="GHEA Grapalat" w:hAnsi="GHEA Grapalat" w:cs="Sylfaen"/>
          <w:b/>
          <w:color w:val="000000" w:themeColor="text1"/>
          <w:lang w:val="hy-AM"/>
        </w:rPr>
        <w:lastRenderedPageBreak/>
        <w:t>Приложение 5.1</w:t>
      </w:r>
    </w:p>
    <w:p w14:paraId="270091D2" w14:textId="0F6D763B" w:rsidR="00631658" w:rsidRPr="009F1378" w:rsidRDefault="000F3584" w:rsidP="00631658">
      <w:pPr>
        <w:pStyle w:val="BodyTextIndent3"/>
        <w:spacing w:line="240" w:lineRule="auto"/>
        <w:jc w:val="right"/>
        <w:rPr>
          <w:rFonts w:ascii="GHEA Grapalat" w:hAnsi="GHEA Grapalat" w:cs="Sylfaen"/>
          <w:b/>
          <w:color w:val="000000" w:themeColor="text1"/>
          <w:lang w:val="hy-AM"/>
        </w:rPr>
      </w:pPr>
      <w:r>
        <w:rPr>
          <w:rFonts w:ascii="GHEA Grapalat" w:hAnsi="GHEA Grapalat" w:cs="Sylfaen"/>
          <w:b/>
          <w:color w:val="000000" w:themeColor="text1"/>
          <w:lang w:val="hy-AM"/>
        </w:rPr>
        <w:t xml:space="preserve">Код: </w:t>
      </w:r>
      <w:r w:rsidR="00347A69">
        <w:rPr>
          <w:rFonts w:ascii="GHEA Grapalat" w:hAnsi="GHEA Grapalat" w:cs="Sylfaen"/>
          <w:b/>
          <w:color w:val="000000" w:themeColor="text1"/>
          <w:lang w:val="hy-AM"/>
        </w:rPr>
        <w:t>ԵՀՂԱԴԹ-ԳՀԱՊՁԲ-26/49</w:t>
      </w:r>
    </w:p>
    <w:p w14:paraId="5BE6F7DC" w14:textId="24D106DA" w:rsidR="00631658" w:rsidRPr="009F1378" w:rsidRDefault="00D126C9" w:rsidP="00631658">
      <w:pPr>
        <w:pStyle w:val="BodyTextIndent3"/>
        <w:spacing w:line="240" w:lineRule="auto"/>
        <w:jc w:val="right"/>
        <w:rPr>
          <w:rFonts w:ascii="GHEA Grapalat" w:hAnsi="GHEA Grapalat" w:cs="Sylfaen"/>
          <w:b/>
          <w:color w:val="000000" w:themeColor="text1"/>
          <w:lang w:val="hy-AM"/>
        </w:rPr>
      </w:pPr>
      <w:r w:rsidRPr="009F1378">
        <w:rPr>
          <w:rFonts w:ascii="GHEA Grapalat" w:hAnsi="GHEA Grapalat" w:cs="Sylfaen"/>
          <w:b/>
          <w:color w:val="000000" w:themeColor="text1"/>
          <w:lang w:val="hy-AM"/>
        </w:rPr>
        <w:t>приглашение запросить ценовое предложение</w:t>
      </w:r>
    </w:p>
    <w:p w14:paraId="46BF9334" w14:textId="67385104" w:rsidR="00631658" w:rsidRPr="009F1378" w:rsidRDefault="00631658" w:rsidP="00631658">
      <w:pPr>
        <w:jc w:val="center"/>
        <w:rPr>
          <w:rFonts w:ascii="GHEA Grapalat" w:hAnsi="GHEA Grapalat" w:cs="GHEA Grapalat"/>
          <w:b/>
          <w:color w:val="000000" w:themeColor="text1"/>
          <w:sz w:val="20"/>
          <w:szCs w:val="20"/>
          <w:lang w:val="hy-AM"/>
        </w:rPr>
      </w:pPr>
      <w:r w:rsidRPr="009F1378">
        <w:rPr>
          <w:rFonts w:ascii="GHEA Grapalat" w:hAnsi="GHEA Grapalat" w:cs="GHEA Grapalat"/>
          <w:b/>
          <w:color w:val="000000" w:themeColor="text1"/>
          <w:sz w:val="20"/>
          <w:szCs w:val="20"/>
          <w:lang w:val="hy-AM"/>
        </w:rPr>
        <w:t>СОГЛАШЕНИЕ О ШТРАФАХ</w:t>
      </w:r>
    </w:p>
    <w:p w14:paraId="3E7F1B64" w14:textId="7688E9BB" w:rsidR="001C7C1A" w:rsidRPr="009F1378" w:rsidRDefault="001C7C1A" w:rsidP="001C7C1A">
      <w:pPr>
        <w:jc w:val="center"/>
        <w:rPr>
          <w:rFonts w:ascii="GHEA Grapalat" w:hAnsi="GHEA Grapalat" w:cs="GHEA Grapalat"/>
          <w:b/>
          <w:color w:val="000000" w:themeColor="text1"/>
          <w:sz w:val="20"/>
          <w:szCs w:val="20"/>
          <w:lang w:val="hy-AM"/>
        </w:rPr>
      </w:pPr>
      <w:r w:rsidRPr="009F1378">
        <w:rPr>
          <w:rFonts w:ascii="GHEA Grapalat" w:hAnsi="GHEA Grapalat" w:cs="GHEA Grapalat"/>
          <w:b/>
          <w:color w:val="000000" w:themeColor="text1"/>
          <w:sz w:val="18"/>
          <w:szCs w:val="18"/>
          <w:lang w:val="hy-AM"/>
        </w:rPr>
        <w:t>(обеспечение контракта)</w:t>
      </w:r>
    </w:p>
    <w:p w14:paraId="2D4A9B94" w14:textId="77777777" w:rsidR="00631658" w:rsidRPr="009F1378" w:rsidRDefault="00631658" w:rsidP="00631658">
      <w:pPr>
        <w:rPr>
          <w:rFonts w:ascii="GHEA Grapalat" w:hAnsi="GHEA Grapalat" w:cs="GHEA Grapalat"/>
          <w:b/>
          <w:color w:val="000000" w:themeColor="text1"/>
          <w:sz w:val="20"/>
          <w:szCs w:val="20"/>
          <w:lang w:val="hy-AM"/>
        </w:rPr>
      </w:pPr>
    </w:p>
    <w:p w14:paraId="68E56453" w14:textId="637D99B7" w:rsidR="000A0D93" w:rsidRPr="009F1378" w:rsidRDefault="000A0D93" w:rsidP="000A0D93">
      <w:pPr>
        <w:ind w:firstLine="720"/>
        <w:jc w:val="both"/>
        <w:rPr>
          <w:rFonts w:ascii="GHEA Grapalat" w:hAnsi="GHEA Grapalat" w:cs="GHEA Grapalat"/>
          <w:color w:val="000000" w:themeColor="text1"/>
          <w:sz w:val="20"/>
          <w:szCs w:val="20"/>
          <w:lang w:val="hy-AM"/>
        </w:rPr>
      </w:pPr>
      <w:bookmarkStart w:id="20" w:name="_Hlk191650167"/>
      <w:r w:rsidRPr="009F1378">
        <w:rPr>
          <w:rFonts w:ascii="GHEA Grapalat" w:hAnsi="GHEA Grapalat" w:cs="GHEA Grapalat"/>
          <w:color w:val="000000" w:themeColor="text1"/>
          <w:sz w:val="20"/>
          <w:szCs w:val="20"/>
          <w:lang w:val="hy-AM"/>
        </w:rPr>
        <w:t>город _________</w:t>
      </w:r>
      <w:r w:rsidRPr="009F1378">
        <w:rPr>
          <w:rFonts w:ascii="GHEA Grapalat" w:hAnsi="GHEA Grapalat" w:cs="GHEA Grapalat"/>
          <w:color w:val="000000" w:themeColor="text1"/>
          <w:sz w:val="20"/>
          <w:szCs w:val="20"/>
          <w:lang w:val="hy-AM"/>
        </w:rPr>
        <w:tab/>
      </w:r>
      <w:r w:rsidRPr="009F1378">
        <w:rPr>
          <w:rFonts w:ascii="GHEA Grapalat" w:hAnsi="GHEA Grapalat" w:cs="GHEA Grapalat"/>
          <w:color w:val="000000" w:themeColor="text1"/>
          <w:sz w:val="20"/>
          <w:szCs w:val="20"/>
          <w:lang w:val="hy-AM"/>
        </w:rPr>
        <w:tab/>
      </w:r>
      <w:r w:rsidRPr="009F1378">
        <w:rPr>
          <w:rFonts w:ascii="GHEA Grapalat" w:hAnsi="GHEA Grapalat" w:cs="GHEA Grapalat"/>
          <w:color w:val="000000" w:themeColor="text1"/>
          <w:sz w:val="20"/>
          <w:szCs w:val="20"/>
          <w:lang w:val="hy-AM"/>
        </w:rPr>
        <w:tab/>
      </w:r>
      <w:r w:rsidRPr="009F1378">
        <w:rPr>
          <w:rFonts w:ascii="GHEA Grapalat" w:hAnsi="GHEA Grapalat" w:cs="GHEA Grapalat"/>
          <w:color w:val="000000" w:themeColor="text1"/>
          <w:sz w:val="20"/>
          <w:szCs w:val="20"/>
          <w:lang w:val="hy-AM"/>
        </w:rPr>
        <w:tab/>
      </w:r>
      <w:r w:rsidRPr="009F1378">
        <w:rPr>
          <w:rFonts w:ascii="GHEA Grapalat" w:hAnsi="GHEA Grapalat" w:cs="GHEA Grapalat"/>
          <w:color w:val="000000" w:themeColor="text1"/>
          <w:sz w:val="20"/>
          <w:szCs w:val="20"/>
          <w:lang w:val="hy-AM"/>
        </w:rPr>
        <w:tab/>
      </w:r>
      <w:r w:rsidRPr="009F1378">
        <w:rPr>
          <w:rFonts w:ascii="GHEA Grapalat" w:hAnsi="GHEA Grapalat" w:cs="GHEA Grapalat"/>
          <w:color w:val="000000" w:themeColor="text1"/>
          <w:sz w:val="20"/>
          <w:szCs w:val="20"/>
          <w:lang w:val="hy-AM"/>
        </w:rPr>
        <w:tab/>
        <w:t xml:space="preserve">                           </w:t>
      </w:r>
      <w:r w:rsidRPr="009F1378">
        <w:rPr>
          <w:rFonts w:ascii="GHEA Grapalat" w:hAnsi="GHEA Grapalat"/>
          <w:color w:val="000000" w:themeColor="text1"/>
          <w:sz w:val="20"/>
          <w:szCs w:val="20"/>
          <w:lang w:val="hy-AM"/>
        </w:rPr>
        <w:t>"</w:t>
      </w:r>
      <w:r w:rsidRPr="009F1378">
        <w:rPr>
          <w:rFonts w:ascii="GHEA Grapalat" w:hAnsi="GHEA Grapalat" w:cs="GHEA Grapalat"/>
          <w:color w:val="000000" w:themeColor="text1"/>
          <w:sz w:val="20"/>
          <w:szCs w:val="20"/>
          <w:u w:val="single"/>
          <w:lang w:val="hy-AM"/>
        </w:rPr>
        <w:t xml:space="preserve">         </w:t>
      </w:r>
      <w:r w:rsidRPr="009F1378">
        <w:rPr>
          <w:rFonts w:ascii="GHEA Grapalat" w:hAnsi="GHEA Grapalat"/>
          <w:color w:val="000000" w:themeColor="text1"/>
          <w:sz w:val="20"/>
          <w:szCs w:val="20"/>
          <w:lang w:val="hy-AM"/>
        </w:rPr>
        <w:t>»</w:t>
      </w:r>
      <w:r w:rsidRPr="009F1378">
        <w:rPr>
          <w:rFonts w:ascii="GHEA Grapalat" w:hAnsi="GHEA Grapalat" w:cs="GHEA Grapalat"/>
          <w:color w:val="000000" w:themeColor="text1"/>
          <w:sz w:val="20"/>
          <w:szCs w:val="20"/>
          <w:u w:val="single"/>
          <w:lang w:val="hy-AM"/>
        </w:rPr>
        <w:t xml:space="preserve"> </w:t>
      </w:r>
      <w:r w:rsidRPr="009F1378">
        <w:rPr>
          <w:rFonts w:ascii="GHEA Grapalat" w:hAnsi="GHEA Grapalat" w:cs="GHEA Grapalat"/>
          <w:color w:val="000000" w:themeColor="text1"/>
          <w:sz w:val="20"/>
          <w:szCs w:val="20"/>
          <w:u w:val="single"/>
          <w:lang w:val="hy-AM"/>
        </w:rPr>
        <w:tab/>
      </w:r>
      <w:r w:rsidRPr="009F1378">
        <w:rPr>
          <w:rFonts w:ascii="GHEA Grapalat" w:hAnsi="GHEA Grapalat" w:cs="GHEA Grapalat"/>
          <w:color w:val="000000" w:themeColor="text1"/>
          <w:sz w:val="20"/>
          <w:szCs w:val="20"/>
          <w:u w:val="single"/>
          <w:lang w:val="hy-AM"/>
        </w:rPr>
        <w:tab/>
      </w:r>
      <w:r w:rsidRPr="009F1378">
        <w:rPr>
          <w:rFonts w:ascii="GHEA Grapalat" w:hAnsi="GHEA Grapalat" w:cs="GHEA Grapalat"/>
          <w:color w:val="000000" w:themeColor="text1"/>
          <w:sz w:val="20"/>
          <w:szCs w:val="20"/>
          <w:lang w:val="hy-AM"/>
        </w:rPr>
        <w:t>20 лет</w:t>
      </w:r>
      <w:bookmarkEnd w:id="20"/>
    </w:p>
    <w:p w14:paraId="4346A3E9" w14:textId="77777777" w:rsidR="000A0D93" w:rsidRPr="009F1378" w:rsidRDefault="000A0D93" w:rsidP="000A0D93">
      <w:pPr>
        <w:rPr>
          <w:rFonts w:ascii="GHEA Grapalat" w:hAnsi="GHEA Grapalat" w:cs="GHEA Grapalat"/>
          <w:color w:val="000000" w:themeColor="text1"/>
          <w:sz w:val="20"/>
          <w:szCs w:val="20"/>
          <w:lang w:val="hy-AM"/>
        </w:rPr>
      </w:pPr>
    </w:p>
    <w:p w14:paraId="080B00BB" w14:textId="77777777" w:rsidR="000A0D93" w:rsidRPr="009F1378" w:rsidRDefault="000A0D93" w:rsidP="000A0D93">
      <w:pPr>
        <w:ind w:firstLine="720"/>
        <w:jc w:val="both"/>
        <w:rPr>
          <w:rFonts w:ascii="GHEA Grapalat" w:hAnsi="GHEA Grapalat" w:cs="GHEA Grapalat"/>
          <w:color w:val="000000" w:themeColor="text1"/>
          <w:sz w:val="20"/>
          <w:szCs w:val="20"/>
          <w:lang w:val="hy-AM"/>
        </w:rPr>
      </w:pPr>
      <w:bookmarkStart w:id="21" w:name="_Hlk201839038"/>
      <w:bookmarkStart w:id="22" w:name="_Hlk201838978"/>
      <w:bookmarkStart w:id="23" w:name="_Hlk201839030"/>
      <w:r w:rsidRPr="009F1378">
        <w:rPr>
          <w:rFonts w:ascii="GHEA Grapalat" w:hAnsi="GHEA Grapalat" w:cs="GHEA Grapalat"/>
          <w:color w:val="000000" w:themeColor="text1"/>
          <w:sz w:val="20"/>
          <w:szCs w:val="20"/>
          <w:u w:val="single"/>
          <w:vertAlign w:val="subscript"/>
          <w:lang w:val="hy-AM"/>
        </w:rPr>
        <w:tab/>
      </w:r>
      <w:r w:rsidRPr="009F1378">
        <w:rPr>
          <w:rFonts w:ascii="GHEA Grapalat" w:hAnsi="GHEA Grapalat"/>
          <w:color w:val="000000" w:themeColor="text1"/>
          <w:sz w:val="20"/>
          <w:szCs w:val="20"/>
          <w:vertAlign w:val="superscript"/>
          <w:lang w:val="hy-AM"/>
        </w:rPr>
        <w:t xml:space="preserve">Название компании </w:t>
      </w:r>
      <w:r w:rsidRPr="009F1378">
        <w:rPr>
          <w:rFonts w:ascii="GHEA Grapalat" w:hAnsi="GHEA Grapalat" w:cs="GHEA Grapalat"/>
          <w:color w:val="000000" w:themeColor="text1"/>
          <w:sz w:val="20"/>
          <w:szCs w:val="20"/>
          <w:u w:val="single"/>
          <w:vertAlign w:val="subscript"/>
          <w:lang w:val="hy-AM"/>
        </w:rPr>
        <w:tab/>
      </w:r>
      <w:r w:rsidRPr="009F1378">
        <w:rPr>
          <w:rFonts w:ascii="GHEA Grapalat" w:hAnsi="GHEA Grapalat" w:cs="GHEA Grapalat"/>
          <w:color w:val="000000" w:themeColor="text1"/>
          <w:sz w:val="20"/>
          <w:szCs w:val="20"/>
          <w:vertAlign w:val="subscript"/>
          <w:lang w:val="hy-AM"/>
        </w:rPr>
        <w:t xml:space="preserve">, </w:t>
      </w:r>
      <w:r w:rsidRPr="009F1378">
        <w:rPr>
          <w:rFonts w:ascii="GHEA Grapalat" w:hAnsi="GHEA Grapalat" w:cs="GHEA Grapalat"/>
          <w:color w:val="000000" w:themeColor="text1"/>
          <w:sz w:val="20"/>
          <w:szCs w:val="20"/>
          <w:lang w:val="hy-AM"/>
        </w:rPr>
        <w:t xml:space="preserve">представленное директором компании </w:t>
      </w:r>
      <w:r w:rsidRPr="009F1378">
        <w:rPr>
          <w:rFonts w:ascii="GHEA Grapalat" w:hAnsi="GHEA Grapalat" w:cs="GHEA Grapalat"/>
          <w:color w:val="000000" w:themeColor="text1"/>
          <w:sz w:val="20"/>
          <w:szCs w:val="20"/>
          <w:u w:val="single"/>
          <w:lang w:val="hy-AM"/>
        </w:rPr>
        <w:tab/>
      </w:r>
      <w:r w:rsidRPr="009F1378">
        <w:rPr>
          <w:rFonts w:ascii="GHEA Grapalat" w:hAnsi="GHEA Grapalat" w:cs="GHEA Grapalat"/>
          <w:color w:val="000000" w:themeColor="text1"/>
          <w:sz w:val="20"/>
          <w:szCs w:val="20"/>
          <w:u w:val="single"/>
          <w:lang w:val="hy-AM"/>
        </w:rPr>
        <w:tab/>
      </w:r>
      <w:r w:rsidRPr="009F1378">
        <w:rPr>
          <w:rFonts w:ascii="GHEA Grapalat" w:hAnsi="GHEA Grapalat"/>
          <w:color w:val="000000" w:themeColor="text1"/>
          <w:sz w:val="20"/>
          <w:szCs w:val="20"/>
          <w:vertAlign w:val="superscript"/>
          <w:lang w:val="hy-AM"/>
        </w:rPr>
        <w:t xml:space="preserve">, имя и фамилия директора компании, паспортные данные </w:t>
      </w:r>
      <w:r w:rsidRPr="009F1378">
        <w:rPr>
          <w:rFonts w:ascii="GHEA Grapalat" w:hAnsi="GHEA Grapalat" w:cs="GHEA Grapalat"/>
          <w:color w:val="000000" w:themeColor="text1"/>
          <w:sz w:val="20"/>
          <w:szCs w:val="20"/>
          <w:u w:val="single"/>
          <w:lang w:val="hy-AM"/>
        </w:rPr>
        <w:tab/>
      </w:r>
      <w:r w:rsidRPr="009F1378">
        <w:rPr>
          <w:rFonts w:ascii="GHEA Grapalat" w:hAnsi="GHEA Grapalat" w:cs="GHEA Grapalat"/>
          <w:color w:val="000000" w:themeColor="text1"/>
          <w:sz w:val="20"/>
          <w:szCs w:val="20"/>
          <w:vertAlign w:val="subscript"/>
          <w:lang w:val="hy-AM"/>
        </w:rPr>
        <w:t>.</w:t>
      </w:r>
      <w:bookmarkEnd w:id="21"/>
      <w:r w:rsidRPr="009F1378">
        <w:rPr>
          <w:rFonts w:ascii="GHEA Grapalat" w:hAnsi="GHEA Grapalat" w:cs="GHEA Grapalat"/>
          <w:color w:val="000000" w:themeColor="text1"/>
          <w:sz w:val="20"/>
          <w:szCs w:val="20"/>
          <w:vertAlign w:val="subscript"/>
          <w:lang w:val="hy-AM"/>
        </w:rPr>
        <w:t xml:space="preserve"> </w:t>
      </w:r>
      <w:r w:rsidRPr="009F1378">
        <w:rPr>
          <w:rFonts w:ascii="GHEA Grapalat" w:hAnsi="GHEA Grapalat" w:cs="GHEA Grapalat"/>
          <w:color w:val="000000" w:themeColor="text1"/>
          <w:sz w:val="20"/>
          <w:szCs w:val="20"/>
          <w:lang w:val="hy-AM"/>
        </w:rPr>
        <w:t>который</w:t>
      </w:r>
      <w:bookmarkEnd w:id="22"/>
      <w:r w:rsidRPr="009F1378">
        <w:rPr>
          <w:rFonts w:ascii="GHEA Grapalat" w:hAnsi="GHEA Grapalat" w:cs="GHEA Grapalat"/>
          <w:color w:val="000000" w:themeColor="text1"/>
          <w:sz w:val="20"/>
          <w:szCs w:val="20"/>
          <w:lang w:val="hy-AM"/>
        </w:rPr>
        <w:t xml:space="preserve"> </w:t>
      </w:r>
      <w:bookmarkEnd w:id="23"/>
      <w:r w:rsidRPr="009F1378">
        <w:rPr>
          <w:rFonts w:ascii="GHEA Grapalat" w:hAnsi="GHEA Grapalat" w:cs="GHEA Grapalat"/>
          <w:color w:val="000000" w:themeColor="text1"/>
          <w:sz w:val="20"/>
          <w:szCs w:val="20"/>
          <w:lang w:val="hy-AM"/>
        </w:rPr>
        <w:t>Действуя на основании устава Компании (далее именуемой «Компания»), настоящим в одностороннем порядке заключает соглашение об уплате следующего штрафа:</w:t>
      </w:r>
    </w:p>
    <w:p w14:paraId="39F566EA" w14:textId="77777777" w:rsidR="000A0D93" w:rsidRPr="009F1378" w:rsidRDefault="000A0D93" w:rsidP="000B7538">
      <w:pPr>
        <w:ind w:left="360"/>
        <w:jc w:val="center"/>
        <w:rPr>
          <w:rFonts w:ascii="GHEA Grapalat" w:hAnsi="GHEA Grapalat" w:cs="GHEA Grapalat"/>
          <w:b/>
          <w:color w:val="000000" w:themeColor="text1"/>
          <w:sz w:val="20"/>
          <w:szCs w:val="20"/>
          <w:lang w:val="hy-AM"/>
        </w:rPr>
      </w:pPr>
    </w:p>
    <w:p w14:paraId="474705AD" w14:textId="10EEF338" w:rsidR="00631658" w:rsidRPr="009F1378" w:rsidRDefault="00D7538E" w:rsidP="000B7538">
      <w:pPr>
        <w:ind w:left="360"/>
        <w:jc w:val="center"/>
        <w:rPr>
          <w:rFonts w:ascii="GHEA Grapalat" w:hAnsi="GHEA Grapalat" w:cs="GHEA Grapalat"/>
          <w:b/>
          <w:bCs/>
          <w:color w:val="000000" w:themeColor="text1"/>
          <w:sz w:val="20"/>
          <w:szCs w:val="20"/>
          <w:lang w:val="pt-BR"/>
        </w:rPr>
      </w:pPr>
      <w:r w:rsidRPr="009F1378">
        <w:rPr>
          <w:rFonts w:ascii="GHEA Grapalat" w:hAnsi="GHEA Grapalat" w:cs="GHEA Grapalat"/>
          <w:b/>
          <w:color w:val="000000" w:themeColor="text1"/>
          <w:sz w:val="20"/>
          <w:szCs w:val="20"/>
          <w:lang w:val="hy-AM"/>
        </w:rPr>
        <w:t>1. Предмет Соглашения</w:t>
      </w:r>
    </w:p>
    <w:p w14:paraId="0AB188C8" w14:textId="725E794A" w:rsidR="00631658" w:rsidRPr="009F1378" w:rsidRDefault="00631658" w:rsidP="00631658">
      <w:pPr>
        <w:jc w:val="both"/>
        <w:rPr>
          <w:rFonts w:ascii="GHEA Grapalat" w:hAnsi="GHEA Grapalat" w:cs="GHEA Grapalat"/>
          <w:b/>
          <w:bCs/>
          <w:color w:val="000000" w:themeColor="text1"/>
          <w:sz w:val="20"/>
          <w:szCs w:val="20"/>
          <w:lang w:val="pt-BR"/>
        </w:rPr>
      </w:pPr>
      <w:r w:rsidRPr="009F1378">
        <w:rPr>
          <w:rFonts w:ascii="GHEA Grapalat" w:hAnsi="GHEA Grapalat" w:cs="GHEA Grapalat"/>
          <w:color w:val="000000" w:themeColor="text1"/>
          <w:sz w:val="20"/>
          <w:szCs w:val="20"/>
          <w:lang w:val="pt-BR"/>
        </w:rPr>
        <w:t xml:space="preserve"> </w:t>
      </w:r>
    </w:p>
    <w:p w14:paraId="7FE459AF" w14:textId="4CCA602C" w:rsidR="00631658" w:rsidRPr="009F1378" w:rsidRDefault="00631658" w:rsidP="0041677E">
      <w:pPr>
        <w:ind w:firstLine="450"/>
        <w:jc w:val="both"/>
        <w:rPr>
          <w:rFonts w:ascii="GHEA Grapalat" w:hAnsi="GHEA Grapalat" w:cs="GHEA Grapalat"/>
          <w:color w:val="000000" w:themeColor="text1"/>
          <w:sz w:val="20"/>
          <w:szCs w:val="20"/>
          <w:lang w:val="pt-BR"/>
        </w:rPr>
      </w:pPr>
      <w:r w:rsidRPr="009F1378">
        <w:rPr>
          <w:rFonts w:ascii="GHEA Grapalat" w:hAnsi="GHEA Grapalat" w:cs="GHEA Grapalat"/>
          <w:color w:val="000000" w:themeColor="text1"/>
          <w:sz w:val="20"/>
          <w:szCs w:val="20"/>
          <w:lang w:val="pt-BR"/>
        </w:rPr>
        <w:t xml:space="preserve">1.1 </w:t>
      </w:r>
      <w:bookmarkStart w:id="24" w:name="_Hlk119315126"/>
      <w:r w:rsidRPr="009F1378">
        <w:rPr>
          <w:rFonts w:ascii="GHEA Grapalat" w:hAnsi="GHEA Grapalat" w:cs="GHEA Grapalat"/>
          <w:color w:val="000000" w:themeColor="text1"/>
          <w:sz w:val="20"/>
          <w:szCs w:val="20"/>
          <w:lang w:val="pt-BR"/>
        </w:rPr>
        <w:t xml:space="preserve">Компания участвует в конкурсе, организованном </w:t>
      </w:r>
      <w:r w:rsidR="00733563">
        <w:rPr>
          <w:rFonts w:ascii="GHEA Grapalat" w:hAnsi="GHEA Grapalat"/>
          <w:iCs/>
          <w:color w:val="000000" w:themeColor="text1"/>
          <w:lang w:val="af-ZA"/>
        </w:rPr>
        <w:t xml:space="preserve">НКО «Драматический театр Ер. Г. Гапланяна» </w:t>
      </w:r>
      <w:r w:rsidRPr="009F1378">
        <w:rPr>
          <w:rFonts w:ascii="GHEA Grapalat" w:hAnsi="GHEA Grapalat" w:cs="GHEA Grapalat"/>
          <w:color w:val="000000" w:themeColor="text1"/>
          <w:sz w:val="20"/>
          <w:szCs w:val="20"/>
          <w:lang w:val="pt-BR"/>
        </w:rPr>
        <w:t xml:space="preserve">(далее именуемый Заказчиком): </w:t>
      </w:r>
      <w:bookmarkStart w:id="25" w:name="_Hlk119322812"/>
      <w:r w:rsidR="000F3584">
        <w:rPr>
          <w:rFonts w:ascii="GHEA Grapalat" w:hAnsi="GHEA Grapalat" w:cs="Sylfaen"/>
          <w:iCs/>
          <w:color w:val="000000" w:themeColor="text1"/>
          <w:sz w:val="20"/>
          <w:szCs w:val="20"/>
          <w:lang w:val="af-ZA"/>
        </w:rPr>
        <w:t>YEGHADT-GHAPDZB-26/49</w:t>
      </w:r>
      <w:r w:rsidRPr="009F1378">
        <w:rPr>
          <w:rFonts w:ascii="GHEA Grapalat" w:hAnsi="GHEA Grapalat" w:cs="GHEA Grapalat"/>
          <w:color w:val="000000" w:themeColor="text1"/>
          <w:sz w:val="20"/>
          <w:szCs w:val="20"/>
          <w:lang w:val="pt-BR"/>
        </w:rPr>
        <w:t xml:space="preserve"> </w:t>
      </w:r>
      <w:bookmarkEnd w:id="25"/>
      <w:r w:rsidRPr="009F1378">
        <w:rPr>
          <w:rFonts w:ascii="GHEA Grapalat" w:hAnsi="GHEA Grapalat" w:cs="GHEA Grapalat"/>
          <w:color w:val="000000" w:themeColor="text1"/>
          <w:sz w:val="20"/>
          <w:szCs w:val="20"/>
          <w:lang w:val="pt-BR"/>
        </w:rPr>
        <w:t>к процедуре покупки с использованием кода.</w:t>
      </w:r>
      <w:bookmarkEnd w:id="24"/>
    </w:p>
    <w:p w14:paraId="314CA090" w14:textId="77777777" w:rsidR="00631658" w:rsidRPr="009F1378" w:rsidRDefault="00631658" w:rsidP="00631658">
      <w:pPr>
        <w:ind w:firstLine="426"/>
        <w:jc w:val="both"/>
        <w:rPr>
          <w:rFonts w:ascii="GHEA Grapalat" w:hAnsi="GHEA Grapalat" w:cs="GHEA Grapalat"/>
          <w:color w:val="000000" w:themeColor="text1"/>
          <w:sz w:val="20"/>
          <w:szCs w:val="20"/>
          <w:lang w:val="hy-AM"/>
        </w:rPr>
      </w:pPr>
      <w:r w:rsidRPr="009F1378">
        <w:rPr>
          <w:rFonts w:ascii="GHEA Grapalat" w:hAnsi="GHEA Grapalat" w:cs="GHEA Grapalat"/>
          <w:color w:val="000000" w:themeColor="text1"/>
          <w:sz w:val="20"/>
          <w:szCs w:val="20"/>
          <w:lang w:val="pt-BR"/>
        </w:rPr>
        <w:t>1.2 В качестве гарантии исполнения договора, заключаемого по результатам процедуры закупок, Компания предоставляет Клиенту настоящее соглашение о невыплате и прилагаемую к нему заявку на оплату, заполненную и утвержденную Компанией.</w:t>
      </w:r>
    </w:p>
    <w:p w14:paraId="63B879C5" w14:textId="77777777" w:rsidR="00631658" w:rsidRPr="009F1378" w:rsidRDefault="007A5E2D" w:rsidP="007A5E2D">
      <w:pPr>
        <w:ind w:firstLine="426"/>
        <w:jc w:val="both"/>
        <w:rPr>
          <w:rFonts w:ascii="GHEA Grapalat" w:hAnsi="GHEA Grapalat" w:cs="GHEA Grapalat"/>
          <w:color w:val="000000" w:themeColor="text1"/>
          <w:sz w:val="20"/>
          <w:szCs w:val="20"/>
          <w:lang w:val="pt-BR"/>
        </w:rPr>
      </w:pPr>
      <w:r w:rsidRPr="009F1378">
        <w:rPr>
          <w:rFonts w:ascii="GHEA Grapalat" w:hAnsi="GHEA Grapalat" w:cs="GHEA Grapalat"/>
          <w:color w:val="000000" w:themeColor="text1"/>
          <w:sz w:val="20"/>
          <w:szCs w:val="20"/>
          <w:lang w:val="pt-BR"/>
        </w:rPr>
        <w:t xml:space="preserve">1.3 Подписывая требование об оплате, прилагаемое </w:t>
      </w:r>
      <w:r w:rsidR="00631658" w:rsidRPr="009F1378">
        <w:rPr>
          <w:rFonts w:ascii="GHEA Grapalat" w:hAnsi="GHEA Grapalat" w:cs="GHEA Grapalat"/>
          <w:color w:val="000000" w:themeColor="text1"/>
          <w:sz w:val="20"/>
          <w:szCs w:val="20"/>
          <w:lang w:val="pt-BR"/>
        </w:rPr>
        <w:t xml:space="preserve">к </w:t>
      </w:r>
      <w:r w:rsidR="00631658" w:rsidRPr="009F1378">
        <w:rPr>
          <w:rFonts w:ascii="GHEA Grapalat" w:hAnsi="GHEA Grapalat" w:cs="GHEA Grapalat"/>
          <w:color w:val="000000" w:themeColor="text1"/>
          <w:sz w:val="20"/>
          <w:szCs w:val="20"/>
          <w:lang w:val="hy-AM"/>
        </w:rPr>
        <w:t xml:space="preserve">настоящему </w:t>
      </w:r>
      <w:r w:rsidR="00631658" w:rsidRPr="009F1378">
        <w:rPr>
          <w:rFonts w:ascii="GHEA Grapalat" w:hAnsi="GHEA Grapalat" w:cs="GHEA Grapalat"/>
          <w:color w:val="000000" w:themeColor="text1"/>
          <w:sz w:val="20"/>
          <w:szCs w:val="20"/>
          <w:lang w:val="pt-BR"/>
        </w:rPr>
        <w:t xml:space="preserve">соглашению о штрафных санкциях </w:t>
      </w:r>
      <w:r w:rsidR="00631658" w:rsidRPr="009F1378">
        <w:rPr>
          <w:rFonts w:ascii="GHEA Grapalat" w:hAnsi="GHEA Grapalat" w:cs="GHEA Grapalat"/>
          <w:color w:val="000000" w:themeColor="text1"/>
          <w:sz w:val="20"/>
          <w:szCs w:val="20"/>
          <w:lang w:val="hy-AM"/>
        </w:rPr>
        <w:t>( далее именуемое «Требование»), Компания безоговорочно соглашается со следующим:</w:t>
      </w:r>
    </w:p>
    <w:p w14:paraId="37246304" w14:textId="77777777" w:rsidR="00631658" w:rsidRPr="009F1378" w:rsidRDefault="00631658" w:rsidP="00631658">
      <w:pPr>
        <w:ind w:firstLine="426"/>
        <w:jc w:val="both"/>
        <w:rPr>
          <w:rFonts w:ascii="GHEA Grapalat" w:hAnsi="GHEA Grapalat" w:cs="GHEA Grapalat"/>
          <w:color w:val="000000" w:themeColor="text1"/>
          <w:sz w:val="20"/>
          <w:szCs w:val="20"/>
          <w:lang w:val="hy-AM"/>
        </w:rPr>
      </w:pPr>
      <w:r w:rsidRPr="009F1378">
        <w:rPr>
          <w:rFonts w:ascii="GHEA Grapalat" w:hAnsi="GHEA Grapalat" w:cs="GHEA Grapalat"/>
          <w:color w:val="000000" w:themeColor="text1"/>
          <w:sz w:val="20"/>
          <w:szCs w:val="20"/>
          <w:lang w:val="hy-AM"/>
        </w:rPr>
        <w:t>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09F7723D" w14:textId="77777777" w:rsidR="00631658" w:rsidRPr="009F1378" w:rsidRDefault="00631658" w:rsidP="00631658">
      <w:pPr>
        <w:ind w:firstLine="426"/>
        <w:jc w:val="both"/>
        <w:rPr>
          <w:rFonts w:ascii="GHEA Grapalat" w:hAnsi="GHEA Grapalat" w:cs="GHEA Grapalat"/>
          <w:color w:val="000000" w:themeColor="text1"/>
          <w:sz w:val="20"/>
          <w:szCs w:val="20"/>
          <w:lang w:val="hy-AM"/>
        </w:rPr>
      </w:pPr>
      <w:r w:rsidRPr="009F1378">
        <w:rPr>
          <w:rFonts w:ascii="GHEA Grapalat" w:hAnsi="GHEA Grapalat" w:cs="GHEA Grapalat"/>
          <w:color w:val="000000" w:themeColor="text1"/>
          <w:sz w:val="20"/>
          <w:szCs w:val="20"/>
          <w:lang w:val="hy-AM"/>
        </w:rPr>
        <w:t xml:space="preserve">б) Банковский чек служит основанием для списания банком-плательщиком всей суммы, указанной в чеке, со счета </w:t>
      </w:r>
      <w:r w:rsidRPr="009F1378">
        <w:rPr>
          <w:rFonts w:ascii="GHEA Grapalat" w:hAnsi="GHEA Grapalat" w:cs="GHEA Grapalat"/>
          <w:color w:val="000000" w:themeColor="text1"/>
          <w:sz w:val="20"/>
          <w:szCs w:val="20"/>
          <w:lang w:val="pt-BR"/>
        </w:rPr>
        <w:t xml:space="preserve">компании </w:t>
      </w:r>
      <w:r w:rsidRPr="009F1378">
        <w:rPr>
          <w:rFonts w:ascii="GHEA Grapalat" w:hAnsi="GHEA Grapalat" w:cs="GHEA Grapalat"/>
          <w:color w:val="000000" w:themeColor="text1"/>
          <w:sz w:val="20"/>
          <w:szCs w:val="20"/>
          <w:lang w:val="hy-AM"/>
        </w:rPr>
        <w:t>без дополнительного акцепта.</w:t>
      </w:r>
    </w:p>
    <w:p w14:paraId="74E64335" w14:textId="77777777" w:rsidR="00631658" w:rsidRPr="009F1378" w:rsidRDefault="00631658" w:rsidP="00631658">
      <w:pPr>
        <w:ind w:firstLine="426"/>
        <w:jc w:val="both"/>
        <w:rPr>
          <w:rFonts w:ascii="GHEA Grapalat" w:hAnsi="GHEA Grapalat" w:cs="GHEA Grapalat"/>
          <w:color w:val="000000" w:themeColor="text1"/>
          <w:sz w:val="20"/>
          <w:szCs w:val="20"/>
          <w:lang w:val="hy-AM"/>
        </w:rPr>
      </w:pPr>
      <w:r w:rsidRPr="009F1378">
        <w:rPr>
          <w:rFonts w:ascii="GHEA Grapalat" w:hAnsi="GHEA Grapalat" w:cs="GHEA Grapalat"/>
          <w:color w:val="000000" w:themeColor="text1"/>
          <w:sz w:val="20"/>
          <w:szCs w:val="20"/>
          <w:lang w:val="hy-AM"/>
        </w:rPr>
        <w:t xml:space="preserve">c) </w:t>
      </w:r>
      <w:r w:rsidRPr="009F1378">
        <w:rPr>
          <w:rFonts w:ascii="GHEA Grapalat" w:hAnsi="GHEA Grapalat" w:cs="GHEA Grapalat"/>
          <w:color w:val="000000" w:themeColor="text1"/>
          <w:sz w:val="20"/>
          <w:szCs w:val="20"/>
          <w:lang w:val="pt-BR"/>
        </w:rPr>
        <w:t xml:space="preserve">Компания </w:t>
      </w:r>
      <w:r w:rsidRPr="009F1378">
        <w:rPr>
          <w:rFonts w:ascii="GHEA Grapalat" w:hAnsi="GHEA Grapalat" w:cs="GHEA Grapalat"/>
          <w:color w:val="000000" w:themeColor="text1"/>
          <w:sz w:val="20"/>
          <w:szCs w:val="20"/>
          <w:lang w:val="hy-AM"/>
        </w:rPr>
        <w:t>не может в письменной или иной форме давать платежному банку указание отозвать свое согласие на принятие платежного поручения.</w:t>
      </w:r>
    </w:p>
    <w:p w14:paraId="40AD392C" w14:textId="77777777" w:rsidR="00631658" w:rsidRPr="009F1378" w:rsidRDefault="00631658" w:rsidP="00631658">
      <w:pPr>
        <w:ind w:left="426"/>
        <w:jc w:val="both"/>
        <w:rPr>
          <w:rFonts w:ascii="GHEA Grapalat" w:hAnsi="GHEA Grapalat" w:cs="GHEA Grapalat"/>
          <w:color w:val="000000" w:themeColor="text1"/>
          <w:sz w:val="20"/>
          <w:szCs w:val="20"/>
          <w:lang w:val="hy-AM"/>
        </w:rPr>
      </w:pPr>
      <w:r w:rsidRPr="009F1378">
        <w:rPr>
          <w:rFonts w:ascii="GHEA Grapalat" w:hAnsi="GHEA Grapalat" w:cs="GHEA Grapalat"/>
          <w:color w:val="000000" w:themeColor="text1"/>
          <w:sz w:val="20"/>
          <w:szCs w:val="20"/>
          <w:lang w:val="hy-AM"/>
        </w:rPr>
        <w:t xml:space="preserve">d) </w:t>
      </w:r>
      <w:r w:rsidRPr="009F1378">
        <w:rPr>
          <w:rFonts w:ascii="GHEA Grapalat" w:hAnsi="GHEA Grapalat" w:cs="GHEA Grapalat"/>
          <w:color w:val="000000" w:themeColor="text1"/>
          <w:sz w:val="20"/>
          <w:szCs w:val="20"/>
          <w:lang w:val="pt-BR"/>
        </w:rPr>
        <w:t xml:space="preserve">Компания </w:t>
      </w:r>
      <w:r w:rsidRPr="009F1378">
        <w:rPr>
          <w:rFonts w:ascii="GHEA Grapalat" w:hAnsi="GHEA Grapalat" w:cs="GHEA Grapalat"/>
          <w:color w:val="000000" w:themeColor="text1"/>
          <w:sz w:val="20"/>
          <w:szCs w:val="20"/>
          <w:lang w:val="hy-AM"/>
        </w:rPr>
        <w:t>подтверждает, что приняла Претензию на полную сумму штрафа.</w:t>
      </w:r>
    </w:p>
    <w:p w14:paraId="04924FEB" w14:textId="0DFF9ECB" w:rsidR="00631658" w:rsidRPr="009F1378" w:rsidRDefault="00631658" w:rsidP="00AE74A0">
      <w:pPr>
        <w:ind w:firstLine="426"/>
        <w:jc w:val="both"/>
        <w:rPr>
          <w:rFonts w:ascii="GHEA Grapalat" w:hAnsi="GHEA Grapalat" w:cs="GHEA Grapalat"/>
          <w:color w:val="000000" w:themeColor="text1"/>
          <w:sz w:val="20"/>
          <w:szCs w:val="20"/>
          <w:lang w:val="hy-AM"/>
        </w:rPr>
      </w:pPr>
      <w:r w:rsidRPr="009F1378">
        <w:rPr>
          <w:rFonts w:ascii="GHEA Grapalat" w:hAnsi="GHEA Grapalat" w:cs="GHEA Grapalat"/>
          <w:color w:val="000000" w:themeColor="text1"/>
          <w:sz w:val="20"/>
          <w:szCs w:val="20"/>
          <w:lang w:val="hy-AM"/>
        </w:rPr>
        <w:t xml:space="preserve">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Обязательства, а также за действия, предпринятые Банком-плательщиком для обеспечения исполнения Обязательства. 1.4 </w:t>
      </w:r>
      <w:r w:rsidRPr="009F1378">
        <w:rPr>
          <w:rFonts w:ascii="GHEA Grapalat" w:hAnsi="GHEA Grapalat" w:cs="GHEA Grapalat"/>
          <w:color w:val="000000" w:themeColor="text1"/>
          <w:sz w:val="20"/>
          <w:szCs w:val="20"/>
          <w:lang w:val="pt-BR"/>
        </w:rPr>
        <w:t xml:space="preserve">В случае неисполнения или ненадлежащего исполнения Компанией договора, заключенного в результате процедуры закупок, Клиент обязан представить </w:t>
      </w:r>
      <w:r w:rsidRPr="009F1378">
        <w:rPr>
          <w:rFonts w:ascii="GHEA Grapalat" w:hAnsi="GHEA Grapalat" w:cs="GHEA Grapalat"/>
          <w:color w:val="000000" w:themeColor="text1"/>
          <w:sz w:val="20"/>
          <w:szCs w:val="20"/>
          <w:lang w:val="hy-AM"/>
        </w:rPr>
        <w:t xml:space="preserve">Банку-плательщику оригиналы настоящего соглашения о невыплате и прилагаемого Обязательства </w:t>
      </w:r>
      <w:r w:rsidRPr="009F1378">
        <w:rPr>
          <w:rFonts w:ascii="GHEA Grapalat" w:hAnsi="GHEA Grapalat" w:cs="GHEA Grapalat"/>
          <w:color w:val="000000" w:themeColor="text1"/>
          <w:sz w:val="20"/>
          <w:szCs w:val="20"/>
          <w:lang w:val="pt-BR"/>
        </w:rPr>
        <w:t xml:space="preserve">, уведомив об этом Компанию в письменной форме. Настоящее соглашение о невыплате и прилагаемое </w:t>
      </w:r>
      <w:r w:rsidRPr="009F1378">
        <w:rPr>
          <w:rFonts w:ascii="GHEA Grapalat" w:hAnsi="GHEA Grapalat" w:cs="GHEA Grapalat"/>
          <w:color w:val="000000" w:themeColor="text1"/>
          <w:sz w:val="20"/>
          <w:szCs w:val="20"/>
          <w:lang w:val="hy-AM"/>
        </w:rPr>
        <w:t>Обязательство</w:t>
      </w:r>
      <w:r w:rsidRPr="009F1378">
        <w:rPr>
          <w:rFonts w:ascii="GHEA Grapalat" w:hAnsi="GHEA Grapalat" w:cs="GHEA Grapalat"/>
          <w:color w:val="000000" w:themeColor="text1"/>
          <w:sz w:val="20"/>
          <w:szCs w:val="20"/>
          <w:lang w:val="pt-BR"/>
        </w:rPr>
        <w:t xml:space="preserve"> </w:t>
      </w:r>
      <w:r w:rsidRPr="009F1378">
        <w:rPr>
          <w:rFonts w:ascii="GHEA Grapalat" w:hAnsi="GHEA Grapalat" w:cs="GHEA Grapalat"/>
          <w:color w:val="000000" w:themeColor="text1"/>
          <w:sz w:val="20"/>
          <w:szCs w:val="20"/>
          <w:lang w:val="hy-AM"/>
        </w:rPr>
        <w:t>электронный</w:t>
      </w:r>
      <w:r w:rsidRPr="009F1378">
        <w:rPr>
          <w:rFonts w:ascii="GHEA Grapalat" w:hAnsi="GHEA Grapalat" w:cs="GHEA Grapalat"/>
          <w:color w:val="000000" w:themeColor="text1"/>
          <w:sz w:val="20"/>
          <w:szCs w:val="20"/>
          <w:lang w:val="pt-BR"/>
        </w:rPr>
        <w:t xml:space="preserve"> </w:t>
      </w:r>
      <w:r w:rsidRPr="009F1378">
        <w:rPr>
          <w:rFonts w:ascii="GHEA Grapalat" w:hAnsi="GHEA Grapalat" w:cs="GHEA Grapalat"/>
          <w:color w:val="000000" w:themeColor="text1"/>
          <w:sz w:val="20"/>
          <w:szCs w:val="20"/>
          <w:lang w:val="hy-AM"/>
        </w:rPr>
        <w:t>цифровой</w:t>
      </w:r>
      <w:r w:rsidRPr="009F1378">
        <w:rPr>
          <w:rFonts w:ascii="GHEA Grapalat" w:hAnsi="GHEA Grapalat" w:cs="GHEA Grapalat"/>
          <w:color w:val="000000" w:themeColor="text1"/>
          <w:sz w:val="20"/>
          <w:szCs w:val="20"/>
          <w:lang w:val="pt-BR"/>
        </w:rPr>
        <w:t xml:space="preserve"> </w:t>
      </w:r>
      <w:r w:rsidRPr="009F1378">
        <w:rPr>
          <w:rFonts w:ascii="GHEA Grapalat" w:hAnsi="GHEA Grapalat" w:cs="GHEA Grapalat"/>
          <w:color w:val="000000" w:themeColor="text1"/>
          <w:sz w:val="20"/>
          <w:szCs w:val="20"/>
          <w:lang w:val="hy-AM"/>
        </w:rPr>
        <w:t>с подписью</w:t>
      </w:r>
      <w:r w:rsidRPr="009F1378">
        <w:rPr>
          <w:rFonts w:ascii="GHEA Grapalat" w:hAnsi="GHEA Grapalat" w:cs="GHEA Grapalat"/>
          <w:color w:val="000000" w:themeColor="text1"/>
          <w:sz w:val="20"/>
          <w:szCs w:val="20"/>
          <w:lang w:val="pt-BR"/>
        </w:rPr>
        <w:t xml:space="preserve"> </w:t>
      </w:r>
      <w:r w:rsidRPr="009F1378">
        <w:rPr>
          <w:rFonts w:ascii="GHEA Grapalat" w:hAnsi="GHEA Grapalat" w:cs="GHEA Grapalat"/>
          <w:color w:val="000000" w:themeColor="text1"/>
          <w:sz w:val="20"/>
          <w:szCs w:val="20"/>
          <w:lang w:val="hy-AM"/>
        </w:rPr>
        <w:t>одобренный</w:t>
      </w:r>
      <w:r w:rsidRPr="009F1378">
        <w:rPr>
          <w:rFonts w:ascii="GHEA Grapalat" w:hAnsi="GHEA Grapalat" w:cs="GHEA Grapalat"/>
          <w:color w:val="000000" w:themeColor="text1"/>
          <w:sz w:val="20"/>
          <w:szCs w:val="20"/>
          <w:lang w:val="pt-BR"/>
        </w:rPr>
        <w:t xml:space="preserve"> </w:t>
      </w:r>
      <w:r w:rsidRPr="009F1378">
        <w:rPr>
          <w:rFonts w:ascii="GHEA Grapalat" w:hAnsi="GHEA Grapalat" w:cs="GHEA Grapalat"/>
          <w:color w:val="000000" w:themeColor="text1"/>
          <w:sz w:val="20"/>
          <w:szCs w:val="20"/>
          <w:lang w:val="hy-AM"/>
        </w:rPr>
        <w:t>быть</w:t>
      </w:r>
      <w:r w:rsidRPr="009F1378">
        <w:rPr>
          <w:rFonts w:ascii="GHEA Grapalat" w:hAnsi="GHEA Grapalat" w:cs="GHEA Grapalat"/>
          <w:color w:val="000000" w:themeColor="text1"/>
          <w:sz w:val="20"/>
          <w:szCs w:val="20"/>
          <w:lang w:val="pt-BR"/>
        </w:rPr>
        <w:t xml:space="preserve"> </w:t>
      </w:r>
      <w:r w:rsidRPr="009F1378">
        <w:rPr>
          <w:rFonts w:ascii="GHEA Grapalat" w:hAnsi="GHEA Grapalat" w:cs="GHEA Grapalat"/>
          <w:color w:val="000000" w:themeColor="text1"/>
          <w:sz w:val="20"/>
          <w:szCs w:val="20"/>
          <w:lang w:val="hy-AM"/>
        </w:rPr>
        <w:t>в случае</w:t>
      </w:r>
      <w:r w:rsidRPr="009F1378">
        <w:rPr>
          <w:rFonts w:ascii="GHEA Grapalat" w:hAnsi="GHEA Grapalat" w:cs="GHEA Grapalat"/>
          <w:color w:val="000000" w:themeColor="text1"/>
          <w:sz w:val="20"/>
          <w:szCs w:val="20"/>
          <w:lang w:val="pt-BR"/>
        </w:rPr>
        <w:t xml:space="preserve"> </w:t>
      </w:r>
      <w:r w:rsidRPr="009F1378">
        <w:rPr>
          <w:rFonts w:ascii="GHEA Grapalat" w:hAnsi="GHEA Grapalat" w:cs="GHEA Grapalat"/>
          <w:color w:val="000000" w:themeColor="text1"/>
          <w:sz w:val="20"/>
          <w:szCs w:val="20"/>
          <w:lang w:val="hy-AM"/>
        </w:rPr>
        <w:t>их</w:t>
      </w:r>
      <w:r w:rsidRPr="009F1378">
        <w:rPr>
          <w:rFonts w:ascii="GHEA Grapalat" w:hAnsi="GHEA Grapalat" w:cs="GHEA Grapalat"/>
          <w:color w:val="000000" w:themeColor="text1"/>
          <w:sz w:val="20"/>
          <w:szCs w:val="20"/>
          <w:lang w:val="pt-BR"/>
        </w:rPr>
        <w:t xml:space="preserve"> </w:t>
      </w:r>
      <w:r w:rsidRPr="009F1378">
        <w:rPr>
          <w:rFonts w:ascii="GHEA Grapalat" w:hAnsi="GHEA Grapalat" w:cs="GHEA Grapalat"/>
          <w:color w:val="000000" w:themeColor="text1"/>
          <w:sz w:val="20"/>
          <w:szCs w:val="20"/>
          <w:lang w:val="hy-AM"/>
        </w:rPr>
        <w:t>Плательщик</w:t>
      </w:r>
      <w:r w:rsidRPr="009F1378">
        <w:rPr>
          <w:rFonts w:ascii="GHEA Grapalat" w:hAnsi="GHEA Grapalat" w:cs="GHEA Grapalat"/>
          <w:color w:val="000000" w:themeColor="text1"/>
          <w:sz w:val="20"/>
          <w:szCs w:val="20"/>
          <w:lang w:val="pt-BR"/>
        </w:rPr>
        <w:t xml:space="preserve"> </w:t>
      </w:r>
      <w:r w:rsidRPr="009F1378">
        <w:rPr>
          <w:rFonts w:ascii="GHEA Grapalat" w:hAnsi="GHEA Grapalat" w:cs="GHEA Grapalat"/>
          <w:color w:val="000000" w:themeColor="text1"/>
          <w:sz w:val="20"/>
          <w:szCs w:val="20"/>
          <w:lang w:val="hy-AM"/>
        </w:rPr>
        <w:t>В банк</w:t>
      </w:r>
      <w:r w:rsidRPr="009F1378">
        <w:rPr>
          <w:rFonts w:ascii="GHEA Grapalat" w:hAnsi="GHEA Grapalat" w:cs="GHEA Grapalat"/>
          <w:color w:val="000000" w:themeColor="text1"/>
          <w:sz w:val="20"/>
          <w:szCs w:val="20"/>
          <w:lang w:val="pt-BR"/>
        </w:rPr>
        <w:t xml:space="preserve"> </w:t>
      </w:r>
      <w:r w:rsidRPr="009F1378">
        <w:rPr>
          <w:rFonts w:ascii="GHEA Grapalat" w:hAnsi="GHEA Grapalat" w:cs="GHEA Grapalat"/>
          <w:color w:val="000000" w:themeColor="text1"/>
          <w:sz w:val="20"/>
          <w:szCs w:val="20"/>
          <w:lang w:val="hy-AM"/>
        </w:rPr>
        <w:t>являются</w:t>
      </w:r>
      <w:r w:rsidRPr="009F1378">
        <w:rPr>
          <w:rFonts w:ascii="GHEA Grapalat" w:hAnsi="GHEA Grapalat" w:cs="GHEA Grapalat"/>
          <w:color w:val="000000" w:themeColor="text1"/>
          <w:sz w:val="20"/>
          <w:szCs w:val="20"/>
          <w:lang w:val="pt-BR"/>
        </w:rPr>
        <w:t xml:space="preserve"> </w:t>
      </w:r>
      <w:r w:rsidRPr="009F1378">
        <w:rPr>
          <w:rFonts w:ascii="GHEA Grapalat" w:hAnsi="GHEA Grapalat" w:cs="GHEA Grapalat"/>
          <w:color w:val="000000" w:themeColor="text1"/>
          <w:sz w:val="20"/>
          <w:szCs w:val="20"/>
          <w:lang w:val="hy-AM"/>
        </w:rPr>
        <w:t>представленный</w:t>
      </w:r>
      <w:r w:rsidRPr="009F1378">
        <w:rPr>
          <w:rFonts w:ascii="GHEA Grapalat" w:hAnsi="GHEA Grapalat" w:cs="GHEA Grapalat"/>
          <w:color w:val="000000" w:themeColor="text1"/>
          <w:sz w:val="20"/>
          <w:szCs w:val="20"/>
          <w:lang w:val="pt-BR"/>
        </w:rPr>
        <w:t xml:space="preserve"> </w:t>
      </w:r>
      <w:r w:rsidRPr="009F1378">
        <w:rPr>
          <w:rFonts w:ascii="GHEA Grapalat" w:hAnsi="GHEA Grapalat" w:cs="GHEA Grapalat"/>
          <w:color w:val="000000" w:themeColor="text1"/>
          <w:sz w:val="20"/>
          <w:szCs w:val="20"/>
          <w:lang w:val="hy-AM"/>
        </w:rPr>
        <w:t>электронный</w:t>
      </w:r>
      <w:r w:rsidRPr="009F1378">
        <w:rPr>
          <w:rFonts w:ascii="GHEA Grapalat" w:hAnsi="GHEA Grapalat" w:cs="GHEA Grapalat"/>
          <w:color w:val="000000" w:themeColor="text1"/>
          <w:sz w:val="20"/>
          <w:szCs w:val="20"/>
          <w:lang w:val="pt-BR"/>
        </w:rPr>
        <w:t xml:space="preserve"> </w:t>
      </w:r>
      <w:r w:rsidRPr="009F1378">
        <w:rPr>
          <w:rFonts w:ascii="GHEA Grapalat" w:hAnsi="GHEA Grapalat" w:cs="GHEA Grapalat"/>
          <w:color w:val="000000" w:themeColor="text1"/>
          <w:sz w:val="20"/>
          <w:szCs w:val="20"/>
          <w:lang w:val="hy-AM"/>
        </w:rPr>
        <w:t xml:space="preserve">с помощью средств массовой информации </w:t>
      </w:r>
      <w:r w:rsidRPr="009F1378">
        <w:rPr>
          <w:rFonts w:ascii="GHEA Grapalat" w:hAnsi="GHEA Grapalat" w:cs="GHEA Grapalat"/>
          <w:color w:val="000000" w:themeColor="text1"/>
          <w:sz w:val="20"/>
          <w:szCs w:val="20"/>
          <w:lang w:val="pt-BR"/>
        </w:rPr>
        <w:t xml:space="preserve">, </w:t>
      </w:r>
      <w:r w:rsidRPr="009F1378">
        <w:rPr>
          <w:rFonts w:ascii="GHEA Grapalat" w:hAnsi="GHEA Grapalat" w:cs="GHEA Grapalat"/>
          <w:color w:val="000000" w:themeColor="text1"/>
          <w:sz w:val="20"/>
          <w:szCs w:val="20"/>
          <w:lang w:val="hy-AM"/>
        </w:rPr>
        <w:t>таких как</w:t>
      </w:r>
      <w:r w:rsidRPr="009F1378">
        <w:rPr>
          <w:rFonts w:ascii="GHEA Grapalat" w:hAnsi="GHEA Grapalat" w:cs="GHEA Grapalat"/>
          <w:color w:val="000000" w:themeColor="text1"/>
          <w:sz w:val="20"/>
          <w:szCs w:val="20"/>
          <w:lang w:val="pt-BR"/>
        </w:rPr>
        <w:t xml:space="preserve"> </w:t>
      </w:r>
      <w:r w:rsidRPr="009F1378">
        <w:rPr>
          <w:rFonts w:ascii="GHEA Grapalat" w:hAnsi="GHEA Grapalat" w:cs="GHEA Grapalat"/>
          <w:color w:val="000000" w:themeColor="text1"/>
          <w:sz w:val="20"/>
          <w:szCs w:val="20"/>
          <w:lang w:val="hy-AM"/>
        </w:rPr>
        <w:t>также</w:t>
      </w:r>
      <w:r w:rsidRPr="009F1378">
        <w:rPr>
          <w:rFonts w:ascii="GHEA Grapalat" w:hAnsi="GHEA Grapalat" w:cs="GHEA Grapalat"/>
          <w:color w:val="000000" w:themeColor="text1"/>
          <w:sz w:val="20"/>
          <w:szCs w:val="20"/>
          <w:lang w:val="pt-BR"/>
        </w:rPr>
        <w:t xml:space="preserve"> </w:t>
      </w:r>
      <w:r w:rsidRPr="009F1378">
        <w:rPr>
          <w:rFonts w:ascii="GHEA Grapalat" w:hAnsi="GHEA Grapalat" w:cs="GHEA Grapalat"/>
          <w:color w:val="000000" w:themeColor="text1"/>
          <w:sz w:val="20"/>
          <w:szCs w:val="20"/>
          <w:lang w:val="hy-AM"/>
        </w:rPr>
        <w:t>от них</w:t>
      </w:r>
      <w:r w:rsidRPr="009F1378">
        <w:rPr>
          <w:rFonts w:ascii="GHEA Grapalat" w:hAnsi="GHEA Grapalat" w:cs="GHEA Grapalat"/>
          <w:color w:val="000000" w:themeColor="text1"/>
          <w:sz w:val="20"/>
          <w:szCs w:val="20"/>
          <w:lang w:val="pt-BR"/>
        </w:rPr>
        <w:t xml:space="preserve"> </w:t>
      </w:r>
      <w:r w:rsidRPr="009F1378">
        <w:rPr>
          <w:rFonts w:ascii="GHEA Grapalat" w:hAnsi="GHEA Grapalat" w:cs="GHEA Grapalat"/>
          <w:color w:val="000000" w:themeColor="text1"/>
          <w:sz w:val="20"/>
          <w:szCs w:val="20"/>
          <w:lang w:val="hy-AM"/>
        </w:rPr>
        <w:t>перепечатано</w:t>
      </w:r>
      <w:r w:rsidRPr="009F1378">
        <w:rPr>
          <w:rFonts w:ascii="GHEA Grapalat" w:hAnsi="GHEA Grapalat" w:cs="GHEA Grapalat"/>
          <w:color w:val="000000" w:themeColor="text1"/>
          <w:sz w:val="20"/>
          <w:szCs w:val="20"/>
          <w:lang w:val="pt-BR"/>
        </w:rPr>
        <w:t xml:space="preserve"> </w:t>
      </w:r>
      <w:r w:rsidRPr="009F1378">
        <w:rPr>
          <w:rFonts w:ascii="GHEA Grapalat" w:hAnsi="GHEA Grapalat" w:cs="GHEA Grapalat"/>
          <w:color w:val="000000" w:themeColor="text1"/>
          <w:sz w:val="20"/>
          <w:szCs w:val="20"/>
          <w:lang w:val="hy-AM"/>
        </w:rPr>
        <w:t>бумага</w:t>
      </w:r>
      <w:r w:rsidRPr="009F1378">
        <w:rPr>
          <w:rFonts w:ascii="GHEA Grapalat" w:hAnsi="GHEA Grapalat" w:cs="GHEA Grapalat"/>
          <w:color w:val="000000" w:themeColor="text1"/>
          <w:sz w:val="20"/>
          <w:szCs w:val="20"/>
          <w:lang w:val="pt-BR"/>
        </w:rPr>
        <w:t xml:space="preserve"> </w:t>
      </w:r>
      <w:r w:rsidRPr="009F1378">
        <w:rPr>
          <w:rFonts w:ascii="GHEA Grapalat" w:hAnsi="GHEA Grapalat" w:cs="GHEA Grapalat"/>
          <w:color w:val="000000" w:themeColor="text1"/>
          <w:sz w:val="20"/>
          <w:szCs w:val="20"/>
          <w:lang w:val="hy-AM"/>
        </w:rPr>
        <w:t xml:space="preserve">с опциями </w:t>
      </w:r>
      <w:r w:rsidRPr="009F1378">
        <w:rPr>
          <w:rFonts w:ascii="GHEA Grapalat" w:hAnsi="GHEA Grapalat" w:cs="GHEA Grapalat"/>
          <w:color w:val="000000" w:themeColor="text1"/>
          <w:sz w:val="20"/>
          <w:szCs w:val="20"/>
          <w:lang w:val="pt-BR"/>
        </w:rPr>
        <w:t>.</w:t>
      </w:r>
    </w:p>
    <w:p w14:paraId="7C108E69" w14:textId="724206B6" w:rsidR="00631658" w:rsidRPr="009F1378" w:rsidRDefault="00282B03" w:rsidP="00AE74A0">
      <w:pPr>
        <w:ind w:left="426"/>
        <w:jc w:val="both"/>
        <w:rPr>
          <w:rFonts w:ascii="GHEA Grapalat" w:hAnsi="GHEA Grapalat" w:cs="GHEA Grapalat"/>
          <w:color w:val="000000" w:themeColor="text1"/>
          <w:sz w:val="20"/>
          <w:szCs w:val="20"/>
          <w:lang w:val="hy-AM"/>
        </w:rPr>
      </w:pPr>
      <w:r w:rsidRPr="009F1378">
        <w:rPr>
          <w:rFonts w:ascii="GHEA Grapalat" w:hAnsi="GHEA Grapalat" w:cs="GHEA Grapalat"/>
          <w:color w:val="000000" w:themeColor="text1"/>
          <w:sz w:val="20"/>
          <w:szCs w:val="20"/>
          <w:lang w:val="hy-AM"/>
        </w:rPr>
        <w:t>1.5 Клиент может предоставить в Банк-плательщик другие дополнительные документы.</w:t>
      </w:r>
    </w:p>
    <w:p w14:paraId="22343A26" w14:textId="77777777" w:rsidR="00631658" w:rsidRPr="009F1378" w:rsidRDefault="00631658" w:rsidP="00631658">
      <w:pPr>
        <w:numPr>
          <w:ilvl w:val="1"/>
          <w:numId w:val="25"/>
        </w:numPr>
        <w:ind w:left="0" w:firstLine="426"/>
        <w:jc w:val="both"/>
        <w:rPr>
          <w:rFonts w:ascii="GHEA Grapalat" w:hAnsi="GHEA Grapalat" w:cs="GHEA Grapalat"/>
          <w:color w:val="000000" w:themeColor="text1"/>
          <w:sz w:val="20"/>
          <w:szCs w:val="20"/>
          <w:lang w:val="pt-BR"/>
        </w:rPr>
      </w:pPr>
      <w:r w:rsidRPr="009F1378">
        <w:rPr>
          <w:rFonts w:ascii="GHEA Grapalat" w:hAnsi="GHEA Grapalat" w:cs="GHEA Grapalat"/>
          <w:color w:val="000000" w:themeColor="text1"/>
          <w:sz w:val="20"/>
          <w:szCs w:val="20"/>
          <w:lang w:val="pt-BR"/>
        </w:rPr>
        <w:t xml:space="preserve">не несет ответственности за </w:t>
      </w:r>
      <w:r w:rsidRPr="009F1378">
        <w:rPr>
          <w:rFonts w:ascii="GHEA Grapalat" w:hAnsi="GHEA Grapalat" w:cs="GHEA Grapalat"/>
          <w:color w:val="000000" w:themeColor="text1"/>
          <w:sz w:val="20"/>
          <w:szCs w:val="20"/>
          <w:lang w:val="hy-AM"/>
        </w:rPr>
        <w:t xml:space="preserve">любые </w:t>
      </w:r>
      <w:r w:rsidRPr="009F1378">
        <w:rPr>
          <w:rFonts w:ascii="GHEA Grapalat" w:hAnsi="GHEA Grapalat" w:cs="GHEA Grapalat"/>
          <w:color w:val="000000" w:themeColor="text1"/>
          <w:sz w:val="20"/>
          <w:szCs w:val="20"/>
          <w:lang w:val="pt-BR"/>
        </w:rPr>
        <w:t xml:space="preserve">риски (убытки, понесенные Компанией) </w:t>
      </w:r>
      <w:r w:rsidRPr="009F1378">
        <w:rPr>
          <w:rFonts w:ascii="GHEA Grapalat" w:hAnsi="GHEA Grapalat" w:cs="GHEA Grapalat"/>
          <w:color w:val="000000" w:themeColor="text1"/>
          <w:sz w:val="20"/>
          <w:szCs w:val="20"/>
          <w:lang w:val="hy-AM"/>
        </w:rPr>
        <w:t xml:space="preserve">и негативные последствия, возникшие у Компании </w:t>
      </w:r>
      <w:r w:rsidRPr="009F1378">
        <w:rPr>
          <w:rFonts w:ascii="GHEA Grapalat" w:hAnsi="GHEA Grapalat" w:cs="GHEA Grapalat"/>
          <w:color w:val="000000" w:themeColor="text1"/>
          <w:sz w:val="20"/>
          <w:szCs w:val="20"/>
          <w:lang w:val="pt-BR"/>
        </w:rPr>
        <w:t xml:space="preserve">в результате выплаты суммы, указанной в </w:t>
      </w:r>
      <w:r w:rsidRPr="009F1378">
        <w:rPr>
          <w:rFonts w:ascii="GHEA Grapalat" w:hAnsi="GHEA Grapalat" w:cs="GHEA Grapalat"/>
          <w:color w:val="000000" w:themeColor="text1"/>
          <w:sz w:val="20"/>
          <w:szCs w:val="20"/>
          <w:lang w:val="hy-AM"/>
        </w:rPr>
        <w:t>платежном поручении Банка-плательщика .</w:t>
      </w:r>
      <w:r w:rsidRPr="009F1378">
        <w:rPr>
          <w:rFonts w:ascii="GHEA Grapalat" w:hAnsi="GHEA Grapalat" w:cs="GHEA Grapalat"/>
          <w:color w:val="000000" w:themeColor="text1"/>
          <w:sz w:val="20"/>
          <w:szCs w:val="20"/>
          <w:lang w:val="pt-BR"/>
        </w:rPr>
        <w:t xml:space="preserve"> </w:t>
      </w:r>
      <w:r w:rsidRPr="009F1378">
        <w:rPr>
          <w:rFonts w:ascii="GHEA Grapalat" w:hAnsi="GHEA Grapalat" w:cs="GHEA Grapalat"/>
          <w:color w:val="000000" w:themeColor="text1"/>
          <w:sz w:val="20"/>
          <w:szCs w:val="20"/>
          <w:lang w:val="hy-AM"/>
        </w:rPr>
        <w:t>Банк не обязан проверять факты нарушения Компанией условий договора.</w:t>
      </w:r>
    </w:p>
    <w:p w14:paraId="48A77BC7" w14:textId="77777777" w:rsidR="00631658" w:rsidRPr="009F1378" w:rsidRDefault="00631658" w:rsidP="00631658">
      <w:pPr>
        <w:numPr>
          <w:ilvl w:val="1"/>
          <w:numId w:val="25"/>
        </w:numPr>
        <w:ind w:left="0" w:firstLine="426"/>
        <w:jc w:val="both"/>
        <w:rPr>
          <w:rFonts w:ascii="GHEA Grapalat" w:hAnsi="GHEA Grapalat" w:cs="GHEA Grapalat"/>
          <w:color w:val="000000" w:themeColor="text1"/>
          <w:sz w:val="20"/>
          <w:szCs w:val="20"/>
          <w:lang w:val="pt-BR"/>
        </w:rPr>
      </w:pPr>
      <w:r w:rsidRPr="009F1378">
        <w:rPr>
          <w:rFonts w:ascii="GHEA Grapalat" w:hAnsi="GHEA Grapalat" w:cs="GHEA Grapalat"/>
          <w:color w:val="000000" w:themeColor="text1"/>
          <w:sz w:val="20"/>
          <w:szCs w:val="20"/>
          <w:lang w:val="pt-BR"/>
        </w:rPr>
        <w:t xml:space="preserve">В </w:t>
      </w:r>
      <w:r w:rsidRPr="009F1378">
        <w:rPr>
          <w:rFonts w:ascii="GHEA Grapalat" w:hAnsi="GHEA Grapalat" w:cs="GHEA Grapalat"/>
          <w:color w:val="000000" w:themeColor="text1"/>
          <w:sz w:val="20"/>
          <w:szCs w:val="20"/>
          <w:lang w:val="hy-AM"/>
        </w:rPr>
        <w:t xml:space="preserve">случае недостатка средств на счете Компании </w:t>
      </w:r>
      <w:r w:rsidRPr="009F1378">
        <w:rPr>
          <w:rFonts w:ascii="GHEA Grapalat" w:hAnsi="GHEA Grapalat" w:cs="GHEA Grapalat"/>
          <w:color w:val="000000" w:themeColor="text1"/>
          <w:sz w:val="20"/>
          <w:szCs w:val="20"/>
        </w:rPr>
        <w:t>:</w:t>
      </w:r>
      <w:r w:rsidRPr="009F1378">
        <w:rPr>
          <w:rFonts w:ascii="GHEA Grapalat" w:hAnsi="GHEA Grapalat" w:cs="GHEA Grapalat"/>
          <w:color w:val="000000" w:themeColor="text1"/>
          <w:sz w:val="20"/>
          <w:szCs w:val="20"/>
          <w:lang w:val="pt-BR"/>
        </w:rPr>
        <w:t xml:space="preserve"> </w:t>
      </w:r>
      <w:r w:rsidRPr="009F1378">
        <w:rPr>
          <w:rFonts w:ascii="GHEA Grapalat" w:hAnsi="GHEA Grapalat" w:cs="GHEA Grapalat"/>
          <w:color w:val="000000" w:themeColor="text1"/>
          <w:sz w:val="20"/>
          <w:szCs w:val="20"/>
        </w:rPr>
        <w:t>Плательщик</w:t>
      </w:r>
      <w:r w:rsidRPr="009F1378">
        <w:rPr>
          <w:rFonts w:ascii="GHEA Grapalat" w:hAnsi="GHEA Grapalat" w:cs="GHEA Grapalat"/>
          <w:color w:val="000000" w:themeColor="text1"/>
          <w:sz w:val="20"/>
          <w:szCs w:val="20"/>
          <w:lang w:val="pt-BR"/>
        </w:rPr>
        <w:t xml:space="preserve"> </w:t>
      </w:r>
      <w:r w:rsidRPr="009F1378">
        <w:rPr>
          <w:rFonts w:ascii="GHEA Grapalat" w:hAnsi="GHEA Grapalat" w:cs="GHEA Grapalat"/>
          <w:color w:val="000000" w:themeColor="text1"/>
          <w:sz w:val="20"/>
          <w:szCs w:val="20"/>
        </w:rPr>
        <w:t>банк</w:t>
      </w:r>
      <w:r w:rsidRPr="009F1378">
        <w:rPr>
          <w:rFonts w:ascii="GHEA Grapalat" w:hAnsi="GHEA Grapalat" w:cs="GHEA Grapalat"/>
          <w:color w:val="000000" w:themeColor="text1"/>
          <w:sz w:val="20"/>
          <w:szCs w:val="20"/>
          <w:lang w:val="pt-BR"/>
        </w:rPr>
        <w:t xml:space="preserve"> </w:t>
      </w:r>
      <w:r w:rsidRPr="009F1378">
        <w:rPr>
          <w:rFonts w:ascii="GHEA Grapalat" w:hAnsi="GHEA Grapalat" w:cs="GHEA Grapalat"/>
          <w:color w:val="000000" w:themeColor="text1"/>
          <w:sz w:val="20"/>
          <w:szCs w:val="20"/>
        </w:rPr>
        <w:t>оплата</w:t>
      </w:r>
      <w:r w:rsidRPr="009F1378">
        <w:rPr>
          <w:rFonts w:ascii="GHEA Grapalat" w:hAnsi="GHEA Grapalat" w:cs="GHEA Grapalat"/>
          <w:color w:val="000000" w:themeColor="text1"/>
          <w:sz w:val="20"/>
          <w:szCs w:val="20"/>
          <w:lang w:val="pt-BR"/>
        </w:rPr>
        <w:t xml:space="preserve"> </w:t>
      </w:r>
      <w:r w:rsidRPr="009F1378">
        <w:rPr>
          <w:rFonts w:ascii="GHEA Grapalat" w:hAnsi="GHEA Grapalat" w:cs="GHEA Grapalat"/>
          <w:color w:val="000000" w:themeColor="text1"/>
          <w:sz w:val="20"/>
          <w:szCs w:val="20"/>
        </w:rPr>
        <w:t>письмо с требованием</w:t>
      </w:r>
      <w:r w:rsidRPr="009F1378">
        <w:rPr>
          <w:rFonts w:ascii="GHEA Grapalat" w:hAnsi="GHEA Grapalat" w:cs="GHEA Grapalat"/>
          <w:color w:val="000000" w:themeColor="text1"/>
          <w:sz w:val="20"/>
          <w:szCs w:val="20"/>
          <w:lang w:val="pt-BR"/>
        </w:rPr>
        <w:t xml:space="preserve"> </w:t>
      </w:r>
      <w:r w:rsidRPr="009F1378">
        <w:rPr>
          <w:rFonts w:ascii="GHEA Grapalat" w:hAnsi="GHEA Grapalat" w:cs="GHEA Grapalat"/>
          <w:color w:val="000000" w:themeColor="text1"/>
          <w:sz w:val="20"/>
          <w:szCs w:val="20"/>
        </w:rPr>
        <w:t>от получения</w:t>
      </w:r>
      <w:r w:rsidRPr="009F1378">
        <w:rPr>
          <w:rFonts w:ascii="GHEA Grapalat" w:hAnsi="GHEA Grapalat" w:cs="GHEA Grapalat"/>
          <w:color w:val="000000" w:themeColor="text1"/>
          <w:sz w:val="20"/>
          <w:szCs w:val="20"/>
          <w:lang w:val="pt-BR"/>
        </w:rPr>
        <w:t xml:space="preserve"> </w:t>
      </w:r>
      <w:r w:rsidRPr="009F1378">
        <w:rPr>
          <w:rFonts w:ascii="GHEA Grapalat" w:hAnsi="GHEA Grapalat" w:cs="GHEA Grapalat"/>
          <w:color w:val="000000" w:themeColor="text1"/>
          <w:sz w:val="20"/>
          <w:szCs w:val="20"/>
        </w:rPr>
        <w:t xml:space="preserve">затем 2 </w:t>
      </w:r>
      <w:r w:rsidRPr="009F1378">
        <w:rPr>
          <w:rFonts w:ascii="GHEA Grapalat" w:hAnsi="GHEA Grapalat" w:cs="GHEA Grapalat"/>
          <w:color w:val="000000" w:themeColor="text1"/>
          <w:sz w:val="20"/>
          <w:szCs w:val="20"/>
          <w:lang w:val="pt-BR"/>
        </w:rPr>
        <w:t xml:space="preserve">( </w:t>
      </w:r>
      <w:r w:rsidRPr="009F1378">
        <w:rPr>
          <w:rFonts w:ascii="GHEA Grapalat" w:hAnsi="GHEA Grapalat" w:cs="GHEA Grapalat"/>
          <w:color w:val="000000" w:themeColor="text1"/>
          <w:sz w:val="20"/>
          <w:szCs w:val="20"/>
        </w:rPr>
        <w:t xml:space="preserve">два </w:t>
      </w:r>
      <w:r w:rsidRPr="009F1378">
        <w:rPr>
          <w:rFonts w:ascii="GHEA Grapalat" w:hAnsi="GHEA Grapalat" w:cs="GHEA Grapalat"/>
          <w:color w:val="000000" w:themeColor="text1"/>
          <w:sz w:val="20"/>
          <w:szCs w:val="20"/>
          <w:lang w:val="pt-BR"/>
        </w:rPr>
        <w:t xml:space="preserve">) </w:t>
      </w:r>
      <w:r w:rsidRPr="009F1378">
        <w:rPr>
          <w:rFonts w:ascii="GHEA Grapalat" w:hAnsi="GHEA Grapalat" w:cs="GHEA Grapalat"/>
          <w:color w:val="000000" w:themeColor="text1"/>
          <w:sz w:val="20"/>
          <w:szCs w:val="20"/>
        </w:rPr>
        <w:t>рабочих дня</w:t>
      </w:r>
      <w:r w:rsidRPr="009F1378">
        <w:rPr>
          <w:rFonts w:ascii="GHEA Grapalat" w:hAnsi="GHEA Grapalat" w:cs="GHEA Grapalat"/>
          <w:color w:val="000000" w:themeColor="text1"/>
          <w:sz w:val="20"/>
          <w:szCs w:val="20"/>
          <w:lang w:val="pt-BR"/>
        </w:rPr>
        <w:t xml:space="preserve"> </w:t>
      </w:r>
      <w:r w:rsidRPr="009F1378">
        <w:rPr>
          <w:rFonts w:ascii="GHEA Grapalat" w:hAnsi="GHEA Grapalat" w:cs="GHEA Grapalat"/>
          <w:color w:val="000000" w:themeColor="text1"/>
          <w:sz w:val="20"/>
          <w:szCs w:val="20"/>
        </w:rPr>
        <w:t>день</w:t>
      </w:r>
      <w:r w:rsidRPr="009F1378">
        <w:rPr>
          <w:rFonts w:ascii="GHEA Grapalat" w:hAnsi="GHEA Grapalat" w:cs="GHEA Grapalat"/>
          <w:color w:val="000000" w:themeColor="text1"/>
          <w:sz w:val="20"/>
          <w:szCs w:val="20"/>
          <w:lang w:val="pt-BR"/>
        </w:rPr>
        <w:t xml:space="preserve"> </w:t>
      </w:r>
      <w:r w:rsidRPr="009F1378">
        <w:rPr>
          <w:rFonts w:ascii="GHEA Grapalat" w:hAnsi="GHEA Grapalat" w:cs="GHEA Grapalat"/>
          <w:color w:val="000000" w:themeColor="text1"/>
          <w:sz w:val="20"/>
          <w:szCs w:val="20"/>
        </w:rPr>
        <w:t>в течение</w:t>
      </w:r>
      <w:r w:rsidRPr="009F1378">
        <w:rPr>
          <w:rFonts w:ascii="GHEA Grapalat" w:hAnsi="GHEA Grapalat" w:cs="GHEA Grapalat"/>
          <w:color w:val="000000" w:themeColor="text1"/>
          <w:sz w:val="20"/>
          <w:szCs w:val="20"/>
          <w:lang w:val="pt-BR"/>
        </w:rPr>
        <w:t xml:space="preserve"> </w:t>
      </w:r>
      <w:r w:rsidRPr="009F1378">
        <w:rPr>
          <w:rFonts w:ascii="GHEA Grapalat" w:hAnsi="GHEA Grapalat" w:cs="GHEA Grapalat"/>
          <w:color w:val="000000" w:themeColor="text1"/>
          <w:sz w:val="20"/>
          <w:szCs w:val="20"/>
        </w:rPr>
        <w:t>нуждаться</w:t>
      </w:r>
      <w:r w:rsidRPr="009F1378">
        <w:rPr>
          <w:rFonts w:ascii="GHEA Grapalat" w:hAnsi="GHEA Grapalat" w:cs="GHEA Grapalat"/>
          <w:color w:val="000000" w:themeColor="text1"/>
          <w:sz w:val="20"/>
          <w:szCs w:val="20"/>
          <w:lang w:val="pt-BR"/>
        </w:rPr>
        <w:t xml:space="preserve"> </w:t>
      </w:r>
      <w:r w:rsidRPr="009F1378">
        <w:rPr>
          <w:rFonts w:ascii="GHEA Grapalat" w:hAnsi="GHEA Grapalat" w:cs="GHEA Grapalat"/>
          <w:color w:val="000000" w:themeColor="text1"/>
          <w:sz w:val="20"/>
          <w:szCs w:val="20"/>
        </w:rPr>
        <w:t>является</w:t>
      </w:r>
      <w:r w:rsidRPr="009F1378">
        <w:rPr>
          <w:rFonts w:ascii="GHEA Grapalat" w:hAnsi="GHEA Grapalat" w:cs="GHEA Grapalat"/>
          <w:color w:val="000000" w:themeColor="text1"/>
          <w:sz w:val="20"/>
          <w:szCs w:val="20"/>
          <w:lang w:val="pt-BR"/>
        </w:rPr>
        <w:t xml:space="preserve"> </w:t>
      </w:r>
      <w:r w:rsidRPr="009F1378">
        <w:rPr>
          <w:rFonts w:ascii="GHEA Grapalat" w:hAnsi="GHEA Grapalat" w:cs="GHEA Grapalat"/>
          <w:color w:val="000000" w:themeColor="text1"/>
          <w:sz w:val="20"/>
          <w:szCs w:val="20"/>
        </w:rPr>
        <w:t>информировать</w:t>
      </w:r>
      <w:r w:rsidRPr="009F1378">
        <w:rPr>
          <w:rFonts w:ascii="GHEA Grapalat" w:hAnsi="GHEA Grapalat" w:cs="GHEA Grapalat"/>
          <w:color w:val="000000" w:themeColor="text1"/>
          <w:sz w:val="20"/>
          <w:szCs w:val="20"/>
          <w:lang w:val="pt-BR"/>
        </w:rPr>
        <w:t xml:space="preserve"> </w:t>
      </w:r>
      <w:r w:rsidRPr="009F1378">
        <w:rPr>
          <w:rFonts w:ascii="GHEA Grapalat" w:hAnsi="GHEA Grapalat" w:cs="GHEA Grapalat"/>
          <w:color w:val="000000" w:themeColor="text1"/>
          <w:sz w:val="20"/>
          <w:szCs w:val="20"/>
        </w:rPr>
        <w:t>Клиенту :</w:t>
      </w:r>
      <w:r w:rsidRPr="009F1378">
        <w:rPr>
          <w:rFonts w:ascii="GHEA Grapalat" w:hAnsi="GHEA Grapalat" w:cs="GHEA Grapalat"/>
          <w:color w:val="000000" w:themeColor="text1"/>
          <w:sz w:val="20"/>
          <w:szCs w:val="20"/>
          <w:lang w:val="pt-BR"/>
        </w:rPr>
        <w:t xml:space="preserve"> </w:t>
      </w:r>
      <w:r w:rsidRPr="009F1378">
        <w:rPr>
          <w:rFonts w:ascii="GHEA Grapalat" w:hAnsi="GHEA Grapalat" w:cs="GHEA Grapalat"/>
          <w:color w:val="000000" w:themeColor="text1"/>
          <w:sz w:val="20"/>
          <w:szCs w:val="20"/>
        </w:rPr>
        <w:t>написанный</w:t>
      </w:r>
      <w:r w:rsidRPr="009F1378">
        <w:rPr>
          <w:rFonts w:ascii="GHEA Grapalat" w:hAnsi="GHEA Grapalat" w:cs="GHEA Grapalat"/>
          <w:color w:val="000000" w:themeColor="text1"/>
          <w:sz w:val="20"/>
          <w:szCs w:val="20"/>
          <w:lang w:val="pt-BR"/>
        </w:rPr>
        <w:t xml:space="preserve"> </w:t>
      </w:r>
      <w:r w:rsidRPr="009F1378">
        <w:rPr>
          <w:rFonts w:ascii="GHEA Grapalat" w:hAnsi="GHEA Grapalat" w:cs="GHEA Grapalat"/>
          <w:color w:val="000000" w:themeColor="text1"/>
          <w:sz w:val="20"/>
          <w:szCs w:val="20"/>
        </w:rPr>
        <w:t xml:space="preserve">в форме </w:t>
      </w:r>
      <w:r w:rsidRPr="009F1378">
        <w:rPr>
          <w:rFonts w:ascii="GHEA Grapalat" w:hAnsi="GHEA Grapalat" w:cs="GHEA Grapalat"/>
          <w:color w:val="000000" w:themeColor="text1"/>
          <w:sz w:val="20"/>
          <w:szCs w:val="20"/>
          <w:lang w:val="pt-BR"/>
        </w:rPr>
        <w:t>:</w:t>
      </w:r>
    </w:p>
    <w:p w14:paraId="5C444F11" w14:textId="77777777" w:rsidR="00631658" w:rsidRPr="009F1378" w:rsidRDefault="00631658" w:rsidP="00631658">
      <w:pPr>
        <w:numPr>
          <w:ilvl w:val="1"/>
          <w:numId w:val="25"/>
        </w:numPr>
        <w:ind w:left="0" w:firstLine="426"/>
        <w:jc w:val="both"/>
        <w:rPr>
          <w:rFonts w:ascii="GHEA Grapalat" w:hAnsi="GHEA Grapalat" w:cs="GHEA Grapalat"/>
          <w:color w:val="000000" w:themeColor="text1"/>
          <w:sz w:val="20"/>
          <w:szCs w:val="20"/>
          <w:lang w:val="pt-BR"/>
        </w:rPr>
      </w:pPr>
      <w:r w:rsidRPr="009F1378">
        <w:rPr>
          <w:rFonts w:ascii="GHEA Grapalat" w:hAnsi="GHEA Grapalat" w:cs="GHEA Grapalat"/>
          <w:color w:val="000000" w:themeColor="text1"/>
          <w:sz w:val="20"/>
          <w:szCs w:val="20"/>
          <w:lang w:val="pt-BR"/>
        </w:rPr>
        <w:t xml:space="preserve">настоящего Соглашения и прилагаемой к нему </w:t>
      </w:r>
      <w:r w:rsidRPr="009F1378">
        <w:rPr>
          <w:rFonts w:ascii="GHEA Grapalat" w:hAnsi="GHEA Grapalat" w:cs="GHEA Grapalat"/>
          <w:color w:val="000000" w:themeColor="text1"/>
          <w:sz w:val="20"/>
          <w:szCs w:val="20"/>
          <w:lang w:val="hy-AM"/>
        </w:rPr>
        <w:t xml:space="preserve">выписки </w:t>
      </w:r>
      <w:r w:rsidRPr="009F1378">
        <w:rPr>
          <w:rFonts w:ascii="GHEA Grapalat" w:hAnsi="GHEA Grapalat" w:cs="GHEA Grapalat"/>
          <w:color w:val="000000" w:themeColor="text1"/>
          <w:sz w:val="20"/>
          <w:szCs w:val="20"/>
          <w:lang w:val="pt-BR"/>
        </w:rPr>
        <w:t>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439A2DD8" w14:textId="77777777" w:rsidR="00631658" w:rsidRPr="009F1378" w:rsidRDefault="00631658" w:rsidP="00631658">
      <w:pPr>
        <w:jc w:val="both"/>
        <w:rPr>
          <w:rFonts w:ascii="GHEA Grapalat" w:hAnsi="GHEA Grapalat" w:cs="GHEA Grapalat"/>
          <w:color w:val="000000" w:themeColor="text1"/>
          <w:sz w:val="20"/>
          <w:szCs w:val="20"/>
          <w:lang w:val="hy-AM"/>
        </w:rPr>
      </w:pPr>
    </w:p>
    <w:p w14:paraId="0CDD9C2D" w14:textId="77777777" w:rsidR="00631658" w:rsidRPr="009F1378" w:rsidRDefault="00D7538E" w:rsidP="000B7538">
      <w:pPr>
        <w:ind w:left="360"/>
        <w:jc w:val="center"/>
        <w:rPr>
          <w:rFonts w:ascii="GHEA Grapalat" w:hAnsi="GHEA Grapalat" w:cs="GHEA Grapalat"/>
          <w:b/>
          <w:bCs/>
          <w:color w:val="000000" w:themeColor="text1"/>
          <w:sz w:val="20"/>
          <w:szCs w:val="20"/>
          <w:lang w:val="hy-AM"/>
        </w:rPr>
      </w:pPr>
      <w:r w:rsidRPr="009F1378">
        <w:rPr>
          <w:rFonts w:ascii="GHEA Grapalat" w:hAnsi="GHEA Grapalat" w:cs="GHEA Grapalat"/>
          <w:b/>
          <w:bCs/>
          <w:color w:val="000000" w:themeColor="text1"/>
          <w:sz w:val="20"/>
          <w:szCs w:val="20"/>
          <w:lang w:val="hy-AM"/>
        </w:rPr>
        <w:t>2. Другие условия</w:t>
      </w:r>
    </w:p>
    <w:p w14:paraId="71A52AFA" w14:textId="77777777" w:rsidR="000A0D93" w:rsidRPr="009F1378" w:rsidRDefault="000A0D93" w:rsidP="007A5E2D">
      <w:pPr>
        <w:ind w:firstLine="567"/>
        <w:jc w:val="both"/>
        <w:rPr>
          <w:rFonts w:ascii="GHEA Grapalat" w:hAnsi="GHEA Grapalat" w:cs="GHEA Grapalat"/>
          <w:color w:val="000000" w:themeColor="text1"/>
          <w:sz w:val="20"/>
          <w:szCs w:val="20"/>
          <w:lang w:val="hy-AM"/>
        </w:rPr>
      </w:pPr>
    </w:p>
    <w:p w14:paraId="2CBD229F" w14:textId="647EDB05" w:rsidR="00334B2F" w:rsidRPr="009F1378" w:rsidRDefault="007A5E2D" w:rsidP="007A5E2D">
      <w:pPr>
        <w:ind w:firstLine="567"/>
        <w:jc w:val="both"/>
        <w:rPr>
          <w:rFonts w:ascii="GHEA Grapalat" w:hAnsi="GHEA Grapalat" w:cs="GHEA Grapalat"/>
          <w:color w:val="000000" w:themeColor="text1"/>
          <w:sz w:val="20"/>
          <w:szCs w:val="20"/>
          <w:lang w:val="hy-AM"/>
        </w:rPr>
      </w:pPr>
      <w:r w:rsidRPr="009F1378">
        <w:rPr>
          <w:rFonts w:ascii="GHEA Grapalat" w:hAnsi="GHEA Grapalat" w:cs="GHEA Grapalat"/>
          <w:color w:val="000000" w:themeColor="text1"/>
          <w:sz w:val="20"/>
          <w:szCs w:val="20"/>
          <w:lang w:val="hy-AM"/>
        </w:rPr>
        <w:t xml:space="preserve">2.1 Настоящее Соглашение и Требование являются безотзывными, вступают в силу после ратификации Компанией и остаются в силе до </w:t>
      </w:r>
      <w:r w:rsidR="00334B2F" w:rsidRPr="009F1378">
        <w:rPr>
          <w:rFonts w:ascii="GHEA Grapalat" w:hAnsi="GHEA Grapalat" w:cs="GHEA Grapalat"/>
          <w:color w:val="000000" w:themeColor="text1"/>
          <w:sz w:val="20"/>
          <w:szCs w:val="20"/>
          <w:lang w:val="hy-AM"/>
        </w:rPr>
        <w:t>двадцатого рабочего дня, следующего за последним днем полного исполнения обязательств, принятых Компанией по договору, который должен быть заключен.</w:t>
      </w:r>
    </w:p>
    <w:p w14:paraId="6EE5F10B" w14:textId="77777777" w:rsidR="00631658" w:rsidRPr="009F1378" w:rsidRDefault="00631658" w:rsidP="00631658">
      <w:pPr>
        <w:ind w:firstLine="567"/>
        <w:jc w:val="both"/>
        <w:rPr>
          <w:rFonts w:ascii="GHEA Grapalat" w:hAnsi="GHEA Grapalat" w:cs="GHEA Grapalat"/>
          <w:color w:val="000000" w:themeColor="text1"/>
          <w:sz w:val="20"/>
          <w:szCs w:val="20"/>
          <w:lang w:val="hy-AM"/>
        </w:rPr>
      </w:pPr>
      <w:r w:rsidRPr="009F1378">
        <w:rPr>
          <w:rFonts w:ascii="GHEA Grapalat" w:hAnsi="GHEA Grapalat" w:cs="GHEA Grapalat"/>
          <w:color w:val="000000" w:themeColor="text1"/>
          <w:sz w:val="20"/>
          <w:szCs w:val="20"/>
          <w:lang w:val="hy-AM"/>
        </w:rPr>
        <w:t>2.2. Предоставляя клиенту настоящее соглашение и прилагаемое к нему письмо-требование в банк-плательщик:</w:t>
      </w:r>
    </w:p>
    <w:p w14:paraId="065D378C" w14:textId="77777777" w:rsidR="00631658" w:rsidRPr="009F1378" w:rsidRDefault="00631658" w:rsidP="00631658">
      <w:pPr>
        <w:ind w:firstLine="567"/>
        <w:jc w:val="both"/>
        <w:rPr>
          <w:rFonts w:ascii="GHEA Grapalat" w:hAnsi="GHEA Grapalat" w:cs="GHEA Grapalat"/>
          <w:color w:val="000000" w:themeColor="text1"/>
          <w:sz w:val="20"/>
          <w:szCs w:val="20"/>
          <w:lang w:val="hy-AM"/>
        </w:rPr>
      </w:pPr>
      <w:r w:rsidRPr="009F1378">
        <w:rPr>
          <w:rFonts w:ascii="GHEA Grapalat" w:hAnsi="GHEA Grapalat" w:cs="GHEA Grapalat"/>
          <w:color w:val="000000" w:themeColor="text1"/>
          <w:sz w:val="20"/>
          <w:szCs w:val="20"/>
          <w:lang w:val="hy-AM"/>
        </w:rPr>
        <w:lastRenderedPageBreak/>
        <w:t>2.2.1. Клиент подтверждает, что Компания нарушила договорные обязательства, и</w:t>
      </w:r>
    </w:p>
    <w:p w14:paraId="4128B5C6" w14:textId="77777777" w:rsidR="00631658" w:rsidRPr="009F1378" w:rsidDel="00A13215" w:rsidRDefault="00631658" w:rsidP="00631658">
      <w:pPr>
        <w:ind w:firstLine="567"/>
        <w:jc w:val="both"/>
        <w:rPr>
          <w:rFonts w:ascii="GHEA Grapalat" w:hAnsi="GHEA Grapalat" w:cs="GHEA Grapalat"/>
          <w:color w:val="000000" w:themeColor="text1"/>
          <w:sz w:val="20"/>
          <w:szCs w:val="20"/>
          <w:lang w:val="hy-AM"/>
        </w:rPr>
      </w:pPr>
      <w:r w:rsidRPr="009F1378">
        <w:rPr>
          <w:rFonts w:ascii="GHEA Grapalat" w:hAnsi="GHEA Grapalat" w:cs="GHEA Grapalat"/>
          <w:color w:val="000000" w:themeColor="text1"/>
          <w:sz w:val="20"/>
          <w:szCs w:val="20"/>
          <w:lang w:val="hy-AM"/>
        </w:rPr>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51D24472" w14:textId="77777777" w:rsidR="00631658" w:rsidRPr="009F1378" w:rsidRDefault="00631658" w:rsidP="00631658">
      <w:pPr>
        <w:ind w:firstLine="567"/>
        <w:jc w:val="both"/>
        <w:rPr>
          <w:rFonts w:ascii="GHEA Grapalat" w:hAnsi="GHEA Grapalat" w:cs="GHEA Grapalat"/>
          <w:color w:val="000000" w:themeColor="text1"/>
          <w:sz w:val="20"/>
          <w:szCs w:val="20"/>
          <w:lang w:val="hy-AM"/>
        </w:rPr>
      </w:pPr>
      <w:r w:rsidRPr="009F1378">
        <w:rPr>
          <w:rFonts w:ascii="GHEA Grapalat" w:hAnsi="GHEA Grapalat" w:cs="GHEA Grapalat"/>
          <w:color w:val="000000" w:themeColor="text1"/>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0A98A940" w14:textId="77777777" w:rsidR="00631658" w:rsidRPr="009F1378" w:rsidRDefault="00631658" w:rsidP="00631658">
      <w:pPr>
        <w:ind w:firstLine="567"/>
        <w:jc w:val="both"/>
        <w:rPr>
          <w:rFonts w:ascii="GHEA Grapalat" w:hAnsi="GHEA Grapalat" w:cs="GHEA Grapalat"/>
          <w:color w:val="000000" w:themeColor="text1"/>
          <w:sz w:val="20"/>
          <w:szCs w:val="20"/>
          <w:lang w:val="hy-AM"/>
        </w:rPr>
      </w:pPr>
    </w:p>
    <w:p w14:paraId="1DA1BBF1" w14:textId="77777777" w:rsidR="00631658" w:rsidRPr="009F1378" w:rsidRDefault="00631658" w:rsidP="00631658">
      <w:pPr>
        <w:ind w:firstLine="567"/>
        <w:jc w:val="center"/>
        <w:rPr>
          <w:rFonts w:ascii="GHEA Grapalat" w:hAnsi="GHEA Grapalat" w:cs="GHEA Grapalat"/>
          <w:color w:val="000000" w:themeColor="text1"/>
          <w:sz w:val="20"/>
          <w:szCs w:val="20"/>
          <w:lang w:val="hy-AM"/>
        </w:rPr>
      </w:pPr>
      <w:r w:rsidRPr="009F1378">
        <w:rPr>
          <w:rFonts w:ascii="GHEA Grapalat" w:hAnsi="GHEA Grapalat" w:cs="GHEA Grapalat"/>
          <w:b/>
          <w:color w:val="000000" w:themeColor="text1"/>
          <w:sz w:val="20"/>
          <w:szCs w:val="20"/>
          <w:lang w:val="hy-AM"/>
        </w:rPr>
        <w:t>3. Адрес компании, банковские реквизиты:</w:t>
      </w:r>
    </w:p>
    <w:p w14:paraId="60B3CF29" w14:textId="77777777" w:rsidR="00631658" w:rsidRPr="009F1378" w:rsidRDefault="00631658" w:rsidP="00631658">
      <w:pPr>
        <w:jc w:val="both"/>
        <w:rPr>
          <w:rFonts w:ascii="GHEA Grapalat" w:hAnsi="GHEA Grapalat" w:cs="GHEA Grapalat"/>
          <w:color w:val="000000" w:themeColor="text1"/>
          <w:sz w:val="20"/>
          <w:szCs w:val="20"/>
          <w:u w:val="single"/>
          <w:lang w:val="hy-AM"/>
        </w:rPr>
      </w:pPr>
      <w:r w:rsidRPr="009F1378">
        <w:rPr>
          <w:rFonts w:ascii="GHEA Grapalat" w:hAnsi="GHEA Grapalat" w:cs="GHEA Grapalat"/>
          <w:color w:val="000000" w:themeColor="text1"/>
          <w:sz w:val="20"/>
          <w:szCs w:val="20"/>
          <w:u w:val="single"/>
          <w:lang w:val="hy-AM"/>
        </w:rPr>
        <w:tab/>
      </w:r>
      <w:r w:rsidRPr="009F1378">
        <w:rPr>
          <w:rFonts w:ascii="GHEA Grapalat" w:hAnsi="GHEA Grapalat" w:cs="GHEA Grapalat"/>
          <w:color w:val="000000" w:themeColor="text1"/>
          <w:sz w:val="20"/>
          <w:szCs w:val="20"/>
          <w:u w:val="single"/>
          <w:lang w:val="hy-AM"/>
        </w:rPr>
        <w:tab/>
      </w:r>
      <w:r w:rsidRPr="009F1378">
        <w:rPr>
          <w:rFonts w:ascii="GHEA Grapalat" w:hAnsi="GHEA Grapalat" w:cs="GHEA Grapalat"/>
          <w:color w:val="000000" w:themeColor="text1"/>
          <w:sz w:val="20"/>
          <w:szCs w:val="20"/>
          <w:u w:val="single"/>
          <w:lang w:val="hy-AM"/>
        </w:rPr>
        <w:tab/>
      </w:r>
      <w:r w:rsidRPr="009F1378">
        <w:rPr>
          <w:rFonts w:ascii="GHEA Grapalat" w:hAnsi="GHEA Grapalat" w:cs="GHEA Grapalat"/>
          <w:color w:val="000000" w:themeColor="text1"/>
          <w:sz w:val="20"/>
          <w:szCs w:val="20"/>
          <w:u w:val="single"/>
          <w:lang w:val="hy-AM"/>
        </w:rPr>
        <w:tab/>
      </w:r>
      <w:r w:rsidRPr="009F1378">
        <w:rPr>
          <w:rFonts w:ascii="GHEA Grapalat" w:hAnsi="GHEA Grapalat" w:cs="GHEA Grapalat"/>
          <w:color w:val="000000" w:themeColor="text1"/>
          <w:sz w:val="20"/>
          <w:szCs w:val="20"/>
          <w:u w:val="single"/>
          <w:lang w:val="hy-AM"/>
        </w:rPr>
        <w:tab/>
      </w:r>
    </w:p>
    <w:p w14:paraId="6D1F4417" w14:textId="77777777" w:rsidR="00631658" w:rsidRPr="009F1378" w:rsidRDefault="00631658" w:rsidP="00631658">
      <w:pPr>
        <w:jc w:val="both"/>
        <w:rPr>
          <w:rFonts w:ascii="GHEA Grapalat" w:hAnsi="GHEA Grapalat"/>
          <w:color w:val="000000" w:themeColor="text1"/>
          <w:sz w:val="20"/>
          <w:szCs w:val="20"/>
          <w:vertAlign w:val="superscript"/>
          <w:lang w:val="hy-AM"/>
        </w:rPr>
      </w:pPr>
      <w:r w:rsidRPr="009F1378">
        <w:rPr>
          <w:rFonts w:ascii="GHEA Grapalat" w:hAnsi="GHEA Grapalat"/>
          <w:color w:val="000000" w:themeColor="text1"/>
          <w:sz w:val="20"/>
          <w:szCs w:val="20"/>
          <w:vertAlign w:val="superscript"/>
          <w:lang w:val="hy-AM"/>
        </w:rPr>
        <w:t>Название компании</w:t>
      </w:r>
    </w:p>
    <w:p w14:paraId="63840B48" w14:textId="77777777" w:rsidR="00631658" w:rsidRPr="009F1378" w:rsidRDefault="00631658" w:rsidP="00631658">
      <w:pPr>
        <w:jc w:val="both"/>
        <w:rPr>
          <w:rFonts w:ascii="GHEA Grapalat" w:hAnsi="GHEA Grapalat"/>
          <w:color w:val="000000" w:themeColor="text1"/>
          <w:sz w:val="20"/>
          <w:szCs w:val="20"/>
          <w:u w:val="single"/>
          <w:vertAlign w:val="superscript"/>
          <w:lang w:val="hy-AM"/>
        </w:rPr>
      </w:pPr>
      <w:r w:rsidRPr="009F1378">
        <w:rPr>
          <w:rFonts w:ascii="GHEA Grapalat" w:hAnsi="GHEA Grapalat"/>
          <w:color w:val="000000" w:themeColor="text1"/>
          <w:sz w:val="20"/>
          <w:szCs w:val="20"/>
          <w:vertAlign w:val="superscript"/>
          <w:lang w:val="hy-AM"/>
        </w:rPr>
        <w:t xml:space="preserve"> </w:t>
      </w:r>
      <w:r w:rsidRPr="009F1378">
        <w:rPr>
          <w:rFonts w:ascii="GHEA Grapalat" w:hAnsi="GHEA Grapalat"/>
          <w:color w:val="000000" w:themeColor="text1"/>
          <w:sz w:val="20"/>
          <w:szCs w:val="20"/>
          <w:u w:val="single"/>
          <w:vertAlign w:val="superscript"/>
          <w:lang w:val="hy-AM"/>
        </w:rPr>
        <w:tab/>
      </w:r>
      <w:r w:rsidRPr="009F1378">
        <w:rPr>
          <w:rFonts w:ascii="GHEA Grapalat" w:hAnsi="GHEA Grapalat"/>
          <w:color w:val="000000" w:themeColor="text1"/>
          <w:sz w:val="20"/>
          <w:szCs w:val="20"/>
          <w:u w:val="single"/>
          <w:vertAlign w:val="superscript"/>
          <w:lang w:val="hy-AM"/>
        </w:rPr>
        <w:tab/>
      </w:r>
      <w:r w:rsidRPr="009F1378">
        <w:rPr>
          <w:rFonts w:ascii="GHEA Grapalat" w:hAnsi="GHEA Grapalat"/>
          <w:color w:val="000000" w:themeColor="text1"/>
          <w:sz w:val="20"/>
          <w:szCs w:val="20"/>
          <w:u w:val="single"/>
          <w:vertAlign w:val="superscript"/>
          <w:lang w:val="hy-AM"/>
        </w:rPr>
        <w:tab/>
      </w:r>
      <w:r w:rsidRPr="009F1378">
        <w:rPr>
          <w:rFonts w:ascii="GHEA Grapalat" w:hAnsi="GHEA Grapalat"/>
          <w:color w:val="000000" w:themeColor="text1"/>
          <w:sz w:val="20"/>
          <w:szCs w:val="20"/>
          <w:u w:val="single"/>
          <w:vertAlign w:val="superscript"/>
          <w:lang w:val="hy-AM"/>
        </w:rPr>
        <w:tab/>
      </w:r>
      <w:r w:rsidRPr="009F1378">
        <w:rPr>
          <w:rFonts w:ascii="GHEA Grapalat" w:hAnsi="GHEA Grapalat"/>
          <w:color w:val="000000" w:themeColor="text1"/>
          <w:sz w:val="20"/>
          <w:szCs w:val="20"/>
          <w:u w:val="single"/>
          <w:vertAlign w:val="superscript"/>
          <w:lang w:val="hy-AM"/>
        </w:rPr>
        <w:tab/>
      </w:r>
    </w:p>
    <w:p w14:paraId="5BB1BCC5" w14:textId="77777777" w:rsidR="00631658" w:rsidRPr="009F1378" w:rsidRDefault="00631658" w:rsidP="00631658">
      <w:pPr>
        <w:jc w:val="both"/>
        <w:rPr>
          <w:rFonts w:ascii="GHEA Grapalat" w:hAnsi="GHEA Grapalat"/>
          <w:color w:val="000000" w:themeColor="text1"/>
          <w:sz w:val="20"/>
          <w:szCs w:val="20"/>
          <w:vertAlign w:val="superscript"/>
          <w:lang w:val="hy-AM"/>
        </w:rPr>
      </w:pPr>
      <w:r w:rsidRPr="009F1378">
        <w:rPr>
          <w:rFonts w:ascii="GHEA Grapalat" w:hAnsi="GHEA Grapalat"/>
          <w:color w:val="000000" w:themeColor="text1"/>
          <w:sz w:val="20"/>
          <w:szCs w:val="20"/>
          <w:vertAlign w:val="superscript"/>
          <w:lang w:val="hy-AM"/>
        </w:rPr>
        <w:t>адрес компании</w:t>
      </w:r>
    </w:p>
    <w:p w14:paraId="4CA3B5D2" w14:textId="77777777" w:rsidR="00631658" w:rsidRPr="009F1378" w:rsidRDefault="00631658" w:rsidP="00631658">
      <w:pPr>
        <w:jc w:val="both"/>
        <w:rPr>
          <w:rFonts w:ascii="GHEA Grapalat" w:hAnsi="GHEA Grapalat"/>
          <w:color w:val="000000" w:themeColor="text1"/>
          <w:sz w:val="20"/>
          <w:szCs w:val="20"/>
          <w:u w:val="single"/>
          <w:vertAlign w:val="superscript"/>
          <w:lang w:val="hy-AM"/>
        </w:rPr>
      </w:pPr>
      <w:r w:rsidRPr="009F1378">
        <w:rPr>
          <w:rFonts w:ascii="GHEA Grapalat" w:hAnsi="GHEA Grapalat"/>
          <w:color w:val="000000" w:themeColor="text1"/>
          <w:sz w:val="20"/>
          <w:szCs w:val="20"/>
          <w:u w:val="single"/>
          <w:vertAlign w:val="superscript"/>
          <w:lang w:val="hy-AM"/>
        </w:rPr>
        <w:tab/>
      </w:r>
      <w:r w:rsidRPr="009F1378">
        <w:rPr>
          <w:rFonts w:ascii="GHEA Grapalat" w:hAnsi="GHEA Grapalat"/>
          <w:color w:val="000000" w:themeColor="text1"/>
          <w:sz w:val="20"/>
          <w:szCs w:val="20"/>
          <w:u w:val="single"/>
          <w:vertAlign w:val="superscript"/>
          <w:lang w:val="hy-AM"/>
        </w:rPr>
        <w:tab/>
      </w:r>
      <w:r w:rsidRPr="009F1378">
        <w:rPr>
          <w:rFonts w:ascii="GHEA Grapalat" w:hAnsi="GHEA Grapalat"/>
          <w:color w:val="000000" w:themeColor="text1"/>
          <w:sz w:val="20"/>
          <w:szCs w:val="20"/>
          <w:u w:val="single"/>
          <w:vertAlign w:val="superscript"/>
          <w:lang w:val="hy-AM"/>
        </w:rPr>
        <w:tab/>
      </w:r>
      <w:r w:rsidRPr="009F1378">
        <w:rPr>
          <w:rFonts w:ascii="GHEA Grapalat" w:hAnsi="GHEA Grapalat"/>
          <w:color w:val="000000" w:themeColor="text1"/>
          <w:sz w:val="20"/>
          <w:szCs w:val="20"/>
          <w:u w:val="single"/>
          <w:vertAlign w:val="superscript"/>
          <w:lang w:val="hy-AM"/>
        </w:rPr>
        <w:tab/>
      </w:r>
      <w:r w:rsidRPr="009F1378">
        <w:rPr>
          <w:rFonts w:ascii="GHEA Grapalat" w:hAnsi="GHEA Grapalat"/>
          <w:color w:val="000000" w:themeColor="text1"/>
          <w:sz w:val="20"/>
          <w:szCs w:val="20"/>
          <w:u w:val="single"/>
          <w:vertAlign w:val="superscript"/>
          <w:lang w:val="hy-AM"/>
        </w:rPr>
        <w:tab/>
      </w:r>
    </w:p>
    <w:p w14:paraId="3F83147A" w14:textId="77777777" w:rsidR="00631658" w:rsidRPr="009F1378" w:rsidRDefault="00631658" w:rsidP="00631658">
      <w:pPr>
        <w:jc w:val="both"/>
        <w:rPr>
          <w:rFonts w:ascii="GHEA Grapalat" w:hAnsi="GHEA Grapalat"/>
          <w:color w:val="000000" w:themeColor="text1"/>
          <w:sz w:val="20"/>
          <w:szCs w:val="20"/>
          <w:vertAlign w:val="superscript"/>
          <w:lang w:val="hy-AM"/>
        </w:rPr>
      </w:pPr>
      <w:r w:rsidRPr="009F1378">
        <w:rPr>
          <w:rFonts w:ascii="GHEA Grapalat" w:hAnsi="GHEA Grapalat"/>
          <w:color w:val="000000" w:themeColor="text1"/>
          <w:sz w:val="20"/>
          <w:szCs w:val="20"/>
          <w:vertAlign w:val="superscript"/>
          <w:lang w:val="hy-AM"/>
        </w:rPr>
        <w:t>Название банка, обслуживающего компанию.</w:t>
      </w:r>
    </w:p>
    <w:p w14:paraId="22B56856" w14:textId="77777777" w:rsidR="00631658" w:rsidRPr="009F1378" w:rsidRDefault="00631658" w:rsidP="00631658">
      <w:pPr>
        <w:jc w:val="both"/>
        <w:rPr>
          <w:rFonts w:ascii="GHEA Grapalat" w:hAnsi="GHEA Grapalat"/>
          <w:color w:val="000000" w:themeColor="text1"/>
          <w:sz w:val="20"/>
          <w:szCs w:val="20"/>
          <w:vertAlign w:val="superscript"/>
          <w:lang w:val="hy-AM"/>
        </w:rPr>
      </w:pPr>
      <w:r w:rsidRPr="009F1378">
        <w:rPr>
          <w:rFonts w:ascii="GHEA Grapalat" w:hAnsi="GHEA Grapalat"/>
          <w:color w:val="000000" w:themeColor="text1"/>
          <w:sz w:val="20"/>
          <w:szCs w:val="20"/>
          <w:u w:val="single"/>
          <w:vertAlign w:val="superscript"/>
          <w:lang w:val="hy-AM"/>
        </w:rPr>
        <w:tab/>
      </w:r>
      <w:r w:rsidRPr="009F1378">
        <w:rPr>
          <w:rFonts w:ascii="GHEA Grapalat" w:hAnsi="GHEA Grapalat"/>
          <w:color w:val="000000" w:themeColor="text1"/>
          <w:sz w:val="20"/>
          <w:szCs w:val="20"/>
          <w:u w:val="single"/>
          <w:vertAlign w:val="superscript"/>
          <w:lang w:val="hy-AM"/>
        </w:rPr>
        <w:tab/>
      </w:r>
      <w:r w:rsidRPr="009F1378">
        <w:rPr>
          <w:rFonts w:ascii="GHEA Grapalat" w:hAnsi="GHEA Grapalat"/>
          <w:color w:val="000000" w:themeColor="text1"/>
          <w:sz w:val="20"/>
          <w:szCs w:val="20"/>
          <w:u w:val="single"/>
          <w:vertAlign w:val="superscript"/>
          <w:lang w:val="hy-AM"/>
        </w:rPr>
        <w:tab/>
      </w:r>
      <w:r w:rsidRPr="009F1378">
        <w:rPr>
          <w:rFonts w:ascii="GHEA Grapalat" w:hAnsi="GHEA Grapalat"/>
          <w:color w:val="000000" w:themeColor="text1"/>
          <w:sz w:val="20"/>
          <w:szCs w:val="20"/>
          <w:u w:val="single"/>
          <w:vertAlign w:val="superscript"/>
          <w:lang w:val="hy-AM"/>
        </w:rPr>
        <w:tab/>
      </w:r>
      <w:r w:rsidRPr="009F1378">
        <w:rPr>
          <w:rFonts w:ascii="GHEA Grapalat" w:hAnsi="GHEA Grapalat"/>
          <w:color w:val="000000" w:themeColor="text1"/>
          <w:sz w:val="20"/>
          <w:szCs w:val="20"/>
          <w:u w:val="single"/>
          <w:vertAlign w:val="superscript"/>
          <w:lang w:val="hy-AM"/>
        </w:rPr>
        <w:tab/>
      </w:r>
    </w:p>
    <w:p w14:paraId="247060D1" w14:textId="77777777" w:rsidR="00631658" w:rsidRPr="009F1378" w:rsidRDefault="00631658" w:rsidP="00631658">
      <w:pPr>
        <w:jc w:val="both"/>
        <w:rPr>
          <w:rFonts w:ascii="GHEA Grapalat" w:hAnsi="GHEA Grapalat"/>
          <w:color w:val="000000" w:themeColor="text1"/>
          <w:sz w:val="20"/>
          <w:szCs w:val="20"/>
          <w:vertAlign w:val="superscript"/>
          <w:lang w:val="hy-AM"/>
        </w:rPr>
      </w:pPr>
      <w:r w:rsidRPr="009F1378">
        <w:rPr>
          <w:rFonts w:ascii="GHEA Grapalat" w:hAnsi="GHEA Grapalat"/>
          <w:color w:val="000000" w:themeColor="text1"/>
          <w:sz w:val="20"/>
          <w:szCs w:val="20"/>
          <w:vertAlign w:val="superscript"/>
          <w:lang w:val="hy-AM"/>
        </w:rPr>
        <w:t>номер банковского счета компании</w:t>
      </w:r>
    </w:p>
    <w:p w14:paraId="063F06E6" w14:textId="77777777" w:rsidR="00631658" w:rsidRPr="009F1378" w:rsidRDefault="00631658" w:rsidP="00631658">
      <w:pPr>
        <w:jc w:val="both"/>
        <w:rPr>
          <w:rFonts w:ascii="GHEA Grapalat" w:hAnsi="GHEA Grapalat"/>
          <w:color w:val="000000" w:themeColor="text1"/>
          <w:sz w:val="20"/>
          <w:szCs w:val="20"/>
          <w:vertAlign w:val="superscript"/>
          <w:lang w:val="hy-AM"/>
        </w:rPr>
      </w:pPr>
      <w:r w:rsidRPr="009F1378">
        <w:rPr>
          <w:rFonts w:ascii="GHEA Grapalat" w:hAnsi="GHEA Grapalat"/>
          <w:color w:val="000000" w:themeColor="text1"/>
          <w:sz w:val="20"/>
          <w:szCs w:val="20"/>
          <w:u w:val="single"/>
          <w:vertAlign w:val="superscript"/>
          <w:lang w:val="hy-AM"/>
        </w:rPr>
        <w:tab/>
      </w:r>
      <w:r w:rsidRPr="009F1378">
        <w:rPr>
          <w:rFonts w:ascii="GHEA Grapalat" w:hAnsi="GHEA Grapalat"/>
          <w:color w:val="000000" w:themeColor="text1"/>
          <w:sz w:val="20"/>
          <w:szCs w:val="20"/>
          <w:u w:val="single"/>
          <w:vertAlign w:val="superscript"/>
          <w:lang w:val="hy-AM"/>
        </w:rPr>
        <w:tab/>
      </w:r>
      <w:r w:rsidRPr="009F1378">
        <w:rPr>
          <w:rFonts w:ascii="GHEA Grapalat" w:hAnsi="GHEA Grapalat"/>
          <w:color w:val="000000" w:themeColor="text1"/>
          <w:sz w:val="20"/>
          <w:szCs w:val="20"/>
          <w:u w:val="single"/>
          <w:vertAlign w:val="superscript"/>
          <w:lang w:val="hy-AM"/>
        </w:rPr>
        <w:tab/>
      </w:r>
      <w:r w:rsidRPr="009F1378">
        <w:rPr>
          <w:rFonts w:ascii="GHEA Grapalat" w:hAnsi="GHEA Grapalat"/>
          <w:color w:val="000000" w:themeColor="text1"/>
          <w:sz w:val="20"/>
          <w:szCs w:val="20"/>
          <w:u w:val="single"/>
          <w:vertAlign w:val="superscript"/>
          <w:lang w:val="hy-AM"/>
        </w:rPr>
        <w:tab/>
      </w:r>
      <w:r w:rsidRPr="009F1378">
        <w:rPr>
          <w:rFonts w:ascii="GHEA Grapalat" w:hAnsi="GHEA Grapalat"/>
          <w:color w:val="000000" w:themeColor="text1"/>
          <w:sz w:val="20"/>
          <w:szCs w:val="20"/>
          <w:u w:val="single"/>
          <w:vertAlign w:val="superscript"/>
          <w:lang w:val="hy-AM"/>
        </w:rPr>
        <w:tab/>
      </w:r>
    </w:p>
    <w:p w14:paraId="3AF85848" w14:textId="77777777" w:rsidR="00631658" w:rsidRPr="009F1378" w:rsidRDefault="00631658" w:rsidP="00631658">
      <w:pPr>
        <w:jc w:val="both"/>
        <w:rPr>
          <w:rFonts w:ascii="GHEA Grapalat" w:hAnsi="GHEA Grapalat"/>
          <w:color w:val="000000" w:themeColor="text1"/>
          <w:sz w:val="20"/>
          <w:szCs w:val="20"/>
          <w:vertAlign w:val="superscript"/>
          <w:lang w:val="hy-AM"/>
        </w:rPr>
      </w:pPr>
      <w:r w:rsidRPr="009F1378">
        <w:rPr>
          <w:rFonts w:ascii="GHEA Grapalat" w:hAnsi="GHEA Grapalat"/>
          <w:color w:val="000000" w:themeColor="text1"/>
          <w:sz w:val="20"/>
          <w:szCs w:val="20"/>
          <w:vertAlign w:val="superscript"/>
          <w:lang w:val="hy-AM"/>
        </w:rPr>
        <w:t>налоговый регистрационный номер компании</w:t>
      </w:r>
    </w:p>
    <w:p w14:paraId="645F9ADF" w14:textId="77777777" w:rsidR="00631658" w:rsidRPr="009F1378" w:rsidRDefault="00631658" w:rsidP="00631658">
      <w:pPr>
        <w:jc w:val="both"/>
        <w:rPr>
          <w:rFonts w:ascii="GHEA Grapalat" w:hAnsi="GHEA Grapalat"/>
          <w:color w:val="000000" w:themeColor="text1"/>
          <w:sz w:val="20"/>
          <w:szCs w:val="20"/>
          <w:u w:val="single"/>
          <w:vertAlign w:val="superscript"/>
          <w:lang w:val="hy-AM"/>
        </w:rPr>
      </w:pPr>
      <w:r w:rsidRPr="009F1378">
        <w:rPr>
          <w:rFonts w:ascii="GHEA Grapalat" w:hAnsi="GHEA Grapalat"/>
          <w:color w:val="000000" w:themeColor="text1"/>
          <w:sz w:val="20"/>
          <w:szCs w:val="20"/>
          <w:u w:val="single"/>
          <w:vertAlign w:val="superscript"/>
          <w:lang w:val="hy-AM"/>
        </w:rPr>
        <w:tab/>
      </w:r>
      <w:r w:rsidRPr="009F1378">
        <w:rPr>
          <w:rFonts w:ascii="GHEA Grapalat" w:hAnsi="GHEA Grapalat"/>
          <w:color w:val="000000" w:themeColor="text1"/>
          <w:sz w:val="20"/>
          <w:szCs w:val="20"/>
          <w:u w:val="single"/>
          <w:vertAlign w:val="superscript"/>
          <w:lang w:val="hy-AM"/>
        </w:rPr>
        <w:tab/>
      </w:r>
      <w:r w:rsidRPr="009F1378">
        <w:rPr>
          <w:rFonts w:ascii="GHEA Grapalat" w:hAnsi="GHEA Grapalat"/>
          <w:color w:val="000000" w:themeColor="text1"/>
          <w:sz w:val="20"/>
          <w:szCs w:val="20"/>
          <w:u w:val="single"/>
          <w:vertAlign w:val="superscript"/>
          <w:lang w:val="hy-AM"/>
        </w:rPr>
        <w:tab/>
      </w:r>
      <w:r w:rsidRPr="009F1378">
        <w:rPr>
          <w:rFonts w:ascii="GHEA Grapalat" w:hAnsi="GHEA Grapalat"/>
          <w:color w:val="000000" w:themeColor="text1"/>
          <w:sz w:val="20"/>
          <w:szCs w:val="20"/>
          <w:u w:val="single"/>
          <w:vertAlign w:val="superscript"/>
          <w:lang w:val="hy-AM"/>
        </w:rPr>
        <w:tab/>
      </w:r>
      <w:r w:rsidRPr="009F1378">
        <w:rPr>
          <w:rFonts w:ascii="GHEA Grapalat" w:hAnsi="GHEA Grapalat"/>
          <w:color w:val="000000" w:themeColor="text1"/>
          <w:sz w:val="20"/>
          <w:szCs w:val="20"/>
          <w:u w:val="single"/>
          <w:vertAlign w:val="superscript"/>
          <w:lang w:val="hy-AM"/>
        </w:rPr>
        <w:tab/>
      </w:r>
    </w:p>
    <w:p w14:paraId="42C53940" w14:textId="77777777" w:rsidR="00631658" w:rsidRPr="009F1378" w:rsidRDefault="00631658" w:rsidP="00631658">
      <w:pPr>
        <w:jc w:val="both"/>
        <w:rPr>
          <w:rFonts w:ascii="GHEA Grapalat" w:hAnsi="GHEA Grapalat"/>
          <w:color w:val="000000" w:themeColor="text1"/>
          <w:sz w:val="20"/>
          <w:szCs w:val="20"/>
          <w:vertAlign w:val="superscript"/>
          <w:lang w:val="hy-AM"/>
        </w:rPr>
      </w:pPr>
      <w:r w:rsidRPr="009F1378">
        <w:rPr>
          <w:rFonts w:ascii="GHEA Grapalat" w:hAnsi="GHEA Grapalat"/>
          <w:color w:val="000000" w:themeColor="text1"/>
          <w:sz w:val="20"/>
          <w:szCs w:val="20"/>
          <w:vertAlign w:val="superscript"/>
          <w:lang w:val="hy-AM"/>
        </w:rPr>
        <w:t>Имя, фамилия и подпись директора компании.</w:t>
      </w:r>
    </w:p>
    <w:p w14:paraId="233216BB" w14:textId="77777777" w:rsidR="00631658" w:rsidRPr="009F1378" w:rsidRDefault="00631658" w:rsidP="00631658">
      <w:pPr>
        <w:jc w:val="both"/>
        <w:rPr>
          <w:rFonts w:ascii="GHEA Grapalat" w:hAnsi="GHEA Grapalat"/>
          <w:color w:val="000000" w:themeColor="text1"/>
          <w:sz w:val="20"/>
          <w:szCs w:val="20"/>
          <w:lang w:val="hy-AM"/>
        </w:rPr>
      </w:pPr>
      <w:r w:rsidRPr="009F1378">
        <w:rPr>
          <w:rFonts w:ascii="GHEA Grapalat" w:hAnsi="GHEA Grapalat"/>
          <w:color w:val="000000" w:themeColor="text1"/>
          <w:sz w:val="20"/>
          <w:szCs w:val="20"/>
          <w:lang w:val="hy-AM"/>
        </w:rPr>
        <w:t>К.Т.</w:t>
      </w:r>
    </w:p>
    <w:p w14:paraId="539ECC8A" w14:textId="77777777" w:rsidR="00631658" w:rsidRPr="009F1378" w:rsidRDefault="00631658" w:rsidP="00631658">
      <w:pPr>
        <w:jc w:val="both"/>
        <w:rPr>
          <w:rFonts w:ascii="GHEA Grapalat" w:hAnsi="GHEA Grapalat"/>
          <w:color w:val="000000" w:themeColor="text1"/>
          <w:sz w:val="20"/>
          <w:szCs w:val="20"/>
          <w:lang w:val="hy-AM"/>
        </w:rPr>
      </w:pPr>
    </w:p>
    <w:p w14:paraId="0E19A45A" w14:textId="77777777" w:rsidR="00631658" w:rsidRPr="009F1378" w:rsidRDefault="00631658" w:rsidP="00631658">
      <w:pPr>
        <w:jc w:val="both"/>
        <w:rPr>
          <w:rFonts w:ascii="GHEA Grapalat" w:hAnsi="GHEA Grapalat"/>
          <w:color w:val="000000" w:themeColor="text1"/>
          <w:sz w:val="20"/>
          <w:szCs w:val="20"/>
          <w:lang w:val="hy-AM"/>
        </w:rPr>
      </w:pPr>
      <w:r w:rsidRPr="009F1378">
        <w:rPr>
          <w:rFonts w:ascii="GHEA Grapalat" w:hAnsi="GHEA Grapalat"/>
          <w:color w:val="000000" w:themeColor="text1"/>
          <w:sz w:val="20"/>
          <w:szCs w:val="20"/>
          <w:lang w:val="hy-AM"/>
        </w:rPr>
        <w:t>День/месяц/год</w:t>
      </w:r>
    </w:p>
    <w:p w14:paraId="08C2B87C" w14:textId="77777777" w:rsidR="00631658" w:rsidRPr="009F1378" w:rsidRDefault="00631658" w:rsidP="00631658">
      <w:pPr>
        <w:jc w:val="center"/>
        <w:rPr>
          <w:rFonts w:ascii="GHEA Grapalat" w:hAnsi="GHEA Grapalat" w:cs="GHEA Grapalat"/>
          <w:color w:val="000000" w:themeColor="text1"/>
          <w:sz w:val="20"/>
          <w:szCs w:val="20"/>
          <w:lang w:val="hy-AM"/>
        </w:rPr>
      </w:pPr>
    </w:p>
    <w:p w14:paraId="55C0ED0E" w14:textId="2D60068B" w:rsidR="00334B2F" w:rsidRPr="009F1378" w:rsidRDefault="00334B2F" w:rsidP="00334B2F">
      <w:pPr>
        <w:pStyle w:val="BodyTextIndent3"/>
        <w:spacing w:line="240" w:lineRule="auto"/>
        <w:jc w:val="right"/>
        <w:rPr>
          <w:rFonts w:ascii="GHEA Grapalat" w:hAnsi="GHEA Grapalat"/>
          <w:b/>
          <w:color w:val="000000" w:themeColor="text1"/>
          <w:lang w:val="hy-AM"/>
        </w:rPr>
      </w:pPr>
    </w:p>
    <w:tbl>
      <w:tblPr>
        <w:tblpPr w:leftFromText="180" w:rightFromText="180" w:vertAnchor="page" w:horzAnchor="margin" w:tblpXSpec="center" w:tblpY="1003"/>
        <w:tblW w:w="10525" w:type="dxa"/>
        <w:tblLook w:val="0000" w:firstRow="0" w:lastRow="0" w:firstColumn="0" w:lastColumn="0" w:noHBand="0" w:noVBand="0"/>
      </w:tblPr>
      <w:tblGrid>
        <w:gridCol w:w="5616"/>
        <w:gridCol w:w="4909"/>
      </w:tblGrid>
      <w:tr w:rsidR="009F1378" w:rsidRPr="009F1378" w14:paraId="10E67904" w14:textId="77777777" w:rsidTr="00295B67">
        <w:trPr>
          <w:trHeight w:val="348"/>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4072D873" w14:textId="51473500" w:rsidR="00334B2F" w:rsidRPr="009F1378" w:rsidRDefault="00334B2F" w:rsidP="00295B67">
            <w:pPr>
              <w:rPr>
                <w:rFonts w:ascii="GHEA Grapalat" w:hAnsi="GHEA Grapalat" w:cs="Sylfaen"/>
                <w:b/>
                <w:bCs/>
                <w:color w:val="000000" w:themeColor="text1"/>
                <w:sz w:val="20"/>
                <w:szCs w:val="20"/>
                <w:lang w:val="hy-AM"/>
              </w:rPr>
            </w:pPr>
            <w:r w:rsidRPr="009F1378">
              <w:rPr>
                <w:rFonts w:ascii="GHEA Grapalat" w:hAnsi="GHEA Grapalat" w:cs="Sylfaen"/>
                <w:color w:val="000000" w:themeColor="text1"/>
                <w:sz w:val="20"/>
                <w:szCs w:val="20"/>
              </w:rPr>
              <w:lastRenderedPageBreak/>
              <w:t xml:space="preserve">1. </w:t>
            </w:r>
            <w:r w:rsidRPr="009F1378">
              <w:rPr>
                <w:rFonts w:ascii="GHEA Grapalat" w:hAnsi="GHEA Grapalat" w:cs="Sylfaen"/>
                <w:b/>
                <w:bCs/>
                <w:color w:val="000000" w:themeColor="text1"/>
                <w:sz w:val="20"/>
                <w:szCs w:val="20"/>
              </w:rPr>
              <w:t>ОПЛАТА</w:t>
            </w:r>
            <w:r w:rsidRPr="009F1378">
              <w:rPr>
                <w:rFonts w:ascii="GHEA Grapalat" w:hAnsi="GHEA Grapalat" w:cs="Arial"/>
                <w:b/>
                <w:bCs/>
                <w:color w:val="000000" w:themeColor="text1"/>
                <w:sz w:val="20"/>
                <w:szCs w:val="20"/>
              </w:rPr>
              <w:t xml:space="preserve"> </w:t>
            </w:r>
            <w:r w:rsidRPr="009F1378">
              <w:rPr>
                <w:rFonts w:ascii="GHEA Grapalat" w:hAnsi="GHEA Grapalat" w:cs="Sylfaen"/>
                <w:b/>
                <w:bCs/>
                <w:color w:val="000000" w:themeColor="text1"/>
                <w:sz w:val="20"/>
                <w:szCs w:val="20"/>
              </w:rPr>
              <w:t>ЗАПРОС*</w:t>
            </w:r>
          </w:p>
        </w:tc>
      </w:tr>
      <w:tr w:rsidR="009F1378" w:rsidRPr="009F1378" w14:paraId="1AA5A400" w14:textId="77777777" w:rsidTr="00295B67">
        <w:trPr>
          <w:trHeight w:val="348"/>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9F1378" w:rsidRDefault="00334B2F" w:rsidP="00CB0ADE">
            <w:pPr>
              <w:rPr>
                <w:rFonts w:ascii="GHEA Grapalat" w:hAnsi="GHEA Grapalat" w:cs="Sylfaen"/>
                <w:color w:val="000000" w:themeColor="text1"/>
                <w:sz w:val="20"/>
                <w:szCs w:val="20"/>
                <w:lang w:val="hy-AM"/>
              </w:rPr>
            </w:pPr>
            <w:r w:rsidRPr="009F1378">
              <w:rPr>
                <w:rFonts w:ascii="GHEA Grapalat" w:hAnsi="GHEA Grapalat" w:cs="Sylfaen"/>
                <w:color w:val="000000" w:themeColor="text1"/>
                <w:sz w:val="20"/>
                <w:szCs w:val="20"/>
                <w:lang w:val="hy-AM"/>
              </w:rPr>
              <w:t xml:space="preserve">2. </w:t>
            </w:r>
            <w:r w:rsidRPr="009F1378">
              <w:rPr>
                <w:rFonts w:ascii="GHEA Grapalat" w:hAnsi="GHEA Grapalat" w:cs="Sylfaen"/>
                <w:color w:val="000000" w:themeColor="text1"/>
                <w:sz w:val="20"/>
                <w:szCs w:val="20"/>
              </w:rPr>
              <w:t>Число</w:t>
            </w:r>
          </w:p>
        </w:tc>
      </w:tr>
      <w:tr w:rsidR="009F1378" w:rsidRPr="009F1378" w14:paraId="6386E3F5" w14:textId="77777777" w:rsidTr="00295B67">
        <w:trPr>
          <w:trHeight w:val="345"/>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9F1378" w:rsidRDefault="00334B2F" w:rsidP="00CB0ADE">
            <w:pPr>
              <w:rPr>
                <w:rFonts w:ascii="GHEA Grapalat" w:hAnsi="GHEA Grapalat" w:cs="Sylfaen"/>
                <w:color w:val="000000" w:themeColor="text1"/>
                <w:sz w:val="20"/>
                <w:szCs w:val="20"/>
              </w:rPr>
            </w:pPr>
            <w:r w:rsidRPr="009F1378">
              <w:rPr>
                <w:rFonts w:ascii="GHEA Grapalat" w:hAnsi="GHEA Grapalat" w:cs="Sylfaen"/>
                <w:color w:val="000000" w:themeColor="text1"/>
                <w:sz w:val="20"/>
                <w:szCs w:val="20"/>
                <w:lang w:val="hy-AM"/>
              </w:rPr>
              <w:t xml:space="preserve">3. </w:t>
            </w:r>
            <w:r w:rsidRPr="009F1378">
              <w:rPr>
                <w:rFonts w:ascii="GHEA Grapalat" w:hAnsi="GHEA Grapalat" w:cs="Sylfaen"/>
                <w:color w:val="000000" w:themeColor="text1"/>
                <w:sz w:val="20"/>
                <w:szCs w:val="20"/>
              </w:rPr>
              <w:t>Презентация</w:t>
            </w:r>
            <w:r w:rsidRPr="009F1378">
              <w:rPr>
                <w:rFonts w:ascii="GHEA Grapalat" w:hAnsi="GHEA Grapalat" w:cs="Arial"/>
                <w:color w:val="000000" w:themeColor="text1"/>
                <w:sz w:val="20"/>
                <w:szCs w:val="20"/>
              </w:rPr>
              <w:t xml:space="preserve"> </w:t>
            </w:r>
            <w:r w:rsidRPr="009F1378">
              <w:rPr>
                <w:rFonts w:ascii="GHEA Grapalat" w:hAnsi="GHEA Grapalat" w:cs="Sylfaen"/>
                <w:color w:val="000000" w:themeColor="text1"/>
                <w:sz w:val="20"/>
                <w:szCs w:val="20"/>
              </w:rPr>
              <w:t xml:space="preserve">Дата </w:t>
            </w:r>
            <w:r w:rsidRPr="009F1378">
              <w:rPr>
                <w:rFonts w:ascii="GHEA Grapalat" w:hAnsi="GHEA Grapalat" w:cs="Arial"/>
                <w:color w:val="000000" w:themeColor="text1"/>
                <w:sz w:val="20"/>
                <w:szCs w:val="20"/>
              </w:rPr>
              <w:t xml:space="preserve">: </w:t>
            </w:r>
            <w:r w:rsidRPr="009F1378">
              <w:rPr>
                <w:rFonts w:ascii="GHEA Grapalat" w:hAnsi="GHEA Grapalat" w:cs="Sylfaen"/>
                <w:color w:val="000000" w:themeColor="text1"/>
                <w:sz w:val="20"/>
                <w:szCs w:val="20"/>
              </w:rPr>
              <w:t xml:space="preserve">" </w:t>
            </w:r>
            <w:r w:rsidRPr="009F1378">
              <w:rPr>
                <w:rFonts w:ascii="GHEA Grapalat" w:hAnsi="GHEA Grapalat" w:cs="Tahoma"/>
                <w:color w:val="000000" w:themeColor="text1"/>
                <w:sz w:val="20"/>
                <w:szCs w:val="20"/>
              </w:rPr>
              <w:t xml:space="preserve">___" </w:t>
            </w:r>
            <w:r w:rsidRPr="009F1378">
              <w:rPr>
                <w:rFonts w:ascii="GHEA Grapalat" w:hAnsi="GHEA Grapalat" w:cs="Sylfaen"/>
                <w:color w:val="000000" w:themeColor="text1"/>
                <w:sz w:val="20"/>
                <w:szCs w:val="20"/>
              </w:rPr>
              <w:t xml:space="preserve">___ </w:t>
            </w:r>
            <w:r w:rsidRPr="009F1378">
              <w:rPr>
                <w:rFonts w:ascii="GHEA Grapalat" w:hAnsi="GHEA Grapalat" w:cs="Tahoma"/>
                <w:color w:val="000000" w:themeColor="text1"/>
                <w:sz w:val="20"/>
                <w:szCs w:val="20"/>
              </w:rPr>
              <w:t>20___</w:t>
            </w:r>
          </w:p>
        </w:tc>
      </w:tr>
      <w:tr w:rsidR="009F1378" w:rsidRPr="009F1378" w14:paraId="6FCB729A" w14:textId="77777777" w:rsidTr="00295B67">
        <w:trPr>
          <w:trHeight w:val="341"/>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9F1378" w:rsidRDefault="00334B2F" w:rsidP="00CB0ADE">
            <w:pPr>
              <w:rPr>
                <w:rFonts w:ascii="GHEA Grapalat" w:hAnsi="GHEA Grapalat" w:cs="Arial"/>
                <w:color w:val="000000" w:themeColor="text1"/>
                <w:sz w:val="20"/>
                <w:szCs w:val="20"/>
              </w:rPr>
            </w:pPr>
            <w:r w:rsidRPr="009F1378">
              <w:rPr>
                <w:rFonts w:ascii="GHEA Grapalat" w:hAnsi="GHEA Grapalat" w:cs="Sylfaen"/>
                <w:color w:val="000000" w:themeColor="text1"/>
                <w:sz w:val="20"/>
                <w:szCs w:val="20"/>
                <w:lang w:val="hy-AM"/>
              </w:rPr>
              <w:t xml:space="preserve">4. Имя </w:t>
            </w:r>
            <w:r w:rsidRPr="009F1378">
              <w:rPr>
                <w:rFonts w:ascii="GHEA Grapalat" w:hAnsi="GHEA Grapalat" w:cs="Sylfaen"/>
                <w:color w:val="000000" w:themeColor="text1"/>
                <w:sz w:val="20"/>
                <w:szCs w:val="20"/>
              </w:rPr>
              <w:t xml:space="preserve">плательщика , </w:t>
            </w:r>
            <w:r w:rsidRPr="009F1378">
              <w:rPr>
                <w:rFonts w:ascii="GHEA Grapalat" w:hAnsi="GHEA Grapalat" w:cs="Sylfaen"/>
                <w:color w:val="000000" w:themeColor="text1"/>
                <w:sz w:val="20"/>
                <w:szCs w:val="20"/>
                <w:lang w:val="hy-AM"/>
              </w:rPr>
              <w:t xml:space="preserve">или имя и фамилия </w:t>
            </w:r>
            <w:r w:rsidRPr="009F1378">
              <w:rPr>
                <w:rFonts w:ascii="GHEA Grapalat" w:hAnsi="GHEA Grapalat" w:cs="Sylfaen"/>
                <w:color w:val="000000" w:themeColor="text1"/>
                <w:sz w:val="20"/>
                <w:szCs w:val="20"/>
              </w:rPr>
              <w:t xml:space="preserve">( компании) </w:t>
            </w:r>
            <w:r w:rsidRPr="009F1378">
              <w:rPr>
                <w:rFonts w:ascii="GHEA Grapalat" w:hAnsi="GHEA Grapalat" w:cs="Arial"/>
                <w:color w:val="000000" w:themeColor="text1"/>
                <w:sz w:val="20"/>
                <w:szCs w:val="20"/>
              </w:rPr>
              <w:t>`</w:t>
            </w:r>
          </w:p>
        </w:tc>
      </w:tr>
      <w:tr w:rsidR="009F1378" w:rsidRPr="009F1378" w14:paraId="5976D046" w14:textId="77777777" w:rsidTr="00295B67">
        <w:trPr>
          <w:trHeight w:val="357"/>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9F1378" w:rsidRDefault="00334B2F" w:rsidP="00CB0ADE">
            <w:pPr>
              <w:rPr>
                <w:rFonts w:ascii="GHEA Grapalat" w:hAnsi="GHEA Grapalat" w:cs="Arial"/>
                <w:color w:val="000000" w:themeColor="text1"/>
                <w:sz w:val="20"/>
                <w:szCs w:val="20"/>
              </w:rPr>
            </w:pPr>
            <w:r w:rsidRPr="009F1378">
              <w:rPr>
                <w:rFonts w:ascii="GHEA Grapalat" w:hAnsi="GHEA Grapalat" w:cs="Sylfaen"/>
                <w:color w:val="000000" w:themeColor="text1"/>
                <w:sz w:val="20"/>
                <w:szCs w:val="20"/>
                <w:lang w:val="hy-AM"/>
              </w:rPr>
              <w:t xml:space="preserve">5. Финансовое учреждение, </w:t>
            </w:r>
            <w:r w:rsidRPr="009F1378">
              <w:rPr>
                <w:rFonts w:ascii="GHEA Grapalat" w:hAnsi="GHEA Grapalat" w:cs="Sylfaen"/>
                <w:color w:val="000000" w:themeColor="text1"/>
                <w:sz w:val="20"/>
                <w:szCs w:val="20"/>
              </w:rPr>
              <w:t>обслуживающее плательщика (</w:t>
            </w:r>
            <w:r w:rsidRPr="009F1378">
              <w:rPr>
                <w:rFonts w:ascii="GHEA Grapalat" w:hAnsi="GHEA Grapalat" w:cs="Arial"/>
                <w:color w:val="000000" w:themeColor="text1"/>
                <w:sz w:val="20"/>
                <w:szCs w:val="20"/>
              </w:rPr>
              <w:t xml:space="preserve"> </w:t>
            </w:r>
            <w:r w:rsidRPr="009F1378">
              <w:rPr>
                <w:rFonts w:ascii="GHEA Grapalat" w:hAnsi="GHEA Grapalat" w:cs="Sylfaen"/>
                <w:color w:val="000000" w:themeColor="text1"/>
                <w:sz w:val="20"/>
                <w:szCs w:val="20"/>
              </w:rPr>
              <w:t>банк )</w:t>
            </w:r>
          </w:p>
        </w:tc>
      </w:tr>
      <w:tr w:rsidR="009F1378" w:rsidRPr="009F1378" w14:paraId="13B06190" w14:textId="77777777" w:rsidTr="00295B67">
        <w:trPr>
          <w:trHeight w:val="428"/>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9F1378" w:rsidRDefault="00334B2F" w:rsidP="00CB0ADE">
            <w:pPr>
              <w:rPr>
                <w:rFonts w:ascii="GHEA Grapalat" w:hAnsi="GHEA Grapalat" w:cs="Arial"/>
                <w:color w:val="000000" w:themeColor="text1"/>
                <w:sz w:val="20"/>
                <w:szCs w:val="20"/>
              </w:rPr>
            </w:pPr>
            <w:r w:rsidRPr="009F1378">
              <w:rPr>
                <w:rFonts w:ascii="GHEA Grapalat" w:hAnsi="GHEA Grapalat" w:cs="Sylfaen"/>
                <w:color w:val="000000" w:themeColor="text1"/>
                <w:sz w:val="20"/>
                <w:szCs w:val="20"/>
                <w:lang w:val="hy-AM"/>
              </w:rPr>
              <w:t xml:space="preserve">6. </w:t>
            </w:r>
            <w:r w:rsidRPr="009F1378">
              <w:rPr>
                <w:rFonts w:ascii="GHEA Grapalat" w:hAnsi="GHEA Grapalat" w:cs="Sylfaen"/>
                <w:color w:val="000000" w:themeColor="text1"/>
                <w:sz w:val="20"/>
                <w:szCs w:val="20"/>
              </w:rPr>
              <w:t>Плательщик</w:t>
            </w:r>
            <w:r w:rsidRPr="009F1378">
              <w:rPr>
                <w:rFonts w:ascii="GHEA Grapalat" w:hAnsi="GHEA Grapalat" w:cs="Sylfaen"/>
                <w:color w:val="000000" w:themeColor="text1"/>
                <w:sz w:val="20"/>
                <w:szCs w:val="20"/>
                <w:lang w:val="hy-AM"/>
              </w:rPr>
              <w:t xml:space="preserve"> </w:t>
            </w:r>
            <w:r w:rsidRPr="009F1378">
              <w:rPr>
                <w:rFonts w:ascii="GHEA Grapalat" w:hAnsi="GHEA Grapalat" w:cs="Sylfaen"/>
                <w:color w:val="000000" w:themeColor="text1"/>
                <w:sz w:val="20"/>
                <w:szCs w:val="20"/>
              </w:rPr>
              <w:t>счет</w:t>
            </w:r>
            <w:r w:rsidRPr="009F1378">
              <w:rPr>
                <w:rFonts w:ascii="GHEA Grapalat" w:hAnsi="GHEA Grapalat" w:cs="Arial"/>
                <w:color w:val="000000" w:themeColor="text1"/>
                <w:sz w:val="20"/>
                <w:szCs w:val="20"/>
              </w:rPr>
              <w:t xml:space="preserve"> </w:t>
            </w:r>
            <w:r w:rsidRPr="009F1378">
              <w:rPr>
                <w:rFonts w:ascii="GHEA Grapalat" w:hAnsi="GHEA Grapalat" w:cs="Sylfaen"/>
                <w:color w:val="000000" w:themeColor="text1"/>
                <w:sz w:val="20"/>
                <w:szCs w:val="20"/>
              </w:rPr>
              <w:t xml:space="preserve">число </w:t>
            </w:r>
            <w:r w:rsidRPr="009F1378">
              <w:rPr>
                <w:rFonts w:ascii="GHEA Grapalat" w:hAnsi="GHEA Grapalat" w:cs="Arial"/>
                <w:color w:val="000000" w:themeColor="text1"/>
                <w:sz w:val="20"/>
                <w:szCs w:val="20"/>
              </w:rPr>
              <w:t>:</w:t>
            </w:r>
          </w:p>
        </w:tc>
      </w:tr>
      <w:tr w:rsidR="009F1378" w:rsidRPr="009F1378" w14:paraId="1B0836A0" w14:textId="77777777" w:rsidTr="00295B67">
        <w:trPr>
          <w:trHeight w:val="348"/>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9F1378" w:rsidRDefault="00334B2F" w:rsidP="00CB0ADE">
            <w:pPr>
              <w:rPr>
                <w:rFonts w:ascii="GHEA Grapalat" w:hAnsi="GHEA Grapalat" w:cs="Arial"/>
                <w:color w:val="000000" w:themeColor="text1"/>
                <w:sz w:val="20"/>
                <w:szCs w:val="20"/>
              </w:rPr>
            </w:pPr>
            <w:r w:rsidRPr="009F1378">
              <w:rPr>
                <w:rFonts w:ascii="GHEA Grapalat" w:hAnsi="GHEA Grapalat" w:cs="Sylfaen"/>
                <w:color w:val="000000" w:themeColor="text1"/>
                <w:sz w:val="20"/>
                <w:szCs w:val="20"/>
                <w:lang w:val="hy-AM"/>
              </w:rPr>
              <w:t xml:space="preserve">7. </w:t>
            </w:r>
            <w:r w:rsidRPr="009F1378">
              <w:rPr>
                <w:rFonts w:ascii="GHEA Grapalat" w:hAnsi="GHEA Grapalat" w:cs="Sylfaen"/>
                <w:color w:val="000000" w:themeColor="text1"/>
                <w:sz w:val="20"/>
                <w:szCs w:val="20"/>
              </w:rPr>
              <w:t>Плательщик</w:t>
            </w:r>
            <w:r w:rsidRPr="009F1378">
              <w:rPr>
                <w:rFonts w:ascii="GHEA Grapalat" w:hAnsi="GHEA Grapalat" w:cs="Arial"/>
                <w:color w:val="000000" w:themeColor="text1"/>
                <w:sz w:val="20"/>
                <w:szCs w:val="20"/>
              </w:rPr>
              <w:t xml:space="preserve"> </w:t>
            </w:r>
            <w:r w:rsidRPr="009F1378">
              <w:rPr>
                <w:rFonts w:ascii="GHEA Grapalat" w:hAnsi="GHEA Grapalat" w:cs="Sylfaen"/>
                <w:color w:val="000000" w:themeColor="text1"/>
                <w:sz w:val="20"/>
                <w:szCs w:val="20"/>
              </w:rPr>
              <w:t xml:space="preserve">Номер плательщика НДС </w:t>
            </w:r>
            <w:r w:rsidRPr="009F1378">
              <w:rPr>
                <w:rFonts w:ascii="GHEA Grapalat" w:hAnsi="GHEA Grapalat" w:cs="Arial"/>
                <w:color w:val="000000" w:themeColor="text1"/>
                <w:sz w:val="20"/>
                <w:szCs w:val="20"/>
              </w:rPr>
              <w:t>:</w:t>
            </w:r>
          </w:p>
        </w:tc>
      </w:tr>
      <w:tr w:rsidR="009F1378" w:rsidRPr="009F1378" w14:paraId="7C8C2394" w14:textId="77777777" w:rsidTr="00295B67">
        <w:trPr>
          <w:trHeight w:val="437"/>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9F1378" w:rsidRDefault="00334B2F" w:rsidP="00CB0ADE">
            <w:pPr>
              <w:rPr>
                <w:rFonts w:ascii="GHEA Grapalat" w:hAnsi="GHEA Grapalat" w:cs="Arial"/>
                <w:color w:val="000000" w:themeColor="text1"/>
                <w:sz w:val="20"/>
                <w:szCs w:val="20"/>
              </w:rPr>
            </w:pPr>
            <w:r w:rsidRPr="009F1378">
              <w:rPr>
                <w:rFonts w:ascii="GHEA Grapalat" w:hAnsi="GHEA Grapalat" w:cs="Sylfaen"/>
                <w:color w:val="000000" w:themeColor="text1"/>
                <w:sz w:val="20"/>
                <w:szCs w:val="20"/>
                <w:lang w:val="hy-AM"/>
              </w:rPr>
              <w:t xml:space="preserve">8. </w:t>
            </w:r>
            <w:r w:rsidRPr="009F1378">
              <w:rPr>
                <w:rFonts w:ascii="GHEA Grapalat" w:hAnsi="GHEA Grapalat" w:cs="Sylfaen"/>
                <w:color w:val="000000" w:themeColor="text1"/>
                <w:sz w:val="20"/>
                <w:szCs w:val="20"/>
              </w:rPr>
              <w:t>Плательщик</w:t>
            </w:r>
            <w:r w:rsidRPr="009F1378">
              <w:rPr>
                <w:rFonts w:ascii="GHEA Grapalat" w:hAnsi="GHEA Grapalat" w:cs="Arial"/>
                <w:color w:val="000000" w:themeColor="text1"/>
                <w:sz w:val="20"/>
                <w:szCs w:val="20"/>
              </w:rPr>
              <w:t xml:space="preserve"> </w:t>
            </w:r>
            <w:r w:rsidRPr="009F1378">
              <w:rPr>
                <w:rFonts w:ascii="GHEA Grapalat" w:hAnsi="GHEA Grapalat" w:cs="Sylfaen"/>
                <w:color w:val="000000" w:themeColor="text1"/>
                <w:sz w:val="20"/>
                <w:szCs w:val="20"/>
              </w:rPr>
              <w:t xml:space="preserve">ПСК </w:t>
            </w:r>
            <w:r w:rsidRPr="009F1378">
              <w:rPr>
                <w:rFonts w:ascii="GHEA Grapalat" w:hAnsi="GHEA Grapalat" w:cs="Arial"/>
                <w:color w:val="000000" w:themeColor="text1"/>
                <w:sz w:val="20"/>
                <w:szCs w:val="20"/>
              </w:rPr>
              <w:t>:</w:t>
            </w:r>
          </w:p>
        </w:tc>
      </w:tr>
      <w:tr w:rsidR="00733563" w:rsidRPr="009F1378" w14:paraId="0D43874F" w14:textId="77777777" w:rsidTr="00295B67">
        <w:trPr>
          <w:trHeight w:val="348"/>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273DE9EA" w14:textId="292A882E" w:rsidR="00733563" w:rsidRPr="009F1378" w:rsidRDefault="00733563" w:rsidP="00733563">
            <w:pPr>
              <w:rPr>
                <w:rFonts w:ascii="GHEA Grapalat" w:hAnsi="GHEA Grapalat" w:cs="Arial"/>
                <w:color w:val="000000" w:themeColor="text1"/>
                <w:sz w:val="20"/>
                <w:szCs w:val="20"/>
              </w:rPr>
            </w:pPr>
            <w:r w:rsidRPr="002D79EE">
              <w:rPr>
                <w:rFonts w:ascii="Sylfaen" w:hAnsi="Sylfaen" w:cs="Sylfaen"/>
                <w:sz w:val="20"/>
                <w:szCs w:val="20"/>
                <w:lang w:val="hy-AM"/>
              </w:rPr>
              <w:t xml:space="preserve">9. Имя получателя, или имя и фамилия </w:t>
            </w:r>
            <w:r w:rsidRPr="002D79EE">
              <w:rPr>
                <w:rFonts w:ascii="Sylfaen" w:hAnsi="Sylfaen"/>
                <w:b/>
                <w:sz w:val="20"/>
                <w:szCs w:val="20"/>
                <w:lang w:val="es-ES"/>
              </w:rPr>
              <w:t xml:space="preserve">: </w:t>
            </w:r>
            <w:r>
              <w:rPr>
                <w:rFonts w:ascii="Sylfaen" w:hAnsi="Sylfaen"/>
                <w:b/>
                <w:sz w:val="20"/>
                <w:szCs w:val="20"/>
                <w:lang w:val="hy-AM"/>
              </w:rPr>
              <w:t>«Йер. Х. Гапланян, Драматический театр» NCO</w:t>
            </w:r>
          </w:p>
        </w:tc>
      </w:tr>
      <w:tr w:rsidR="00733563" w:rsidRPr="009F1378" w14:paraId="159F8BB8" w14:textId="77777777" w:rsidTr="00295B67">
        <w:trPr>
          <w:trHeight w:val="348"/>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72AA983F" w14:textId="0D2FA4DA" w:rsidR="00733563" w:rsidRPr="009F1378" w:rsidRDefault="00733563" w:rsidP="00733563">
            <w:pPr>
              <w:rPr>
                <w:rFonts w:ascii="GHEA Grapalat" w:hAnsi="GHEA Grapalat" w:cs="Sylfaen"/>
                <w:color w:val="000000" w:themeColor="text1"/>
                <w:sz w:val="20"/>
                <w:szCs w:val="20"/>
                <w:lang w:val="ru-RU"/>
              </w:rPr>
            </w:pPr>
            <w:r w:rsidRPr="002D79EE">
              <w:rPr>
                <w:rFonts w:ascii="Sylfaen" w:hAnsi="Sylfaen" w:cs="Sylfaen"/>
                <w:sz w:val="20"/>
                <w:szCs w:val="20"/>
                <w:lang w:val="ru-RU"/>
              </w:rPr>
              <w:t>10.</w:t>
            </w:r>
            <w:r w:rsidRPr="002D79EE">
              <w:rPr>
                <w:rFonts w:ascii="Sylfaen" w:hAnsi="Sylfaen" w:cs="Sylfaen"/>
                <w:sz w:val="20"/>
                <w:szCs w:val="20"/>
              </w:rPr>
              <w:t xml:space="preserve"> Бенефициар</w:t>
            </w:r>
            <w:r w:rsidRPr="002D79EE">
              <w:rPr>
                <w:rFonts w:ascii="Sylfaen" w:hAnsi="Sylfaen" w:cs="Arial"/>
                <w:sz w:val="20"/>
                <w:szCs w:val="20"/>
              </w:rPr>
              <w:t xml:space="preserve"> </w:t>
            </w:r>
            <w:r w:rsidRPr="002D79EE">
              <w:rPr>
                <w:rFonts w:ascii="Sylfaen" w:hAnsi="Sylfaen" w:cs="Sylfaen"/>
                <w:sz w:val="20"/>
                <w:szCs w:val="20"/>
              </w:rPr>
              <w:t xml:space="preserve">Номер социального страхования </w:t>
            </w:r>
            <w:r w:rsidRPr="002D79EE">
              <w:rPr>
                <w:rFonts w:ascii="Sylfaen" w:hAnsi="Sylfaen" w:cs="Sylfaen"/>
                <w:sz w:val="20"/>
                <w:szCs w:val="20"/>
                <w:lang w:val="ru-RU"/>
              </w:rPr>
              <w:t xml:space="preserve">( </w:t>
            </w:r>
            <w:r w:rsidRPr="002D79EE">
              <w:rPr>
                <w:rFonts w:ascii="Sylfaen" w:hAnsi="Sylfaen" w:cs="Sylfaen"/>
                <w:sz w:val="20"/>
                <w:szCs w:val="20"/>
                <w:lang w:val="hy-AM"/>
              </w:rPr>
              <w:t xml:space="preserve">необязательно </w:t>
            </w:r>
            <w:r w:rsidRPr="002D79EE">
              <w:rPr>
                <w:rFonts w:ascii="Sylfaen" w:hAnsi="Sylfaen" w:cs="Sylfaen"/>
                <w:sz w:val="20"/>
                <w:szCs w:val="20"/>
                <w:lang w:val="ru-RU"/>
              </w:rPr>
              <w:t>)</w:t>
            </w:r>
          </w:p>
        </w:tc>
      </w:tr>
      <w:tr w:rsidR="00733563" w:rsidRPr="009F1378" w14:paraId="6F6005A9" w14:textId="77777777" w:rsidTr="00295B67">
        <w:trPr>
          <w:trHeight w:val="339"/>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24BFDBCD" w14:textId="18370BFD" w:rsidR="00733563" w:rsidRPr="009F1378" w:rsidRDefault="00733563" w:rsidP="00733563">
            <w:pPr>
              <w:rPr>
                <w:rFonts w:ascii="GHEA Grapalat" w:hAnsi="GHEA Grapalat" w:cs="Arial"/>
                <w:color w:val="000000" w:themeColor="text1"/>
                <w:sz w:val="20"/>
                <w:szCs w:val="20"/>
              </w:rPr>
            </w:pPr>
            <w:r w:rsidRPr="002D79EE">
              <w:rPr>
                <w:rFonts w:ascii="Sylfaen" w:hAnsi="Sylfaen" w:cs="Sylfaen"/>
                <w:sz w:val="20"/>
                <w:szCs w:val="20"/>
                <w:lang w:val="hy-AM"/>
              </w:rPr>
              <w:t xml:space="preserve">11. ИНН получателя: </w:t>
            </w:r>
            <w:r w:rsidRPr="00141A05">
              <w:rPr>
                <w:rFonts w:ascii="Sylfaen" w:hAnsi="Sylfaen" w:cs="GHEA Grapalat"/>
                <w:b/>
                <w:bCs/>
                <w:sz w:val="20"/>
                <w:szCs w:val="20"/>
                <w:lang w:val="hy-AM"/>
              </w:rPr>
              <w:t>01505451</w:t>
            </w:r>
          </w:p>
        </w:tc>
      </w:tr>
      <w:tr w:rsidR="00733563" w:rsidRPr="009F1378" w14:paraId="3818231B" w14:textId="77777777" w:rsidTr="00295B67">
        <w:trPr>
          <w:trHeight w:val="357"/>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51C61B74" w14:textId="5C09494A" w:rsidR="00733563" w:rsidRPr="009F1378" w:rsidRDefault="00733563" w:rsidP="00733563">
            <w:pPr>
              <w:rPr>
                <w:rFonts w:ascii="GHEA Grapalat" w:hAnsi="GHEA Grapalat" w:cs="Arial"/>
                <w:color w:val="000000" w:themeColor="text1"/>
                <w:sz w:val="20"/>
                <w:szCs w:val="20"/>
              </w:rPr>
            </w:pPr>
            <w:r w:rsidRPr="007C0EC1">
              <w:rPr>
                <w:rFonts w:ascii="Sylfaen" w:hAnsi="Sylfaen" w:cs="Sylfaen"/>
                <w:sz w:val="20"/>
                <w:szCs w:val="20"/>
              </w:rPr>
              <w:t xml:space="preserve">1 </w:t>
            </w:r>
            <w:r w:rsidRPr="007C0EC1">
              <w:rPr>
                <w:rFonts w:ascii="Sylfaen" w:hAnsi="Sylfaen" w:cs="Sylfaen"/>
                <w:sz w:val="20"/>
                <w:szCs w:val="20"/>
                <w:lang w:val="hy-AM"/>
              </w:rPr>
              <w:t xml:space="preserve">2. Имя </w:t>
            </w:r>
            <w:r w:rsidRPr="007C0EC1">
              <w:rPr>
                <w:rFonts w:ascii="Sylfaen" w:hAnsi="Sylfaen" w:cs="Sylfaen"/>
                <w:sz w:val="20"/>
                <w:szCs w:val="20"/>
              </w:rPr>
              <w:t>получателя​</w:t>
            </w:r>
            <w:r w:rsidRPr="007C0EC1">
              <w:rPr>
                <w:rFonts w:ascii="Sylfaen" w:hAnsi="Sylfaen" w:cs="Arial"/>
                <w:sz w:val="20"/>
                <w:szCs w:val="20"/>
              </w:rPr>
              <w:t xml:space="preserve"> </w:t>
            </w:r>
            <w:r w:rsidRPr="007C0EC1">
              <w:rPr>
                <w:rFonts w:ascii="Sylfaen" w:hAnsi="Sylfaen" w:cs="Sylfaen"/>
                <w:sz w:val="20"/>
                <w:szCs w:val="20"/>
                <w:lang w:val="hy-AM"/>
              </w:rPr>
              <w:t xml:space="preserve">Обслуживаемая финансовая организация </w:t>
            </w:r>
            <w:r w:rsidRPr="007C0EC1">
              <w:rPr>
                <w:rFonts w:ascii="Sylfaen" w:hAnsi="Sylfaen" w:cs="Sylfaen"/>
                <w:sz w:val="20"/>
                <w:szCs w:val="20"/>
              </w:rPr>
              <w:t xml:space="preserve">( банк ) </w:t>
            </w:r>
            <w:r w:rsidRPr="007C0EC1">
              <w:rPr>
                <w:rFonts w:ascii="Sylfaen" w:hAnsi="Sylfaen" w:cs="Arial"/>
                <w:sz w:val="20"/>
                <w:szCs w:val="20"/>
              </w:rPr>
              <w:t xml:space="preserve">: </w:t>
            </w:r>
            <w:r w:rsidRPr="00141A05">
              <w:rPr>
                <w:rFonts w:ascii="Sylfaen" w:hAnsi="Sylfaen" w:cs="Arial"/>
                <w:b/>
                <w:sz w:val="20"/>
                <w:szCs w:val="20"/>
              </w:rPr>
              <w:t xml:space="preserve">ЗАО </w:t>
            </w:r>
            <w:r w:rsidRPr="00141A05">
              <w:rPr>
                <w:rFonts w:ascii="Sylfaen" w:hAnsi="Sylfaen" w:cs="Arial"/>
                <w:b/>
                <w:sz w:val="20"/>
                <w:szCs w:val="20"/>
                <w:lang w:val="hy-AM"/>
              </w:rPr>
              <w:t xml:space="preserve">« </w:t>
            </w:r>
            <w:r w:rsidRPr="00141A05">
              <w:rPr>
                <w:rFonts w:ascii="Sylfaen" w:hAnsi="Sylfaen" w:cs="Arial"/>
                <w:b/>
                <w:sz w:val="20"/>
                <w:szCs w:val="20"/>
              </w:rPr>
              <w:t xml:space="preserve">АМИО БАНК </w:t>
            </w:r>
            <w:r w:rsidRPr="00141A05">
              <w:rPr>
                <w:rFonts w:ascii="Sylfaen" w:hAnsi="Sylfaen" w:cs="Arial"/>
                <w:b/>
                <w:sz w:val="20"/>
                <w:szCs w:val="20"/>
                <w:lang w:val="hy-AM"/>
              </w:rPr>
              <w:t>» .</w:t>
            </w:r>
          </w:p>
        </w:tc>
      </w:tr>
      <w:tr w:rsidR="00733563" w:rsidRPr="009F1378" w14:paraId="6DA6ABBD" w14:textId="77777777" w:rsidTr="00295B67">
        <w:trPr>
          <w:trHeight w:val="428"/>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1107A737" w14:textId="17EEB1C2" w:rsidR="00733563" w:rsidRPr="009F1378" w:rsidRDefault="00733563" w:rsidP="00733563">
            <w:pPr>
              <w:rPr>
                <w:rFonts w:ascii="GHEA Grapalat" w:hAnsi="GHEA Grapalat" w:cs="Arial"/>
                <w:color w:val="000000" w:themeColor="text1"/>
                <w:sz w:val="20"/>
                <w:szCs w:val="20"/>
              </w:rPr>
            </w:pPr>
            <w:r w:rsidRPr="007C0EC1">
              <w:rPr>
                <w:rFonts w:ascii="Sylfaen" w:hAnsi="Sylfaen" w:cs="Sylfaen"/>
                <w:sz w:val="20"/>
                <w:szCs w:val="20"/>
              </w:rPr>
              <w:t xml:space="preserve">1 </w:t>
            </w:r>
            <w:r w:rsidRPr="007C0EC1">
              <w:rPr>
                <w:rFonts w:ascii="Sylfaen" w:hAnsi="Sylfaen" w:cs="Sylfaen"/>
                <w:sz w:val="20"/>
                <w:szCs w:val="20"/>
                <w:lang w:val="hy-AM"/>
              </w:rPr>
              <w:t xml:space="preserve">3. </w:t>
            </w:r>
            <w:r w:rsidRPr="007C0EC1">
              <w:rPr>
                <w:rFonts w:ascii="Sylfaen" w:hAnsi="Sylfaen" w:cs="Sylfaen"/>
                <w:sz w:val="20"/>
                <w:szCs w:val="20"/>
              </w:rPr>
              <w:t>Бенефициар</w:t>
            </w:r>
            <w:r w:rsidRPr="007C0EC1">
              <w:rPr>
                <w:rFonts w:ascii="Sylfaen" w:hAnsi="Sylfaen" w:cs="Arial"/>
                <w:sz w:val="20"/>
                <w:szCs w:val="20"/>
              </w:rPr>
              <w:t xml:space="preserve"> </w:t>
            </w:r>
            <w:r w:rsidRPr="007C0EC1">
              <w:rPr>
                <w:rFonts w:ascii="Sylfaen" w:hAnsi="Sylfaen" w:cs="Sylfaen"/>
                <w:sz w:val="20"/>
                <w:szCs w:val="20"/>
              </w:rPr>
              <w:t>счет</w:t>
            </w:r>
            <w:r w:rsidRPr="007C0EC1">
              <w:rPr>
                <w:rFonts w:ascii="Sylfaen" w:hAnsi="Sylfaen" w:cs="Arial"/>
                <w:sz w:val="20"/>
                <w:szCs w:val="20"/>
              </w:rPr>
              <w:t xml:space="preserve"> </w:t>
            </w:r>
            <w:r w:rsidRPr="007C0EC1">
              <w:rPr>
                <w:rFonts w:ascii="Sylfaen" w:hAnsi="Sylfaen" w:cs="Sylfaen"/>
                <w:sz w:val="20"/>
                <w:szCs w:val="20"/>
              </w:rPr>
              <w:t xml:space="preserve">число </w:t>
            </w:r>
            <w:r w:rsidRPr="007C0EC1">
              <w:rPr>
                <w:rFonts w:ascii="Sylfaen" w:hAnsi="Sylfaen" w:cs="Arial"/>
                <w:sz w:val="20"/>
                <w:szCs w:val="20"/>
              </w:rPr>
              <w:t xml:space="preserve">( </w:t>
            </w:r>
            <w:r w:rsidRPr="007C0EC1">
              <w:rPr>
                <w:rFonts w:ascii="Sylfaen" w:hAnsi="Sylfaen" w:cs="Sylfaen"/>
                <w:sz w:val="20"/>
                <w:szCs w:val="20"/>
              </w:rPr>
              <w:t xml:space="preserve">число </w:t>
            </w:r>
            <w:r w:rsidRPr="007C0EC1">
              <w:rPr>
                <w:rFonts w:ascii="Sylfaen" w:hAnsi="Sylfaen" w:cs="Arial"/>
                <w:sz w:val="20"/>
                <w:szCs w:val="20"/>
              </w:rPr>
              <w:t>.N )</w:t>
            </w:r>
            <w:r>
              <w:rPr>
                <w:rFonts w:ascii="Sylfaen" w:hAnsi="Sylfaen" w:cs="Arial"/>
                <w:sz w:val="20"/>
                <w:szCs w:val="20"/>
                <w:lang w:val="hy-AM"/>
              </w:rPr>
              <w:t xml:space="preserve"> </w:t>
            </w:r>
            <w:r w:rsidRPr="00141A05">
              <w:rPr>
                <w:rFonts w:ascii="Sylfaen" w:hAnsi="Sylfaen" w:cs="Arial"/>
                <w:b/>
                <w:sz w:val="20"/>
                <w:szCs w:val="20"/>
                <w:lang w:val="hy-AM"/>
              </w:rPr>
              <w:t>1150008915600100</w:t>
            </w:r>
          </w:p>
        </w:tc>
      </w:tr>
      <w:tr w:rsidR="009F1378" w:rsidRPr="009F1378" w14:paraId="538F2795" w14:textId="77777777" w:rsidTr="00295B67">
        <w:trPr>
          <w:trHeight w:val="437"/>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9F1378" w:rsidRDefault="00334B2F" w:rsidP="00CB0ADE">
            <w:pPr>
              <w:rPr>
                <w:rFonts w:ascii="GHEA Grapalat" w:hAnsi="GHEA Grapalat" w:cs="Arial"/>
                <w:color w:val="000000" w:themeColor="text1"/>
                <w:sz w:val="20"/>
                <w:szCs w:val="20"/>
              </w:rPr>
            </w:pPr>
            <w:r w:rsidRPr="009F1378">
              <w:rPr>
                <w:rFonts w:ascii="GHEA Grapalat" w:hAnsi="GHEA Grapalat" w:cs="Sylfaen"/>
                <w:color w:val="000000" w:themeColor="text1"/>
                <w:sz w:val="20"/>
                <w:szCs w:val="20"/>
              </w:rPr>
              <w:t xml:space="preserve">1 </w:t>
            </w:r>
            <w:r w:rsidRPr="009F1378">
              <w:rPr>
                <w:rFonts w:ascii="GHEA Grapalat" w:hAnsi="GHEA Grapalat" w:cs="Sylfaen"/>
                <w:color w:val="000000" w:themeColor="text1"/>
                <w:sz w:val="20"/>
                <w:szCs w:val="20"/>
                <w:lang w:val="hy-AM"/>
              </w:rPr>
              <w:t xml:space="preserve">4. </w:t>
            </w:r>
            <w:r w:rsidRPr="009F1378">
              <w:rPr>
                <w:rFonts w:ascii="GHEA Grapalat" w:hAnsi="GHEA Grapalat" w:cs="Sylfaen"/>
                <w:color w:val="000000" w:themeColor="text1"/>
                <w:sz w:val="20"/>
                <w:szCs w:val="20"/>
              </w:rPr>
              <w:t>Сумма​</w:t>
            </w:r>
            <w:r w:rsidRPr="009F1378">
              <w:rPr>
                <w:rFonts w:ascii="GHEA Grapalat" w:hAnsi="GHEA Grapalat" w:cs="Arial"/>
                <w:color w:val="000000" w:themeColor="text1"/>
                <w:sz w:val="20"/>
                <w:szCs w:val="20"/>
              </w:rPr>
              <w:t xml:space="preserve"> </w:t>
            </w:r>
            <w:r w:rsidRPr="009F1378">
              <w:rPr>
                <w:rFonts w:ascii="GHEA Grapalat" w:hAnsi="GHEA Grapalat" w:cs="Arial"/>
                <w:color w:val="000000" w:themeColor="text1"/>
                <w:sz w:val="20"/>
                <w:szCs w:val="20"/>
                <w:lang w:val="ru-RU"/>
              </w:rPr>
              <w:t xml:space="preserve">( </w:t>
            </w:r>
            <w:r w:rsidRPr="009F1378">
              <w:rPr>
                <w:rFonts w:ascii="GHEA Grapalat" w:hAnsi="GHEA Grapalat" w:cs="Sylfaen"/>
                <w:color w:val="000000" w:themeColor="text1"/>
                <w:sz w:val="20"/>
                <w:szCs w:val="20"/>
              </w:rPr>
              <w:t>в цифрах)</w:t>
            </w:r>
            <w:r w:rsidRPr="009F1378">
              <w:rPr>
                <w:rFonts w:ascii="GHEA Grapalat" w:hAnsi="GHEA Grapalat" w:cs="Arial"/>
                <w:color w:val="000000" w:themeColor="text1"/>
                <w:sz w:val="20"/>
                <w:szCs w:val="20"/>
              </w:rPr>
              <w:t xml:space="preserve"> </w:t>
            </w:r>
            <w:r w:rsidRPr="009F1378">
              <w:rPr>
                <w:rFonts w:ascii="GHEA Grapalat" w:hAnsi="GHEA Grapalat" w:cs="Sylfaen"/>
                <w:color w:val="000000" w:themeColor="text1"/>
                <w:sz w:val="20"/>
                <w:szCs w:val="20"/>
              </w:rPr>
              <w:t>и</w:t>
            </w:r>
            <w:r w:rsidRPr="009F1378">
              <w:rPr>
                <w:rFonts w:ascii="GHEA Grapalat" w:hAnsi="GHEA Grapalat" w:cs="Arial"/>
                <w:color w:val="000000" w:themeColor="text1"/>
                <w:sz w:val="20"/>
                <w:szCs w:val="20"/>
              </w:rPr>
              <w:t xml:space="preserve"> ( </w:t>
            </w:r>
            <w:r w:rsidRPr="009F1378">
              <w:rPr>
                <w:rFonts w:ascii="GHEA Grapalat" w:hAnsi="GHEA Grapalat" w:cs="Sylfaen"/>
                <w:color w:val="000000" w:themeColor="text1"/>
                <w:sz w:val="20"/>
                <w:szCs w:val="20"/>
              </w:rPr>
              <w:t xml:space="preserve">словами </w:t>
            </w:r>
            <w:r w:rsidRPr="009F1378">
              <w:rPr>
                <w:rFonts w:ascii="GHEA Grapalat" w:hAnsi="GHEA Grapalat" w:cs="Sylfaen"/>
                <w:color w:val="000000" w:themeColor="text1"/>
                <w:sz w:val="20"/>
                <w:szCs w:val="20"/>
                <w:lang w:val="ru-RU"/>
              </w:rPr>
              <w:t>)</w:t>
            </w:r>
          </w:p>
        </w:tc>
      </w:tr>
      <w:tr w:rsidR="009F1378" w:rsidRPr="009F1378" w14:paraId="14259047" w14:textId="77777777" w:rsidTr="00295B67">
        <w:trPr>
          <w:trHeight w:val="437"/>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9F1378" w:rsidRDefault="00334B2F" w:rsidP="00CB0ADE">
            <w:pPr>
              <w:rPr>
                <w:rFonts w:ascii="GHEA Grapalat" w:hAnsi="GHEA Grapalat" w:cs="Sylfaen"/>
                <w:color w:val="000000" w:themeColor="text1"/>
                <w:sz w:val="20"/>
                <w:szCs w:val="20"/>
              </w:rPr>
            </w:pPr>
            <w:r w:rsidRPr="009F1378">
              <w:rPr>
                <w:rFonts w:ascii="GHEA Grapalat" w:hAnsi="GHEA Grapalat" w:cs="Sylfaen"/>
                <w:color w:val="000000" w:themeColor="text1"/>
                <w:sz w:val="20"/>
                <w:szCs w:val="20"/>
              </w:rPr>
              <w:t xml:space="preserve">15. </w:t>
            </w:r>
            <w:r w:rsidRPr="009F1378">
              <w:rPr>
                <w:rFonts w:ascii="GHEA Grapalat" w:hAnsi="GHEA Grapalat" w:cs="Sylfaen"/>
                <w:color w:val="000000" w:themeColor="text1"/>
                <w:sz w:val="20"/>
                <w:szCs w:val="20"/>
                <w:lang w:val="hy-AM"/>
              </w:rPr>
              <w:t xml:space="preserve">Принимаемая сумма: </w:t>
            </w:r>
            <w:r w:rsidRPr="009F1378">
              <w:rPr>
                <w:rFonts w:ascii="GHEA Grapalat" w:hAnsi="GHEA Grapalat" w:cs="Sylfaen"/>
                <w:color w:val="000000" w:themeColor="text1"/>
                <w:sz w:val="20"/>
                <w:szCs w:val="20"/>
              </w:rPr>
              <w:t>( в цифрах)</w:t>
            </w:r>
            <w:r w:rsidRPr="009F1378">
              <w:rPr>
                <w:rFonts w:ascii="GHEA Grapalat" w:hAnsi="GHEA Grapalat" w:cs="Arial"/>
                <w:color w:val="000000" w:themeColor="text1"/>
                <w:sz w:val="20"/>
                <w:szCs w:val="20"/>
              </w:rPr>
              <w:t xml:space="preserve"> </w:t>
            </w:r>
            <w:r w:rsidRPr="009F1378">
              <w:rPr>
                <w:rFonts w:ascii="GHEA Grapalat" w:hAnsi="GHEA Grapalat" w:cs="Sylfaen"/>
                <w:color w:val="000000" w:themeColor="text1"/>
                <w:sz w:val="20"/>
                <w:szCs w:val="20"/>
              </w:rPr>
              <w:t>и</w:t>
            </w:r>
            <w:r w:rsidRPr="009F1378">
              <w:rPr>
                <w:rFonts w:ascii="GHEA Grapalat" w:hAnsi="GHEA Grapalat" w:cs="Arial"/>
                <w:color w:val="000000" w:themeColor="text1"/>
                <w:sz w:val="20"/>
                <w:szCs w:val="20"/>
              </w:rPr>
              <w:t xml:space="preserve"> </w:t>
            </w:r>
            <w:r w:rsidRPr="009F1378">
              <w:rPr>
                <w:rFonts w:ascii="GHEA Grapalat" w:hAnsi="GHEA Grapalat" w:cs="Sylfaen"/>
                <w:color w:val="000000" w:themeColor="text1"/>
                <w:sz w:val="20"/>
                <w:szCs w:val="20"/>
              </w:rPr>
              <w:t>(словами )</w:t>
            </w:r>
            <w:r w:rsidRPr="009F1378">
              <w:rPr>
                <w:rFonts w:ascii="GHEA Grapalat" w:hAnsi="GHEA Grapalat" w:cs="Sylfaen"/>
                <w:color w:val="000000" w:themeColor="text1"/>
                <w:sz w:val="20"/>
                <w:szCs w:val="20"/>
                <w:lang w:val="hy-AM"/>
              </w:rPr>
              <w:t xml:space="preserve">  </w:t>
            </w:r>
            <w:r w:rsidRPr="009F1378">
              <w:rPr>
                <w:rFonts w:ascii="GHEA Grapalat" w:hAnsi="GHEA Grapalat" w:cs="Sylfaen"/>
                <w:color w:val="000000" w:themeColor="text1"/>
                <w:sz w:val="20"/>
                <w:szCs w:val="20"/>
              </w:rPr>
              <w:t xml:space="preserve">( </w:t>
            </w:r>
            <w:r w:rsidRPr="009F1378">
              <w:rPr>
                <w:rFonts w:ascii="GHEA Grapalat" w:hAnsi="GHEA Grapalat" w:cs="Sylfaen"/>
                <w:color w:val="000000" w:themeColor="text1"/>
                <w:sz w:val="20"/>
                <w:szCs w:val="20"/>
                <w:lang w:val="hy-AM"/>
              </w:rPr>
              <w:t xml:space="preserve">Предназначено для частичного принятия указанной суммы, что не применимо </w:t>
            </w:r>
            <w:r w:rsidRPr="009F1378">
              <w:rPr>
                <w:rFonts w:ascii="GHEA Grapalat" w:hAnsi="GHEA Grapalat" w:cs="Sylfaen"/>
                <w:color w:val="000000" w:themeColor="text1"/>
                <w:sz w:val="20"/>
                <w:szCs w:val="20"/>
              </w:rPr>
              <w:t>)</w:t>
            </w:r>
          </w:p>
        </w:tc>
      </w:tr>
      <w:tr w:rsidR="009F1378" w:rsidRPr="009F1378" w14:paraId="66CB2DEB" w14:textId="77777777" w:rsidTr="00295B67">
        <w:trPr>
          <w:trHeight w:val="437"/>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9F1378" w:rsidRDefault="00334B2F" w:rsidP="00CB0ADE">
            <w:pPr>
              <w:rPr>
                <w:rFonts w:ascii="GHEA Grapalat" w:hAnsi="GHEA Grapalat" w:cs="Arial"/>
                <w:color w:val="000000" w:themeColor="text1"/>
                <w:sz w:val="20"/>
                <w:szCs w:val="20"/>
              </w:rPr>
            </w:pPr>
            <w:r w:rsidRPr="009F1378">
              <w:rPr>
                <w:rFonts w:ascii="GHEA Grapalat" w:hAnsi="GHEA Grapalat" w:cs="Sylfaen"/>
                <w:color w:val="000000" w:themeColor="text1"/>
                <w:sz w:val="20"/>
                <w:szCs w:val="20"/>
              </w:rPr>
              <w:t xml:space="preserve">1 </w:t>
            </w:r>
            <w:r w:rsidRPr="009F1378">
              <w:rPr>
                <w:rFonts w:ascii="GHEA Grapalat" w:hAnsi="GHEA Grapalat" w:cs="Sylfaen"/>
                <w:color w:val="000000" w:themeColor="text1"/>
                <w:sz w:val="20"/>
                <w:szCs w:val="20"/>
                <w:lang w:val="ru-RU"/>
              </w:rPr>
              <w:t xml:space="preserve">6. </w:t>
            </w:r>
            <w:r w:rsidRPr="009F1378">
              <w:rPr>
                <w:rFonts w:ascii="GHEA Grapalat" w:hAnsi="GHEA Grapalat" w:cs="Sylfaen"/>
                <w:color w:val="000000" w:themeColor="text1"/>
                <w:sz w:val="20"/>
                <w:szCs w:val="20"/>
              </w:rPr>
              <w:t xml:space="preserve">Валюта </w:t>
            </w:r>
            <w:r w:rsidRPr="009F1378">
              <w:rPr>
                <w:rFonts w:ascii="GHEA Grapalat" w:hAnsi="GHEA Grapalat" w:cs="Arial"/>
                <w:color w:val="000000" w:themeColor="text1"/>
                <w:sz w:val="20"/>
                <w:szCs w:val="20"/>
              </w:rPr>
              <w:t xml:space="preserve">( </w:t>
            </w:r>
            <w:r w:rsidRPr="009F1378">
              <w:rPr>
                <w:rFonts w:ascii="GHEA Grapalat" w:hAnsi="GHEA Grapalat" w:cs="Sylfaen"/>
                <w:color w:val="000000" w:themeColor="text1"/>
                <w:sz w:val="20"/>
                <w:szCs w:val="20"/>
              </w:rPr>
              <w:t>прописью )</w:t>
            </w:r>
            <w:r w:rsidRPr="009F1378">
              <w:rPr>
                <w:rFonts w:ascii="GHEA Grapalat" w:hAnsi="GHEA Grapalat" w:cs="Arial"/>
                <w:color w:val="000000" w:themeColor="text1"/>
                <w:sz w:val="20"/>
                <w:szCs w:val="20"/>
              </w:rPr>
              <w:t xml:space="preserve"> </w:t>
            </w:r>
            <w:r w:rsidRPr="009F1378">
              <w:rPr>
                <w:rFonts w:ascii="GHEA Grapalat" w:hAnsi="GHEA Grapalat" w:cs="Sylfaen"/>
                <w:color w:val="000000" w:themeColor="text1"/>
                <w:sz w:val="20"/>
                <w:szCs w:val="20"/>
              </w:rPr>
              <w:t>и</w:t>
            </w:r>
            <w:r w:rsidRPr="009F1378">
              <w:rPr>
                <w:rFonts w:ascii="GHEA Grapalat" w:hAnsi="GHEA Grapalat" w:cs="Arial"/>
                <w:color w:val="000000" w:themeColor="text1"/>
                <w:sz w:val="20"/>
                <w:szCs w:val="20"/>
              </w:rPr>
              <w:t xml:space="preserve"> </w:t>
            </w:r>
            <w:r w:rsidRPr="009F1378">
              <w:rPr>
                <w:rFonts w:ascii="GHEA Grapalat" w:hAnsi="GHEA Grapalat" w:cs="Sylfaen"/>
                <w:color w:val="000000" w:themeColor="text1"/>
                <w:sz w:val="20"/>
                <w:szCs w:val="20"/>
              </w:rPr>
              <w:t xml:space="preserve">с кодом </w:t>
            </w:r>
            <w:r w:rsidRPr="009F1378">
              <w:rPr>
                <w:rFonts w:ascii="GHEA Grapalat" w:hAnsi="GHEA Grapalat" w:cs="Arial"/>
                <w:color w:val="000000" w:themeColor="text1"/>
                <w:sz w:val="20"/>
                <w:szCs w:val="20"/>
              </w:rPr>
              <w:t>)</w:t>
            </w:r>
          </w:p>
        </w:tc>
      </w:tr>
      <w:tr w:rsidR="009F1378" w:rsidRPr="009F1378" w14:paraId="67B38F75" w14:textId="77777777" w:rsidTr="00295B67">
        <w:trPr>
          <w:trHeight w:val="437"/>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9F1378" w:rsidRDefault="00334B2F" w:rsidP="00CB0ADE">
            <w:pPr>
              <w:rPr>
                <w:rFonts w:ascii="GHEA Grapalat" w:hAnsi="GHEA Grapalat" w:cs="Arial"/>
                <w:color w:val="000000" w:themeColor="text1"/>
                <w:sz w:val="20"/>
                <w:szCs w:val="20"/>
                <w:lang w:val="hy-AM"/>
              </w:rPr>
            </w:pPr>
            <w:r w:rsidRPr="009F1378">
              <w:rPr>
                <w:rFonts w:ascii="GHEA Grapalat" w:hAnsi="GHEA Grapalat" w:cs="Sylfaen"/>
                <w:color w:val="000000" w:themeColor="text1"/>
                <w:sz w:val="20"/>
                <w:szCs w:val="20"/>
              </w:rPr>
              <w:t xml:space="preserve">1 </w:t>
            </w:r>
            <w:r w:rsidRPr="009F1378">
              <w:rPr>
                <w:rFonts w:ascii="GHEA Grapalat" w:hAnsi="GHEA Grapalat" w:cs="Sylfaen"/>
                <w:color w:val="000000" w:themeColor="text1"/>
                <w:sz w:val="20"/>
                <w:szCs w:val="20"/>
                <w:lang w:val="hy-AM"/>
              </w:rPr>
              <w:t xml:space="preserve">7. </w:t>
            </w:r>
            <w:r w:rsidRPr="009F1378">
              <w:rPr>
                <w:rFonts w:ascii="GHEA Grapalat" w:hAnsi="GHEA Grapalat" w:cs="Sylfaen"/>
                <w:color w:val="000000" w:themeColor="text1"/>
                <w:sz w:val="20"/>
                <w:szCs w:val="20"/>
              </w:rPr>
              <w:t xml:space="preserve">Цель транзакции </w:t>
            </w:r>
            <w:r w:rsidRPr="009F1378">
              <w:rPr>
                <w:rFonts w:ascii="GHEA Grapalat" w:hAnsi="GHEA Grapalat" w:cs="Arial"/>
                <w:color w:val="000000" w:themeColor="text1"/>
                <w:sz w:val="20"/>
                <w:szCs w:val="20"/>
              </w:rPr>
              <w:t xml:space="preserve">( </w:t>
            </w:r>
            <w:r w:rsidRPr="009F1378">
              <w:rPr>
                <w:rFonts w:ascii="GHEA Grapalat" w:hAnsi="GHEA Grapalat" w:cs="Sylfaen"/>
                <w:color w:val="000000" w:themeColor="text1"/>
                <w:sz w:val="20"/>
                <w:szCs w:val="20"/>
              </w:rPr>
              <w:t xml:space="preserve">платежа </w:t>
            </w:r>
            <w:r w:rsidRPr="009F1378">
              <w:rPr>
                <w:rFonts w:ascii="GHEA Grapalat" w:hAnsi="GHEA Grapalat" w:cs="Arial"/>
                <w:color w:val="000000" w:themeColor="text1"/>
                <w:sz w:val="20"/>
                <w:szCs w:val="20"/>
              </w:rPr>
              <w:t xml:space="preserve">) </w:t>
            </w:r>
            <w:r w:rsidRPr="009F1378">
              <w:rPr>
                <w:rFonts w:ascii="GHEA Grapalat" w:hAnsi="GHEA Grapalat" w:cs="Sylfaen"/>
                <w:color w:val="000000" w:themeColor="text1"/>
                <w:sz w:val="20"/>
                <w:szCs w:val="20"/>
              </w:rPr>
              <w:t>:</w:t>
            </w:r>
            <w:r w:rsidRPr="009F1378">
              <w:rPr>
                <w:rFonts w:ascii="GHEA Grapalat" w:hAnsi="GHEA Grapalat" w:cs="Arial"/>
                <w:color w:val="000000" w:themeColor="text1"/>
                <w:sz w:val="20"/>
                <w:szCs w:val="20"/>
              </w:rPr>
              <w:t>​</w:t>
            </w:r>
            <w:r w:rsidRPr="009F1378">
              <w:rPr>
                <w:rFonts w:ascii="GHEA Grapalat" w:hAnsi="GHEA Grapalat" w:cs="Arial"/>
                <w:color w:val="000000" w:themeColor="text1"/>
                <w:sz w:val="20"/>
                <w:szCs w:val="20"/>
                <w:lang w:val="hy-AM"/>
              </w:rPr>
              <w:t xml:space="preserve">  </w:t>
            </w:r>
            <w:r w:rsidRPr="009F1378">
              <w:rPr>
                <w:rFonts w:ascii="GHEA Grapalat" w:hAnsi="GHEA Grapalat" w:cs="Sylfaen"/>
                <w:bCs/>
                <w:i/>
                <w:color w:val="000000" w:themeColor="text1"/>
                <w:sz w:val="20"/>
                <w:szCs w:val="20"/>
              </w:rPr>
              <w:t xml:space="preserve">( </w:t>
            </w:r>
            <w:r w:rsidR="00D7538E" w:rsidRPr="009F1378">
              <w:rPr>
                <w:rFonts w:ascii="GHEA Grapalat" w:hAnsi="GHEA Grapalat" w:cs="Sylfaen"/>
                <w:bCs/>
                <w:i/>
                <w:color w:val="000000" w:themeColor="text1"/>
                <w:sz w:val="20"/>
                <w:szCs w:val="20"/>
                <w:lang w:val="hy-AM"/>
              </w:rPr>
              <w:t>исполнение контракта)</w:t>
            </w:r>
            <w:r w:rsidRPr="009F1378">
              <w:rPr>
                <w:rFonts w:ascii="GHEA Grapalat" w:hAnsi="GHEA Grapalat" w:cs="Sylfaen"/>
                <w:bCs/>
                <w:i/>
                <w:color w:val="000000" w:themeColor="text1"/>
                <w:sz w:val="20"/>
                <w:szCs w:val="20"/>
              </w:rPr>
              <w:t xml:space="preserve"> </w:t>
            </w:r>
            <w:r w:rsidRPr="009F1378">
              <w:rPr>
                <w:rFonts w:ascii="GHEA Grapalat" w:hAnsi="GHEA Grapalat" w:cs="Sylfaen"/>
                <w:bCs/>
                <w:i/>
                <w:color w:val="000000" w:themeColor="text1"/>
                <w:sz w:val="20"/>
                <w:szCs w:val="20"/>
                <w:lang w:val="hy-AM"/>
              </w:rPr>
              <w:t xml:space="preserve">(для </w:t>
            </w:r>
            <w:r w:rsidRPr="009F1378">
              <w:rPr>
                <w:rFonts w:ascii="GHEA Grapalat" w:hAnsi="GHEA Grapalat" w:cs="Sylfaen"/>
                <w:bCs/>
                <w:i/>
                <w:color w:val="000000" w:themeColor="text1"/>
                <w:sz w:val="20"/>
                <w:szCs w:val="20"/>
              </w:rPr>
              <w:t>страхования )</w:t>
            </w:r>
          </w:p>
        </w:tc>
      </w:tr>
      <w:tr w:rsidR="009F1378" w:rsidRPr="009F1378" w14:paraId="75425BF0" w14:textId="77777777" w:rsidTr="00295B67">
        <w:trPr>
          <w:trHeight w:val="419"/>
        </w:trPr>
        <w:tc>
          <w:tcPr>
            <w:tcW w:w="10525" w:type="dxa"/>
            <w:gridSpan w:val="2"/>
            <w:tcBorders>
              <w:top w:val="single" w:sz="4" w:space="0" w:color="auto"/>
              <w:left w:val="single" w:sz="4" w:space="0" w:color="auto"/>
              <w:right w:val="single" w:sz="4" w:space="0" w:color="000000"/>
            </w:tcBorders>
            <w:noWrap/>
            <w:vAlign w:val="bottom"/>
          </w:tcPr>
          <w:p w14:paraId="6E9363CD" w14:textId="77777777" w:rsidR="00334B2F" w:rsidRPr="009F1378" w:rsidRDefault="00334B2F" w:rsidP="00CB0ADE">
            <w:pPr>
              <w:rPr>
                <w:rFonts w:ascii="GHEA Grapalat" w:hAnsi="GHEA Grapalat" w:cs="Arial"/>
                <w:color w:val="000000" w:themeColor="text1"/>
                <w:sz w:val="20"/>
                <w:szCs w:val="20"/>
              </w:rPr>
            </w:pPr>
            <w:r w:rsidRPr="009F1378">
              <w:rPr>
                <w:rFonts w:ascii="GHEA Grapalat" w:hAnsi="GHEA Grapalat" w:cs="Sylfaen"/>
                <w:color w:val="000000" w:themeColor="text1"/>
                <w:sz w:val="20"/>
                <w:szCs w:val="20"/>
              </w:rPr>
              <w:t xml:space="preserve">1 </w:t>
            </w:r>
            <w:r w:rsidRPr="009F1378">
              <w:rPr>
                <w:rFonts w:ascii="GHEA Grapalat" w:hAnsi="GHEA Grapalat" w:cs="Sylfaen"/>
                <w:color w:val="000000" w:themeColor="text1"/>
                <w:sz w:val="20"/>
                <w:szCs w:val="20"/>
                <w:lang w:val="hy-AM"/>
              </w:rPr>
              <w:t xml:space="preserve">8. Основание для оплаты: </w:t>
            </w:r>
            <w:r w:rsidRPr="009F1378">
              <w:rPr>
                <w:rFonts w:ascii="GHEA Grapalat" w:hAnsi="GHEA Grapalat" w:cs="Sylfaen"/>
                <w:color w:val="000000" w:themeColor="text1"/>
                <w:sz w:val="20"/>
                <w:szCs w:val="20"/>
              </w:rPr>
              <w:t xml:space="preserve">( </w:t>
            </w:r>
            <w:r w:rsidRPr="009F1378">
              <w:rPr>
                <w:rFonts w:ascii="GHEA Grapalat" w:hAnsi="GHEA Grapalat" w:cs="Arial"/>
                <w:color w:val="000000" w:themeColor="text1"/>
                <w:sz w:val="20"/>
                <w:szCs w:val="20"/>
                <w:lang w:val="hy-AM"/>
              </w:rPr>
              <w:t xml:space="preserve">Название </w:t>
            </w:r>
            <w:r w:rsidRPr="009F1378">
              <w:rPr>
                <w:rFonts w:ascii="GHEA Grapalat" w:hAnsi="GHEA Grapalat" w:cs="Sylfaen"/>
                <w:color w:val="000000" w:themeColor="text1"/>
                <w:sz w:val="20"/>
                <w:szCs w:val="20"/>
                <w:lang w:val="hy-AM"/>
              </w:rPr>
              <w:t xml:space="preserve">документов </w:t>
            </w:r>
            <w:r w:rsidRPr="009F1378">
              <w:rPr>
                <w:rFonts w:ascii="GHEA Grapalat" w:hAnsi="GHEA Grapalat" w:cs="Arial"/>
                <w:color w:val="000000" w:themeColor="text1"/>
                <w:sz w:val="20"/>
                <w:szCs w:val="20"/>
              </w:rPr>
              <w:t xml:space="preserve">, </w:t>
            </w:r>
            <w:r w:rsidRPr="009F1378">
              <w:rPr>
                <w:rFonts w:ascii="GHEA Grapalat" w:hAnsi="GHEA Grapalat" w:cs="Arial"/>
                <w:color w:val="000000" w:themeColor="text1"/>
                <w:sz w:val="20"/>
                <w:szCs w:val="20"/>
                <w:lang w:val="hy-AM"/>
              </w:rPr>
              <w:t xml:space="preserve">включая соглашение о штрафных санкциях </w:t>
            </w:r>
            <w:r w:rsidRPr="009F1378">
              <w:rPr>
                <w:rFonts w:ascii="GHEA Grapalat" w:hAnsi="GHEA Grapalat" w:cs="Sylfaen"/>
                <w:color w:val="000000" w:themeColor="text1"/>
                <w:sz w:val="20"/>
                <w:szCs w:val="20"/>
              </w:rPr>
              <w:t xml:space="preserve">, </w:t>
            </w:r>
            <w:r w:rsidRPr="009F1378">
              <w:rPr>
                <w:rFonts w:ascii="GHEA Grapalat" w:hAnsi="GHEA Grapalat" w:cs="Sylfaen"/>
                <w:color w:val="000000" w:themeColor="text1"/>
                <w:sz w:val="20"/>
                <w:szCs w:val="20"/>
                <w:lang w:val="hy-AM"/>
              </w:rPr>
              <w:t>их</w:t>
            </w:r>
            <w:r w:rsidRPr="009F1378">
              <w:rPr>
                <w:rFonts w:ascii="GHEA Grapalat" w:hAnsi="GHEA Grapalat" w:cs="Arial"/>
                <w:color w:val="000000" w:themeColor="text1"/>
                <w:sz w:val="20"/>
                <w:szCs w:val="20"/>
                <w:lang w:val="hy-AM"/>
              </w:rPr>
              <w:t xml:space="preserve"> </w:t>
            </w:r>
            <w:r w:rsidRPr="009F1378">
              <w:rPr>
                <w:rFonts w:ascii="GHEA Grapalat" w:hAnsi="GHEA Grapalat" w:cs="Sylfaen"/>
                <w:color w:val="000000" w:themeColor="text1"/>
                <w:sz w:val="20"/>
                <w:szCs w:val="20"/>
                <w:lang w:val="hy-AM"/>
              </w:rPr>
              <w:t xml:space="preserve">цифры </w:t>
            </w:r>
            <w:r w:rsidRPr="009F1378">
              <w:rPr>
                <w:rFonts w:ascii="GHEA Grapalat" w:hAnsi="GHEA Grapalat" w:cs="Arial"/>
                <w:color w:val="000000" w:themeColor="text1"/>
                <w:sz w:val="20"/>
                <w:szCs w:val="20"/>
                <w:lang w:val="hy-AM"/>
              </w:rPr>
              <w:t>,</w:t>
            </w:r>
            <w:r w:rsidRPr="009F1378">
              <w:rPr>
                <w:rFonts w:ascii="GHEA Grapalat" w:hAnsi="GHEA Grapalat" w:cs="Arial"/>
                <w:color w:val="000000" w:themeColor="text1"/>
                <w:sz w:val="20"/>
                <w:szCs w:val="20"/>
              </w:rPr>
              <w:t xml:space="preserve"> </w:t>
            </w:r>
            <w:r w:rsidRPr="009F1378">
              <w:rPr>
                <w:rFonts w:ascii="GHEA Grapalat" w:hAnsi="GHEA Grapalat" w:cs="Sylfaen"/>
                <w:color w:val="000000" w:themeColor="text1"/>
                <w:sz w:val="20"/>
                <w:szCs w:val="20"/>
                <w:lang w:val="hy-AM"/>
              </w:rPr>
              <w:t>контракт</w:t>
            </w:r>
            <w:r w:rsidRPr="009F1378">
              <w:rPr>
                <w:rFonts w:ascii="GHEA Grapalat" w:hAnsi="GHEA Grapalat" w:cs="Sylfaen"/>
                <w:color w:val="000000" w:themeColor="text1"/>
                <w:sz w:val="20"/>
                <w:szCs w:val="20"/>
              </w:rPr>
              <w:t xml:space="preserve"> </w:t>
            </w:r>
            <w:r w:rsidRPr="009F1378">
              <w:rPr>
                <w:rFonts w:ascii="GHEA Grapalat" w:hAnsi="GHEA Grapalat" w:cs="Arial"/>
                <w:color w:val="000000" w:themeColor="text1"/>
                <w:sz w:val="20"/>
                <w:szCs w:val="20"/>
              </w:rPr>
              <w:t xml:space="preserve"> </w:t>
            </w:r>
            <w:r w:rsidRPr="009F1378">
              <w:rPr>
                <w:rFonts w:ascii="GHEA Grapalat" w:hAnsi="GHEA Grapalat" w:cs="Sylfaen"/>
                <w:color w:val="000000" w:themeColor="text1"/>
                <w:sz w:val="20"/>
                <w:szCs w:val="20"/>
              </w:rPr>
              <w:t xml:space="preserve">код, на основании которого </w:t>
            </w:r>
            <w:r w:rsidRPr="009F1378">
              <w:rPr>
                <w:rFonts w:ascii="GHEA Grapalat" w:hAnsi="GHEA Grapalat" w:cs="Arial"/>
                <w:color w:val="000000" w:themeColor="text1"/>
                <w:sz w:val="20"/>
                <w:szCs w:val="20"/>
                <w:lang w:val="hy-AM"/>
              </w:rPr>
              <w:t xml:space="preserve">производится сбор </w:t>
            </w:r>
            <w:r w:rsidRPr="009F1378">
              <w:rPr>
                <w:rFonts w:ascii="GHEA Grapalat" w:hAnsi="GHEA Grapalat" w:cs="Arial"/>
                <w:color w:val="000000" w:themeColor="text1"/>
                <w:sz w:val="20"/>
                <w:szCs w:val="20"/>
              </w:rPr>
              <w:t>)</w:t>
            </w:r>
          </w:p>
          <w:p w14:paraId="2768A9AF" w14:textId="77777777" w:rsidR="00334B2F" w:rsidRPr="009F1378" w:rsidRDefault="00334B2F" w:rsidP="00CB0ADE">
            <w:pPr>
              <w:rPr>
                <w:rFonts w:ascii="GHEA Grapalat" w:hAnsi="GHEA Grapalat" w:cs="Arial"/>
                <w:color w:val="000000" w:themeColor="text1"/>
                <w:sz w:val="20"/>
                <w:szCs w:val="20"/>
              </w:rPr>
            </w:pPr>
          </w:p>
        </w:tc>
      </w:tr>
      <w:tr w:rsidR="009F1378" w:rsidRPr="009F1378" w14:paraId="327C2BCD" w14:textId="77777777" w:rsidTr="00295B67">
        <w:trPr>
          <w:trHeight w:val="282"/>
        </w:trPr>
        <w:tc>
          <w:tcPr>
            <w:tcW w:w="10525" w:type="dxa"/>
            <w:gridSpan w:val="2"/>
            <w:tcBorders>
              <w:left w:val="single" w:sz="4" w:space="0" w:color="auto"/>
              <w:bottom w:val="single" w:sz="4" w:space="0" w:color="auto"/>
              <w:right w:val="single" w:sz="4" w:space="0" w:color="000000"/>
            </w:tcBorders>
            <w:noWrap/>
            <w:vAlign w:val="bottom"/>
          </w:tcPr>
          <w:p w14:paraId="0DCDFD54" w14:textId="77777777" w:rsidR="00334B2F" w:rsidRPr="009F1378" w:rsidRDefault="00334B2F" w:rsidP="00CB0ADE">
            <w:pPr>
              <w:rPr>
                <w:rFonts w:ascii="GHEA Grapalat" w:hAnsi="GHEA Grapalat" w:cs="Arial"/>
                <w:color w:val="000000" w:themeColor="text1"/>
                <w:sz w:val="20"/>
                <w:szCs w:val="20"/>
                <w:lang w:val="hy-AM"/>
              </w:rPr>
            </w:pPr>
          </w:p>
        </w:tc>
      </w:tr>
      <w:tr w:rsidR="009F1378" w:rsidRPr="009F1378" w14:paraId="0D2C9719" w14:textId="77777777" w:rsidTr="00295B67">
        <w:trPr>
          <w:trHeight w:val="696"/>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9F1378" w:rsidRDefault="00334B2F" w:rsidP="00CB0ADE">
            <w:pPr>
              <w:rPr>
                <w:rFonts w:ascii="GHEA Grapalat" w:hAnsi="GHEA Grapalat" w:cs="Sylfaen"/>
                <w:color w:val="000000" w:themeColor="text1"/>
                <w:sz w:val="20"/>
                <w:szCs w:val="20"/>
                <w:lang w:val="hy-AM"/>
              </w:rPr>
            </w:pPr>
            <w:r w:rsidRPr="009F1378">
              <w:rPr>
                <w:rFonts w:ascii="GHEA Grapalat" w:hAnsi="GHEA Grapalat" w:cs="Sylfaen"/>
                <w:color w:val="000000" w:themeColor="text1"/>
                <w:sz w:val="20"/>
                <w:szCs w:val="20"/>
                <w:lang w:val="hy-AM"/>
              </w:rPr>
              <w:t>19. Условия оплаты: &lt;принятый способ оплаты&gt;</w:t>
            </w:r>
          </w:p>
          <w:p w14:paraId="521866CD" w14:textId="77777777" w:rsidR="00334B2F" w:rsidRPr="009F1378" w:rsidRDefault="00334B2F" w:rsidP="00CB0ADE">
            <w:pPr>
              <w:rPr>
                <w:rFonts w:ascii="GHEA Grapalat" w:hAnsi="GHEA Grapalat" w:cs="Sylfaen"/>
                <w:color w:val="000000" w:themeColor="text1"/>
                <w:sz w:val="20"/>
                <w:szCs w:val="20"/>
                <w:lang w:val="ru-RU"/>
              </w:rPr>
            </w:pPr>
          </w:p>
        </w:tc>
      </w:tr>
      <w:tr w:rsidR="009F1378" w:rsidRPr="009F1378" w14:paraId="4190543A" w14:textId="77777777" w:rsidTr="00295B67">
        <w:trPr>
          <w:trHeight w:val="696"/>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9F1378" w:rsidRDefault="00334B2F" w:rsidP="00CB0ADE">
            <w:pPr>
              <w:rPr>
                <w:rFonts w:ascii="GHEA Grapalat" w:hAnsi="GHEA Grapalat" w:cs="Sylfaen"/>
                <w:color w:val="000000" w:themeColor="text1"/>
                <w:sz w:val="20"/>
                <w:szCs w:val="20"/>
              </w:rPr>
            </w:pPr>
            <w:r w:rsidRPr="009F1378">
              <w:rPr>
                <w:rFonts w:ascii="GHEA Grapalat" w:hAnsi="GHEA Grapalat" w:cs="Sylfaen"/>
                <w:color w:val="000000" w:themeColor="text1"/>
                <w:sz w:val="20"/>
                <w:szCs w:val="20"/>
                <w:lang w:val="hy-AM"/>
              </w:rPr>
              <w:t xml:space="preserve">20. Количество прикрепленных страниц: </w:t>
            </w:r>
            <w:r w:rsidRPr="009F1378">
              <w:rPr>
                <w:rFonts w:ascii="GHEA Grapalat" w:hAnsi="GHEA Grapalat" w:cs="Arial"/>
                <w:color w:val="000000" w:themeColor="text1"/>
                <w:sz w:val="20"/>
                <w:szCs w:val="20"/>
              </w:rPr>
              <w:t>---</w:t>
            </w:r>
            <w:r w:rsidRPr="009F1378">
              <w:rPr>
                <w:rFonts w:ascii="GHEA Grapalat" w:hAnsi="GHEA Grapalat" w:cs="Arial"/>
                <w:color w:val="000000" w:themeColor="text1"/>
                <w:sz w:val="20"/>
                <w:szCs w:val="20"/>
                <w:lang w:val="hy-AM"/>
              </w:rPr>
              <w:t xml:space="preserve">    </w:t>
            </w:r>
            <w:r w:rsidRPr="009F1378">
              <w:rPr>
                <w:rFonts w:ascii="GHEA Grapalat" w:hAnsi="GHEA Grapalat" w:cs="Sylfaen"/>
                <w:color w:val="000000" w:themeColor="text1"/>
                <w:sz w:val="20"/>
                <w:szCs w:val="20"/>
              </w:rPr>
              <w:t>страница</w:t>
            </w:r>
          </w:p>
          <w:p w14:paraId="50149B22" w14:textId="77777777" w:rsidR="00334B2F" w:rsidRPr="009F1378" w:rsidRDefault="00334B2F" w:rsidP="00CB0ADE">
            <w:pPr>
              <w:rPr>
                <w:rFonts w:ascii="GHEA Grapalat" w:hAnsi="GHEA Grapalat" w:cs="Sylfaen"/>
                <w:color w:val="000000" w:themeColor="text1"/>
                <w:sz w:val="20"/>
                <w:szCs w:val="20"/>
                <w:lang w:val="hy-AM"/>
              </w:rPr>
            </w:pPr>
          </w:p>
        </w:tc>
      </w:tr>
      <w:tr w:rsidR="009F1378" w:rsidRPr="009F1378" w14:paraId="78DF438E" w14:textId="77777777" w:rsidTr="00295B67">
        <w:trPr>
          <w:trHeight w:val="2172"/>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9F1378" w:rsidRDefault="00334B2F" w:rsidP="00CB0ADE">
            <w:pPr>
              <w:rPr>
                <w:rFonts w:ascii="GHEA Grapalat" w:hAnsi="GHEA Grapalat" w:cs="Sylfaen"/>
                <w:color w:val="000000" w:themeColor="text1"/>
                <w:sz w:val="20"/>
                <w:szCs w:val="20"/>
              </w:rPr>
            </w:pPr>
            <w:r w:rsidRPr="009F1378">
              <w:rPr>
                <w:rFonts w:ascii="Calibri" w:hAnsi="Calibri" w:cs="Calibri"/>
                <w:color w:val="000000" w:themeColor="text1"/>
                <w:sz w:val="20"/>
                <w:szCs w:val="20"/>
              </w:rPr>
              <w:t> </w:t>
            </w:r>
            <w:r w:rsidRPr="009F1378">
              <w:rPr>
                <w:rFonts w:ascii="GHEA Grapalat" w:hAnsi="GHEA Grapalat" w:cs="Arial"/>
                <w:color w:val="000000" w:themeColor="text1"/>
                <w:sz w:val="20"/>
                <w:szCs w:val="20"/>
                <w:lang w:val="hy-AM"/>
              </w:rPr>
              <w:t xml:space="preserve">22. </w:t>
            </w:r>
            <w:r w:rsidRPr="009F1378">
              <w:rPr>
                <w:rFonts w:ascii="GHEA Grapalat" w:hAnsi="GHEA Grapalat" w:cs="Sylfaen"/>
                <w:color w:val="000000" w:themeColor="text1"/>
                <w:sz w:val="20"/>
                <w:szCs w:val="20"/>
              </w:rPr>
              <w:t xml:space="preserve">а </w:t>
            </w:r>
            <w:r w:rsidRPr="009F1378">
              <w:rPr>
                <w:rFonts w:ascii="GHEA Grapalat" w:hAnsi="GHEA Grapalat" w:cs="Arial"/>
                <w:color w:val="000000" w:themeColor="text1"/>
                <w:sz w:val="20"/>
                <w:szCs w:val="20"/>
              </w:rPr>
              <w:t xml:space="preserve">. </w:t>
            </w:r>
            <w:r w:rsidRPr="009F1378">
              <w:rPr>
                <w:rFonts w:ascii="GHEA Grapalat" w:hAnsi="GHEA Grapalat" w:cs="Sylfaen"/>
                <w:color w:val="000000" w:themeColor="text1"/>
                <w:sz w:val="20"/>
                <w:szCs w:val="20"/>
              </w:rPr>
              <w:t>Бенефициар подписи</w:t>
            </w:r>
          </w:p>
          <w:p w14:paraId="561771DF" w14:textId="77777777" w:rsidR="00334B2F" w:rsidRPr="009F1378" w:rsidRDefault="00334B2F" w:rsidP="00CB0ADE">
            <w:pPr>
              <w:rPr>
                <w:rFonts w:ascii="GHEA Grapalat" w:hAnsi="GHEA Grapalat" w:cs="Sylfaen"/>
                <w:color w:val="000000" w:themeColor="text1"/>
                <w:sz w:val="20"/>
                <w:szCs w:val="20"/>
              </w:rPr>
            </w:pPr>
          </w:p>
          <w:p w14:paraId="5C78597E" w14:textId="77777777" w:rsidR="00334B2F" w:rsidRPr="009F1378" w:rsidRDefault="00334B2F" w:rsidP="00CB0ADE">
            <w:pPr>
              <w:jc w:val="right"/>
              <w:rPr>
                <w:rFonts w:ascii="GHEA Grapalat" w:hAnsi="GHEA Grapalat" w:cs="Tahoma"/>
                <w:color w:val="000000" w:themeColor="text1"/>
                <w:sz w:val="20"/>
                <w:szCs w:val="20"/>
              </w:rPr>
            </w:pPr>
            <w:r w:rsidRPr="009F1378">
              <w:rPr>
                <w:rFonts w:ascii="GHEA Grapalat" w:hAnsi="GHEA Grapalat" w:cs="Tahoma"/>
                <w:color w:val="000000" w:themeColor="text1"/>
                <w:sz w:val="20"/>
                <w:szCs w:val="20"/>
              </w:rPr>
              <w:t>/____________________/</w:t>
            </w:r>
          </w:p>
          <w:p w14:paraId="100E1CAE" w14:textId="77777777" w:rsidR="00334B2F" w:rsidRPr="009F1378" w:rsidRDefault="00334B2F" w:rsidP="00CB0ADE">
            <w:pPr>
              <w:rPr>
                <w:rFonts w:ascii="GHEA Grapalat" w:hAnsi="GHEA Grapalat" w:cs="Tahoma"/>
                <w:color w:val="000000" w:themeColor="text1"/>
                <w:sz w:val="20"/>
                <w:szCs w:val="20"/>
              </w:rPr>
            </w:pPr>
          </w:p>
          <w:p w14:paraId="086EF3E4" w14:textId="77777777" w:rsidR="00334B2F" w:rsidRPr="009F1378" w:rsidRDefault="00334B2F" w:rsidP="00CB0ADE">
            <w:pPr>
              <w:rPr>
                <w:rFonts w:ascii="GHEA Grapalat" w:hAnsi="GHEA Grapalat" w:cs="Sylfaen"/>
                <w:color w:val="000000" w:themeColor="text1"/>
                <w:sz w:val="20"/>
                <w:szCs w:val="20"/>
              </w:rPr>
            </w:pPr>
          </w:p>
          <w:p w14:paraId="238F198B" w14:textId="77777777" w:rsidR="00334B2F" w:rsidRPr="009F1378" w:rsidRDefault="00334B2F" w:rsidP="00CB0ADE">
            <w:pPr>
              <w:jc w:val="right"/>
              <w:rPr>
                <w:rFonts w:ascii="GHEA Grapalat" w:hAnsi="GHEA Grapalat" w:cs="Sylfaen"/>
                <w:color w:val="000000" w:themeColor="text1"/>
                <w:sz w:val="20"/>
                <w:szCs w:val="20"/>
              </w:rPr>
            </w:pPr>
            <w:r w:rsidRPr="009F1378">
              <w:rPr>
                <w:rFonts w:ascii="GHEA Grapalat" w:hAnsi="GHEA Grapalat" w:cs="Tahoma"/>
                <w:color w:val="000000" w:themeColor="text1"/>
                <w:sz w:val="20"/>
                <w:szCs w:val="20"/>
              </w:rPr>
              <w:t>/____________________/</w:t>
            </w:r>
          </w:p>
          <w:p w14:paraId="43D3A750" w14:textId="77777777" w:rsidR="00334B2F" w:rsidRPr="009F1378" w:rsidRDefault="00334B2F" w:rsidP="00CB0ADE">
            <w:pPr>
              <w:rPr>
                <w:rFonts w:ascii="GHEA Grapalat" w:hAnsi="GHEA Grapalat" w:cs="Sylfaen"/>
                <w:color w:val="000000" w:themeColor="text1"/>
                <w:sz w:val="20"/>
                <w:szCs w:val="20"/>
              </w:rPr>
            </w:pPr>
          </w:p>
          <w:p w14:paraId="3E9AB64A" w14:textId="34909CC3" w:rsidR="00334B2F" w:rsidRPr="009F1378" w:rsidRDefault="00334B2F" w:rsidP="00CB0ADE">
            <w:pPr>
              <w:rPr>
                <w:rFonts w:ascii="GHEA Grapalat" w:hAnsi="GHEA Grapalat" w:cs="Sylfaen"/>
                <w:color w:val="000000" w:themeColor="text1"/>
                <w:sz w:val="20"/>
                <w:szCs w:val="20"/>
              </w:rPr>
            </w:pPr>
            <w:r w:rsidRPr="009F1378">
              <w:rPr>
                <w:rFonts w:ascii="GHEA Grapalat" w:hAnsi="GHEA Grapalat" w:cs="Sylfaen"/>
                <w:color w:val="000000" w:themeColor="text1"/>
                <w:sz w:val="20"/>
                <w:szCs w:val="20"/>
                <w:lang w:val="hy-AM"/>
              </w:rPr>
              <w:t xml:space="preserve">22.б. </w:t>
            </w:r>
            <w:r w:rsidRPr="009F1378">
              <w:rPr>
                <w:rFonts w:ascii="GHEA Grapalat" w:hAnsi="GHEA Grapalat" w:cs="Sylfaen"/>
                <w:color w:val="000000" w:themeColor="text1"/>
                <w:sz w:val="20"/>
                <w:szCs w:val="20"/>
              </w:rPr>
              <w:t>К.Т.</w:t>
            </w:r>
          </w:p>
          <w:p w14:paraId="50501072" w14:textId="77777777" w:rsidR="00334B2F" w:rsidRPr="009F1378" w:rsidRDefault="00334B2F" w:rsidP="00CB0ADE">
            <w:pPr>
              <w:rPr>
                <w:rFonts w:ascii="GHEA Grapalat" w:hAnsi="GHEA Grapalat" w:cs="Sylfaen"/>
                <w:color w:val="000000" w:themeColor="text1"/>
                <w:sz w:val="20"/>
                <w:szCs w:val="20"/>
              </w:rPr>
            </w:pPr>
          </w:p>
        </w:tc>
        <w:tc>
          <w:tcPr>
            <w:tcW w:w="4909" w:type="dxa"/>
            <w:tcBorders>
              <w:top w:val="nil"/>
              <w:left w:val="nil"/>
              <w:bottom w:val="single" w:sz="4" w:space="0" w:color="auto"/>
              <w:right w:val="single" w:sz="4" w:space="0" w:color="auto"/>
            </w:tcBorders>
            <w:noWrap/>
            <w:vAlign w:val="bottom"/>
          </w:tcPr>
          <w:p w14:paraId="2A93BDE8" w14:textId="77777777" w:rsidR="00334B2F" w:rsidRPr="009F1378" w:rsidRDefault="00334B2F" w:rsidP="00CB0ADE">
            <w:pPr>
              <w:rPr>
                <w:rFonts w:ascii="GHEA Grapalat" w:hAnsi="GHEA Grapalat" w:cs="Sylfaen"/>
                <w:color w:val="000000" w:themeColor="text1"/>
                <w:sz w:val="20"/>
                <w:szCs w:val="20"/>
              </w:rPr>
            </w:pPr>
            <w:r w:rsidRPr="009F1378">
              <w:rPr>
                <w:rFonts w:ascii="GHEA Grapalat" w:hAnsi="GHEA Grapalat" w:cs="Arial"/>
                <w:color w:val="000000" w:themeColor="text1"/>
                <w:sz w:val="20"/>
                <w:szCs w:val="20"/>
                <w:lang w:val="hy-AM"/>
              </w:rPr>
              <w:t xml:space="preserve">2 </w:t>
            </w:r>
            <w:r w:rsidRPr="009F1378">
              <w:rPr>
                <w:rFonts w:ascii="GHEA Grapalat" w:hAnsi="GHEA Grapalat" w:cs="Arial"/>
                <w:color w:val="000000" w:themeColor="text1"/>
                <w:sz w:val="20"/>
                <w:szCs w:val="20"/>
              </w:rPr>
              <w:t xml:space="preserve">1. </w:t>
            </w:r>
            <w:r w:rsidRPr="009F1378">
              <w:rPr>
                <w:rFonts w:ascii="GHEA Grapalat" w:hAnsi="GHEA Grapalat" w:cs="Sylfaen"/>
                <w:color w:val="000000" w:themeColor="text1"/>
                <w:sz w:val="20"/>
                <w:szCs w:val="20"/>
              </w:rPr>
              <w:t>а.</w:t>
            </w:r>
            <w:r w:rsidRPr="009F1378">
              <w:rPr>
                <w:rFonts w:ascii="Calibri" w:hAnsi="Calibri" w:cs="Calibri"/>
                <w:color w:val="000000" w:themeColor="text1"/>
                <w:sz w:val="20"/>
                <w:szCs w:val="20"/>
              </w:rPr>
              <w:t> </w:t>
            </w:r>
            <w:r w:rsidRPr="009F1378">
              <w:rPr>
                <w:rFonts w:ascii="GHEA Grapalat" w:hAnsi="GHEA Grapalat" w:cs="Sylfaen"/>
                <w:color w:val="000000" w:themeColor="text1"/>
                <w:sz w:val="20"/>
                <w:szCs w:val="20"/>
              </w:rPr>
              <w:t>Плательщик подписи :</w:t>
            </w:r>
          </w:p>
          <w:p w14:paraId="00E9349E" w14:textId="77777777" w:rsidR="00334B2F" w:rsidRPr="009F1378" w:rsidRDefault="00334B2F" w:rsidP="00CB0ADE">
            <w:pPr>
              <w:jc w:val="right"/>
              <w:rPr>
                <w:rFonts w:ascii="GHEA Grapalat" w:hAnsi="GHEA Grapalat" w:cs="Sylfaen"/>
                <w:color w:val="000000" w:themeColor="text1"/>
                <w:sz w:val="20"/>
                <w:szCs w:val="20"/>
              </w:rPr>
            </w:pPr>
          </w:p>
          <w:p w14:paraId="0D9441E1" w14:textId="2ADABE02" w:rsidR="00334B2F" w:rsidRPr="009F1378" w:rsidRDefault="00334B2F" w:rsidP="00E60888">
            <w:pPr>
              <w:jc w:val="right"/>
              <w:rPr>
                <w:rFonts w:ascii="GHEA Grapalat" w:hAnsi="GHEA Grapalat" w:cs="Sylfaen"/>
                <w:color w:val="000000" w:themeColor="text1"/>
                <w:sz w:val="20"/>
                <w:szCs w:val="20"/>
              </w:rPr>
            </w:pPr>
            <w:r w:rsidRPr="009F1378">
              <w:rPr>
                <w:rFonts w:ascii="GHEA Grapalat" w:hAnsi="GHEA Grapalat" w:cs="Tahoma"/>
                <w:color w:val="000000" w:themeColor="text1"/>
                <w:sz w:val="20"/>
                <w:szCs w:val="20"/>
              </w:rPr>
              <w:t>/____________________/</w:t>
            </w:r>
          </w:p>
          <w:p w14:paraId="0BB01C39" w14:textId="77777777" w:rsidR="00334B2F" w:rsidRPr="009F1378" w:rsidRDefault="00334B2F" w:rsidP="00CB0ADE">
            <w:pPr>
              <w:jc w:val="right"/>
              <w:rPr>
                <w:rFonts w:ascii="GHEA Grapalat" w:hAnsi="GHEA Grapalat" w:cs="Tahoma"/>
                <w:color w:val="000000" w:themeColor="text1"/>
                <w:sz w:val="20"/>
                <w:szCs w:val="20"/>
              </w:rPr>
            </w:pPr>
          </w:p>
          <w:p w14:paraId="7E37809F" w14:textId="77777777" w:rsidR="00334B2F" w:rsidRPr="009F1378" w:rsidRDefault="00334B2F" w:rsidP="00CB0ADE">
            <w:pPr>
              <w:jc w:val="right"/>
              <w:rPr>
                <w:rFonts w:ascii="GHEA Grapalat" w:hAnsi="GHEA Grapalat" w:cs="Tahoma"/>
                <w:color w:val="000000" w:themeColor="text1"/>
                <w:sz w:val="20"/>
                <w:szCs w:val="20"/>
              </w:rPr>
            </w:pPr>
          </w:p>
          <w:p w14:paraId="324E4804" w14:textId="77777777" w:rsidR="00334B2F" w:rsidRPr="009F1378" w:rsidRDefault="00334B2F" w:rsidP="00CB0ADE">
            <w:pPr>
              <w:jc w:val="right"/>
              <w:rPr>
                <w:rFonts w:ascii="GHEA Grapalat" w:hAnsi="GHEA Grapalat" w:cs="Sylfaen"/>
                <w:color w:val="000000" w:themeColor="text1"/>
                <w:sz w:val="20"/>
                <w:szCs w:val="20"/>
              </w:rPr>
            </w:pPr>
            <w:r w:rsidRPr="009F1378">
              <w:rPr>
                <w:rFonts w:ascii="GHEA Grapalat" w:hAnsi="GHEA Grapalat" w:cs="Tahoma"/>
                <w:color w:val="000000" w:themeColor="text1"/>
                <w:sz w:val="20"/>
                <w:szCs w:val="20"/>
              </w:rPr>
              <w:t>/____________________/</w:t>
            </w:r>
          </w:p>
          <w:p w14:paraId="002D8112" w14:textId="77777777" w:rsidR="00334B2F" w:rsidRPr="009F1378" w:rsidRDefault="00334B2F" w:rsidP="00CB0ADE">
            <w:pPr>
              <w:jc w:val="right"/>
              <w:rPr>
                <w:rFonts w:ascii="GHEA Grapalat" w:hAnsi="GHEA Grapalat" w:cs="Sylfaen"/>
                <w:color w:val="000000" w:themeColor="text1"/>
                <w:sz w:val="20"/>
                <w:szCs w:val="20"/>
              </w:rPr>
            </w:pPr>
          </w:p>
          <w:p w14:paraId="6CBD4B2E" w14:textId="77777777" w:rsidR="00334B2F" w:rsidRPr="009F1378" w:rsidRDefault="00334B2F" w:rsidP="00CB0ADE">
            <w:pPr>
              <w:jc w:val="right"/>
              <w:rPr>
                <w:rFonts w:ascii="GHEA Grapalat" w:hAnsi="GHEA Grapalat" w:cs="Sylfaen"/>
                <w:color w:val="000000" w:themeColor="text1"/>
                <w:sz w:val="20"/>
                <w:szCs w:val="20"/>
              </w:rPr>
            </w:pPr>
            <w:r w:rsidRPr="009F1378">
              <w:rPr>
                <w:rFonts w:ascii="GHEA Grapalat" w:hAnsi="GHEA Grapalat" w:cs="Sylfaen"/>
                <w:color w:val="000000" w:themeColor="text1"/>
                <w:sz w:val="20"/>
                <w:szCs w:val="20"/>
                <w:lang w:val="hy-AM"/>
              </w:rPr>
              <w:t xml:space="preserve">2 </w:t>
            </w:r>
            <w:r w:rsidRPr="009F1378">
              <w:rPr>
                <w:rFonts w:ascii="GHEA Grapalat" w:hAnsi="GHEA Grapalat" w:cs="Sylfaen"/>
                <w:color w:val="000000" w:themeColor="text1"/>
                <w:sz w:val="20"/>
                <w:szCs w:val="20"/>
              </w:rPr>
              <w:t>1.б. К.Т.</w:t>
            </w:r>
          </w:p>
          <w:p w14:paraId="34FA1408" w14:textId="77777777" w:rsidR="00334B2F" w:rsidRPr="009F1378" w:rsidRDefault="00334B2F" w:rsidP="00CB0ADE">
            <w:pPr>
              <w:jc w:val="right"/>
              <w:rPr>
                <w:rFonts w:ascii="GHEA Grapalat" w:hAnsi="GHEA Grapalat" w:cs="Sylfaen"/>
                <w:color w:val="000000" w:themeColor="text1"/>
                <w:sz w:val="20"/>
                <w:szCs w:val="20"/>
              </w:rPr>
            </w:pPr>
          </w:p>
        </w:tc>
      </w:tr>
      <w:tr w:rsidR="009F1378" w:rsidRPr="009F1378" w14:paraId="65B86671" w14:textId="77777777" w:rsidTr="00295B67">
        <w:trPr>
          <w:trHeight w:val="59"/>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9F1378" w:rsidRDefault="00334B2F" w:rsidP="00CB0ADE">
            <w:pPr>
              <w:rPr>
                <w:rFonts w:ascii="GHEA Grapalat" w:hAnsi="GHEA Grapalat" w:cs="Tahoma"/>
                <w:color w:val="000000" w:themeColor="text1"/>
                <w:sz w:val="20"/>
                <w:szCs w:val="20"/>
              </w:rPr>
            </w:pPr>
            <w:r w:rsidRPr="009F1378">
              <w:rPr>
                <w:rFonts w:ascii="GHEA Grapalat" w:hAnsi="GHEA Grapalat" w:cs="Tahoma"/>
                <w:color w:val="000000" w:themeColor="text1"/>
                <w:sz w:val="20"/>
                <w:szCs w:val="20"/>
              </w:rPr>
              <w:t xml:space="preserve">2 </w:t>
            </w:r>
            <w:r w:rsidRPr="009F1378">
              <w:rPr>
                <w:rFonts w:ascii="GHEA Grapalat" w:hAnsi="GHEA Grapalat" w:cs="Tahoma"/>
                <w:color w:val="000000" w:themeColor="text1"/>
                <w:sz w:val="20"/>
                <w:szCs w:val="20"/>
                <w:lang w:val="hy-AM"/>
              </w:rPr>
              <w:t xml:space="preserve">4 </w:t>
            </w:r>
            <w:r w:rsidRPr="009F1378">
              <w:rPr>
                <w:rFonts w:ascii="GHEA Grapalat" w:hAnsi="GHEA Grapalat" w:cs="Tahoma"/>
                <w:color w:val="000000" w:themeColor="text1"/>
                <w:sz w:val="20"/>
                <w:szCs w:val="20"/>
              </w:rPr>
              <w:t xml:space="preserve">.a. </w:t>
            </w:r>
            <w:r w:rsidRPr="009F1378">
              <w:rPr>
                <w:rFonts w:ascii="GHEA Grapalat" w:hAnsi="GHEA Grapalat" w:cs="Tahoma"/>
                <w:color w:val="000000" w:themeColor="text1"/>
                <w:sz w:val="20"/>
                <w:szCs w:val="20"/>
                <w:lang w:val="hy-AM"/>
              </w:rPr>
              <w:t>Финансовое учреждение, обслуживающее бенефициара</w:t>
            </w:r>
            <w:r w:rsidRPr="009F1378">
              <w:rPr>
                <w:rFonts w:ascii="GHEA Grapalat" w:hAnsi="GHEA Grapalat" w:cs="Tahoma"/>
                <w:color w:val="000000" w:themeColor="text1"/>
                <w:sz w:val="20"/>
                <w:szCs w:val="20"/>
              </w:rPr>
              <w:t xml:space="preserve"> </w:t>
            </w:r>
          </w:p>
          <w:p w14:paraId="669AA362" w14:textId="581BEA9B" w:rsidR="00334B2F" w:rsidRPr="009F1378" w:rsidRDefault="00334B2F" w:rsidP="00E60888">
            <w:pPr>
              <w:jc w:val="right"/>
              <w:rPr>
                <w:rFonts w:ascii="GHEA Grapalat" w:hAnsi="GHEA Grapalat" w:cs="Tahoma"/>
                <w:color w:val="000000" w:themeColor="text1"/>
                <w:sz w:val="20"/>
                <w:szCs w:val="20"/>
              </w:rPr>
            </w:pPr>
            <w:r w:rsidRPr="009F1378">
              <w:rPr>
                <w:rFonts w:ascii="GHEA Grapalat" w:hAnsi="GHEA Grapalat" w:cs="Tahoma"/>
                <w:color w:val="000000" w:themeColor="text1"/>
                <w:sz w:val="20"/>
                <w:szCs w:val="20"/>
              </w:rPr>
              <w:t>/____________________/</w:t>
            </w:r>
          </w:p>
          <w:p w14:paraId="64829AB3" w14:textId="42042D13" w:rsidR="00334B2F" w:rsidRPr="009F1378" w:rsidRDefault="00334B2F" w:rsidP="00E60888">
            <w:pPr>
              <w:jc w:val="right"/>
              <w:rPr>
                <w:rFonts w:ascii="GHEA Grapalat" w:hAnsi="GHEA Grapalat" w:cs="Sylfaen"/>
                <w:color w:val="000000" w:themeColor="text1"/>
                <w:sz w:val="20"/>
                <w:szCs w:val="20"/>
              </w:rPr>
            </w:pPr>
            <w:r w:rsidRPr="009F1378">
              <w:rPr>
                <w:rFonts w:ascii="GHEA Grapalat" w:hAnsi="GHEA Grapalat" w:cs="Sylfaen"/>
                <w:color w:val="000000" w:themeColor="text1"/>
                <w:sz w:val="20"/>
                <w:szCs w:val="20"/>
              </w:rPr>
              <w:t>/ подпись /</w:t>
            </w:r>
          </w:p>
          <w:p w14:paraId="1AB2616C" w14:textId="77777777" w:rsidR="00334B2F" w:rsidRPr="009F1378" w:rsidRDefault="00334B2F" w:rsidP="00CB0ADE">
            <w:pPr>
              <w:rPr>
                <w:rFonts w:ascii="GHEA Grapalat" w:hAnsi="GHEA Grapalat" w:cs="Arial"/>
                <w:color w:val="000000" w:themeColor="text1"/>
                <w:sz w:val="20"/>
                <w:szCs w:val="20"/>
              </w:rPr>
            </w:pPr>
          </w:p>
        </w:tc>
        <w:tc>
          <w:tcPr>
            <w:tcW w:w="4909" w:type="dxa"/>
            <w:tcBorders>
              <w:top w:val="single" w:sz="4" w:space="0" w:color="auto"/>
              <w:left w:val="nil"/>
              <w:right w:val="single" w:sz="4" w:space="0" w:color="auto"/>
            </w:tcBorders>
            <w:noWrap/>
            <w:vAlign w:val="bottom"/>
          </w:tcPr>
          <w:p w14:paraId="48503870" w14:textId="77777777" w:rsidR="00334B2F" w:rsidRPr="009F1378" w:rsidRDefault="00334B2F" w:rsidP="00CB0ADE">
            <w:pPr>
              <w:rPr>
                <w:rFonts w:ascii="GHEA Grapalat" w:hAnsi="GHEA Grapalat" w:cs="Tahoma"/>
                <w:color w:val="000000" w:themeColor="text1"/>
                <w:sz w:val="20"/>
                <w:szCs w:val="20"/>
              </w:rPr>
            </w:pPr>
            <w:r w:rsidRPr="009F1378">
              <w:rPr>
                <w:rFonts w:ascii="GHEA Grapalat" w:hAnsi="GHEA Grapalat" w:cs="Tahoma"/>
                <w:color w:val="000000" w:themeColor="text1"/>
                <w:sz w:val="20"/>
                <w:szCs w:val="20"/>
              </w:rPr>
              <w:t xml:space="preserve">2 </w:t>
            </w:r>
            <w:r w:rsidRPr="009F1378">
              <w:rPr>
                <w:rFonts w:ascii="GHEA Grapalat" w:hAnsi="GHEA Grapalat" w:cs="Tahoma"/>
                <w:color w:val="000000" w:themeColor="text1"/>
                <w:sz w:val="20"/>
                <w:szCs w:val="20"/>
                <w:lang w:val="hy-AM"/>
              </w:rPr>
              <w:t xml:space="preserve">3 </w:t>
            </w:r>
            <w:r w:rsidRPr="009F1378">
              <w:rPr>
                <w:rFonts w:ascii="GHEA Grapalat" w:hAnsi="GHEA Grapalat" w:cs="Tahoma"/>
                <w:color w:val="000000" w:themeColor="text1"/>
                <w:sz w:val="20"/>
                <w:szCs w:val="20"/>
              </w:rPr>
              <w:t xml:space="preserve">.a. </w:t>
            </w:r>
            <w:r w:rsidRPr="009F1378">
              <w:rPr>
                <w:rFonts w:ascii="GHEA Grapalat" w:hAnsi="GHEA Grapalat" w:cs="Tahoma"/>
                <w:color w:val="000000" w:themeColor="text1"/>
                <w:sz w:val="20"/>
                <w:szCs w:val="20"/>
                <w:lang w:val="hy-AM"/>
              </w:rPr>
              <w:t>Финансовое учреждение, обслуживающее плательщика</w:t>
            </w:r>
            <w:r w:rsidRPr="009F1378">
              <w:rPr>
                <w:rFonts w:ascii="GHEA Grapalat" w:hAnsi="GHEA Grapalat" w:cs="Tahoma"/>
                <w:color w:val="000000" w:themeColor="text1"/>
                <w:sz w:val="20"/>
                <w:szCs w:val="20"/>
              </w:rPr>
              <w:t xml:space="preserve"> </w:t>
            </w:r>
          </w:p>
          <w:p w14:paraId="631C7B59" w14:textId="77777777" w:rsidR="00334B2F" w:rsidRPr="009F1378" w:rsidRDefault="00334B2F" w:rsidP="00CB0ADE">
            <w:pPr>
              <w:jc w:val="right"/>
              <w:rPr>
                <w:rFonts w:ascii="GHEA Grapalat" w:hAnsi="GHEA Grapalat" w:cs="Tahoma"/>
                <w:color w:val="000000" w:themeColor="text1"/>
                <w:sz w:val="20"/>
                <w:szCs w:val="20"/>
              </w:rPr>
            </w:pPr>
            <w:r w:rsidRPr="009F1378">
              <w:rPr>
                <w:rFonts w:ascii="GHEA Grapalat" w:hAnsi="GHEA Grapalat" w:cs="Tahoma"/>
                <w:color w:val="000000" w:themeColor="text1"/>
                <w:sz w:val="20"/>
                <w:szCs w:val="20"/>
              </w:rPr>
              <w:t>/____________________/</w:t>
            </w:r>
          </w:p>
          <w:p w14:paraId="56B4EE3B" w14:textId="354219E7" w:rsidR="00334B2F" w:rsidRPr="009F1378" w:rsidRDefault="00334B2F" w:rsidP="00E60888">
            <w:pPr>
              <w:jc w:val="right"/>
              <w:rPr>
                <w:rFonts w:ascii="GHEA Grapalat" w:hAnsi="GHEA Grapalat" w:cs="Sylfaen"/>
                <w:color w:val="000000" w:themeColor="text1"/>
                <w:sz w:val="20"/>
                <w:szCs w:val="20"/>
              </w:rPr>
            </w:pPr>
            <w:r w:rsidRPr="009F1378">
              <w:rPr>
                <w:rFonts w:ascii="GHEA Grapalat" w:hAnsi="GHEA Grapalat" w:cs="Sylfaen"/>
                <w:color w:val="000000" w:themeColor="text1"/>
                <w:sz w:val="20"/>
                <w:szCs w:val="20"/>
              </w:rPr>
              <w:t>/ подпись /</w:t>
            </w:r>
          </w:p>
          <w:p w14:paraId="762432A9" w14:textId="77777777" w:rsidR="00334B2F" w:rsidRPr="009F1378" w:rsidRDefault="00334B2F" w:rsidP="00CB0ADE">
            <w:pPr>
              <w:jc w:val="right"/>
              <w:rPr>
                <w:rFonts w:ascii="GHEA Grapalat" w:hAnsi="GHEA Grapalat" w:cs="Arial"/>
                <w:color w:val="000000" w:themeColor="text1"/>
                <w:sz w:val="20"/>
                <w:szCs w:val="20"/>
                <w:lang w:val="hy-AM"/>
              </w:rPr>
            </w:pPr>
          </w:p>
        </w:tc>
      </w:tr>
      <w:tr w:rsidR="009F1378" w:rsidRPr="009F1378" w14:paraId="624FCE29" w14:textId="77777777" w:rsidTr="00295B67">
        <w:trPr>
          <w:trHeight w:val="1120"/>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9F1378" w:rsidRDefault="00334B2F" w:rsidP="00CB0ADE">
            <w:pPr>
              <w:rPr>
                <w:rFonts w:ascii="GHEA Grapalat" w:hAnsi="GHEA Grapalat" w:cs="Sylfaen"/>
                <w:color w:val="000000" w:themeColor="text1"/>
                <w:sz w:val="20"/>
                <w:szCs w:val="20"/>
              </w:rPr>
            </w:pPr>
            <w:r w:rsidRPr="009F1378">
              <w:rPr>
                <w:rFonts w:ascii="GHEA Grapalat" w:hAnsi="GHEA Grapalat" w:cs="Sylfaen"/>
                <w:color w:val="000000" w:themeColor="text1"/>
                <w:sz w:val="20"/>
                <w:szCs w:val="20"/>
              </w:rPr>
              <w:t>24.б. К.Т.</w:t>
            </w:r>
          </w:p>
          <w:p w14:paraId="7F980E87" w14:textId="77777777" w:rsidR="00334B2F" w:rsidRPr="009F1378" w:rsidRDefault="00334B2F" w:rsidP="00CB0ADE">
            <w:pPr>
              <w:rPr>
                <w:rFonts w:ascii="GHEA Grapalat" w:hAnsi="GHEA Grapalat" w:cs="Sylfaen"/>
                <w:color w:val="000000" w:themeColor="text1"/>
                <w:sz w:val="20"/>
                <w:szCs w:val="20"/>
              </w:rPr>
            </w:pPr>
          </w:p>
          <w:p w14:paraId="4495D2CF" w14:textId="77777777" w:rsidR="00334B2F" w:rsidRPr="009F1378" w:rsidRDefault="00334B2F" w:rsidP="00CB0ADE">
            <w:pPr>
              <w:rPr>
                <w:rFonts w:ascii="GHEA Grapalat" w:hAnsi="GHEA Grapalat" w:cs="Sylfaen"/>
                <w:color w:val="000000" w:themeColor="text1"/>
                <w:sz w:val="20"/>
                <w:szCs w:val="20"/>
              </w:rPr>
            </w:pPr>
            <w:r w:rsidRPr="009F1378">
              <w:rPr>
                <w:rFonts w:ascii="GHEA Grapalat" w:hAnsi="GHEA Grapalat" w:cs="Tahoma"/>
                <w:color w:val="000000" w:themeColor="text1"/>
                <w:sz w:val="20"/>
                <w:szCs w:val="20"/>
              </w:rPr>
              <w:t xml:space="preserve"> </w:t>
            </w:r>
            <w:r w:rsidRPr="009F1378">
              <w:rPr>
                <w:rFonts w:ascii="GHEA Grapalat" w:hAnsi="GHEA Grapalat" w:cs="Sylfaen"/>
                <w:color w:val="000000" w:themeColor="text1"/>
                <w:sz w:val="20"/>
                <w:szCs w:val="20"/>
              </w:rPr>
              <w:t xml:space="preserve">2 </w:t>
            </w:r>
            <w:r w:rsidRPr="009F1378">
              <w:rPr>
                <w:rFonts w:ascii="GHEA Grapalat" w:hAnsi="GHEA Grapalat" w:cs="Sylfaen"/>
                <w:color w:val="000000" w:themeColor="text1"/>
                <w:sz w:val="20"/>
                <w:szCs w:val="20"/>
                <w:lang w:val="hy-AM"/>
              </w:rPr>
              <w:t xml:space="preserve">4 </w:t>
            </w:r>
            <w:r w:rsidRPr="009F1378">
              <w:rPr>
                <w:rFonts w:ascii="GHEA Grapalat" w:hAnsi="GHEA Grapalat" w:cs="Sylfaen"/>
                <w:color w:val="000000" w:themeColor="text1"/>
                <w:sz w:val="20"/>
                <w:szCs w:val="20"/>
              </w:rPr>
              <w:t xml:space="preserve">. </w:t>
            </w:r>
            <w:r w:rsidRPr="009F1378">
              <w:rPr>
                <w:rFonts w:ascii="GHEA Grapalat" w:hAnsi="GHEA Grapalat" w:cs="Sylfaen"/>
                <w:color w:val="000000" w:themeColor="text1"/>
                <w:sz w:val="20"/>
                <w:szCs w:val="20"/>
                <w:lang w:val="hy-AM"/>
              </w:rPr>
              <w:t xml:space="preserve">c </w:t>
            </w:r>
            <w:r w:rsidRPr="009F1378">
              <w:rPr>
                <w:rFonts w:ascii="GHEA Grapalat" w:hAnsi="GHEA Grapalat" w:cs="Tahoma"/>
                <w:color w:val="000000" w:themeColor="text1"/>
                <w:sz w:val="20"/>
                <w:szCs w:val="20"/>
              </w:rPr>
              <w:t xml:space="preserve">"___" </w:t>
            </w:r>
            <w:r w:rsidRPr="009F1378">
              <w:rPr>
                <w:rFonts w:ascii="GHEA Grapalat" w:hAnsi="GHEA Grapalat" w:cs="Sylfaen"/>
                <w:color w:val="000000" w:themeColor="text1"/>
                <w:sz w:val="20"/>
                <w:szCs w:val="20"/>
              </w:rPr>
              <w:t xml:space="preserve">___ </w:t>
            </w:r>
            <w:r w:rsidRPr="009F1378">
              <w:rPr>
                <w:rFonts w:ascii="GHEA Grapalat" w:hAnsi="GHEA Grapalat" w:cs="Tahoma"/>
                <w:color w:val="000000" w:themeColor="text1"/>
                <w:sz w:val="20"/>
                <w:szCs w:val="20"/>
              </w:rPr>
              <w:t xml:space="preserve">20___ </w:t>
            </w:r>
            <w:r w:rsidRPr="009F1378">
              <w:rPr>
                <w:rFonts w:ascii="GHEA Grapalat" w:hAnsi="GHEA Grapalat" w:cs="Sylfaen"/>
                <w:color w:val="000000" w:themeColor="text1"/>
                <w:sz w:val="20"/>
                <w:szCs w:val="20"/>
              </w:rPr>
              <w:t>лет.</w:t>
            </w:r>
          </w:p>
          <w:p w14:paraId="5B2077F7" w14:textId="58C3C138" w:rsidR="00334B2F" w:rsidRPr="009F1378" w:rsidRDefault="00334B2F" w:rsidP="00E60888">
            <w:pPr>
              <w:rPr>
                <w:rFonts w:ascii="GHEA Grapalat" w:hAnsi="GHEA Grapalat" w:cs="Arial"/>
                <w:color w:val="000000" w:themeColor="text1"/>
                <w:sz w:val="20"/>
                <w:szCs w:val="20"/>
              </w:rPr>
            </w:pPr>
          </w:p>
        </w:tc>
        <w:tc>
          <w:tcPr>
            <w:tcW w:w="4909" w:type="dxa"/>
            <w:tcBorders>
              <w:top w:val="nil"/>
              <w:left w:val="nil"/>
              <w:bottom w:val="single" w:sz="4" w:space="0" w:color="auto"/>
              <w:right w:val="single" w:sz="4" w:space="0" w:color="auto"/>
            </w:tcBorders>
            <w:noWrap/>
            <w:vAlign w:val="bottom"/>
          </w:tcPr>
          <w:p w14:paraId="07A73126" w14:textId="77777777" w:rsidR="00334B2F" w:rsidRPr="009F1378" w:rsidRDefault="00334B2F" w:rsidP="00CB0ADE">
            <w:pPr>
              <w:rPr>
                <w:rFonts w:ascii="GHEA Grapalat" w:hAnsi="GHEA Grapalat" w:cs="Sylfaen"/>
                <w:color w:val="000000" w:themeColor="text1"/>
                <w:sz w:val="20"/>
                <w:szCs w:val="20"/>
              </w:rPr>
            </w:pPr>
            <w:r w:rsidRPr="009F1378">
              <w:rPr>
                <w:rFonts w:ascii="GHEA Grapalat" w:hAnsi="GHEA Grapalat" w:cs="Sylfaen"/>
                <w:color w:val="000000" w:themeColor="text1"/>
                <w:sz w:val="20"/>
                <w:szCs w:val="20"/>
              </w:rPr>
              <w:t>23.б. К.Т.</w:t>
            </w:r>
          </w:p>
          <w:p w14:paraId="3415404B" w14:textId="77777777" w:rsidR="00334B2F" w:rsidRPr="009F1378" w:rsidRDefault="00334B2F" w:rsidP="00CB0ADE">
            <w:pPr>
              <w:rPr>
                <w:rFonts w:ascii="GHEA Grapalat" w:hAnsi="GHEA Grapalat" w:cs="Sylfaen"/>
                <w:color w:val="000000" w:themeColor="text1"/>
                <w:sz w:val="20"/>
                <w:szCs w:val="20"/>
              </w:rPr>
            </w:pPr>
          </w:p>
          <w:p w14:paraId="315AA57C" w14:textId="3699D98C" w:rsidR="00334B2F" w:rsidRPr="009F1378" w:rsidRDefault="00334B2F" w:rsidP="00CB0ADE">
            <w:pPr>
              <w:rPr>
                <w:rFonts w:ascii="GHEA Grapalat" w:hAnsi="GHEA Grapalat" w:cs="Sylfaen"/>
                <w:color w:val="000000" w:themeColor="text1"/>
                <w:sz w:val="20"/>
                <w:szCs w:val="20"/>
              </w:rPr>
            </w:pPr>
            <w:r w:rsidRPr="009F1378">
              <w:rPr>
                <w:rFonts w:ascii="GHEA Grapalat" w:hAnsi="GHEA Grapalat" w:cs="Sylfaen"/>
                <w:color w:val="000000" w:themeColor="text1"/>
                <w:sz w:val="20"/>
                <w:szCs w:val="20"/>
              </w:rPr>
              <w:t xml:space="preserve">23. </w:t>
            </w:r>
            <w:r w:rsidRPr="009F1378">
              <w:rPr>
                <w:rFonts w:ascii="GHEA Grapalat" w:hAnsi="GHEA Grapalat" w:cs="Sylfaen"/>
                <w:color w:val="000000" w:themeColor="text1"/>
                <w:sz w:val="20"/>
                <w:szCs w:val="20"/>
                <w:lang w:val="hy-AM"/>
              </w:rPr>
              <w:t xml:space="preserve">c </w:t>
            </w:r>
            <w:r w:rsidRPr="009F1378">
              <w:rPr>
                <w:rFonts w:ascii="GHEA Grapalat" w:hAnsi="GHEA Grapalat" w:cs="Sylfaen"/>
                <w:color w:val="000000" w:themeColor="text1"/>
                <w:sz w:val="20"/>
                <w:szCs w:val="20"/>
              </w:rPr>
              <w:t xml:space="preserve">. Казнь Дата : " </w:t>
            </w:r>
            <w:r w:rsidRPr="009F1378">
              <w:rPr>
                <w:rFonts w:ascii="GHEA Grapalat" w:hAnsi="GHEA Grapalat" w:cs="Tahoma"/>
                <w:color w:val="000000" w:themeColor="text1"/>
                <w:sz w:val="20"/>
                <w:szCs w:val="20"/>
              </w:rPr>
              <w:t xml:space="preserve">___" </w:t>
            </w:r>
            <w:r w:rsidRPr="009F1378">
              <w:rPr>
                <w:rFonts w:ascii="GHEA Grapalat" w:hAnsi="GHEA Grapalat" w:cs="Sylfaen"/>
                <w:color w:val="000000" w:themeColor="text1"/>
                <w:sz w:val="20"/>
                <w:szCs w:val="20"/>
              </w:rPr>
              <w:t xml:space="preserve">___ </w:t>
            </w:r>
            <w:r w:rsidRPr="009F1378">
              <w:rPr>
                <w:rFonts w:ascii="GHEA Grapalat" w:hAnsi="GHEA Grapalat" w:cs="Tahoma"/>
                <w:color w:val="000000" w:themeColor="text1"/>
                <w:sz w:val="20"/>
                <w:szCs w:val="20"/>
              </w:rPr>
              <w:t>20___</w:t>
            </w:r>
          </w:p>
          <w:p w14:paraId="7D8B4129" w14:textId="77777777" w:rsidR="00334B2F" w:rsidRPr="009F1378" w:rsidRDefault="00334B2F" w:rsidP="00CB0ADE">
            <w:pPr>
              <w:jc w:val="right"/>
              <w:rPr>
                <w:rFonts w:ascii="GHEA Grapalat" w:hAnsi="GHEA Grapalat" w:cs="Arial"/>
                <w:color w:val="000000" w:themeColor="text1"/>
                <w:sz w:val="20"/>
                <w:szCs w:val="20"/>
              </w:rPr>
            </w:pPr>
          </w:p>
        </w:tc>
      </w:tr>
    </w:tbl>
    <w:p w14:paraId="2AA4D5EF" w14:textId="77777777" w:rsidR="00334B2F" w:rsidRPr="009F137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3E5B258E" w14:textId="77777777" w:rsidR="00334B2F" w:rsidRPr="009F137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color w:val="000000" w:themeColor="text1"/>
          <w:sz w:val="20"/>
          <w:szCs w:val="20"/>
          <w:lang w:val="hy-AM"/>
        </w:rPr>
      </w:pPr>
      <w:r w:rsidRPr="009F1378">
        <w:rPr>
          <w:rFonts w:ascii="GHEA Grapalat" w:hAnsi="GHEA Grapalat"/>
          <w:i/>
          <w:color w:val="000000" w:themeColor="text1"/>
          <w:sz w:val="16"/>
          <w:lang w:val="hy-AM"/>
        </w:rPr>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49BC9113" w14:textId="77777777" w:rsidR="00334B2F" w:rsidRPr="009F1378" w:rsidRDefault="00334B2F" w:rsidP="00334B2F">
      <w:pPr>
        <w:jc w:val="center"/>
        <w:rPr>
          <w:rFonts w:ascii="GHEA Grapalat" w:hAnsi="GHEA Grapalat"/>
          <w:b/>
          <w:color w:val="000000" w:themeColor="text1"/>
          <w:sz w:val="22"/>
          <w:szCs w:val="22"/>
          <w:lang w:val="nl-NL"/>
        </w:rPr>
      </w:pPr>
      <w:r w:rsidRPr="009F1378">
        <w:rPr>
          <w:rFonts w:ascii="GHEA Grapalat" w:hAnsi="GHEA Grapalat"/>
          <w:b/>
          <w:color w:val="000000" w:themeColor="text1"/>
          <w:lang w:val="hy-AM"/>
        </w:rPr>
        <w:br w:type="page"/>
      </w:r>
      <w:r w:rsidRPr="009F1378">
        <w:rPr>
          <w:rFonts w:ascii="GHEA Grapalat" w:hAnsi="GHEA Grapalat"/>
          <w:b/>
          <w:color w:val="000000" w:themeColor="text1"/>
          <w:sz w:val="22"/>
          <w:szCs w:val="22"/>
          <w:lang w:val="hy-AM"/>
        </w:rPr>
        <w:lastRenderedPageBreak/>
        <w:t>Оплата</w:t>
      </w:r>
      <w:r w:rsidRPr="009F1378">
        <w:rPr>
          <w:rFonts w:ascii="GHEA Grapalat" w:hAnsi="GHEA Grapalat"/>
          <w:b/>
          <w:color w:val="000000" w:themeColor="text1"/>
          <w:sz w:val="22"/>
          <w:szCs w:val="22"/>
          <w:lang w:val="nl-NL"/>
        </w:rPr>
        <w:t xml:space="preserve"> </w:t>
      </w:r>
      <w:r w:rsidRPr="009F1378">
        <w:rPr>
          <w:rFonts w:ascii="GHEA Grapalat" w:hAnsi="GHEA Grapalat"/>
          <w:b/>
          <w:color w:val="000000" w:themeColor="text1"/>
          <w:sz w:val="22"/>
          <w:szCs w:val="22"/>
          <w:lang w:val="hy-AM"/>
        </w:rPr>
        <w:t>письмо с требованием</w:t>
      </w:r>
      <w:r w:rsidRPr="009F1378">
        <w:rPr>
          <w:rFonts w:ascii="GHEA Grapalat" w:hAnsi="GHEA Grapalat"/>
          <w:b/>
          <w:color w:val="000000" w:themeColor="text1"/>
          <w:sz w:val="22"/>
          <w:szCs w:val="22"/>
          <w:lang w:val="nl-NL"/>
        </w:rPr>
        <w:t xml:space="preserve"> </w:t>
      </w:r>
      <w:r w:rsidRPr="009F1378">
        <w:rPr>
          <w:rFonts w:ascii="GHEA Grapalat" w:hAnsi="GHEA Grapalat"/>
          <w:b/>
          <w:color w:val="000000" w:themeColor="text1"/>
          <w:sz w:val="22"/>
          <w:szCs w:val="22"/>
          <w:lang w:val="hy-AM"/>
        </w:rPr>
        <w:t>обязательный</w:t>
      </w:r>
      <w:r w:rsidRPr="009F1378">
        <w:rPr>
          <w:rFonts w:ascii="GHEA Grapalat" w:hAnsi="GHEA Grapalat"/>
          <w:b/>
          <w:color w:val="000000" w:themeColor="text1"/>
          <w:sz w:val="22"/>
          <w:szCs w:val="22"/>
          <w:lang w:val="nl-NL"/>
        </w:rPr>
        <w:t xml:space="preserve"> </w:t>
      </w:r>
      <w:r w:rsidRPr="009F1378">
        <w:rPr>
          <w:rFonts w:ascii="GHEA Grapalat" w:hAnsi="GHEA Grapalat"/>
          <w:b/>
          <w:color w:val="000000" w:themeColor="text1"/>
          <w:sz w:val="22"/>
          <w:szCs w:val="22"/>
          <w:lang w:val="hy-AM"/>
        </w:rPr>
        <w:t>предварительные условия</w:t>
      </w:r>
      <w:r w:rsidRPr="009F1378">
        <w:rPr>
          <w:rFonts w:ascii="GHEA Grapalat" w:hAnsi="GHEA Grapalat"/>
          <w:b/>
          <w:color w:val="000000" w:themeColor="text1"/>
          <w:sz w:val="22"/>
          <w:szCs w:val="22"/>
          <w:lang w:val="nl-NL"/>
        </w:rPr>
        <w:t xml:space="preserve"> </w:t>
      </w:r>
      <w:r w:rsidRPr="009F1378">
        <w:rPr>
          <w:rFonts w:ascii="GHEA Grapalat" w:hAnsi="GHEA Grapalat"/>
          <w:b/>
          <w:color w:val="000000" w:themeColor="text1"/>
          <w:sz w:val="22"/>
          <w:szCs w:val="22"/>
          <w:lang w:val="hy-AM"/>
        </w:rPr>
        <w:t>и</w:t>
      </w:r>
      <w:r w:rsidRPr="009F1378">
        <w:rPr>
          <w:rFonts w:ascii="GHEA Grapalat" w:hAnsi="GHEA Grapalat"/>
          <w:b/>
          <w:color w:val="000000" w:themeColor="text1"/>
          <w:sz w:val="22"/>
          <w:szCs w:val="22"/>
          <w:lang w:val="nl-NL"/>
        </w:rPr>
        <w:t xml:space="preserve"> </w:t>
      </w:r>
      <w:r w:rsidRPr="009F1378">
        <w:rPr>
          <w:rFonts w:ascii="GHEA Grapalat" w:hAnsi="GHEA Grapalat"/>
          <w:b/>
          <w:color w:val="000000" w:themeColor="text1"/>
          <w:sz w:val="22"/>
          <w:szCs w:val="22"/>
          <w:lang w:val="hy-AM"/>
        </w:rPr>
        <w:t>начинка</w:t>
      </w:r>
      <w:r w:rsidRPr="009F1378">
        <w:rPr>
          <w:rFonts w:ascii="GHEA Grapalat" w:hAnsi="GHEA Grapalat"/>
          <w:b/>
          <w:color w:val="000000" w:themeColor="text1"/>
          <w:sz w:val="22"/>
          <w:szCs w:val="22"/>
          <w:lang w:val="nl-NL"/>
        </w:rPr>
        <w:t xml:space="preserve"> </w:t>
      </w:r>
      <w:r w:rsidRPr="009F1378">
        <w:rPr>
          <w:rFonts w:ascii="GHEA Grapalat" w:hAnsi="GHEA Grapalat"/>
          <w:b/>
          <w:color w:val="000000" w:themeColor="text1"/>
          <w:sz w:val="22"/>
          <w:szCs w:val="22"/>
          <w:lang w:val="hy-AM"/>
        </w:rPr>
        <w:t>гид</w:t>
      </w:r>
    </w:p>
    <w:p w14:paraId="62167398" w14:textId="77777777" w:rsidR="00334B2F" w:rsidRPr="009F1378" w:rsidRDefault="00334B2F" w:rsidP="00334B2F">
      <w:pPr>
        <w:jc w:val="center"/>
        <w:rPr>
          <w:rFonts w:ascii="GHEA Grapalat" w:hAnsi="GHEA Grapalat"/>
          <w:b/>
          <w:color w:val="000000" w:themeColor="text1"/>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9F1378" w:rsidRPr="009F1378" w14:paraId="5A99B818"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125D8B6D"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H/N</w:t>
            </w:r>
          </w:p>
        </w:tc>
        <w:tc>
          <w:tcPr>
            <w:tcW w:w="1938" w:type="dxa"/>
            <w:tcBorders>
              <w:top w:val="single" w:sz="4" w:space="0" w:color="auto"/>
              <w:left w:val="single" w:sz="4" w:space="0" w:color="auto"/>
              <w:bottom w:val="single" w:sz="4" w:space="0" w:color="auto"/>
              <w:right w:val="single" w:sz="4" w:space="0" w:color="auto"/>
            </w:tcBorders>
            <w:vAlign w:val="center"/>
          </w:tcPr>
          <w:p w14:paraId="29BA9C15" w14:textId="77777777" w:rsidR="00334B2F" w:rsidRPr="009F1378" w:rsidRDefault="00334B2F" w:rsidP="00295B67">
            <w:pPr>
              <w:jc w:val="center"/>
              <w:rPr>
                <w:rFonts w:ascii="GHEA Grapalat" w:hAnsi="GHEA Grapalat"/>
                <w:b/>
                <w:color w:val="000000" w:themeColor="text1"/>
                <w:sz w:val="16"/>
                <w:szCs w:val="20"/>
              </w:rPr>
            </w:pPr>
            <w:r w:rsidRPr="009F1378">
              <w:rPr>
                <w:rFonts w:ascii="GHEA Grapalat" w:hAnsi="GHEA Grapalat"/>
                <w:b/>
                <w:color w:val="000000" w:themeColor="text1"/>
                <w:sz w:val="16"/>
                <w:szCs w:val="20"/>
              </w:rPr>
              <w:t>&lt;&lt; Оплата запрос &gt;&gt; документ предварительные условия</w:t>
            </w:r>
          </w:p>
        </w:tc>
        <w:tc>
          <w:tcPr>
            <w:tcW w:w="2050" w:type="dxa"/>
            <w:tcBorders>
              <w:top w:val="single" w:sz="4" w:space="0" w:color="auto"/>
              <w:left w:val="single" w:sz="4" w:space="0" w:color="auto"/>
              <w:bottom w:val="single" w:sz="4" w:space="0" w:color="auto"/>
              <w:right w:val="single" w:sz="4" w:space="0" w:color="auto"/>
            </w:tcBorders>
            <w:vAlign w:val="center"/>
          </w:tcPr>
          <w:p w14:paraId="7702900B" w14:textId="77777777" w:rsidR="00334B2F" w:rsidRPr="009F1378" w:rsidRDefault="00334B2F" w:rsidP="00295B67">
            <w:pPr>
              <w:jc w:val="center"/>
              <w:rPr>
                <w:rFonts w:ascii="GHEA Grapalat" w:hAnsi="GHEA Grapalat"/>
                <w:b/>
                <w:color w:val="000000" w:themeColor="text1"/>
                <w:sz w:val="16"/>
                <w:szCs w:val="20"/>
              </w:rPr>
            </w:pPr>
            <w:r w:rsidRPr="009F1378">
              <w:rPr>
                <w:rFonts w:ascii="GHEA Grapalat" w:hAnsi="GHEA Grapalat"/>
                <w:b/>
                <w:color w:val="000000" w:themeColor="text1"/>
                <w:sz w:val="16"/>
                <w:szCs w:val="20"/>
              </w:rPr>
              <w:t>Отмеченный поле /</w:t>
            </w:r>
          </w:p>
          <w:p w14:paraId="385CDB9A" w14:textId="77777777" w:rsidR="00334B2F" w:rsidRPr="009F1378" w:rsidRDefault="00334B2F" w:rsidP="00295B67">
            <w:pPr>
              <w:jc w:val="center"/>
              <w:rPr>
                <w:rFonts w:ascii="GHEA Grapalat" w:hAnsi="GHEA Grapalat"/>
                <w:b/>
                <w:color w:val="000000" w:themeColor="text1"/>
                <w:sz w:val="16"/>
                <w:szCs w:val="20"/>
              </w:rPr>
            </w:pPr>
            <w:r w:rsidRPr="009F1378">
              <w:rPr>
                <w:rFonts w:ascii="GHEA Grapalat" w:hAnsi="GHEA Grapalat"/>
                <w:b/>
                <w:color w:val="000000" w:themeColor="text1"/>
                <w:sz w:val="16"/>
                <w:szCs w:val="20"/>
              </w:rPr>
              <w:t>предварительные условия существование в документе</w:t>
            </w:r>
          </w:p>
        </w:tc>
        <w:tc>
          <w:tcPr>
            <w:tcW w:w="3350" w:type="dxa"/>
            <w:tcBorders>
              <w:top w:val="single" w:sz="4" w:space="0" w:color="auto"/>
              <w:left w:val="single" w:sz="4" w:space="0" w:color="auto"/>
              <w:bottom w:val="single" w:sz="4" w:space="0" w:color="auto"/>
              <w:right w:val="single" w:sz="4" w:space="0" w:color="auto"/>
            </w:tcBorders>
            <w:vAlign w:val="center"/>
          </w:tcPr>
          <w:p w14:paraId="5D61621C" w14:textId="428FA54D" w:rsidR="00334B2F" w:rsidRPr="009F1378" w:rsidRDefault="00334B2F" w:rsidP="00295B67">
            <w:pPr>
              <w:jc w:val="center"/>
              <w:rPr>
                <w:rFonts w:ascii="GHEA Grapalat" w:hAnsi="GHEA Grapalat"/>
                <w:b/>
                <w:color w:val="000000" w:themeColor="text1"/>
                <w:sz w:val="16"/>
                <w:szCs w:val="20"/>
                <w:lang w:val="hy-AM"/>
              </w:rPr>
            </w:pPr>
            <w:r w:rsidRPr="009F1378">
              <w:rPr>
                <w:rFonts w:ascii="GHEA Grapalat" w:hAnsi="GHEA Grapalat"/>
                <w:b/>
                <w:color w:val="000000" w:themeColor="text1"/>
                <w:sz w:val="16"/>
                <w:szCs w:val="20"/>
              </w:rPr>
              <w:t>Действительное условие начинка требование</w:t>
            </w:r>
          </w:p>
          <w:p w14:paraId="7BFDAABA" w14:textId="77777777" w:rsidR="00334B2F" w:rsidRPr="009F1378" w:rsidRDefault="00334B2F" w:rsidP="00295B67">
            <w:pPr>
              <w:jc w:val="center"/>
              <w:rPr>
                <w:rFonts w:ascii="GHEA Grapalat" w:hAnsi="GHEA Grapalat"/>
                <w:b/>
                <w:color w:val="000000" w:themeColor="text1"/>
                <w:sz w:val="16"/>
                <w:szCs w:val="20"/>
              </w:rPr>
            </w:pPr>
            <w:r w:rsidRPr="009F1378">
              <w:rPr>
                <w:rFonts w:ascii="GHEA Grapalat" w:hAnsi="GHEA Grapalat"/>
                <w:b/>
                <w:color w:val="000000" w:themeColor="text1"/>
                <w:sz w:val="16"/>
                <w:szCs w:val="20"/>
              </w:rPr>
              <w:t xml:space="preserve">( </w:t>
            </w:r>
            <w:r w:rsidRPr="009F1378">
              <w:rPr>
                <w:rFonts w:ascii="GHEA Grapalat" w:hAnsi="GHEA Grapalat"/>
                <w:b/>
                <w:color w:val="000000" w:themeColor="text1"/>
                <w:sz w:val="16"/>
                <w:szCs w:val="20"/>
                <w:lang w:val="hy-AM"/>
              </w:rPr>
              <w:t xml:space="preserve">относящийся к процессу закупок </w:t>
            </w:r>
            <w:r w:rsidRPr="009F1378">
              <w:rPr>
                <w:rFonts w:ascii="GHEA Grapalat" w:hAnsi="GHEA Grapalat"/>
                <w:b/>
                <w:color w:val="000000" w:themeColor="text1"/>
                <w:sz w:val="16"/>
                <w:szCs w:val="20"/>
              </w:rPr>
              <w:t>)</w:t>
            </w:r>
          </w:p>
        </w:tc>
        <w:tc>
          <w:tcPr>
            <w:tcW w:w="2640" w:type="dxa"/>
            <w:tcBorders>
              <w:top w:val="single" w:sz="4" w:space="0" w:color="auto"/>
              <w:left w:val="single" w:sz="4" w:space="0" w:color="auto"/>
              <w:bottom w:val="single" w:sz="4" w:space="0" w:color="auto"/>
              <w:right w:val="single" w:sz="4" w:space="0" w:color="auto"/>
            </w:tcBorders>
            <w:vAlign w:val="center"/>
          </w:tcPr>
          <w:p w14:paraId="4D8BAA9D" w14:textId="77777777" w:rsidR="00334B2F" w:rsidRPr="009F1378" w:rsidRDefault="00334B2F" w:rsidP="00295B67">
            <w:pPr>
              <w:ind w:left="-588" w:firstLine="588"/>
              <w:jc w:val="center"/>
              <w:rPr>
                <w:rFonts w:ascii="GHEA Grapalat" w:hAnsi="GHEA Grapalat"/>
                <w:b/>
                <w:color w:val="000000" w:themeColor="text1"/>
                <w:sz w:val="16"/>
                <w:szCs w:val="20"/>
              </w:rPr>
            </w:pPr>
            <w:r w:rsidRPr="009F1378">
              <w:rPr>
                <w:rFonts w:ascii="GHEA Grapalat" w:hAnsi="GHEA Grapalat"/>
                <w:b/>
                <w:color w:val="000000" w:themeColor="text1"/>
                <w:sz w:val="16"/>
                <w:szCs w:val="20"/>
              </w:rPr>
              <w:t>Условие действительности</w:t>
            </w:r>
          </w:p>
          <w:p w14:paraId="021D2B6C" w14:textId="1BC54348" w:rsidR="00334B2F" w:rsidRPr="009F1378" w:rsidRDefault="00334B2F" w:rsidP="00295B67">
            <w:pPr>
              <w:ind w:left="-588" w:firstLine="588"/>
              <w:jc w:val="center"/>
              <w:rPr>
                <w:rFonts w:ascii="GHEA Grapalat" w:hAnsi="GHEA Grapalat"/>
                <w:b/>
                <w:color w:val="000000" w:themeColor="text1"/>
                <w:sz w:val="16"/>
                <w:szCs w:val="20"/>
              </w:rPr>
            </w:pPr>
            <w:r w:rsidRPr="009F1378">
              <w:rPr>
                <w:rFonts w:ascii="GHEA Grapalat" w:hAnsi="GHEA Grapalat"/>
                <w:b/>
                <w:color w:val="000000" w:themeColor="text1"/>
                <w:sz w:val="16"/>
                <w:szCs w:val="20"/>
              </w:rPr>
              <w:t>дополнительный сторона :</w:t>
            </w:r>
          </w:p>
          <w:p w14:paraId="34176E4E" w14:textId="77777777" w:rsidR="00334B2F" w:rsidRPr="009F1378" w:rsidRDefault="00334B2F" w:rsidP="00295B67">
            <w:pPr>
              <w:ind w:left="-588" w:firstLine="588"/>
              <w:jc w:val="center"/>
              <w:rPr>
                <w:rFonts w:ascii="GHEA Grapalat" w:hAnsi="GHEA Grapalat"/>
                <w:b/>
                <w:color w:val="000000" w:themeColor="text1"/>
                <w:sz w:val="16"/>
                <w:szCs w:val="20"/>
              </w:rPr>
            </w:pPr>
            <w:r w:rsidRPr="009F1378">
              <w:rPr>
                <w:rFonts w:ascii="GHEA Grapalat" w:hAnsi="GHEA Grapalat"/>
                <w:b/>
                <w:color w:val="000000" w:themeColor="text1"/>
                <w:sz w:val="16"/>
                <w:szCs w:val="20"/>
              </w:rPr>
              <w:t>бенефициар или плательщик</w:t>
            </w:r>
          </w:p>
          <w:p w14:paraId="01EF764A" w14:textId="77777777" w:rsidR="00334B2F" w:rsidRPr="009F1378" w:rsidRDefault="00334B2F" w:rsidP="00295B67">
            <w:pPr>
              <w:ind w:left="-588" w:firstLine="588"/>
              <w:jc w:val="center"/>
              <w:rPr>
                <w:rFonts w:ascii="GHEA Grapalat" w:hAnsi="GHEA Grapalat"/>
                <w:b/>
                <w:color w:val="000000" w:themeColor="text1"/>
                <w:sz w:val="16"/>
                <w:szCs w:val="20"/>
              </w:rPr>
            </w:pPr>
            <w:r w:rsidRPr="009F1378">
              <w:rPr>
                <w:rFonts w:ascii="GHEA Grapalat" w:hAnsi="GHEA Grapalat"/>
                <w:b/>
                <w:color w:val="000000" w:themeColor="text1"/>
                <w:sz w:val="16"/>
                <w:szCs w:val="20"/>
              </w:rPr>
              <w:t xml:space="preserve">( </w:t>
            </w:r>
            <w:r w:rsidRPr="009F1378">
              <w:rPr>
                <w:rFonts w:ascii="GHEA Grapalat" w:hAnsi="GHEA Grapalat"/>
                <w:b/>
                <w:color w:val="000000" w:themeColor="text1"/>
                <w:sz w:val="16"/>
                <w:szCs w:val="20"/>
                <w:lang w:val="hy-AM"/>
              </w:rPr>
              <w:t xml:space="preserve">относящийся к процессу закупок </w:t>
            </w:r>
            <w:r w:rsidRPr="009F1378">
              <w:rPr>
                <w:rFonts w:ascii="GHEA Grapalat" w:hAnsi="GHEA Grapalat"/>
                <w:b/>
                <w:color w:val="000000" w:themeColor="text1"/>
                <w:sz w:val="16"/>
                <w:szCs w:val="20"/>
              </w:rPr>
              <w:t>)</w:t>
            </w:r>
          </w:p>
        </w:tc>
      </w:tr>
      <w:tr w:rsidR="009F1378" w:rsidRPr="009F1378" w14:paraId="0F532007"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563847F0" w14:textId="77777777" w:rsidR="00334B2F" w:rsidRPr="009F1378" w:rsidRDefault="00334B2F" w:rsidP="00295B67">
            <w:pPr>
              <w:jc w:val="center"/>
              <w:rPr>
                <w:rFonts w:ascii="GHEA Grapalat" w:hAnsi="GHEA Grapalat"/>
                <w:b/>
                <w:color w:val="000000" w:themeColor="text1"/>
                <w:sz w:val="16"/>
                <w:szCs w:val="20"/>
              </w:rPr>
            </w:pPr>
            <w:r w:rsidRPr="009F1378">
              <w:rPr>
                <w:rFonts w:ascii="GHEA Grapalat" w:hAnsi="GHEA Grapalat"/>
                <w:b/>
                <w:color w:val="000000" w:themeColor="text1"/>
                <w:sz w:val="16"/>
                <w:szCs w:val="20"/>
              </w:rPr>
              <w:t>1</w:t>
            </w:r>
          </w:p>
        </w:tc>
        <w:tc>
          <w:tcPr>
            <w:tcW w:w="1938" w:type="dxa"/>
            <w:tcBorders>
              <w:top w:val="single" w:sz="4" w:space="0" w:color="auto"/>
              <w:left w:val="single" w:sz="4" w:space="0" w:color="auto"/>
              <w:bottom w:val="single" w:sz="4" w:space="0" w:color="auto"/>
              <w:right w:val="single" w:sz="4" w:space="0" w:color="auto"/>
            </w:tcBorders>
            <w:vAlign w:val="center"/>
          </w:tcPr>
          <w:p w14:paraId="482C9D26" w14:textId="77777777" w:rsidR="00334B2F" w:rsidRPr="009F1378" w:rsidRDefault="00334B2F" w:rsidP="00295B67">
            <w:pPr>
              <w:jc w:val="center"/>
              <w:rPr>
                <w:rFonts w:ascii="GHEA Grapalat" w:hAnsi="GHEA Grapalat"/>
                <w:b/>
                <w:color w:val="000000" w:themeColor="text1"/>
                <w:sz w:val="16"/>
                <w:szCs w:val="20"/>
              </w:rPr>
            </w:pPr>
            <w:r w:rsidRPr="009F1378">
              <w:rPr>
                <w:rFonts w:ascii="GHEA Grapalat" w:hAnsi="GHEA Grapalat"/>
                <w:b/>
                <w:color w:val="000000" w:themeColor="text1"/>
                <w:sz w:val="16"/>
                <w:szCs w:val="20"/>
              </w:rPr>
              <w:t>2</w:t>
            </w:r>
          </w:p>
        </w:tc>
        <w:tc>
          <w:tcPr>
            <w:tcW w:w="2050" w:type="dxa"/>
            <w:tcBorders>
              <w:top w:val="single" w:sz="4" w:space="0" w:color="auto"/>
              <w:left w:val="single" w:sz="4" w:space="0" w:color="auto"/>
              <w:bottom w:val="single" w:sz="4" w:space="0" w:color="auto"/>
              <w:right w:val="single" w:sz="4" w:space="0" w:color="auto"/>
            </w:tcBorders>
            <w:vAlign w:val="center"/>
          </w:tcPr>
          <w:p w14:paraId="7295A846" w14:textId="77777777" w:rsidR="00334B2F" w:rsidRPr="009F1378" w:rsidRDefault="00334B2F" w:rsidP="00295B67">
            <w:pPr>
              <w:jc w:val="center"/>
              <w:rPr>
                <w:rFonts w:ascii="GHEA Grapalat" w:hAnsi="GHEA Grapalat"/>
                <w:b/>
                <w:color w:val="000000" w:themeColor="text1"/>
                <w:sz w:val="16"/>
                <w:szCs w:val="20"/>
              </w:rPr>
            </w:pPr>
            <w:r w:rsidRPr="009F1378">
              <w:rPr>
                <w:rFonts w:ascii="GHEA Grapalat" w:hAnsi="GHEA Grapalat"/>
                <w:b/>
                <w:color w:val="000000" w:themeColor="text1"/>
                <w:sz w:val="16"/>
                <w:szCs w:val="20"/>
              </w:rPr>
              <w:t>3</w:t>
            </w:r>
          </w:p>
        </w:tc>
        <w:tc>
          <w:tcPr>
            <w:tcW w:w="3350" w:type="dxa"/>
            <w:tcBorders>
              <w:top w:val="single" w:sz="4" w:space="0" w:color="auto"/>
              <w:left w:val="single" w:sz="4" w:space="0" w:color="auto"/>
              <w:bottom w:val="single" w:sz="4" w:space="0" w:color="auto"/>
              <w:right w:val="single" w:sz="4" w:space="0" w:color="auto"/>
            </w:tcBorders>
            <w:vAlign w:val="center"/>
          </w:tcPr>
          <w:p w14:paraId="72656DBA" w14:textId="77777777" w:rsidR="00334B2F" w:rsidRPr="009F1378" w:rsidRDefault="00334B2F" w:rsidP="00295B67">
            <w:pPr>
              <w:jc w:val="center"/>
              <w:rPr>
                <w:rFonts w:ascii="GHEA Grapalat" w:hAnsi="GHEA Grapalat"/>
                <w:b/>
                <w:color w:val="000000" w:themeColor="text1"/>
                <w:sz w:val="16"/>
                <w:szCs w:val="20"/>
              </w:rPr>
            </w:pPr>
            <w:r w:rsidRPr="009F1378">
              <w:rPr>
                <w:rFonts w:ascii="GHEA Grapalat" w:hAnsi="GHEA Grapalat"/>
                <w:b/>
                <w:color w:val="000000" w:themeColor="text1"/>
                <w:sz w:val="16"/>
                <w:szCs w:val="20"/>
              </w:rPr>
              <w:t>4</w:t>
            </w:r>
          </w:p>
        </w:tc>
        <w:tc>
          <w:tcPr>
            <w:tcW w:w="2640" w:type="dxa"/>
            <w:tcBorders>
              <w:top w:val="single" w:sz="4" w:space="0" w:color="auto"/>
              <w:left w:val="single" w:sz="4" w:space="0" w:color="auto"/>
              <w:bottom w:val="single" w:sz="4" w:space="0" w:color="auto"/>
              <w:right w:val="single" w:sz="4" w:space="0" w:color="auto"/>
            </w:tcBorders>
            <w:vAlign w:val="center"/>
          </w:tcPr>
          <w:p w14:paraId="382F72C7" w14:textId="77777777" w:rsidR="00334B2F" w:rsidRPr="009F1378" w:rsidRDefault="00334B2F" w:rsidP="00295B67">
            <w:pPr>
              <w:jc w:val="center"/>
              <w:rPr>
                <w:rFonts w:ascii="GHEA Grapalat" w:hAnsi="GHEA Grapalat"/>
                <w:b/>
                <w:color w:val="000000" w:themeColor="text1"/>
                <w:sz w:val="16"/>
                <w:szCs w:val="20"/>
              </w:rPr>
            </w:pPr>
            <w:r w:rsidRPr="009F1378">
              <w:rPr>
                <w:rFonts w:ascii="GHEA Grapalat" w:hAnsi="GHEA Grapalat"/>
                <w:b/>
                <w:color w:val="000000" w:themeColor="text1"/>
                <w:sz w:val="16"/>
                <w:szCs w:val="20"/>
              </w:rPr>
              <w:t>5</w:t>
            </w:r>
          </w:p>
        </w:tc>
      </w:tr>
      <w:tr w:rsidR="009F1378" w:rsidRPr="009F1378" w14:paraId="79B9E263"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030056F5" w14:textId="77777777" w:rsidR="00334B2F" w:rsidRPr="009F1378" w:rsidRDefault="00334B2F" w:rsidP="00295B67">
            <w:pPr>
              <w:jc w:val="center"/>
              <w:rPr>
                <w:rFonts w:ascii="GHEA Grapalat" w:hAnsi="GHEA Grapalat"/>
                <w:color w:val="000000" w:themeColor="text1"/>
                <w:sz w:val="16"/>
                <w:szCs w:val="20"/>
                <w:lang w:val="hy-AM"/>
              </w:rPr>
            </w:pPr>
            <w:r w:rsidRPr="009F1378">
              <w:rPr>
                <w:rFonts w:ascii="GHEA Grapalat" w:hAnsi="GHEA Grapalat"/>
                <w:color w:val="000000" w:themeColor="text1"/>
                <w:sz w:val="16"/>
                <w:szCs w:val="20"/>
                <w:lang w:val="hy-AM"/>
              </w:rPr>
              <w:t>1.</w:t>
            </w:r>
          </w:p>
        </w:tc>
        <w:tc>
          <w:tcPr>
            <w:tcW w:w="1938" w:type="dxa"/>
            <w:tcBorders>
              <w:top w:val="single" w:sz="4" w:space="0" w:color="auto"/>
              <w:left w:val="single" w:sz="4" w:space="0" w:color="auto"/>
              <w:bottom w:val="single" w:sz="4" w:space="0" w:color="auto"/>
              <w:right w:val="single" w:sz="4" w:space="0" w:color="auto"/>
            </w:tcBorders>
            <w:vAlign w:val="center"/>
          </w:tcPr>
          <w:p w14:paraId="3F14A123" w14:textId="77777777" w:rsidR="00334B2F" w:rsidRPr="009F1378" w:rsidRDefault="00334B2F" w:rsidP="00295B67">
            <w:pPr>
              <w:jc w:val="center"/>
              <w:rPr>
                <w:rFonts w:ascii="GHEA Grapalat" w:hAnsi="GHEA Grapalat"/>
                <w:color w:val="000000" w:themeColor="text1"/>
                <w:sz w:val="16"/>
                <w:szCs w:val="20"/>
                <w:lang w:val="hy-AM"/>
              </w:rPr>
            </w:pPr>
            <w:r w:rsidRPr="009F1378">
              <w:rPr>
                <w:rFonts w:ascii="GHEA Grapalat" w:hAnsi="GHEA Grapalat"/>
                <w:color w:val="000000" w:themeColor="text1"/>
                <w:sz w:val="16"/>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vAlign w:val="center"/>
          </w:tcPr>
          <w:p w14:paraId="15769509"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обязательный</w:t>
            </w:r>
          </w:p>
        </w:tc>
        <w:tc>
          <w:tcPr>
            <w:tcW w:w="3350" w:type="dxa"/>
            <w:tcBorders>
              <w:top w:val="single" w:sz="4" w:space="0" w:color="auto"/>
              <w:left w:val="single" w:sz="4" w:space="0" w:color="auto"/>
              <w:bottom w:val="single" w:sz="4" w:space="0" w:color="auto"/>
              <w:right w:val="single" w:sz="4" w:space="0" w:color="auto"/>
            </w:tcBorders>
            <w:vAlign w:val="center"/>
          </w:tcPr>
          <w:p w14:paraId="0140322C"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обязательный</w:t>
            </w:r>
          </w:p>
        </w:tc>
        <w:tc>
          <w:tcPr>
            <w:tcW w:w="2640" w:type="dxa"/>
            <w:tcBorders>
              <w:top w:val="single" w:sz="4" w:space="0" w:color="auto"/>
              <w:left w:val="single" w:sz="4" w:space="0" w:color="auto"/>
              <w:bottom w:val="single" w:sz="4" w:space="0" w:color="auto"/>
              <w:right w:val="single" w:sz="4" w:space="0" w:color="auto"/>
            </w:tcBorders>
            <w:vAlign w:val="center"/>
          </w:tcPr>
          <w:p w14:paraId="16D1626E" w14:textId="77777777" w:rsidR="00334B2F" w:rsidRPr="009F1378" w:rsidRDefault="00334B2F" w:rsidP="00295B67">
            <w:pPr>
              <w:jc w:val="center"/>
              <w:rPr>
                <w:rFonts w:ascii="GHEA Grapalat" w:hAnsi="GHEA Grapalat"/>
                <w:color w:val="000000" w:themeColor="text1"/>
                <w:sz w:val="16"/>
                <w:szCs w:val="20"/>
                <w:lang w:val="hy-AM"/>
              </w:rPr>
            </w:pPr>
            <w:r w:rsidRPr="009F1378">
              <w:rPr>
                <w:rFonts w:ascii="GHEA Grapalat" w:hAnsi="GHEA Grapalat"/>
                <w:color w:val="000000" w:themeColor="text1"/>
                <w:sz w:val="16"/>
                <w:szCs w:val="20"/>
                <w:lang w:val="hy-AM"/>
              </w:rPr>
              <w:t>В документе имеется предварительно заполненная форма «Запрос на оплату».</w:t>
            </w:r>
          </w:p>
        </w:tc>
      </w:tr>
      <w:tr w:rsidR="009F1378" w:rsidRPr="009F1378" w14:paraId="7C86E434"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6B2EDFCB" w14:textId="77777777" w:rsidR="00334B2F" w:rsidRPr="009F1378" w:rsidRDefault="00334B2F" w:rsidP="00295B67">
            <w:pPr>
              <w:pStyle w:val="ListParagraph"/>
              <w:numPr>
                <w:ilvl w:val="0"/>
                <w:numId w:val="26"/>
              </w:numPr>
              <w:contextualSpacing/>
              <w:jc w:val="center"/>
              <w:rPr>
                <w:rFonts w:ascii="GHEA Grapalat" w:hAnsi="GHEA Grapalat" w:cs="Times Armenian"/>
                <w:color w:val="000000" w:themeColor="text1"/>
                <w:sz w:val="16"/>
                <w:szCs w:val="20"/>
                <w:lang w:val="en-US"/>
              </w:rPr>
            </w:pPr>
          </w:p>
        </w:tc>
        <w:tc>
          <w:tcPr>
            <w:tcW w:w="1938" w:type="dxa"/>
            <w:tcBorders>
              <w:top w:val="single" w:sz="4" w:space="0" w:color="auto"/>
              <w:left w:val="single" w:sz="4" w:space="0" w:color="auto"/>
              <w:bottom w:val="single" w:sz="4" w:space="0" w:color="auto"/>
              <w:right w:val="single" w:sz="4" w:space="0" w:color="auto"/>
            </w:tcBorders>
            <w:vAlign w:val="center"/>
          </w:tcPr>
          <w:p w14:paraId="004C5FAB"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оплата письмо с требованием число</w:t>
            </w:r>
          </w:p>
        </w:tc>
        <w:tc>
          <w:tcPr>
            <w:tcW w:w="2050" w:type="dxa"/>
            <w:tcBorders>
              <w:top w:val="single" w:sz="4" w:space="0" w:color="auto"/>
              <w:left w:val="single" w:sz="4" w:space="0" w:color="auto"/>
              <w:bottom w:val="single" w:sz="4" w:space="0" w:color="auto"/>
              <w:right w:val="single" w:sz="4" w:space="0" w:color="auto"/>
            </w:tcBorders>
            <w:vAlign w:val="center"/>
          </w:tcPr>
          <w:p w14:paraId="0CFECC69"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обязательный</w:t>
            </w:r>
          </w:p>
        </w:tc>
        <w:tc>
          <w:tcPr>
            <w:tcW w:w="3350" w:type="dxa"/>
            <w:tcBorders>
              <w:top w:val="single" w:sz="4" w:space="0" w:color="auto"/>
              <w:left w:val="single" w:sz="4" w:space="0" w:color="auto"/>
              <w:bottom w:val="single" w:sz="4" w:space="0" w:color="auto"/>
              <w:right w:val="single" w:sz="4" w:space="0" w:color="auto"/>
            </w:tcBorders>
            <w:vAlign w:val="center"/>
          </w:tcPr>
          <w:p w14:paraId="25F48ED8"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обязательный</w:t>
            </w:r>
          </w:p>
        </w:tc>
        <w:tc>
          <w:tcPr>
            <w:tcW w:w="2640" w:type="dxa"/>
            <w:tcBorders>
              <w:top w:val="single" w:sz="4" w:space="0" w:color="auto"/>
              <w:left w:val="single" w:sz="4" w:space="0" w:color="auto"/>
              <w:bottom w:val="single" w:sz="4" w:space="0" w:color="auto"/>
              <w:right w:val="single" w:sz="4" w:space="0" w:color="auto"/>
            </w:tcBorders>
            <w:vAlign w:val="center"/>
          </w:tcPr>
          <w:p w14:paraId="3218CD40"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заполняется получателем​ Автор : плательщик в банк оплата письмо с требованием при презентации</w:t>
            </w:r>
          </w:p>
        </w:tc>
      </w:tr>
      <w:tr w:rsidR="009F1378" w:rsidRPr="009F1378" w14:paraId="70B8EA2D"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5DEDA02E" w14:textId="77777777" w:rsidR="00334B2F" w:rsidRPr="009F1378" w:rsidRDefault="00334B2F" w:rsidP="00295B67">
            <w:pPr>
              <w:pStyle w:val="ListParagraph"/>
              <w:numPr>
                <w:ilvl w:val="0"/>
                <w:numId w:val="26"/>
              </w:numPr>
              <w:ind w:hanging="436"/>
              <w:contextualSpacing/>
              <w:jc w:val="center"/>
              <w:rPr>
                <w:rFonts w:ascii="GHEA Grapalat" w:hAnsi="GHEA Grapalat" w:cs="Times Armenian"/>
                <w:color w:val="000000" w:themeColor="text1"/>
                <w:sz w:val="16"/>
                <w:szCs w:val="20"/>
                <w:lang w:val="en-US"/>
              </w:rPr>
            </w:pPr>
          </w:p>
        </w:tc>
        <w:tc>
          <w:tcPr>
            <w:tcW w:w="1938" w:type="dxa"/>
            <w:tcBorders>
              <w:top w:val="single" w:sz="4" w:space="0" w:color="auto"/>
              <w:left w:val="single" w:sz="4" w:space="0" w:color="auto"/>
              <w:bottom w:val="single" w:sz="4" w:space="0" w:color="auto"/>
              <w:right w:val="single" w:sz="4" w:space="0" w:color="auto"/>
            </w:tcBorders>
            <w:vAlign w:val="center"/>
          </w:tcPr>
          <w:p w14:paraId="0026DB8F"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презентация дата</w:t>
            </w:r>
          </w:p>
        </w:tc>
        <w:tc>
          <w:tcPr>
            <w:tcW w:w="2050" w:type="dxa"/>
            <w:tcBorders>
              <w:top w:val="single" w:sz="4" w:space="0" w:color="auto"/>
              <w:left w:val="single" w:sz="4" w:space="0" w:color="auto"/>
              <w:bottom w:val="single" w:sz="4" w:space="0" w:color="auto"/>
              <w:right w:val="single" w:sz="4" w:space="0" w:color="auto"/>
            </w:tcBorders>
            <w:vAlign w:val="center"/>
          </w:tcPr>
          <w:p w14:paraId="6DC19E11"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обязательный</w:t>
            </w:r>
          </w:p>
        </w:tc>
        <w:tc>
          <w:tcPr>
            <w:tcW w:w="3350" w:type="dxa"/>
            <w:tcBorders>
              <w:top w:val="single" w:sz="4" w:space="0" w:color="auto"/>
              <w:left w:val="single" w:sz="4" w:space="0" w:color="auto"/>
              <w:bottom w:val="single" w:sz="4" w:space="0" w:color="auto"/>
              <w:right w:val="single" w:sz="4" w:space="0" w:color="auto"/>
            </w:tcBorders>
            <w:vAlign w:val="center"/>
          </w:tcPr>
          <w:p w14:paraId="37D9D6F5"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обязательный</w:t>
            </w:r>
          </w:p>
          <w:p w14:paraId="3B1842B5" w14:textId="77777777" w:rsidR="00334B2F" w:rsidRPr="009F1378" w:rsidRDefault="00334B2F" w:rsidP="00295B67">
            <w:pPr>
              <w:jc w:val="center"/>
              <w:rPr>
                <w:rFonts w:ascii="GHEA Grapalat" w:hAnsi="GHEA Grapalat"/>
                <w:color w:val="000000" w:themeColor="text1"/>
                <w:sz w:val="16"/>
                <w:szCs w:val="20"/>
              </w:rPr>
            </w:pPr>
          </w:p>
        </w:tc>
        <w:tc>
          <w:tcPr>
            <w:tcW w:w="2640" w:type="dxa"/>
            <w:tcBorders>
              <w:top w:val="single" w:sz="4" w:space="0" w:color="auto"/>
              <w:left w:val="single" w:sz="4" w:space="0" w:color="auto"/>
              <w:bottom w:val="single" w:sz="4" w:space="0" w:color="auto"/>
              <w:right w:val="single" w:sz="4" w:space="0" w:color="auto"/>
            </w:tcBorders>
            <w:vAlign w:val="center"/>
          </w:tcPr>
          <w:p w14:paraId="2CC3DB18" w14:textId="79B2DF7E" w:rsidR="00334B2F" w:rsidRPr="009F1378" w:rsidRDefault="00334B2F" w:rsidP="00295B67">
            <w:pPr>
              <w:ind w:left="132" w:hanging="132"/>
              <w:jc w:val="center"/>
              <w:rPr>
                <w:rFonts w:ascii="GHEA Grapalat" w:hAnsi="GHEA Grapalat"/>
                <w:color w:val="000000" w:themeColor="text1"/>
                <w:sz w:val="16"/>
                <w:szCs w:val="20"/>
                <w:lang w:val="hy-AM"/>
              </w:rPr>
            </w:pPr>
            <w:r w:rsidRPr="009F1378">
              <w:rPr>
                <w:rFonts w:ascii="GHEA Grapalat" w:hAnsi="GHEA Grapalat"/>
                <w:color w:val="000000" w:themeColor="text1"/>
                <w:sz w:val="16"/>
                <w:szCs w:val="20"/>
              </w:rPr>
              <w:t xml:space="preserve">заполняется получателем​ Автор : плательщик в банк оплата письмо с требованием презентация день </w:t>
            </w:r>
            <w:r w:rsidRPr="009F1378">
              <w:rPr>
                <w:rFonts w:ascii="GHEA Grapalat" w:hAnsi="GHEA Grapalat"/>
                <w:color w:val="000000" w:themeColor="text1"/>
                <w:sz w:val="16"/>
                <w:szCs w:val="20"/>
                <w:lang w:val="hy-AM"/>
              </w:rPr>
              <w:t>.</w:t>
            </w:r>
          </w:p>
        </w:tc>
      </w:tr>
      <w:tr w:rsidR="009F1378" w:rsidRPr="009F1378" w14:paraId="70B2742A"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00FCC4FA" w14:textId="77777777" w:rsidR="00334B2F" w:rsidRPr="009F1378" w:rsidRDefault="00334B2F" w:rsidP="00295B67">
            <w:pPr>
              <w:pStyle w:val="ListParagraph"/>
              <w:numPr>
                <w:ilvl w:val="0"/>
                <w:numId w:val="26"/>
              </w:numPr>
              <w:ind w:hanging="436"/>
              <w:contextualSpacing/>
              <w:jc w:val="center"/>
              <w:rPr>
                <w:rFonts w:ascii="GHEA Grapalat" w:hAnsi="GHEA Grapalat" w:cs="Times Armenian"/>
                <w:color w:val="000000" w:themeColor="text1"/>
                <w:sz w:val="16"/>
                <w:szCs w:val="20"/>
                <w:lang w:val="en-US"/>
              </w:rPr>
            </w:pPr>
          </w:p>
        </w:tc>
        <w:tc>
          <w:tcPr>
            <w:tcW w:w="1938" w:type="dxa"/>
            <w:tcBorders>
              <w:top w:val="single" w:sz="4" w:space="0" w:color="auto"/>
              <w:left w:val="single" w:sz="4" w:space="0" w:color="auto"/>
              <w:bottom w:val="single" w:sz="4" w:space="0" w:color="auto"/>
              <w:right w:val="single" w:sz="4" w:space="0" w:color="auto"/>
            </w:tcBorders>
            <w:vAlign w:val="center"/>
          </w:tcPr>
          <w:p w14:paraId="7C1D4B69"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s="Sylfaen"/>
                <w:color w:val="000000" w:themeColor="text1"/>
                <w:sz w:val="16"/>
                <w:szCs w:val="20"/>
                <w:lang w:val="hy-AM"/>
              </w:rPr>
              <w:t xml:space="preserve">Имя плательщика </w:t>
            </w:r>
            <w:r w:rsidRPr="009F1378">
              <w:rPr>
                <w:rFonts w:ascii="GHEA Grapalat" w:hAnsi="GHEA Grapalat" w:cs="Sylfaen"/>
                <w:color w:val="000000" w:themeColor="text1"/>
                <w:sz w:val="16"/>
                <w:szCs w:val="20"/>
              </w:rPr>
              <w:t xml:space="preserve">, </w:t>
            </w:r>
            <w:r w:rsidRPr="009F1378">
              <w:rPr>
                <w:rFonts w:ascii="GHEA Grapalat" w:hAnsi="GHEA Grapalat" w:cs="Sylfaen"/>
                <w:color w:val="000000" w:themeColor="text1"/>
                <w:sz w:val="16"/>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vAlign w:val="center"/>
          </w:tcPr>
          <w:p w14:paraId="0AE2FBE0"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обязательный</w:t>
            </w:r>
          </w:p>
        </w:tc>
        <w:tc>
          <w:tcPr>
            <w:tcW w:w="3350" w:type="dxa"/>
            <w:tcBorders>
              <w:top w:val="single" w:sz="4" w:space="0" w:color="auto"/>
              <w:left w:val="single" w:sz="4" w:space="0" w:color="auto"/>
              <w:bottom w:val="single" w:sz="4" w:space="0" w:color="auto"/>
              <w:right w:val="single" w:sz="4" w:space="0" w:color="auto"/>
            </w:tcBorders>
            <w:vAlign w:val="center"/>
          </w:tcPr>
          <w:p w14:paraId="40E581A3"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обязательный</w:t>
            </w:r>
          </w:p>
          <w:p w14:paraId="3FAB2C12"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его заполняют​ имя лица ( плательщика ) , чей с счета необходимо оплатить​ по запросу упомянул Сумма : Заполняется плательщиком . имя , фамилия , если это физический является человеком или имя , если это юридический Это человек . Упомянут . являются также другой данные согласно​ необходимость .</w:t>
            </w:r>
            <w:r w:rsidRPr="009F1378">
              <w:rPr>
                <w:rFonts w:ascii="GHEA Grapalat" w:hAnsi="GHEA Grapalat"/>
                <w:color w:val="000000" w:themeColor="text1"/>
                <w:sz w:val="16"/>
                <w:szCs w:val="20"/>
                <w:lang w:val="hy-AM"/>
              </w:rPr>
              <w:t xml:space="preserve"> </w:t>
            </w:r>
            <w:r w:rsidRPr="009F1378">
              <w:rPr>
                <w:rFonts w:ascii="GHEA Grapalat" w:hAnsi="GHEA Grapalat"/>
                <w:color w:val="000000" w:themeColor="text1"/>
                <w:sz w:val="16"/>
                <w:szCs w:val="20"/>
              </w:rPr>
              <w:t>Заполняется плательщиком . к</w:t>
            </w:r>
          </w:p>
        </w:tc>
        <w:tc>
          <w:tcPr>
            <w:tcW w:w="2640" w:type="dxa"/>
            <w:tcBorders>
              <w:top w:val="single" w:sz="4" w:space="0" w:color="auto"/>
              <w:left w:val="single" w:sz="4" w:space="0" w:color="auto"/>
              <w:bottom w:val="single" w:sz="4" w:space="0" w:color="auto"/>
              <w:right w:val="single" w:sz="4" w:space="0" w:color="auto"/>
            </w:tcBorders>
            <w:vAlign w:val="center"/>
          </w:tcPr>
          <w:p w14:paraId="24C690EC" w14:textId="77777777" w:rsidR="00334B2F" w:rsidRPr="009F1378" w:rsidRDefault="00334B2F" w:rsidP="00295B67">
            <w:pPr>
              <w:ind w:left="252" w:hanging="252"/>
              <w:jc w:val="center"/>
              <w:rPr>
                <w:rFonts w:ascii="GHEA Grapalat" w:hAnsi="GHEA Grapalat"/>
                <w:color w:val="000000" w:themeColor="text1"/>
                <w:sz w:val="16"/>
                <w:szCs w:val="20"/>
              </w:rPr>
            </w:pPr>
            <w:r w:rsidRPr="009F1378">
              <w:rPr>
                <w:rFonts w:ascii="GHEA Grapalat" w:hAnsi="GHEA Grapalat"/>
                <w:color w:val="000000" w:themeColor="text1"/>
                <w:sz w:val="16"/>
                <w:szCs w:val="20"/>
              </w:rPr>
              <w:t>заполняется плательщиком​ к</w:t>
            </w:r>
          </w:p>
        </w:tc>
      </w:tr>
      <w:tr w:rsidR="009F1378" w:rsidRPr="009F1378" w14:paraId="4F6B24F7"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091F6593"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lang w:val="hy-AM"/>
              </w:rPr>
              <w:t>5.</w:t>
            </w:r>
          </w:p>
        </w:tc>
        <w:tc>
          <w:tcPr>
            <w:tcW w:w="1938" w:type="dxa"/>
            <w:tcBorders>
              <w:top w:val="single" w:sz="4" w:space="0" w:color="auto"/>
              <w:left w:val="single" w:sz="4" w:space="0" w:color="auto"/>
              <w:bottom w:val="single" w:sz="4" w:space="0" w:color="auto"/>
              <w:right w:val="single" w:sz="4" w:space="0" w:color="auto"/>
            </w:tcBorders>
            <w:vAlign w:val="center"/>
          </w:tcPr>
          <w:p w14:paraId="148864B0"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плательщику обслуживающий финансовый Название организации ( филиал ) ( плательщик) банк )</w:t>
            </w:r>
          </w:p>
        </w:tc>
        <w:tc>
          <w:tcPr>
            <w:tcW w:w="2050" w:type="dxa"/>
            <w:tcBorders>
              <w:top w:val="single" w:sz="4" w:space="0" w:color="auto"/>
              <w:left w:val="single" w:sz="4" w:space="0" w:color="auto"/>
              <w:bottom w:val="single" w:sz="4" w:space="0" w:color="auto"/>
              <w:right w:val="single" w:sz="4" w:space="0" w:color="auto"/>
            </w:tcBorders>
            <w:vAlign w:val="center"/>
          </w:tcPr>
          <w:p w14:paraId="4F8B74D3"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обязательный</w:t>
            </w:r>
          </w:p>
        </w:tc>
        <w:tc>
          <w:tcPr>
            <w:tcW w:w="3350" w:type="dxa"/>
            <w:tcBorders>
              <w:top w:val="single" w:sz="4" w:space="0" w:color="auto"/>
              <w:left w:val="single" w:sz="4" w:space="0" w:color="auto"/>
              <w:bottom w:val="single" w:sz="4" w:space="0" w:color="auto"/>
              <w:right w:val="single" w:sz="4" w:space="0" w:color="auto"/>
            </w:tcBorders>
            <w:vAlign w:val="center"/>
          </w:tcPr>
          <w:p w14:paraId="340DA808" w14:textId="5E34E9C5"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обязательный</w:t>
            </w:r>
          </w:p>
        </w:tc>
        <w:tc>
          <w:tcPr>
            <w:tcW w:w="2640" w:type="dxa"/>
            <w:tcBorders>
              <w:top w:val="single" w:sz="4" w:space="0" w:color="auto"/>
              <w:left w:val="single" w:sz="4" w:space="0" w:color="auto"/>
              <w:bottom w:val="single" w:sz="4" w:space="0" w:color="auto"/>
              <w:right w:val="single" w:sz="4" w:space="0" w:color="auto"/>
            </w:tcBorders>
            <w:vAlign w:val="center"/>
          </w:tcPr>
          <w:p w14:paraId="0AF40B88"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заполняется плательщиком​ к</w:t>
            </w:r>
          </w:p>
        </w:tc>
      </w:tr>
      <w:tr w:rsidR="009F1378" w:rsidRPr="009F1378" w14:paraId="5417F94D"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5C75F949"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lang w:val="hy-AM"/>
              </w:rPr>
              <w:t>6.</w:t>
            </w:r>
          </w:p>
        </w:tc>
        <w:tc>
          <w:tcPr>
            <w:tcW w:w="1938" w:type="dxa"/>
            <w:tcBorders>
              <w:top w:val="single" w:sz="4" w:space="0" w:color="auto"/>
              <w:left w:val="single" w:sz="4" w:space="0" w:color="auto"/>
              <w:bottom w:val="single" w:sz="4" w:space="0" w:color="auto"/>
              <w:right w:val="single" w:sz="4" w:space="0" w:color="auto"/>
            </w:tcBorders>
            <w:vAlign w:val="center"/>
          </w:tcPr>
          <w:p w14:paraId="34E95264"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плательщик счет число</w:t>
            </w:r>
          </w:p>
        </w:tc>
        <w:tc>
          <w:tcPr>
            <w:tcW w:w="2050" w:type="dxa"/>
            <w:tcBorders>
              <w:top w:val="single" w:sz="4" w:space="0" w:color="auto"/>
              <w:left w:val="single" w:sz="4" w:space="0" w:color="auto"/>
              <w:bottom w:val="single" w:sz="4" w:space="0" w:color="auto"/>
              <w:right w:val="single" w:sz="4" w:space="0" w:color="auto"/>
            </w:tcBorders>
            <w:vAlign w:val="center"/>
          </w:tcPr>
          <w:p w14:paraId="760A9D3E"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обязательный</w:t>
            </w:r>
          </w:p>
        </w:tc>
        <w:tc>
          <w:tcPr>
            <w:tcW w:w="3350" w:type="dxa"/>
            <w:tcBorders>
              <w:top w:val="single" w:sz="4" w:space="0" w:color="auto"/>
              <w:left w:val="single" w:sz="4" w:space="0" w:color="auto"/>
              <w:bottom w:val="single" w:sz="4" w:space="0" w:color="auto"/>
              <w:right w:val="single" w:sz="4" w:space="0" w:color="auto"/>
            </w:tcBorders>
            <w:vAlign w:val="center"/>
          </w:tcPr>
          <w:p w14:paraId="103F4857"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обязательный</w:t>
            </w:r>
          </w:p>
          <w:p w14:paraId="66C6EBF9" w14:textId="2EF9144B"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заполняется плательщиком​ банковское дело счет число сам обслуживающий финансовый в организации ( филиале ), из которой необходимо оплатить​ по запросу упомянул количество</w:t>
            </w:r>
          </w:p>
        </w:tc>
        <w:tc>
          <w:tcPr>
            <w:tcW w:w="2640" w:type="dxa"/>
            <w:tcBorders>
              <w:top w:val="single" w:sz="4" w:space="0" w:color="auto"/>
              <w:left w:val="single" w:sz="4" w:space="0" w:color="auto"/>
              <w:bottom w:val="single" w:sz="4" w:space="0" w:color="auto"/>
              <w:right w:val="single" w:sz="4" w:space="0" w:color="auto"/>
            </w:tcBorders>
            <w:vAlign w:val="center"/>
          </w:tcPr>
          <w:p w14:paraId="78579C66"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заполняется плательщиком​ к</w:t>
            </w:r>
          </w:p>
        </w:tc>
      </w:tr>
      <w:tr w:rsidR="009F1378" w:rsidRPr="009F1378" w14:paraId="27F9E3D3"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36C3EFBE"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lang w:val="hy-AM"/>
              </w:rPr>
              <w:t>7.</w:t>
            </w:r>
          </w:p>
        </w:tc>
        <w:tc>
          <w:tcPr>
            <w:tcW w:w="1938" w:type="dxa"/>
            <w:tcBorders>
              <w:top w:val="single" w:sz="4" w:space="0" w:color="auto"/>
              <w:left w:val="single" w:sz="4" w:space="0" w:color="auto"/>
              <w:bottom w:val="single" w:sz="4" w:space="0" w:color="auto"/>
              <w:right w:val="single" w:sz="4" w:space="0" w:color="auto"/>
            </w:tcBorders>
            <w:vAlign w:val="center"/>
          </w:tcPr>
          <w:p w14:paraId="15D10DAA"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ИНН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1005EABC"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обязательный</w:t>
            </w:r>
          </w:p>
        </w:tc>
        <w:tc>
          <w:tcPr>
            <w:tcW w:w="3350" w:type="dxa"/>
            <w:tcBorders>
              <w:top w:val="single" w:sz="4" w:space="0" w:color="auto"/>
              <w:left w:val="single" w:sz="4" w:space="0" w:color="auto"/>
              <w:bottom w:val="single" w:sz="4" w:space="0" w:color="auto"/>
              <w:right w:val="single" w:sz="4" w:space="0" w:color="auto"/>
            </w:tcBorders>
            <w:vAlign w:val="center"/>
          </w:tcPr>
          <w:p w14:paraId="4E0AD5B5"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нет обязательный</w:t>
            </w:r>
          </w:p>
          <w:p w14:paraId="10B56F6D"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заполняется Арменией​ Республика нормативный юридический посредством действий ограниченный в случаях, когда плательщик зарегистрирован​ налогоплательщик</w:t>
            </w:r>
          </w:p>
        </w:tc>
        <w:tc>
          <w:tcPr>
            <w:tcW w:w="2640" w:type="dxa"/>
            <w:tcBorders>
              <w:top w:val="single" w:sz="4" w:space="0" w:color="auto"/>
              <w:left w:val="single" w:sz="4" w:space="0" w:color="auto"/>
              <w:bottom w:val="single" w:sz="4" w:space="0" w:color="auto"/>
              <w:right w:val="single" w:sz="4" w:space="0" w:color="auto"/>
            </w:tcBorders>
            <w:vAlign w:val="center"/>
          </w:tcPr>
          <w:p w14:paraId="1B8066F1"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заполняется плательщиком​ к</w:t>
            </w:r>
          </w:p>
        </w:tc>
      </w:tr>
      <w:tr w:rsidR="009F1378" w:rsidRPr="009F1378" w14:paraId="23ADE886"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38A5D8F0"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lang w:val="hy-AM"/>
              </w:rPr>
              <w:t>8.</w:t>
            </w:r>
          </w:p>
        </w:tc>
        <w:tc>
          <w:tcPr>
            <w:tcW w:w="1938" w:type="dxa"/>
            <w:tcBorders>
              <w:top w:val="single" w:sz="4" w:space="0" w:color="auto"/>
              <w:left w:val="single" w:sz="4" w:space="0" w:color="auto"/>
              <w:bottom w:val="single" w:sz="4" w:space="0" w:color="auto"/>
              <w:right w:val="single" w:sz="4" w:space="0" w:color="auto"/>
            </w:tcBorders>
            <w:vAlign w:val="center"/>
          </w:tcPr>
          <w:p w14:paraId="4D804D5F"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4E251BB7"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обязательный</w:t>
            </w:r>
          </w:p>
        </w:tc>
        <w:tc>
          <w:tcPr>
            <w:tcW w:w="3350" w:type="dxa"/>
            <w:tcBorders>
              <w:top w:val="single" w:sz="4" w:space="0" w:color="auto"/>
              <w:left w:val="single" w:sz="4" w:space="0" w:color="auto"/>
              <w:bottom w:val="single" w:sz="4" w:space="0" w:color="auto"/>
              <w:right w:val="single" w:sz="4" w:space="0" w:color="auto"/>
            </w:tcBorders>
            <w:vAlign w:val="center"/>
          </w:tcPr>
          <w:p w14:paraId="00A50C08"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нет обязательный</w:t>
            </w:r>
          </w:p>
          <w:p w14:paraId="56CB4C7F"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заполняется Арменией​ Республика нормативный юридический посредством действий определенный в случаях, когда плательщик является физическим​ человек</w:t>
            </w:r>
          </w:p>
        </w:tc>
        <w:tc>
          <w:tcPr>
            <w:tcW w:w="2640" w:type="dxa"/>
            <w:tcBorders>
              <w:top w:val="single" w:sz="4" w:space="0" w:color="auto"/>
              <w:left w:val="single" w:sz="4" w:space="0" w:color="auto"/>
              <w:bottom w:val="single" w:sz="4" w:space="0" w:color="auto"/>
              <w:right w:val="single" w:sz="4" w:space="0" w:color="auto"/>
            </w:tcBorders>
            <w:vAlign w:val="center"/>
          </w:tcPr>
          <w:p w14:paraId="504289D1"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заполняется плательщиком​ к</w:t>
            </w:r>
          </w:p>
        </w:tc>
      </w:tr>
      <w:tr w:rsidR="009F1378" w:rsidRPr="009F1378" w14:paraId="79C51C04"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61BE2F19"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lang w:val="hy-AM"/>
              </w:rPr>
              <w:t>9.</w:t>
            </w:r>
          </w:p>
        </w:tc>
        <w:tc>
          <w:tcPr>
            <w:tcW w:w="1938" w:type="dxa"/>
            <w:tcBorders>
              <w:top w:val="single" w:sz="4" w:space="0" w:color="auto"/>
              <w:left w:val="single" w:sz="4" w:space="0" w:color="auto"/>
              <w:bottom w:val="single" w:sz="4" w:space="0" w:color="auto"/>
              <w:right w:val="single" w:sz="4" w:space="0" w:color="auto"/>
            </w:tcBorders>
            <w:vAlign w:val="center"/>
          </w:tcPr>
          <w:p w14:paraId="5821CACA"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s="Sylfaen"/>
                <w:color w:val="000000" w:themeColor="text1"/>
                <w:sz w:val="16"/>
                <w:szCs w:val="20"/>
                <w:lang w:val="hy-AM"/>
              </w:rPr>
              <w:t xml:space="preserve">Имя </w:t>
            </w:r>
            <w:r w:rsidRPr="009F1378">
              <w:rPr>
                <w:rFonts w:ascii="GHEA Grapalat" w:hAnsi="GHEA Grapalat"/>
                <w:color w:val="000000" w:themeColor="text1"/>
                <w:sz w:val="16"/>
                <w:szCs w:val="20"/>
              </w:rPr>
              <w:t xml:space="preserve">получателя </w:t>
            </w:r>
            <w:r w:rsidRPr="009F1378">
              <w:rPr>
                <w:rFonts w:ascii="GHEA Grapalat" w:hAnsi="GHEA Grapalat" w:cs="Sylfaen"/>
                <w:color w:val="000000" w:themeColor="text1"/>
                <w:sz w:val="16"/>
                <w:szCs w:val="20"/>
              </w:rPr>
              <w:t xml:space="preserve">, </w:t>
            </w:r>
            <w:r w:rsidRPr="009F1378">
              <w:rPr>
                <w:rFonts w:ascii="GHEA Grapalat" w:hAnsi="GHEA Grapalat" w:cs="Sylfaen"/>
                <w:color w:val="000000" w:themeColor="text1"/>
                <w:sz w:val="16"/>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vAlign w:val="center"/>
          </w:tcPr>
          <w:p w14:paraId="236D9920"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обязательный</w:t>
            </w:r>
          </w:p>
        </w:tc>
        <w:tc>
          <w:tcPr>
            <w:tcW w:w="3350" w:type="dxa"/>
            <w:tcBorders>
              <w:top w:val="single" w:sz="4" w:space="0" w:color="auto"/>
              <w:left w:val="single" w:sz="4" w:space="0" w:color="auto"/>
              <w:bottom w:val="single" w:sz="4" w:space="0" w:color="auto"/>
              <w:right w:val="single" w:sz="4" w:space="0" w:color="auto"/>
            </w:tcBorders>
            <w:vAlign w:val="center"/>
          </w:tcPr>
          <w:p w14:paraId="3E983020"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обязательный</w:t>
            </w:r>
          </w:p>
          <w:p w14:paraId="6F7B0ABF"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Получатель заполняет форму существование человек ( оплата) Получатель (имя ) : Будет указано являются также другой данные согласно​ по необходимости</w:t>
            </w:r>
          </w:p>
        </w:tc>
        <w:tc>
          <w:tcPr>
            <w:tcW w:w="2640" w:type="dxa"/>
            <w:tcBorders>
              <w:top w:val="single" w:sz="4" w:space="0" w:color="auto"/>
              <w:left w:val="single" w:sz="4" w:space="0" w:color="auto"/>
              <w:bottom w:val="single" w:sz="4" w:space="0" w:color="auto"/>
              <w:right w:val="single" w:sz="4" w:space="0" w:color="auto"/>
            </w:tcBorders>
            <w:vAlign w:val="center"/>
          </w:tcPr>
          <w:p w14:paraId="5E583A65"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заранее заполняется получателем​ по приглашению</w:t>
            </w:r>
          </w:p>
        </w:tc>
      </w:tr>
      <w:tr w:rsidR="009F1378" w:rsidRPr="009F1378" w14:paraId="110112F1"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19D0B1CD" w14:textId="77777777" w:rsidR="00334B2F" w:rsidRPr="009F1378" w:rsidRDefault="00334B2F" w:rsidP="00295B67">
            <w:pPr>
              <w:jc w:val="center"/>
              <w:rPr>
                <w:rFonts w:ascii="GHEA Grapalat" w:hAnsi="GHEA Grapalat"/>
                <w:color w:val="000000" w:themeColor="text1"/>
                <w:sz w:val="16"/>
                <w:szCs w:val="20"/>
                <w:lang w:val="hy-AM"/>
              </w:rPr>
            </w:pPr>
            <w:r w:rsidRPr="009F1378">
              <w:rPr>
                <w:rFonts w:ascii="GHEA Grapalat" w:hAnsi="GHEA Grapalat"/>
                <w:color w:val="000000" w:themeColor="text1"/>
                <w:sz w:val="16"/>
                <w:szCs w:val="20"/>
                <w:lang w:val="hy-AM"/>
              </w:rPr>
              <w:t>10.</w:t>
            </w:r>
          </w:p>
        </w:tc>
        <w:tc>
          <w:tcPr>
            <w:tcW w:w="1938" w:type="dxa"/>
            <w:tcBorders>
              <w:top w:val="single" w:sz="4" w:space="0" w:color="auto"/>
              <w:left w:val="single" w:sz="4" w:space="0" w:color="auto"/>
              <w:bottom w:val="single" w:sz="4" w:space="0" w:color="auto"/>
              <w:right w:val="single" w:sz="4" w:space="0" w:color="auto"/>
            </w:tcBorders>
            <w:vAlign w:val="center"/>
          </w:tcPr>
          <w:p w14:paraId="7641D21F"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 xml:space="preserve">идентификационный </w:t>
            </w:r>
            <w:r w:rsidRPr="009F1378">
              <w:rPr>
                <w:rFonts w:ascii="GHEA Grapalat" w:hAnsi="GHEA Grapalat"/>
                <w:color w:val="000000" w:themeColor="text1"/>
                <w:sz w:val="16"/>
                <w:szCs w:val="20"/>
                <w:lang w:val="hy-AM"/>
              </w:rPr>
              <w:t xml:space="preserve">номер </w:t>
            </w:r>
            <w:r w:rsidRPr="009F1378">
              <w:rPr>
                <w:rFonts w:ascii="GHEA Grapalat" w:hAnsi="GHEA Grapalat"/>
                <w:color w:val="000000" w:themeColor="text1"/>
                <w:sz w:val="16"/>
                <w:szCs w:val="20"/>
              </w:rPr>
              <w:t>получателя</w:t>
            </w:r>
          </w:p>
        </w:tc>
        <w:tc>
          <w:tcPr>
            <w:tcW w:w="2050" w:type="dxa"/>
            <w:tcBorders>
              <w:top w:val="single" w:sz="4" w:space="0" w:color="auto"/>
              <w:left w:val="single" w:sz="4" w:space="0" w:color="auto"/>
              <w:bottom w:val="single" w:sz="4" w:space="0" w:color="auto"/>
              <w:right w:val="single" w:sz="4" w:space="0" w:color="auto"/>
            </w:tcBorders>
            <w:vAlign w:val="center"/>
          </w:tcPr>
          <w:p w14:paraId="5626E87F"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обязательный</w:t>
            </w:r>
          </w:p>
        </w:tc>
        <w:tc>
          <w:tcPr>
            <w:tcW w:w="3350" w:type="dxa"/>
            <w:tcBorders>
              <w:top w:val="single" w:sz="4" w:space="0" w:color="auto"/>
              <w:left w:val="single" w:sz="4" w:space="0" w:color="auto"/>
              <w:bottom w:val="single" w:sz="4" w:space="0" w:color="auto"/>
              <w:right w:val="single" w:sz="4" w:space="0" w:color="auto"/>
            </w:tcBorders>
            <w:vAlign w:val="center"/>
          </w:tcPr>
          <w:p w14:paraId="2DB22615"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нет обязательный</w:t>
            </w:r>
          </w:p>
          <w:p w14:paraId="266BB438" w14:textId="248C400A"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s="Sylfaen"/>
                <w:color w:val="000000" w:themeColor="text1"/>
                <w:sz w:val="16"/>
                <w:szCs w:val="20"/>
              </w:rPr>
              <w:t xml:space="preserve">( </w:t>
            </w:r>
            <w:r w:rsidRPr="009F1378">
              <w:rPr>
                <w:rFonts w:ascii="GHEA Grapalat" w:hAnsi="GHEA Grapalat" w:cs="Sylfaen"/>
                <w:color w:val="000000" w:themeColor="text1"/>
                <w:sz w:val="16"/>
                <w:szCs w:val="20"/>
                <w:lang w:val="hy-AM"/>
              </w:rPr>
              <w:t xml:space="preserve">не заполнялось в процессе закупок </w:t>
            </w:r>
            <w:r w:rsidRPr="009F1378">
              <w:rPr>
                <w:rFonts w:ascii="GHEA Grapalat" w:hAnsi="GHEA Grapalat" w:cs="Sylfaen"/>
                <w:color w:val="000000" w:themeColor="text1"/>
                <w:sz w:val="16"/>
                <w:szCs w:val="20"/>
              </w:rPr>
              <w:t>)</w:t>
            </w:r>
          </w:p>
        </w:tc>
        <w:tc>
          <w:tcPr>
            <w:tcW w:w="2640" w:type="dxa"/>
            <w:tcBorders>
              <w:top w:val="single" w:sz="4" w:space="0" w:color="auto"/>
              <w:left w:val="single" w:sz="4" w:space="0" w:color="auto"/>
              <w:bottom w:val="single" w:sz="4" w:space="0" w:color="auto"/>
              <w:right w:val="single" w:sz="4" w:space="0" w:color="auto"/>
            </w:tcBorders>
            <w:vAlign w:val="center"/>
          </w:tcPr>
          <w:p w14:paraId="0CED91DA"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s="Sylfaen"/>
                <w:color w:val="000000" w:themeColor="text1"/>
                <w:sz w:val="16"/>
                <w:szCs w:val="20"/>
                <w:lang w:val="ru-RU"/>
              </w:rPr>
              <w:t xml:space="preserve">( </w:t>
            </w:r>
            <w:r w:rsidRPr="009F1378">
              <w:rPr>
                <w:rFonts w:ascii="GHEA Grapalat" w:hAnsi="GHEA Grapalat" w:cs="Sylfaen"/>
                <w:color w:val="000000" w:themeColor="text1"/>
                <w:sz w:val="16"/>
                <w:szCs w:val="20"/>
                <w:lang w:val="hy-AM"/>
              </w:rPr>
              <w:t xml:space="preserve">не заполнено </w:t>
            </w:r>
            <w:r w:rsidRPr="009F1378">
              <w:rPr>
                <w:rFonts w:ascii="GHEA Grapalat" w:hAnsi="GHEA Grapalat" w:cs="Sylfaen"/>
                <w:color w:val="000000" w:themeColor="text1"/>
                <w:sz w:val="16"/>
                <w:szCs w:val="20"/>
                <w:lang w:val="ru-RU"/>
              </w:rPr>
              <w:t>)</w:t>
            </w:r>
          </w:p>
        </w:tc>
      </w:tr>
      <w:tr w:rsidR="009F1378" w:rsidRPr="009F1378" w14:paraId="4E5F3E93"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71406A9C"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lang w:val="hy-AM"/>
              </w:rPr>
              <w:t>11.</w:t>
            </w:r>
          </w:p>
        </w:tc>
        <w:tc>
          <w:tcPr>
            <w:tcW w:w="1938" w:type="dxa"/>
            <w:tcBorders>
              <w:top w:val="single" w:sz="4" w:space="0" w:color="auto"/>
              <w:left w:val="single" w:sz="4" w:space="0" w:color="auto"/>
              <w:bottom w:val="single" w:sz="4" w:space="0" w:color="auto"/>
              <w:right w:val="single" w:sz="4" w:space="0" w:color="auto"/>
            </w:tcBorders>
            <w:vAlign w:val="center"/>
          </w:tcPr>
          <w:p w14:paraId="4F46D250"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ИНН получателя</w:t>
            </w:r>
          </w:p>
        </w:tc>
        <w:tc>
          <w:tcPr>
            <w:tcW w:w="2050" w:type="dxa"/>
            <w:tcBorders>
              <w:top w:val="single" w:sz="4" w:space="0" w:color="auto"/>
              <w:left w:val="single" w:sz="4" w:space="0" w:color="auto"/>
              <w:bottom w:val="single" w:sz="4" w:space="0" w:color="auto"/>
              <w:right w:val="single" w:sz="4" w:space="0" w:color="auto"/>
            </w:tcBorders>
            <w:vAlign w:val="center"/>
          </w:tcPr>
          <w:p w14:paraId="6AFF39C7"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обязательный</w:t>
            </w:r>
          </w:p>
        </w:tc>
        <w:tc>
          <w:tcPr>
            <w:tcW w:w="3350" w:type="dxa"/>
            <w:tcBorders>
              <w:top w:val="single" w:sz="4" w:space="0" w:color="auto"/>
              <w:left w:val="single" w:sz="4" w:space="0" w:color="auto"/>
              <w:bottom w:val="single" w:sz="4" w:space="0" w:color="auto"/>
              <w:right w:val="single" w:sz="4" w:space="0" w:color="auto"/>
            </w:tcBorders>
            <w:vAlign w:val="center"/>
          </w:tcPr>
          <w:p w14:paraId="5C5864A7"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нет обязательный</w:t>
            </w:r>
          </w:p>
          <w:p w14:paraId="461A4118" w14:textId="33817B5A"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заполняется Арменией​ Республика нормативный юридический посредством действий определенный в случаях, когда бенефициар зарегистрирован​ налогоплательщик</w:t>
            </w:r>
          </w:p>
        </w:tc>
        <w:tc>
          <w:tcPr>
            <w:tcW w:w="2640" w:type="dxa"/>
            <w:tcBorders>
              <w:top w:val="single" w:sz="4" w:space="0" w:color="auto"/>
              <w:left w:val="single" w:sz="4" w:space="0" w:color="auto"/>
              <w:bottom w:val="single" w:sz="4" w:space="0" w:color="auto"/>
              <w:right w:val="single" w:sz="4" w:space="0" w:color="auto"/>
            </w:tcBorders>
            <w:vAlign w:val="center"/>
          </w:tcPr>
          <w:p w14:paraId="78401B2B"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заранее заполняется получателем​ по приглашению</w:t>
            </w:r>
          </w:p>
        </w:tc>
      </w:tr>
      <w:tr w:rsidR="009F1378" w:rsidRPr="009F1378" w14:paraId="65628B32"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36F07448"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lang w:val="hy-AM"/>
              </w:rPr>
              <w:t>12.</w:t>
            </w:r>
          </w:p>
        </w:tc>
        <w:tc>
          <w:tcPr>
            <w:tcW w:w="1938" w:type="dxa"/>
            <w:tcBorders>
              <w:top w:val="single" w:sz="4" w:space="0" w:color="auto"/>
              <w:left w:val="single" w:sz="4" w:space="0" w:color="auto"/>
              <w:bottom w:val="single" w:sz="4" w:space="0" w:color="auto"/>
              <w:right w:val="single" w:sz="4" w:space="0" w:color="auto"/>
            </w:tcBorders>
            <w:vAlign w:val="center"/>
          </w:tcPr>
          <w:p w14:paraId="41A9B0B1" w14:textId="0965FC9F"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бенефициару обслуживающий финансовый организация ( название филиала )</w:t>
            </w:r>
          </w:p>
        </w:tc>
        <w:tc>
          <w:tcPr>
            <w:tcW w:w="2050" w:type="dxa"/>
            <w:tcBorders>
              <w:top w:val="single" w:sz="4" w:space="0" w:color="auto"/>
              <w:left w:val="single" w:sz="4" w:space="0" w:color="auto"/>
              <w:bottom w:val="single" w:sz="4" w:space="0" w:color="auto"/>
              <w:right w:val="single" w:sz="4" w:space="0" w:color="auto"/>
            </w:tcBorders>
            <w:vAlign w:val="center"/>
          </w:tcPr>
          <w:p w14:paraId="25EC5B88"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обязательный</w:t>
            </w:r>
          </w:p>
        </w:tc>
        <w:tc>
          <w:tcPr>
            <w:tcW w:w="3350" w:type="dxa"/>
            <w:tcBorders>
              <w:top w:val="single" w:sz="4" w:space="0" w:color="auto"/>
              <w:left w:val="single" w:sz="4" w:space="0" w:color="auto"/>
              <w:bottom w:val="single" w:sz="4" w:space="0" w:color="auto"/>
              <w:right w:val="single" w:sz="4" w:space="0" w:color="auto"/>
            </w:tcBorders>
            <w:vAlign w:val="center"/>
          </w:tcPr>
          <w:p w14:paraId="77803317"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обязательный</w:t>
            </w:r>
          </w:p>
        </w:tc>
        <w:tc>
          <w:tcPr>
            <w:tcW w:w="2640" w:type="dxa"/>
            <w:tcBorders>
              <w:top w:val="single" w:sz="4" w:space="0" w:color="auto"/>
              <w:left w:val="single" w:sz="4" w:space="0" w:color="auto"/>
              <w:bottom w:val="single" w:sz="4" w:space="0" w:color="auto"/>
              <w:right w:val="single" w:sz="4" w:space="0" w:color="auto"/>
            </w:tcBorders>
            <w:vAlign w:val="center"/>
          </w:tcPr>
          <w:p w14:paraId="0C34EC86"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заранее заполняется получателем​ по приглашению</w:t>
            </w:r>
          </w:p>
        </w:tc>
      </w:tr>
      <w:tr w:rsidR="009F1378" w:rsidRPr="009F1378" w14:paraId="1D8EDB76"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1082F80D"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lang w:val="hy-AM"/>
              </w:rPr>
              <w:lastRenderedPageBreak/>
              <w:t>13.</w:t>
            </w:r>
          </w:p>
        </w:tc>
        <w:tc>
          <w:tcPr>
            <w:tcW w:w="1938" w:type="dxa"/>
            <w:tcBorders>
              <w:top w:val="single" w:sz="4" w:space="0" w:color="auto"/>
              <w:left w:val="single" w:sz="4" w:space="0" w:color="auto"/>
              <w:bottom w:val="single" w:sz="4" w:space="0" w:color="auto"/>
              <w:right w:val="single" w:sz="4" w:space="0" w:color="auto"/>
            </w:tcBorders>
            <w:vAlign w:val="center"/>
          </w:tcPr>
          <w:p w14:paraId="0B72BA02"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бенефициар счет число</w:t>
            </w:r>
          </w:p>
        </w:tc>
        <w:tc>
          <w:tcPr>
            <w:tcW w:w="2050" w:type="dxa"/>
            <w:tcBorders>
              <w:top w:val="single" w:sz="4" w:space="0" w:color="auto"/>
              <w:left w:val="single" w:sz="4" w:space="0" w:color="auto"/>
              <w:bottom w:val="single" w:sz="4" w:space="0" w:color="auto"/>
              <w:right w:val="single" w:sz="4" w:space="0" w:color="auto"/>
            </w:tcBorders>
            <w:vAlign w:val="center"/>
          </w:tcPr>
          <w:p w14:paraId="4B568371"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обязательный</w:t>
            </w:r>
          </w:p>
        </w:tc>
        <w:tc>
          <w:tcPr>
            <w:tcW w:w="3350" w:type="dxa"/>
            <w:tcBorders>
              <w:top w:val="single" w:sz="4" w:space="0" w:color="auto"/>
              <w:left w:val="single" w:sz="4" w:space="0" w:color="auto"/>
              <w:bottom w:val="single" w:sz="4" w:space="0" w:color="auto"/>
              <w:right w:val="single" w:sz="4" w:space="0" w:color="auto"/>
            </w:tcBorders>
            <w:vAlign w:val="center"/>
          </w:tcPr>
          <w:p w14:paraId="50FD600A"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обязательный</w:t>
            </w:r>
          </w:p>
          <w:p w14:paraId="235A3F3E"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 xml:space="preserve">заполняется получателем​ это банковский ( </w:t>
            </w:r>
            <w:r w:rsidRPr="009F1378">
              <w:rPr>
                <w:rFonts w:ascii="GHEA Grapalat" w:hAnsi="GHEA Grapalat"/>
                <w:color w:val="000000" w:themeColor="text1"/>
                <w:sz w:val="16"/>
                <w:szCs w:val="20"/>
                <w:lang w:val="hy-AM"/>
              </w:rPr>
              <w:t xml:space="preserve">казначейский </w:t>
            </w:r>
            <w:r w:rsidRPr="009F1378">
              <w:rPr>
                <w:rFonts w:ascii="GHEA Grapalat" w:hAnsi="GHEA Grapalat"/>
                <w:color w:val="000000" w:themeColor="text1"/>
                <w:sz w:val="16"/>
                <w:szCs w:val="20"/>
              </w:rPr>
              <w:t>) счет число которых​ на необходимо перевести​ от плательщика обвинен означает</w:t>
            </w:r>
          </w:p>
        </w:tc>
        <w:tc>
          <w:tcPr>
            <w:tcW w:w="2640" w:type="dxa"/>
            <w:tcBorders>
              <w:top w:val="single" w:sz="4" w:space="0" w:color="auto"/>
              <w:left w:val="single" w:sz="4" w:space="0" w:color="auto"/>
              <w:bottom w:val="single" w:sz="4" w:space="0" w:color="auto"/>
              <w:right w:val="single" w:sz="4" w:space="0" w:color="auto"/>
            </w:tcBorders>
            <w:vAlign w:val="center"/>
          </w:tcPr>
          <w:p w14:paraId="5838FEAB"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заранее заполняется получателем​ по приглашению</w:t>
            </w:r>
          </w:p>
        </w:tc>
      </w:tr>
      <w:tr w:rsidR="009F1378" w:rsidRPr="009F1378" w14:paraId="505BBD5D"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0C860294"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lang w:val="hy-AM"/>
              </w:rPr>
              <w:t>14.</w:t>
            </w:r>
          </w:p>
        </w:tc>
        <w:tc>
          <w:tcPr>
            <w:tcW w:w="1938" w:type="dxa"/>
            <w:tcBorders>
              <w:top w:val="single" w:sz="4" w:space="0" w:color="auto"/>
              <w:left w:val="single" w:sz="4" w:space="0" w:color="auto"/>
              <w:bottom w:val="single" w:sz="4" w:space="0" w:color="auto"/>
              <w:right w:val="single" w:sz="4" w:space="0" w:color="auto"/>
            </w:tcBorders>
            <w:vAlign w:val="center"/>
          </w:tcPr>
          <w:p w14:paraId="0C1DB0E6"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сумма ( в цифрах и словах )</w:t>
            </w:r>
          </w:p>
        </w:tc>
        <w:tc>
          <w:tcPr>
            <w:tcW w:w="2050" w:type="dxa"/>
            <w:tcBorders>
              <w:top w:val="single" w:sz="4" w:space="0" w:color="auto"/>
              <w:left w:val="single" w:sz="4" w:space="0" w:color="auto"/>
              <w:bottom w:val="single" w:sz="4" w:space="0" w:color="auto"/>
              <w:right w:val="single" w:sz="4" w:space="0" w:color="auto"/>
            </w:tcBorders>
            <w:vAlign w:val="center"/>
          </w:tcPr>
          <w:p w14:paraId="6A1825D1"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обязательный</w:t>
            </w:r>
          </w:p>
        </w:tc>
        <w:tc>
          <w:tcPr>
            <w:tcW w:w="3350" w:type="dxa"/>
            <w:tcBorders>
              <w:top w:val="single" w:sz="4" w:space="0" w:color="auto"/>
              <w:left w:val="single" w:sz="4" w:space="0" w:color="auto"/>
              <w:bottom w:val="single" w:sz="4" w:space="0" w:color="auto"/>
              <w:right w:val="single" w:sz="4" w:space="0" w:color="auto"/>
            </w:tcBorders>
            <w:vAlign w:val="center"/>
          </w:tcPr>
          <w:p w14:paraId="3B6FC0F5"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обязательный</w:t>
            </w:r>
          </w:p>
          <w:p w14:paraId="494A3E69"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заполняется получателем​ оплата предмет количество</w:t>
            </w:r>
          </w:p>
        </w:tc>
        <w:tc>
          <w:tcPr>
            <w:tcW w:w="2640" w:type="dxa"/>
            <w:tcBorders>
              <w:top w:val="single" w:sz="4" w:space="0" w:color="auto"/>
              <w:left w:val="single" w:sz="4" w:space="0" w:color="auto"/>
              <w:bottom w:val="single" w:sz="4" w:space="0" w:color="auto"/>
              <w:right w:val="single" w:sz="4" w:space="0" w:color="auto"/>
            </w:tcBorders>
            <w:vAlign w:val="center"/>
          </w:tcPr>
          <w:p w14:paraId="40491FF4" w14:textId="289919D5" w:rsidR="00334B2F" w:rsidRPr="009F1378" w:rsidRDefault="00334B2F" w:rsidP="00295B67">
            <w:pPr>
              <w:jc w:val="center"/>
              <w:rPr>
                <w:rFonts w:ascii="GHEA Grapalat" w:hAnsi="GHEA Grapalat"/>
                <w:color w:val="000000" w:themeColor="text1"/>
                <w:sz w:val="16"/>
                <w:szCs w:val="20"/>
                <w:lang w:val="hy-AM"/>
              </w:rPr>
            </w:pPr>
            <w:r w:rsidRPr="009F1378">
              <w:rPr>
                <w:rFonts w:ascii="GHEA Grapalat" w:hAnsi="GHEA Grapalat"/>
                <w:color w:val="000000" w:themeColor="text1"/>
                <w:sz w:val="16"/>
                <w:szCs w:val="20"/>
              </w:rPr>
              <w:t>заполняется плательщиком​ к</w:t>
            </w:r>
          </w:p>
        </w:tc>
      </w:tr>
      <w:tr w:rsidR="009F1378" w:rsidRPr="009F1378" w14:paraId="58EC097D"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6A7C7DF0" w14:textId="77777777" w:rsidR="00334B2F" w:rsidRPr="009F1378" w:rsidRDefault="00334B2F" w:rsidP="00295B67">
            <w:pPr>
              <w:jc w:val="center"/>
              <w:rPr>
                <w:rFonts w:ascii="GHEA Grapalat" w:hAnsi="GHEA Grapalat"/>
                <w:color w:val="000000" w:themeColor="text1"/>
                <w:sz w:val="16"/>
                <w:szCs w:val="20"/>
                <w:lang w:val="hy-AM"/>
              </w:rPr>
            </w:pPr>
            <w:r w:rsidRPr="009F1378">
              <w:rPr>
                <w:rFonts w:ascii="GHEA Grapalat" w:hAnsi="GHEA Grapalat"/>
                <w:color w:val="000000" w:themeColor="text1"/>
                <w:sz w:val="16"/>
                <w:szCs w:val="20"/>
                <w:lang w:val="hy-AM"/>
              </w:rPr>
              <w:t>15.</w:t>
            </w:r>
          </w:p>
        </w:tc>
        <w:tc>
          <w:tcPr>
            <w:tcW w:w="1938" w:type="dxa"/>
            <w:tcBorders>
              <w:top w:val="single" w:sz="4" w:space="0" w:color="auto"/>
              <w:left w:val="single" w:sz="4" w:space="0" w:color="auto"/>
              <w:bottom w:val="single" w:sz="4" w:space="0" w:color="auto"/>
              <w:right w:val="single" w:sz="4" w:space="0" w:color="auto"/>
            </w:tcBorders>
            <w:vAlign w:val="center"/>
          </w:tcPr>
          <w:p w14:paraId="44F84245" w14:textId="1480D174" w:rsidR="00334B2F" w:rsidRPr="009F1378" w:rsidRDefault="00334B2F" w:rsidP="00295B67">
            <w:pPr>
              <w:jc w:val="center"/>
              <w:rPr>
                <w:rFonts w:ascii="GHEA Grapalat" w:hAnsi="GHEA Grapalat"/>
                <w:color w:val="000000" w:themeColor="text1"/>
                <w:sz w:val="16"/>
                <w:szCs w:val="20"/>
                <w:lang w:val="hy-AM"/>
              </w:rPr>
            </w:pPr>
            <w:r w:rsidRPr="009F1378">
              <w:rPr>
                <w:rFonts w:ascii="GHEA Grapalat" w:hAnsi="GHEA Grapalat" w:cs="Sylfaen"/>
                <w:color w:val="000000" w:themeColor="text1"/>
                <w:sz w:val="16"/>
                <w:szCs w:val="20"/>
                <w:lang w:val="hy-AM"/>
              </w:rPr>
              <w:t>Принимаемая сумма: (в цифрах)</w:t>
            </w:r>
            <w:r w:rsidRPr="009F1378">
              <w:rPr>
                <w:rFonts w:ascii="GHEA Grapalat" w:hAnsi="GHEA Grapalat" w:cs="Arial"/>
                <w:color w:val="000000" w:themeColor="text1"/>
                <w:sz w:val="16"/>
                <w:szCs w:val="20"/>
                <w:lang w:val="hy-AM"/>
              </w:rPr>
              <w:t xml:space="preserve"> </w:t>
            </w:r>
            <w:r w:rsidRPr="009F1378">
              <w:rPr>
                <w:rFonts w:ascii="GHEA Grapalat" w:hAnsi="GHEA Grapalat" w:cs="Sylfaen"/>
                <w:color w:val="000000" w:themeColor="text1"/>
                <w:sz w:val="16"/>
                <w:szCs w:val="20"/>
                <w:lang w:val="hy-AM"/>
              </w:rPr>
              <w:t>и</w:t>
            </w:r>
            <w:r w:rsidRPr="009F1378">
              <w:rPr>
                <w:rFonts w:ascii="GHEA Grapalat" w:hAnsi="GHEA Grapalat" w:cs="Arial"/>
                <w:color w:val="000000" w:themeColor="text1"/>
                <w:sz w:val="16"/>
                <w:szCs w:val="20"/>
                <w:lang w:val="hy-AM"/>
              </w:rPr>
              <w:t xml:space="preserve"> </w:t>
            </w:r>
            <w:r w:rsidRPr="009F1378">
              <w:rPr>
                <w:rFonts w:ascii="GHEA Grapalat" w:hAnsi="GHEA Grapalat" w:cs="Sylfaen"/>
                <w:color w:val="000000" w:themeColor="text1"/>
                <w:sz w:val="16"/>
                <w:szCs w:val="20"/>
                <w:lang w:val="hy-AM"/>
              </w:rPr>
              <w:t>(словами)</w:t>
            </w:r>
          </w:p>
        </w:tc>
        <w:tc>
          <w:tcPr>
            <w:tcW w:w="2050" w:type="dxa"/>
            <w:tcBorders>
              <w:top w:val="single" w:sz="4" w:space="0" w:color="auto"/>
              <w:left w:val="single" w:sz="4" w:space="0" w:color="auto"/>
              <w:bottom w:val="single" w:sz="4" w:space="0" w:color="auto"/>
              <w:right w:val="single" w:sz="4" w:space="0" w:color="auto"/>
            </w:tcBorders>
            <w:vAlign w:val="center"/>
          </w:tcPr>
          <w:p w14:paraId="031321FE" w14:textId="77777777" w:rsidR="00334B2F" w:rsidRPr="009F1378" w:rsidRDefault="00334B2F" w:rsidP="00295B67">
            <w:pPr>
              <w:jc w:val="center"/>
              <w:rPr>
                <w:rFonts w:ascii="GHEA Grapalat" w:hAnsi="GHEA Grapalat"/>
                <w:color w:val="000000" w:themeColor="text1"/>
                <w:sz w:val="16"/>
                <w:szCs w:val="20"/>
                <w:lang w:val="hy-AM"/>
              </w:rPr>
            </w:pPr>
            <w:r w:rsidRPr="009F1378">
              <w:rPr>
                <w:rFonts w:ascii="GHEA Grapalat" w:hAnsi="GHEA Grapalat"/>
                <w:color w:val="000000" w:themeColor="text1"/>
                <w:sz w:val="16"/>
                <w:szCs w:val="20"/>
              </w:rPr>
              <w:t>обязательный</w:t>
            </w:r>
          </w:p>
        </w:tc>
        <w:tc>
          <w:tcPr>
            <w:tcW w:w="3350" w:type="dxa"/>
            <w:tcBorders>
              <w:top w:val="single" w:sz="4" w:space="0" w:color="auto"/>
              <w:left w:val="single" w:sz="4" w:space="0" w:color="auto"/>
              <w:bottom w:val="single" w:sz="4" w:space="0" w:color="auto"/>
              <w:right w:val="single" w:sz="4" w:space="0" w:color="auto"/>
            </w:tcBorders>
            <w:vAlign w:val="center"/>
          </w:tcPr>
          <w:p w14:paraId="100BC759" w14:textId="77777777" w:rsidR="00334B2F" w:rsidRPr="009F1378" w:rsidRDefault="00334B2F" w:rsidP="00295B67">
            <w:pPr>
              <w:jc w:val="center"/>
              <w:rPr>
                <w:rFonts w:ascii="GHEA Grapalat" w:hAnsi="GHEA Grapalat"/>
                <w:color w:val="000000" w:themeColor="text1"/>
                <w:sz w:val="16"/>
                <w:szCs w:val="20"/>
                <w:lang w:val="hy-AM"/>
              </w:rPr>
            </w:pPr>
            <w:r w:rsidRPr="009F1378">
              <w:rPr>
                <w:rFonts w:ascii="GHEA Grapalat" w:hAnsi="GHEA Grapalat"/>
                <w:color w:val="000000" w:themeColor="text1"/>
                <w:sz w:val="16"/>
                <w:szCs w:val="20"/>
                <w:lang w:val="hy-AM"/>
              </w:rPr>
              <w:t>необязательный</w:t>
            </w:r>
          </w:p>
          <w:p w14:paraId="2EEB4C0B" w14:textId="77777777" w:rsidR="00334B2F" w:rsidRPr="009F1378" w:rsidRDefault="00334B2F" w:rsidP="00295B67">
            <w:pPr>
              <w:jc w:val="center"/>
              <w:rPr>
                <w:rFonts w:ascii="GHEA Grapalat" w:hAnsi="GHEA Grapalat"/>
                <w:color w:val="000000" w:themeColor="text1"/>
                <w:sz w:val="16"/>
                <w:szCs w:val="20"/>
                <w:lang w:val="hy-AM"/>
              </w:rPr>
            </w:pPr>
            <w:r w:rsidRPr="009F1378">
              <w:rPr>
                <w:rFonts w:ascii="GHEA Grapalat" w:hAnsi="GHEA Grapalat" w:cs="Sylfaen"/>
                <w:color w:val="000000" w:themeColor="text1"/>
                <w:sz w:val="16"/>
                <w:szCs w:val="20"/>
                <w:lang w:val="hy-AM"/>
              </w:rPr>
              <w:t>(Предназначено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vAlign w:val="center"/>
          </w:tcPr>
          <w:p w14:paraId="13D12102" w14:textId="77777777" w:rsidR="00334B2F" w:rsidRPr="009F1378" w:rsidRDefault="00334B2F" w:rsidP="00295B67">
            <w:pPr>
              <w:jc w:val="center"/>
              <w:rPr>
                <w:rFonts w:ascii="GHEA Grapalat" w:hAnsi="GHEA Grapalat"/>
                <w:color w:val="000000" w:themeColor="text1"/>
                <w:sz w:val="16"/>
                <w:szCs w:val="20"/>
                <w:lang w:val="hy-AM"/>
              </w:rPr>
            </w:pPr>
            <w:r w:rsidRPr="009F1378">
              <w:rPr>
                <w:rFonts w:ascii="GHEA Grapalat" w:hAnsi="GHEA Grapalat" w:cs="Sylfaen"/>
                <w:color w:val="000000" w:themeColor="text1"/>
                <w:sz w:val="16"/>
                <w:szCs w:val="20"/>
                <w:lang w:val="hy-AM"/>
              </w:rPr>
              <w:t>(не подлежит заполнению и неприменимо)</w:t>
            </w:r>
          </w:p>
        </w:tc>
      </w:tr>
      <w:tr w:rsidR="009F1378" w:rsidRPr="009F1378" w14:paraId="5F7AD5BF"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7234F05A" w14:textId="77777777" w:rsidR="00334B2F" w:rsidRPr="009F1378" w:rsidRDefault="00334B2F" w:rsidP="00295B67">
            <w:pPr>
              <w:jc w:val="center"/>
              <w:rPr>
                <w:rFonts w:ascii="GHEA Grapalat" w:hAnsi="GHEA Grapalat"/>
                <w:color w:val="000000" w:themeColor="text1"/>
                <w:sz w:val="16"/>
                <w:szCs w:val="20"/>
                <w:lang w:val="hy-AM"/>
              </w:rPr>
            </w:pPr>
            <w:r w:rsidRPr="009F1378">
              <w:rPr>
                <w:rFonts w:ascii="GHEA Grapalat" w:hAnsi="GHEA Grapalat"/>
                <w:color w:val="000000" w:themeColor="text1"/>
                <w:sz w:val="16"/>
                <w:szCs w:val="20"/>
                <w:lang w:val="hy-AM"/>
              </w:rPr>
              <w:t>16.</w:t>
            </w:r>
          </w:p>
        </w:tc>
        <w:tc>
          <w:tcPr>
            <w:tcW w:w="1938" w:type="dxa"/>
            <w:tcBorders>
              <w:top w:val="single" w:sz="4" w:space="0" w:color="auto"/>
              <w:left w:val="single" w:sz="4" w:space="0" w:color="auto"/>
              <w:bottom w:val="single" w:sz="4" w:space="0" w:color="auto"/>
              <w:right w:val="single" w:sz="4" w:space="0" w:color="auto"/>
            </w:tcBorders>
            <w:vAlign w:val="center"/>
          </w:tcPr>
          <w:p w14:paraId="73F594C5"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Валюта ( словесно и в коде )</w:t>
            </w:r>
          </w:p>
        </w:tc>
        <w:tc>
          <w:tcPr>
            <w:tcW w:w="2050" w:type="dxa"/>
            <w:tcBorders>
              <w:top w:val="single" w:sz="4" w:space="0" w:color="auto"/>
              <w:left w:val="single" w:sz="4" w:space="0" w:color="auto"/>
              <w:bottom w:val="single" w:sz="4" w:space="0" w:color="auto"/>
              <w:right w:val="single" w:sz="4" w:space="0" w:color="auto"/>
            </w:tcBorders>
            <w:vAlign w:val="center"/>
          </w:tcPr>
          <w:p w14:paraId="2F592EF2"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обязательный</w:t>
            </w:r>
          </w:p>
        </w:tc>
        <w:tc>
          <w:tcPr>
            <w:tcW w:w="3350" w:type="dxa"/>
            <w:tcBorders>
              <w:top w:val="single" w:sz="4" w:space="0" w:color="auto"/>
              <w:left w:val="single" w:sz="4" w:space="0" w:color="auto"/>
              <w:bottom w:val="single" w:sz="4" w:space="0" w:color="auto"/>
              <w:right w:val="single" w:sz="4" w:space="0" w:color="auto"/>
            </w:tcBorders>
            <w:vAlign w:val="center"/>
          </w:tcPr>
          <w:p w14:paraId="0B6ACA9E"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обязательный</w:t>
            </w:r>
          </w:p>
        </w:tc>
        <w:tc>
          <w:tcPr>
            <w:tcW w:w="2640" w:type="dxa"/>
            <w:tcBorders>
              <w:top w:val="single" w:sz="4" w:space="0" w:color="auto"/>
              <w:left w:val="single" w:sz="4" w:space="0" w:color="auto"/>
              <w:bottom w:val="single" w:sz="4" w:space="0" w:color="auto"/>
              <w:right w:val="single" w:sz="4" w:space="0" w:color="auto"/>
            </w:tcBorders>
            <w:vAlign w:val="center"/>
          </w:tcPr>
          <w:p w14:paraId="1AEBB491"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заполняется плательщиком​ к</w:t>
            </w:r>
          </w:p>
        </w:tc>
      </w:tr>
      <w:tr w:rsidR="009F1378" w:rsidRPr="009F1378" w14:paraId="1FB84578"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0666EDA3"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lang w:val="hy-AM"/>
              </w:rPr>
              <w:t>17.</w:t>
            </w:r>
          </w:p>
        </w:tc>
        <w:tc>
          <w:tcPr>
            <w:tcW w:w="1938" w:type="dxa"/>
            <w:tcBorders>
              <w:top w:val="single" w:sz="4" w:space="0" w:color="auto"/>
              <w:left w:val="single" w:sz="4" w:space="0" w:color="auto"/>
              <w:bottom w:val="single" w:sz="4" w:space="0" w:color="auto"/>
              <w:right w:val="single" w:sz="4" w:space="0" w:color="auto"/>
            </w:tcBorders>
            <w:vAlign w:val="center"/>
          </w:tcPr>
          <w:p w14:paraId="35B7333F"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сделка цель</w:t>
            </w:r>
          </w:p>
        </w:tc>
        <w:tc>
          <w:tcPr>
            <w:tcW w:w="2050" w:type="dxa"/>
            <w:tcBorders>
              <w:top w:val="single" w:sz="4" w:space="0" w:color="auto"/>
              <w:left w:val="single" w:sz="4" w:space="0" w:color="auto"/>
              <w:bottom w:val="single" w:sz="4" w:space="0" w:color="auto"/>
              <w:right w:val="single" w:sz="4" w:space="0" w:color="auto"/>
            </w:tcBorders>
            <w:vAlign w:val="center"/>
          </w:tcPr>
          <w:p w14:paraId="5035D818"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обязательный</w:t>
            </w:r>
          </w:p>
        </w:tc>
        <w:tc>
          <w:tcPr>
            <w:tcW w:w="3350" w:type="dxa"/>
            <w:tcBorders>
              <w:top w:val="single" w:sz="4" w:space="0" w:color="auto"/>
              <w:left w:val="single" w:sz="4" w:space="0" w:color="auto"/>
              <w:bottom w:val="single" w:sz="4" w:space="0" w:color="auto"/>
              <w:right w:val="single" w:sz="4" w:space="0" w:color="auto"/>
            </w:tcBorders>
            <w:vAlign w:val="center"/>
          </w:tcPr>
          <w:p w14:paraId="3CAFF340" w14:textId="77777777" w:rsidR="00334B2F" w:rsidRPr="009F1378" w:rsidRDefault="00334B2F" w:rsidP="00295B67">
            <w:pPr>
              <w:jc w:val="center"/>
              <w:rPr>
                <w:rFonts w:ascii="GHEA Grapalat" w:hAnsi="GHEA Grapalat"/>
                <w:color w:val="000000" w:themeColor="text1"/>
                <w:sz w:val="16"/>
                <w:szCs w:val="20"/>
                <w:lang w:val="hy-AM"/>
              </w:rPr>
            </w:pPr>
            <w:r w:rsidRPr="009F1378">
              <w:rPr>
                <w:rFonts w:ascii="GHEA Grapalat" w:hAnsi="GHEA Grapalat"/>
                <w:color w:val="000000" w:themeColor="text1"/>
                <w:sz w:val="16"/>
                <w:szCs w:val="20"/>
              </w:rPr>
              <w:t xml:space="preserve">Необходимый </w:t>
            </w:r>
            <w:r w:rsidRPr="009F1378">
              <w:rPr>
                <w:rFonts w:ascii="GHEA Grapalat" w:hAnsi="GHEA Grapalat"/>
                <w:color w:val="000000" w:themeColor="text1"/>
                <w:sz w:val="16"/>
                <w:szCs w:val="20"/>
                <w:lang w:val="hy-AM"/>
              </w:rPr>
              <w:t xml:space="preserve">Добавлены слова </w:t>
            </w:r>
            <w:r w:rsidRPr="009F1378">
              <w:rPr>
                <w:rFonts w:ascii="GHEA Grapalat" w:hAnsi="GHEA Grapalat"/>
                <w:color w:val="000000" w:themeColor="text1"/>
                <w:sz w:val="16"/>
                <w:szCs w:val="20"/>
              </w:rPr>
              <w:t xml:space="preserve">" </w:t>
            </w:r>
            <w:r w:rsidRPr="009F1378">
              <w:rPr>
                <w:rFonts w:ascii="GHEA Grapalat" w:hAnsi="GHEA Grapalat"/>
                <w:color w:val="000000" w:themeColor="text1"/>
                <w:sz w:val="16"/>
                <w:szCs w:val="20"/>
                <w:lang w:val="hy-AM"/>
              </w:rPr>
              <w:t xml:space="preserve">для обеспечения исполнения контракта </w:t>
            </w:r>
            <w:r w:rsidRPr="009F1378">
              <w:rPr>
                <w:rFonts w:ascii="GHEA Grapalat" w:hAnsi="GHEA Grapalat"/>
                <w:color w:val="000000" w:themeColor="text1"/>
                <w:sz w:val="16"/>
                <w:szCs w:val="20"/>
              </w:rPr>
              <w:t>" .</w:t>
            </w:r>
          </w:p>
        </w:tc>
        <w:tc>
          <w:tcPr>
            <w:tcW w:w="2640" w:type="dxa"/>
            <w:tcBorders>
              <w:top w:val="single" w:sz="4" w:space="0" w:color="auto"/>
              <w:left w:val="single" w:sz="4" w:space="0" w:color="auto"/>
              <w:bottom w:val="single" w:sz="4" w:space="0" w:color="auto"/>
              <w:right w:val="single" w:sz="4" w:space="0" w:color="auto"/>
            </w:tcBorders>
            <w:vAlign w:val="center"/>
          </w:tcPr>
          <w:p w14:paraId="4513B29F" w14:textId="77777777" w:rsidR="00334B2F" w:rsidRPr="009F1378" w:rsidRDefault="00334B2F" w:rsidP="00295B67">
            <w:pPr>
              <w:jc w:val="center"/>
              <w:rPr>
                <w:rFonts w:ascii="GHEA Grapalat" w:hAnsi="GHEA Grapalat"/>
                <w:color w:val="000000" w:themeColor="text1"/>
                <w:sz w:val="16"/>
                <w:szCs w:val="20"/>
                <w:lang w:val="hy-AM"/>
              </w:rPr>
            </w:pPr>
            <w:r w:rsidRPr="009F1378">
              <w:rPr>
                <w:rFonts w:ascii="GHEA Grapalat" w:hAnsi="GHEA Grapalat"/>
                <w:color w:val="000000" w:themeColor="text1"/>
                <w:sz w:val="16"/>
                <w:szCs w:val="20"/>
                <w:lang w:val="hy-AM"/>
              </w:rPr>
              <w:t>Заполняется заранее получателем по приглашению.</w:t>
            </w:r>
          </w:p>
        </w:tc>
      </w:tr>
      <w:tr w:rsidR="009F1378" w:rsidRPr="009F1378" w14:paraId="63339338"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7B4DDFE9"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lang w:val="hy-AM"/>
              </w:rPr>
              <w:t>18.</w:t>
            </w:r>
          </w:p>
        </w:tc>
        <w:tc>
          <w:tcPr>
            <w:tcW w:w="1938" w:type="dxa"/>
            <w:tcBorders>
              <w:top w:val="single" w:sz="4" w:space="0" w:color="auto"/>
              <w:left w:val="single" w:sz="4" w:space="0" w:color="auto"/>
              <w:bottom w:val="single" w:sz="4" w:space="0" w:color="auto"/>
              <w:right w:val="single" w:sz="4" w:space="0" w:color="auto"/>
            </w:tcBorders>
            <w:vAlign w:val="center"/>
          </w:tcPr>
          <w:p w14:paraId="7593ED3F" w14:textId="2CF01726"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s="Sylfaen"/>
                <w:color w:val="000000" w:themeColor="text1"/>
                <w:sz w:val="16"/>
                <w:szCs w:val="20"/>
                <w:lang w:val="hy-AM"/>
              </w:rPr>
              <w:t>Основа для оплаты:</w:t>
            </w:r>
          </w:p>
        </w:tc>
        <w:tc>
          <w:tcPr>
            <w:tcW w:w="2050" w:type="dxa"/>
            <w:tcBorders>
              <w:top w:val="single" w:sz="4" w:space="0" w:color="auto"/>
              <w:left w:val="single" w:sz="4" w:space="0" w:color="auto"/>
              <w:bottom w:val="single" w:sz="4" w:space="0" w:color="auto"/>
              <w:right w:val="single" w:sz="4" w:space="0" w:color="auto"/>
            </w:tcBorders>
            <w:vAlign w:val="center"/>
          </w:tcPr>
          <w:p w14:paraId="4701709D"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обязательный</w:t>
            </w:r>
          </w:p>
        </w:tc>
        <w:tc>
          <w:tcPr>
            <w:tcW w:w="3350" w:type="dxa"/>
            <w:tcBorders>
              <w:top w:val="single" w:sz="4" w:space="0" w:color="auto"/>
              <w:left w:val="single" w:sz="4" w:space="0" w:color="auto"/>
              <w:bottom w:val="single" w:sz="4" w:space="0" w:color="auto"/>
              <w:right w:val="single" w:sz="4" w:space="0" w:color="auto"/>
            </w:tcBorders>
            <w:vAlign w:val="center"/>
          </w:tcPr>
          <w:p w14:paraId="1D4A1213"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обязательный</w:t>
            </w:r>
          </w:p>
          <w:p w14:paraId="3DA430FA"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 xml:space="preserve">заполнен запросом​ упомянул денег сбор и бенефициар оплата число база существование документ данные , которые основа на бенефициар оплата подает заявку​ плательщику обслуживающий в банк заполнение анкеты​ презентация число база существование договор число </w:t>
            </w:r>
            <w:r w:rsidRPr="009F1378">
              <w:rPr>
                <w:rFonts w:ascii="GHEA Grapalat" w:hAnsi="GHEA Grapalat"/>
                <w:color w:val="000000" w:themeColor="text1"/>
                <w:sz w:val="16"/>
                <w:szCs w:val="20"/>
                <w:lang w:val="hy-AM"/>
              </w:rPr>
              <w:t>,</w:t>
            </w:r>
            <w:r w:rsidRPr="009F1378">
              <w:rPr>
                <w:rFonts w:ascii="GHEA Grapalat" w:hAnsi="GHEA Grapalat" w:cs="Arial"/>
                <w:color w:val="000000" w:themeColor="text1"/>
                <w:sz w:val="16"/>
                <w:szCs w:val="20"/>
                <w:lang w:val="hy-AM"/>
              </w:rPr>
              <w:t xml:space="preserve"> </w:t>
            </w:r>
            <w:r w:rsidRPr="009F1378">
              <w:rPr>
                <w:rFonts w:ascii="GHEA Grapalat" w:hAnsi="GHEA Grapalat"/>
                <w:color w:val="000000" w:themeColor="text1"/>
                <w:sz w:val="16"/>
                <w:szCs w:val="20"/>
              </w:rPr>
              <w:t xml:space="preserve"> покупка процедура код </w:t>
            </w:r>
            <w:r w:rsidRPr="009F1378">
              <w:rPr>
                <w:rFonts w:ascii="GHEA Grapalat" w:hAnsi="GHEA Grapalat" w:cs="Arial"/>
                <w:color w:val="000000" w:themeColor="text1"/>
                <w:sz w:val="16"/>
                <w:szCs w:val="20"/>
                <w:lang w:val="hy-AM"/>
              </w:rPr>
              <w:t>в 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vAlign w:val="center"/>
          </w:tcPr>
          <w:p w14:paraId="5EF7CAFF" w14:textId="77777777" w:rsidR="00334B2F" w:rsidRPr="009F1378" w:rsidRDefault="00334B2F" w:rsidP="00295B67">
            <w:pPr>
              <w:jc w:val="center"/>
              <w:rPr>
                <w:rFonts w:ascii="GHEA Grapalat" w:hAnsi="GHEA Grapalat"/>
                <w:color w:val="000000" w:themeColor="text1"/>
                <w:sz w:val="16"/>
                <w:szCs w:val="20"/>
                <w:lang w:val="hy-AM"/>
              </w:rPr>
            </w:pPr>
            <w:r w:rsidRPr="009F1378">
              <w:rPr>
                <w:rFonts w:ascii="GHEA Grapalat" w:hAnsi="GHEA Grapalat"/>
                <w:color w:val="000000" w:themeColor="text1"/>
                <w:sz w:val="16"/>
                <w:szCs w:val="20"/>
              </w:rPr>
              <w:t xml:space="preserve">Заполняется </w:t>
            </w:r>
            <w:r w:rsidRPr="009F1378">
              <w:rPr>
                <w:rFonts w:ascii="GHEA Grapalat" w:hAnsi="GHEA Grapalat"/>
                <w:color w:val="000000" w:themeColor="text1"/>
                <w:sz w:val="16"/>
                <w:szCs w:val="20"/>
                <w:lang w:val="hy-AM"/>
              </w:rPr>
              <w:t>получателем</w:t>
            </w:r>
            <w:r w:rsidRPr="009F1378">
              <w:rPr>
                <w:rFonts w:ascii="GHEA Grapalat" w:hAnsi="GHEA Grapalat"/>
                <w:color w:val="000000" w:themeColor="text1"/>
                <w:sz w:val="16"/>
                <w:szCs w:val="20"/>
              </w:rPr>
              <w:t>​​​</w:t>
            </w:r>
          </w:p>
        </w:tc>
      </w:tr>
      <w:tr w:rsidR="009F1378" w:rsidRPr="009F1378" w14:paraId="62FAF8E0"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4CA3AB7A" w14:textId="77777777" w:rsidR="00334B2F" w:rsidRPr="009F1378" w:rsidDel="0010680B" w:rsidRDefault="00334B2F" w:rsidP="00295B67">
            <w:pPr>
              <w:jc w:val="center"/>
              <w:rPr>
                <w:rFonts w:ascii="GHEA Grapalat" w:hAnsi="GHEA Grapalat"/>
                <w:color w:val="000000" w:themeColor="text1"/>
                <w:sz w:val="16"/>
                <w:szCs w:val="20"/>
                <w:lang w:val="hy-AM"/>
              </w:rPr>
            </w:pPr>
            <w:r w:rsidRPr="009F1378">
              <w:rPr>
                <w:rFonts w:ascii="GHEA Grapalat" w:hAnsi="GHEA Grapalat"/>
                <w:color w:val="000000" w:themeColor="text1"/>
                <w:sz w:val="16"/>
                <w:szCs w:val="20"/>
                <w:lang w:val="hy-AM"/>
              </w:rPr>
              <w:t>19.</w:t>
            </w:r>
          </w:p>
        </w:tc>
        <w:tc>
          <w:tcPr>
            <w:tcW w:w="1938" w:type="dxa"/>
            <w:tcBorders>
              <w:top w:val="single" w:sz="4" w:space="0" w:color="auto"/>
              <w:left w:val="single" w:sz="4" w:space="0" w:color="auto"/>
              <w:bottom w:val="single" w:sz="4" w:space="0" w:color="auto"/>
              <w:right w:val="single" w:sz="4" w:space="0" w:color="auto"/>
            </w:tcBorders>
            <w:vAlign w:val="center"/>
          </w:tcPr>
          <w:p w14:paraId="3DF642E2" w14:textId="11B4D5A3"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s="Sylfaen"/>
                <w:color w:val="000000" w:themeColor="text1"/>
                <w:sz w:val="16"/>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vAlign w:val="center"/>
          </w:tcPr>
          <w:p w14:paraId="2B70B098"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обязательный</w:t>
            </w:r>
          </w:p>
        </w:tc>
        <w:tc>
          <w:tcPr>
            <w:tcW w:w="3350" w:type="dxa"/>
            <w:tcBorders>
              <w:top w:val="single" w:sz="4" w:space="0" w:color="auto"/>
              <w:left w:val="single" w:sz="4" w:space="0" w:color="auto"/>
              <w:bottom w:val="single" w:sz="4" w:space="0" w:color="auto"/>
              <w:right w:val="single" w:sz="4" w:space="0" w:color="auto"/>
            </w:tcBorders>
            <w:vAlign w:val="center"/>
          </w:tcPr>
          <w:p w14:paraId="1D337E8E" w14:textId="617496F8" w:rsidR="00334B2F" w:rsidRPr="009F1378" w:rsidRDefault="00334B2F" w:rsidP="00295B67">
            <w:pPr>
              <w:jc w:val="center"/>
              <w:rPr>
                <w:rFonts w:ascii="GHEA Grapalat" w:hAnsi="GHEA Grapalat" w:cs="Sylfaen"/>
                <w:color w:val="000000" w:themeColor="text1"/>
                <w:sz w:val="16"/>
                <w:szCs w:val="20"/>
                <w:lang w:val="hy-AM"/>
              </w:rPr>
            </w:pPr>
            <w:r w:rsidRPr="009F1378">
              <w:rPr>
                <w:rFonts w:ascii="GHEA Grapalat" w:hAnsi="GHEA Grapalat"/>
                <w:color w:val="000000" w:themeColor="text1"/>
                <w:sz w:val="16"/>
                <w:szCs w:val="20"/>
              </w:rPr>
              <w:t>обязательный</w:t>
            </w:r>
          </w:p>
          <w:p w14:paraId="5B8ABE10" w14:textId="50D0903E" w:rsidR="00334B2F" w:rsidRPr="009F1378" w:rsidRDefault="00334B2F" w:rsidP="00295B67">
            <w:pPr>
              <w:jc w:val="center"/>
              <w:rPr>
                <w:rFonts w:ascii="GHEA Grapalat" w:hAnsi="GHEA Grapalat" w:cs="Sylfaen"/>
                <w:color w:val="000000" w:themeColor="text1"/>
                <w:sz w:val="16"/>
                <w:szCs w:val="20"/>
                <w:lang w:val="hy-AM"/>
              </w:rPr>
            </w:pPr>
            <w:r w:rsidRPr="009F1378">
              <w:rPr>
                <w:rFonts w:ascii="GHEA Grapalat" w:hAnsi="GHEA Grapalat" w:cs="Sylfaen"/>
                <w:color w:val="000000" w:themeColor="text1"/>
                <w:sz w:val="16"/>
                <w:szCs w:val="20"/>
                <w:lang w:val="hy-AM"/>
              </w:rPr>
              <w:t>Добавляются слова &lt;принятый платеж&gt;.</w:t>
            </w:r>
          </w:p>
          <w:p w14:paraId="74AA59A8" w14:textId="6C3A86CB" w:rsidR="00334B2F" w:rsidRPr="009F1378" w:rsidRDefault="00334B2F" w:rsidP="00295B67">
            <w:pPr>
              <w:jc w:val="center"/>
              <w:rPr>
                <w:rFonts w:ascii="GHEA Grapalat" w:hAnsi="GHEA Grapalat"/>
                <w:color w:val="000000" w:themeColor="text1"/>
                <w:sz w:val="16"/>
                <w:szCs w:val="20"/>
                <w:lang w:val="hy-AM"/>
              </w:rPr>
            </w:pPr>
            <w:r w:rsidRPr="009F1378">
              <w:rPr>
                <w:rFonts w:ascii="GHEA Grapalat" w:hAnsi="GHEA Grapalat" w:cs="Sylfaen"/>
                <w:color w:val="000000" w:themeColor="text1"/>
                <w:sz w:val="16"/>
                <w:szCs w:val="20"/>
                <w:lang w:val="hy-AM"/>
              </w:rPr>
              <w:t>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vAlign w:val="center"/>
          </w:tcPr>
          <w:p w14:paraId="463E66CF" w14:textId="1C5205A5" w:rsidR="00334B2F" w:rsidRPr="009F1378" w:rsidRDefault="00334B2F" w:rsidP="00295B67">
            <w:pPr>
              <w:jc w:val="center"/>
              <w:rPr>
                <w:rFonts w:ascii="GHEA Grapalat" w:hAnsi="GHEA Grapalat"/>
                <w:color w:val="000000" w:themeColor="text1"/>
                <w:sz w:val="16"/>
                <w:szCs w:val="20"/>
                <w:lang w:val="hy-AM"/>
              </w:rPr>
            </w:pPr>
            <w:r w:rsidRPr="009F1378">
              <w:rPr>
                <w:rFonts w:ascii="GHEA Grapalat" w:hAnsi="GHEA Grapalat"/>
                <w:color w:val="000000" w:themeColor="text1"/>
                <w:sz w:val="16"/>
                <w:szCs w:val="20"/>
                <w:lang w:val="hy-AM"/>
              </w:rPr>
              <w:t>заполняется заранее получателем</w:t>
            </w:r>
          </w:p>
        </w:tc>
      </w:tr>
      <w:tr w:rsidR="009F1378" w:rsidRPr="009F1378" w14:paraId="0DAA1BC6"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512A95DF" w14:textId="77777777" w:rsidR="00334B2F" w:rsidRPr="009F1378" w:rsidRDefault="00334B2F" w:rsidP="00295B67">
            <w:pPr>
              <w:jc w:val="center"/>
              <w:rPr>
                <w:rFonts w:ascii="GHEA Grapalat" w:hAnsi="GHEA Grapalat"/>
                <w:color w:val="000000" w:themeColor="text1"/>
                <w:sz w:val="16"/>
                <w:szCs w:val="20"/>
                <w:lang w:val="hy-AM"/>
              </w:rPr>
            </w:pPr>
            <w:r w:rsidRPr="009F1378">
              <w:rPr>
                <w:rFonts w:ascii="GHEA Grapalat" w:hAnsi="GHEA Grapalat"/>
                <w:color w:val="000000" w:themeColor="text1"/>
                <w:sz w:val="16"/>
                <w:szCs w:val="20"/>
                <w:lang w:val="hy-AM"/>
              </w:rPr>
              <w:t>20.</w:t>
            </w:r>
          </w:p>
        </w:tc>
        <w:tc>
          <w:tcPr>
            <w:tcW w:w="1938" w:type="dxa"/>
            <w:tcBorders>
              <w:top w:val="single" w:sz="4" w:space="0" w:color="auto"/>
              <w:left w:val="single" w:sz="4" w:space="0" w:color="auto"/>
              <w:bottom w:val="single" w:sz="4" w:space="0" w:color="auto"/>
              <w:right w:val="single" w:sz="4" w:space="0" w:color="auto"/>
            </w:tcBorders>
            <w:vAlign w:val="center"/>
          </w:tcPr>
          <w:p w14:paraId="69C46673"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выставка страницы число</w:t>
            </w:r>
          </w:p>
        </w:tc>
        <w:tc>
          <w:tcPr>
            <w:tcW w:w="2050" w:type="dxa"/>
            <w:tcBorders>
              <w:top w:val="single" w:sz="4" w:space="0" w:color="auto"/>
              <w:left w:val="single" w:sz="4" w:space="0" w:color="auto"/>
              <w:bottom w:val="single" w:sz="4" w:space="0" w:color="auto"/>
              <w:right w:val="single" w:sz="4" w:space="0" w:color="auto"/>
            </w:tcBorders>
            <w:vAlign w:val="center"/>
          </w:tcPr>
          <w:p w14:paraId="2E9B2CD5"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обязательный</w:t>
            </w:r>
          </w:p>
        </w:tc>
        <w:tc>
          <w:tcPr>
            <w:tcW w:w="3350" w:type="dxa"/>
            <w:tcBorders>
              <w:top w:val="single" w:sz="4" w:space="0" w:color="auto"/>
              <w:left w:val="single" w:sz="4" w:space="0" w:color="auto"/>
              <w:bottom w:val="single" w:sz="4" w:space="0" w:color="auto"/>
              <w:right w:val="single" w:sz="4" w:space="0" w:color="auto"/>
            </w:tcBorders>
            <w:vAlign w:val="center"/>
          </w:tcPr>
          <w:p w14:paraId="1213C62B"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нет обязательный</w:t>
            </w:r>
          </w:p>
          <w:p w14:paraId="1BA60A7C"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добавляется к запросу соседний представлено документы страницы число которых​ необходимо предоставить​ плательщику</w:t>
            </w:r>
            <w:r w:rsidRPr="009F1378">
              <w:rPr>
                <w:rFonts w:ascii="GHEA Grapalat" w:hAnsi="GHEA Grapalat"/>
                <w:color w:val="000000" w:themeColor="text1"/>
                <w:sz w:val="16"/>
                <w:szCs w:val="20"/>
                <w:lang w:val="hy-AM"/>
              </w:rPr>
              <w:t xml:space="preserve"> </w:t>
            </w:r>
            <w:r w:rsidRPr="009F1378">
              <w:rPr>
                <w:rFonts w:ascii="GHEA Grapalat" w:hAnsi="GHEA Grapalat"/>
                <w:color w:val="000000" w:themeColor="text1"/>
                <w:sz w:val="16"/>
                <w:szCs w:val="20"/>
              </w:rPr>
              <w:t xml:space="preserve">( </w:t>
            </w:r>
            <w:r w:rsidRPr="009F1378">
              <w:rPr>
                <w:rFonts w:ascii="GHEA Grapalat" w:hAnsi="GHEA Grapalat"/>
                <w:color w:val="000000" w:themeColor="text1"/>
                <w:sz w:val="16"/>
                <w:szCs w:val="20"/>
                <w:lang w:val="hy-AM"/>
              </w:rPr>
              <w:t xml:space="preserve">в банк плательщика </w:t>
            </w:r>
            <w:r w:rsidRPr="009F1378">
              <w:rPr>
                <w:rFonts w:ascii="GHEA Grapalat" w:hAnsi="GHEA Grapalat"/>
                <w:color w:val="000000" w:themeColor="text1"/>
                <w:sz w:val="16"/>
                <w:szCs w:val="20"/>
              </w:rPr>
              <w:t>)</w:t>
            </w:r>
          </w:p>
          <w:p w14:paraId="4BECE6A0"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lang w:val="hy-AM"/>
              </w:rPr>
              <w:t xml:space="preserve">Если </w:t>
            </w:r>
            <w:r w:rsidRPr="009F1378">
              <w:rPr>
                <w:rFonts w:ascii="GHEA Grapalat" w:hAnsi="GHEA Grapalat" w:cs="Sylfaen"/>
                <w:color w:val="000000" w:themeColor="text1"/>
                <w:sz w:val="16"/>
                <w:szCs w:val="20"/>
                <w:lang w:val="hy-AM"/>
              </w:rPr>
              <w:t xml:space="preserve">поле &lt;Основание для оплаты&gt; заполнено, эти данные являются обязательными </w:t>
            </w:r>
            <w:r w:rsidRPr="009F1378">
              <w:rPr>
                <w:rFonts w:ascii="GHEA Grapalat" w:hAnsi="GHEA Grapalat" w:cs="Sylfaen"/>
                <w:color w:val="000000" w:themeColor="text1"/>
                <w:sz w:val="16"/>
                <w:szCs w:val="20"/>
              </w:rPr>
              <w:t>.</w:t>
            </w:r>
          </w:p>
        </w:tc>
        <w:tc>
          <w:tcPr>
            <w:tcW w:w="2640" w:type="dxa"/>
            <w:tcBorders>
              <w:top w:val="single" w:sz="4" w:space="0" w:color="auto"/>
              <w:left w:val="single" w:sz="4" w:space="0" w:color="auto"/>
              <w:bottom w:val="single" w:sz="4" w:space="0" w:color="auto"/>
              <w:right w:val="single" w:sz="4" w:space="0" w:color="auto"/>
            </w:tcBorders>
            <w:vAlign w:val="center"/>
          </w:tcPr>
          <w:p w14:paraId="5A586F13"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заполняется получателем​</w:t>
            </w:r>
            <w:r w:rsidRPr="009F1378">
              <w:rPr>
                <w:rFonts w:ascii="GHEA Grapalat" w:hAnsi="GHEA Grapalat"/>
                <w:color w:val="000000" w:themeColor="text1"/>
                <w:sz w:val="16"/>
                <w:szCs w:val="20"/>
                <w:lang w:val="hy-AM"/>
              </w:rPr>
              <w:t xml:space="preserve"> </w:t>
            </w:r>
            <w:r w:rsidRPr="009F1378">
              <w:rPr>
                <w:rFonts w:ascii="GHEA Grapalat" w:hAnsi="GHEA Grapalat"/>
                <w:color w:val="000000" w:themeColor="text1"/>
                <w:sz w:val="16"/>
                <w:szCs w:val="20"/>
              </w:rPr>
              <w:t>к</w:t>
            </w:r>
          </w:p>
        </w:tc>
      </w:tr>
      <w:tr w:rsidR="009F1378" w:rsidRPr="009F1378" w14:paraId="1A9E1785"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51F835AC"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lang w:val="hy-AM"/>
              </w:rPr>
              <w:t xml:space="preserve">2 </w:t>
            </w:r>
            <w:r w:rsidRPr="009F1378">
              <w:rPr>
                <w:rFonts w:ascii="GHEA Grapalat" w:hAnsi="GHEA Grapalat"/>
                <w:color w:val="000000" w:themeColor="text1"/>
                <w:sz w:val="16"/>
                <w:szCs w:val="20"/>
              </w:rPr>
              <w:t>1.а.</w:t>
            </w:r>
          </w:p>
        </w:tc>
        <w:tc>
          <w:tcPr>
            <w:tcW w:w="1938" w:type="dxa"/>
            <w:tcBorders>
              <w:top w:val="single" w:sz="4" w:space="0" w:color="auto"/>
              <w:left w:val="single" w:sz="4" w:space="0" w:color="auto"/>
              <w:bottom w:val="single" w:sz="4" w:space="0" w:color="auto"/>
              <w:right w:val="single" w:sz="4" w:space="0" w:color="auto"/>
            </w:tcBorders>
            <w:vAlign w:val="center"/>
          </w:tcPr>
          <w:p w14:paraId="3A2FF0E9"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плательщик подпись</w:t>
            </w:r>
          </w:p>
        </w:tc>
        <w:tc>
          <w:tcPr>
            <w:tcW w:w="2050" w:type="dxa"/>
            <w:tcBorders>
              <w:top w:val="single" w:sz="4" w:space="0" w:color="auto"/>
              <w:left w:val="single" w:sz="4" w:space="0" w:color="auto"/>
              <w:bottom w:val="single" w:sz="4" w:space="0" w:color="auto"/>
              <w:right w:val="single" w:sz="4" w:space="0" w:color="auto"/>
            </w:tcBorders>
            <w:vAlign w:val="center"/>
          </w:tcPr>
          <w:p w14:paraId="5C39E3EC"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обязательный</w:t>
            </w:r>
          </w:p>
        </w:tc>
        <w:tc>
          <w:tcPr>
            <w:tcW w:w="3350" w:type="dxa"/>
            <w:tcBorders>
              <w:top w:val="single" w:sz="4" w:space="0" w:color="auto"/>
              <w:left w:val="single" w:sz="4" w:space="0" w:color="auto"/>
              <w:bottom w:val="single" w:sz="4" w:space="0" w:color="auto"/>
              <w:right w:val="single" w:sz="4" w:space="0" w:color="auto"/>
            </w:tcBorders>
            <w:vAlign w:val="center"/>
          </w:tcPr>
          <w:p w14:paraId="33E9C74D"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обязательный</w:t>
            </w:r>
          </w:p>
          <w:p w14:paraId="2A8FA466" w14:textId="77777777" w:rsidR="00334B2F" w:rsidRPr="009F1378" w:rsidRDefault="00334B2F" w:rsidP="00295B67">
            <w:pPr>
              <w:jc w:val="center"/>
              <w:rPr>
                <w:rFonts w:ascii="GHEA Grapalat" w:hAnsi="GHEA Grapalat"/>
                <w:color w:val="000000" w:themeColor="text1"/>
                <w:sz w:val="16"/>
                <w:szCs w:val="20"/>
                <w:lang w:val="hy-AM"/>
              </w:rPr>
            </w:pPr>
            <w:r w:rsidRPr="009F1378">
              <w:rPr>
                <w:rFonts w:ascii="GHEA Grapalat" w:hAnsi="GHEA Grapalat"/>
                <w:color w:val="000000" w:themeColor="text1"/>
                <w:sz w:val="16"/>
                <w:szCs w:val="20"/>
              </w:rPr>
              <w:t xml:space="preserve">этот поле Эта форма заполняется </w:t>
            </w:r>
            <w:r w:rsidRPr="009F1378">
              <w:rPr>
                <w:rFonts w:ascii="GHEA Grapalat" w:hAnsi="GHEA Grapalat"/>
                <w:color w:val="000000" w:themeColor="text1"/>
                <w:sz w:val="16"/>
                <w:szCs w:val="20"/>
                <w:lang w:val="hy-AM"/>
              </w:rPr>
              <w:t>при подаче плательщиком заявления. Кроме того,</w:t>
            </w:r>
            <w:r w:rsidRPr="009F1378">
              <w:rPr>
                <w:rFonts w:ascii="GHEA Grapalat" w:hAnsi="GHEA Grapalat"/>
                <w:color w:val="000000" w:themeColor="text1"/>
                <w:sz w:val="16"/>
                <w:szCs w:val="20"/>
              </w:rPr>
              <w:t xml:space="preserve"> если </w:t>
            </w:r>
            <w:r w:rsidRPr="009F1378">
              <w:rPr>
                <w:rFonts w:ascii="GHEA Grapalat" w:hAnsi="GHEA Grapalat" w:cs="Sylfaen"/>
                <w:color w:val="000000" w:themeColor="text1"/>
                <w:sz w:val="16"/>
                <w:szCs w:val="20"/>
                <w:lang w:val="hy-AM"/>
              </w:rPr>
              <w:t xml:space="preserve">Если в поле «Условия оплаты» </w:t>
            </w:r>
            <w:r w:rsidRPr="009F1378">
              <w:rPr>
                <w:rFonts w:ascii="GHEA Grapalat" w:hAnsi="GHEA Grapalat"/>
                <w:color w:val="000000" w:themeColor="text1"/>
                <w:sz w:val="16"/>
                <w:szCs w:val="20"/>
                <w:lang w:val="hy-AM"/>
              </w:rPr>
              <w:t>указано &lt;принятый платеж&gt;, то</w:t>
            </w:r>
            <w:r w:rsidRPr="009F1378">
              <w:rPr>
                <w:rFonts w:ascii="GHEA Grapalat" w:hAnsi="GHEA Grapalat" w:cs="Sylfaen"/>
                <w:color w:val="000000" w:themeColor="text1"/>
                <w:sz w:val="16"/>
                <w:szCs w:val="20"/>
                <w:lang w:val="hy-AM"/>
              </w:rPr>
              <w:t xml:space="preserve"> </w:t>
            </w:r>
            <w:r w:rsidRPr="009F1378">
              <w:rPr>
                <w:rFonts w:ascii="GHEA Grapalat" w:hAnsi="GHEA Grapalat"/>
                <w:color w:val="000000" w:themeColor="text1"/>
                <w:sz w:val="16"/>
                <w:szCs w:val="20"/>
                <w:lang w:val="hy-AM"/>
              </w:rPr>
              <w:t xml:space="preserve">Подписывая соглашение, </w:t>
            </w:r>
            <w:r w:rsidRPr="009F1378">
              <w:rPr>
                <w:rFonts w:ascii="GHEA Grapalat" w:hAnsi="GHEA Grapalat"/>
                <w:color w:val="000000" w:themeColor="text1"/>
                <w:sz w:val="16"/>
                <w:szCs w:val="20"/>
              </w:rPr>
              <w:t xml:space="preserve">плательщик </w:t>
            </w:r>
            <w:r w:rsidRPr="009F1378">
              <w:rPr>
                <w:rFonts w:ascii="GHEA Grapalat" w:hAnsi="GHEA Grapalat" w:cs="Sylfaen"/>
                <w:color w:val="000000" w:themeColor="text1"/>
                <w:sz w:val="16"/>
                <w:szCs w:val="20"/>
                <w:lang w:val="hy-AM"/>
              </w:rPr>
              <w:t xml:space="preserve">заранее </w:t>
            </w:r>
            <w:r w:rsidRPr="009F1378">
              <w:rPr>
                <w:rFonts w:ascii="GHEA Grapalat" w:hAnsi="GHEA Grapalat"/>
                <w:color w:val="000000" w:themeColor="text1"/>
                <w:sz w:val="16"/>
                <w:szCs w:val="20"/>
                <w:lang w:val="hy-AM"/>
              </w:rPr>
              <w:t>соглашается со своими условиями.</w:t>
            </w:r>
            <w:r w:rsidRPr="009F1378">
              <w:rPr>
                <w:rFonts w:ascii="GHEA Grapalat" w:hAnsi="GHEA Grapalat" w:cs="Sylfaen"/>
                <w:color w:val="000000" w:themeColor="text1"/>
                <w:sz w:val="16"/>
                <w:szCs w:val="20"/>
                <w:lang w:val="hy-AM"/>
              </w:rPr>
              <w:t xml:space="preserve">  </w:t>
            </w:r>
            <w:r w:rsidRPr="009F1378">
              <w:rPr>
                <w:rFonts w:ascii="GHEA Grapalat" w:hAnsi="GHEA Grapalat"/>
                <w:color w:val="000000" w:themeColor="text1"/>
                <w:sz w:val="16"/>
                <w:szCs w:val="20"/>
                <w:lang w:val="hy-AM"/>
              </w:rPr>
              <w:t>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14:paraId="63A2A535" w14:textId="77777777" w:rsidR="00334B2F" w:rsidRPr="009F1378" w:rsidRDefault="00334B2F" w:rsidP="00295B67">
            <w:pPr>
              <w:jc w:val="center"/>
              <w:rPr>
                <w:rFonts w:ascii="GHEA Grapalat" w:hAnsi="GHEA Grapalat"/>
                <w:color w:val="000000" w:themeColor="text1"/>
                <w:sz w:val="16"/>
                <w:szCs w:val="20"/>
                <w:lang w:val="hy-AM"/>
              </w:rPr>
            </w:pPr>
          </w:p>
        </w:tc>
        <w:tc>
          <w:tcPr>
            <w:tcW w:w="2640" w:type="dxa"/>
            <w:tcBorders>
              <w:top w:val="single" w:sz="4" w:space="0" w:color="auto"/>
              <w:left w:val="single" w:sz="4" w:space="0" w:color="auto"/>
              <w:bottom w:val="single" w:sz="4" w:space="0" w:color="auto"/>
              <w:right w:val="single" w:sz="4" w:space="0" w:color="auto"/>
            </w:tcBorders>
            <w:vAlign w:val="center"/>
          </w:tcPr>
          <w:p w14:paraId="71A8DF62" w14:textId="11AF5400" w:rsidR="00334B2F" w:rsidRPr="009F1378" w:rsidRDefault="00334B2F" w:rsidP="00295B67">
            <w:pPr>
              <w:jc w:val="center"/>
              <w:rPr>
                <w:rFonts w:ascii="GHEA Grapalat" w:hAnsi="GHEA Grapalat"/>
                <w:color w:val="000000" w:themeColor="text1"/>
                <w:sz w:val="16"/>
                <w:szCs w:val="20"/>
                <w:lang w:val="hy-AM"/>
              </w:rPr>
            </w:pPr>
            <w:r w:rsidRPr="009F1378">
              <w:rPr>
                <w:rFonts w:ascii="GHEA Grapalat" w:hAnsi="GHEA Grapalat"/>
                <w:color w:val="000000" w:themeColor="text1"/>
                <w:sz w:val="16"/>
                <w:szCs w:val="20"/>
                <w:lang w:val="hy-AM"/>
              </w:rPr>
              <w:t>подписано плательщиком или</w:t>
            </w:r>
          </w:p>
          <w:p w14:paraId="768E997A" w14:textId="77777777" w:rsidR="00334B2F" w:rsidRPr="009F1378" w:rsidRDefault="00334B2F" w:rsidP="00295B67">
            <w:pPr>
              <w:jc w:val="center"/>
              <w:rPr>
                <w:rFonts w:ascii="GHEA Grapalat" w:hAnsi="GHEA Grapalat"/>
                <w:color w:val="000000" w:themeColor="text1"/>
                <w:sz w:val="16"/>
                <w:szCs w:val="20"/>
                <w:lang w:val="hy-AM"/>
              </w:rPr>
            </w:pPr>
            <w:r w:rsidRPr="009F1378">
              <w:rPr>
                <w:rFonts w:ascii="GHEA Grapalat" w:hAnsi="GHEA Grapalat"/>
                <w:color w:val="000000" w:themeColor="text1"/>
                <w:sz w:val="16"/>
                <w:szCs w:val="20"/>
                <w:lang w:val="hy-AM"/>
              </w:rPr>
              <w:t>ставится электронная подпись плательщика</w:t>
            </w:r>
          </w:p>
          <w:p w14:paraId="57A2C64B" w14:textId="77777777" w:rsidR="00334B2F" w:rsidRPr="009F1378" w:rsidRDefault="00334B2F" w:rsidP="00295B67">
            <w:pPr>
              <w:jc w:val="center"/>
              <w:rPr>
                <w:rFonts w:ascii="GHEA Grapalat" w:hAnsi="GHEA Grapalat"/>
                <w:color w:val="000000" w:themeColor="text1"/>
                <w:sz w:val="16"/>
                <w:szCs w:val="20"/>
                <w:lang w:val="hy-AM"/>
              </w:rPr>
            </w:pPr>
          </w:p>
        </w:tc>
      </w:tr>
      <w:tr w:rsidR="009F1378" w:rsidRPr="009F1378" w14:paraId="57A15986"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lang w:val="hy-AM"/>
              </w:rPr>
              <w:t xml:space="preserve">2 </w:t>
            </w:r>
            <w:r w:rsidRPr="009F1378">
              <w:rPr>
                <w:rFonts w:ascii="GHEA Grapalat" w:hAnsi="GHEA Grapalat"/>
                <w:color w:val="000000" w:themeColor="text1"/>
                <w:sz w:val="16"/>
                <w:szCs w:val="20"/>
              </w:rPr>
              <w:t>1.б.</w:t>
            </w:r>
          </w:p>
        </w:tc>
        <w:tc>
          <w:tcPr>
            <w:tcW w:w="1938" w:type="dxa"/>
            <w:tcBorders>
              <w:top w:val="single" w:sz="4" w:space="0" w:color="auto"/>
              <w:left w:val="single" w:sz="4" w:space="0" w:color="auto"/>
              <w:bottom w:val="single" w:sz="4" w:space="0" w:color="auto"/>
              <w:right w:val="single" w:sz="4" w:space="0" w:color="auto"/>
            </w:tcBorders>
            <w:vAlign w:val="center"/>
          </w:tcPr>
          <w:p w14:paraId="16BB8A41"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плательщик печать</w:t>
            </w:r>
          </w:p>
        </w:tc>
        <w:tc>
          <w:tcPr>
            <w:tcW w:w="2050" w:type="dxa"/>
            <w:tcBorders>
              <w:top w:val="single" w:sz="4" w:space="0" w:color="auto"/>
              <w:left w:val="single" w:sz="4" w:space="0" w:color="auto"/>
              <w:bottom w:val="single" w:sz="4" w:space="0" w:color="auto"/>
              <w:right w:val="single" w:sz="4" w:space="0" w:color="auto"/>
            </w:tcBorders>
            <w:vAlign w:val="center"/>
          </w:tcPr>
          <w:p w14:paraId="33B396E9"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обязательный</w:t>
            </w:r>
          </w:p>
        </w:tc>
        <w:tc>
          <w:tcPr>
            <w:tcW w:w="3350" w:type="dxa"/>
            <w:tcBorders>
              <w:top w:val="single" w:sz="4" w:space="0" w:color="auto"/>
              <w:left w:val="single" w:sz="4" w:space="0" w:color="auto"/>
              <w:bottom w:val="single" w:sz="4" w:space="0" w:color="auto"/>
              <w:right w:val="single" w:sz="4" w:space="0" w:color="auto"/>
            </w:tcBorders>
            <w:vAlign w:val="center"/>
          </w:tcPr>
          <w:p w14:paraId="0BB1446F" w14:textId="0E363B4D"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обязательный :</w:t>
            </w:r>
          </w:p>
          <w:p w14:paraId="2A9B1D5C" w14:textId="77777777" w:rsidR="00334B2F" w:rsidRPr="009F1378" w:rsidRDefault="00334B2F" w:rsidP="00295B67">
            <w:pPr>
              <w:jc w:val="center"/>
              <w:rPr>
                <w:rFonts w:ascii="GHEA Grapalat" w:hAnsi="GHEA Grapalat"/>
                <w:color w:val="000000" w:themeColor="text1"/>
                <w:sz w:val="16"/>
                <w:szCs w:val="20"/>
                <w:lang w:val="hy-AM"/>
              </w:rPr>
            </w:pPr>
            <w:r w:rsidRPr="009F1378">
              <w:rPr>
                <w:rFonts w:ascii="GHEA Grapalat" w:hAnsi="GHEA Grapalat"/>
                <w:color w:val="000000" w:themeColor="text1"/>
                <w:sz w:val="16"/>
                <w:szCs w:val="20"/>
              </w:rPr>
              <w:t xml:space="preserve">тюлень доступность в случае </w:t>
            </w:r>
            <w:r w:rsidRPr="009F1378">
              <w:rPr>
                <w:rFonts w:ascii="GHEA Grapalat" w:hAnsi="GHEA Grapalat"/>
                <w:color w:val="000000" w:themeColor="text1"/>
                <w:sz w:val="16"/>
                <w:szCs w:val="20"/>
                <w:lang w:val="hy-AM"/>
              </w:rPr>
              <w:t>, когда плательщик подает заявление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14:paraId="1BC20D65" w14:textId="518DAE65" w:rsidR="00334B2F" w:rsidRPr="009F1378" w:rsidRDefault="00334B2F" w:rsidP="00295B67">
            <w:pPr>
              <w:jc w:val="center"/>
              <w:rPr>
                <w:rFonts w:ascii="GHEA Grapalat" w:hAnsi="GHEA Grapalat"/>
                <w:color w:val="000000" w:themeColor="text1"/>
                <w:sz w:val="16"/>
                <w:szCs w:val="20"/>
                <w:lang w:val="hy-AM"/>
              </w:rPr>
            </w:pPr>
            <w:r w:rsidRPr="009F1378">
              <w:rPr>
                <w:rFonts w:ascii="GHEA Grapalat" w:hAnsi="GHEA Grapalat"/>
                <w:color w:val="000000" w:themeColor="text1"/>
                <w:sz w:val="16"/>
                <w:szCs w:val="20"/>
                <w:lang w:val="hy-AM"/>
              </w:rPr>
              <w:t>подписывается плательщиком</w:t>
            </w:r>
          </w:p>
          <w:p w14:paraId="7E888D4A" w14:textId="77777777" w:rsidR="00334B2F" w:rsidRPr="009F1378" w:rsidRDefault="00334B2F" w:rsidP="00295B67">
            <w:pPr>
              <w:jc w:val="center"/>
              <w:rPr>
                <w:rFonts w:ascii="GHEA Grapalat" w:hAnsi="GHEA Grapalat"/>
                <w:color w:val="000000" w:themeColor="text1"/>
                <w:sz w:val="16"/>
                <w:szCs w:val="20"/>
                <w:lang w:val="hy-AM"/>
              </w:rPr>
            </w:pPr>
            <w:r w:rsidRPr="009F1378">
              <w:rPr>
                <w:rFonts w:ascii="GHEA Grapalat" w:hAnsi="GHEA Grapalat"/>
                <w:color w:val="000000" w:themeColor="text1"/>
                <w:sz w:val="16"/>
                <w:szCs w:val="20"/>
                <w:lang w:val="hy-AM"/>
              </w:rPr>
              <w:t>при подаче в бумажной форме</w:t>
            </w:r>
          </w:p>
        </w:tc>
      </w:tr>
      <w:tr w:rsidR="009F1378" w:rsidRPr="009F1378" w14:paraId="4FB1458C"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63F45D71"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lang w:val="hy-AM"/>
              </w:rPr>
              <w:t>22.а.</w:t>
            </w:r>
            <w:r w:rsidRPr="009F1378">
              <w:rPr>
                <w:rFonts w:ascii="GHEA Grapalat" w:hAnsi="GHEA Grapalat"/>
                <w:color w:val="000000" w:themeColor="text1"/>
                <w:sz w:val="16"/>
                <w:szCs w:val="20"/>
              </w:rPr>
              <w:t>​</w:t>
            </w:r>
          </w:p>
        </w:tc>
        <w:tc>
          <w:tcPr>
            <w:tcW w:w="1938" w:type="dxa"/>
            <w:tcBorders>
              <w:top w:val="single" w:sz="4" w:space="0" w:color="auto"/>
              <w:left w:val="single" w:sz="4" w:space="0" w:color="auto"/>
              <w:bottom w:val="single" w:sz="4" w:space="0" w:color="auto"/>
              <w:right w:val="single" w:sz="4" w:space="0" w:color="auto"/>
            </w:tcBorders>
            <w:vAlign w:val="center"/>
          </w:tcPr>
          <w:p w14:paraId="30B1AA3E"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бенефициар подпись</w:t>
            </w:r>
          </w:p>
        </w:tc>
        <w:tc>
          <w:tcPr>
            <w:tcW w:w="2050" w:type="dxa"/>
            <w:tcBorders>
              <w:top w:val="single" w:sz="4" w:space="0" w:color="auto"/>
              <w:left w:val="single" w:sz="4" w:space="0" w:color="auto"/>
              <w:bottom w:val="single" w:sz="4" w:space="0" w:color="auto"/>
              <w:right w:val="single" w:sz="4" w:space="0" w:color="auto"/>
            </w:tcBorders>
            <w:vAlign w:val="center"/>
          </w:tcPr>
          <w:p w14:paraId="2ADCDF78"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обязательный</w:t>
            </w:r>
          </w:p>
        </w:tc>
        <w:tc>
          <w:tcPr>
            <w:tcW w:w="3350" w:type="dxa"/>
            <w:tcBorders>
              <w:top w:val="single" w:sz="4" w:space="0" w:color="auto"/>
              <w:left w:val="single" w:sz="4" w:space="0" w:color="auto"/>
              <w:bottom w:val="single" w:sz="4" w:space="0" w:color="auto"/>
              <w:right w:val="single" w:sz="4" w:space="0" w:color="auto"/>
            </w:tcBorders>
            <w:vAlign w:val="center"/>
          </w:tcPr>
          <w:p w14:paraId="7675DB5A" w14:textId="43684616"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 xml:space="preserve">Необходимый </w:t>
            </w:r>
            <w:r w:rsidRPr="009F1378">
              <w:rPr>
                <w:rFonts w:ascii="GHEA Grapalat" w:hAnsi="GHEA Grapalat"/>
                <w:color w:val="000000" w:themeColor="text1"/>
                <w:sz w:val="16"/>
                <w:szCs w:val="20"/>
                <w:lang w:val="hy-AM"/>
              </w:rPr>
              <w:t>:</w:t>
            </w:r>
          </w:p>
          <w:p w14:paraId="226D06F4"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Банк пополняется​ при презентации</w:t>
            </w:r>
          </w:p>
        </w:tc>
        <w:tc>
          <w:tcPr>
            <w:tcW w:w="2640" w:type="dxa"/>
            <w:tcBorders>
              <w:top w:val="single" w:sz="4" w:space="0" w:color="auto"/>
              <w:left w:val="single" w:sz="4" w:space="0" w:color="auto"/>
              <w:bottom w:val="single" w:sz="4" w:space="0" w:color="auto"/>
              <w:right w:val="single" w:sz="4" w:space="0" w:color="auto"/>
            </w:tcBorders>
            <w:vAlign w:val="center"/>
          </w:tcPr>
          <w:p w14:paraId="4BB090D6"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подписано бенефициаром​ к</w:t>
            </w:r>
          </w:p>
        </w:tc>
      </w:tr>
      <w:tr w:rsidR="009F1378" w:rsidRPr="009F1378" w14:paraId="00D7583F"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lang w:val="hy-AM"/>
              </w:rPr>
              <w:t>22.б.</w:t>
            </w:r>
            <w:r w:rsidRPr="009F1378">
              <w:rPr>
                <w:rFonts w:ascii="GHEA Grapalat" w:hAnsi="GHEA Grapalat"/>
                <w:color w:val="000000" w:themeColor="text1"/>
                <w:sz w:val="16"/>
                <w:szCs w:val="20"/>
              </w:rPr>
              <w:t>​</w:t>
            </w:r>
          </w:p>
        </w:tc>
        <w:tc>
          <w:tcPr>
            <w:tcW w:w="1938" w:type="dxa"/>
            <w:tcBorders>
              <w:top w:val="single" w:sz="4" w:space="0" w:color="auto"/>
              <w:left w:val="single" w:sz="4" w:space="0" w:color="auto"/>
              <w:bottom w:val="single" w:sz="4" w:space="0" w:color="auto"/>
              <w:right w:val="single" w:sz="4" w:space="0" w:color="auto"/>
            </w:tcBorders>
            <w:vAlign w:val="center"/>
          </w:tcPr>
          <w:p w14:paraId="68B95951"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бенефициар печать</w:t>
            </w:r>
          </w:p>
        </w:tc>
        <w:tc>
          <w:tcPr>
            <w:tcW w:w="2050" w:type="dxa"/>
            <w:tcBorders>
              <w:top w:val="single" w:sz="4" w:space="0" w:color="auto"/>
              <w:left w:val="single" w:sz="4" w:space="0" w:color="auto"/>
              <w:bottom w:val="single" w:sz="4" w:space="0" w:color="auto"/>
              <w:right w:val="single" w:sz="4" w:space="0" w:color="auto"/>
            </w:tcBorders>
            <w:vAlign w:val="center"/>
          </w:tcPr>
          <w:p w14:paraId="29A4787B"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обязательный</w:t>
            </w:r>
          </w:p>
        </w:tc>
        <w:tc>
          <w:tcPr>
            <w:tcW w:w="3350" w:type="dxa"/>
            <w:tcBorders>
              <w:top w:val="single" w:sz="4" w:space="0" w:color="auto"/>
              <w:left w:val="single" w:sz="4" w:space="0" w:color="auto"/>
              <w:bottom w:val="single" w:sz="4" w:space="0" w:color="auto"/>
              <w:right w:val="single" w:sz="4" w:space="0" w:color="auto"/>
            </w:tcBorders>
            <w:vAlign w:val="center"/>
          </w:tcPr>
          <w:p w14:paraId="25AECA6C" w14:textId="12559B54"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обязательный :</w:t>
            </w:r>
          </w:p>
          <w:p w14:paraId="3D984C81"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тюлень доступность в случае</w:t>
            </w:r>
          </w:p>
        </w:tc>
        <w:tc>
          <w:tcPr>
            <w:tcW w:w="2640" w:type="dxa"/>
            <w:tcBorders>
              <w:top w:val="single" w:sz="4" w:space="0" w:color="auto"/>
              <w:left w:val="single" w:sz="4" w:space="0" w:color="auto"/>
              <w:bottom w:val="single" w:sz="4" w:space="0" w:color="auto"/>
              <w:right w:val="single" w:sz="4" w:space="0" w:color="auto"/>
            </w:tcBorders>
            <w:vAlign w:val="center"/>
          </w:tcPr>
          <w:p w14:paraId="16BBBE58" w14:textId="7934971D" w:rsidR="00334B2F" w:rsidRPr="009F1378" w:rsidRDefault="00334B2F" w:rsidP="00295B67">
            <w:pPr>
              <w:jc w:val="center"/>
              <w:rPr>
                <w:rFonts w:ascii="GHEA Grapalat" w:hAnsi="GHEA Grapalat"/>
                <w:color w:val="000000" w:themeColor="text1"/>
                <w:sz w:val="16"/>
                <w:szCs w:val="20"/>
                <w:lang w:val="hy-AM"/>
              </w:rPr>
            </w:pPr>
            <w:r w:rsidRPr="009F1378">
              <w:rPr>
                <w:rFonts w:ascii="GHEA Grapalat" w:hAnsi="GHEA Grapalat"/>
                <w:color w:val="000000" w:themeColor="text1"/>
                <w:sz w:val="16"/>
                <w:szCs w:val="20"/>
              </w:rPr>
              <w:t>подписывается бенефициаром​ к</w:t>
            </w:r>
          </w:p>
          <w:p w14:paraId="3B81E267" w14:textId="77777777" w:rsidR="00334B2F" w:rsidRPr="009F1378" w:rsidRDefault="00334B2F" w:rsidP="00295B67">
            <w:pPr>
              <w:jc w:val="center"/>
              <w:rPr>
                <w:rFonts w:ascii="GHEA Grapalat" w:hAnsi="GHEA Grapalat"/>
                <w:color w:val="000000" w:themeColor="text1"/>
                <w:sz w:val="16"/>
                <w:szCs w:val="20"/>
                <w:lang w:val="hy-AM"/>
              </w:rPr>
            </w:pPr>
            <w:r w:rsidRPr="009F1378">
              <w:rPr>
                <w:rFonts w:ascii="GHEA Grapalat" w:hAnsi="GHEA Grapalat"/>
                <w:color w:val="000000" w:themeColor="text1"/>
                <w:sz w:val="16"/>
                <w:szCs w:val="20"/>
                <w:lang w:val="hy-AM"/>
              </w:rPr>
              <w:t>при подаче в банк в бумажной форме</w:t>
            </w:r>
          </w:p>
        </w:tc>
      </w:tr>
      <w:tr w:rsidR="009F1378" w:rsidRPr="009F1378" w14:paraId="725D1B94"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60611FA8"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 xml:space="preserve">2 </w:t>
            </w:r>
            <w:r w:rsidRPr="009F1378">
              <w:rPr>
                <w:rFonts w:ascii="GHEA Grapalat" w:hAnsi="GHEA Grapalat"/>
                <w:color w:val="000000" w:themeColor="text1"/>
                <w:sz w:val="16"/>
                <w:szCs w:val="20"/>
                <w:lang w:val="hy-AM"/>
              </w:rPr>
              <w:t xml:space="preserve">3 </w:t>
            </w:r>
            <w:r w:rsidRPr="009F1378">
              <w:rPr>
                <w:rFonts w:ascii="GHEA Grapalat" w:hAnsi="GHEA Grapalat"/>
                <w:color w:val="000000" w:themeColor="text1"/>
                <w:sz w:val="16"/>
                <w:szCs w:val="20"/>
              </w:rPr>
              <w:t>.a.</w:t>
            </w:r>
          </w:p>
        </w:tc>
        <w:tc>
          <w:tcPr>
            <w:tcW w:w="1938" w:type="dxa"/>
            <w:tcBorders>
              <w:top w:val="single" w:sz="4" w:space="0" w:color="auto"/>
              <w:left w:val="single" w:sz="4" w:space="0" w:color="auto"/>
              <w:bottom w:val="single" w:sz="4" w:space="0" w:color="auto"/>
              <w:right w:val="single" w:sz="4" w:space="0" w:color="auto"/>
            </w:tcBorders>
            <w:vAlign w:val="center"/>
          </w:tcPr>
          <w:p w14:paraId="090867C6"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плательщику обслуживающий финансовый сотрудник организации ( филиала ) подпись</w:t>
            </w:r>
          </w:p>
        </w:tc>
        <w:tc>
          <w:tcPr>
            <w:tcW w:w="2050" w:type="dxa"/>
            <w:tcBorders>
              <w:top w:val="single" w:sz="4" w:space="0" w:color="auto"/>
              <w:left w:val="single" w:sz="4" w:space="0" w:color="auto"/>
              <w:bottom w:val="single" w:sz="4" w:space="0" w:color="auto"/>
              <w:right w:val="single" w:sz="4" w:space="0" w:color="auto"/>
            </w:tcBorders>
            <w:vAlign w:val="center"/>
          </w:tcPr>
          <w:p w14:paraId="2281B98C"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обязательный</w:t>
            </w:r>
          </w:p>
        </w:tc>
        <w:tc>
          <w:tcPr>
            <w:tcW w:w="3350" w:type="dxa"/>
            <w:tcBorders>
              <w:top w:val="single" w:sz="4" w:space="0" w:color="auto"/>
              <w:left w:val="single" w:sz="4" w:space="0" w:color="auto"/>
              <w:bottom w:val="single" w:sz="4" w:space="0" w:color="auto"/>
              <w:right w:val="single" w:sz="4" w:space="0" w:color="auto"/>
            </w:tcBorders>
            <w:vAlign w:val="center"/>
          </w:tcPr>
          <w:p w14:paraId="65B8068D"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обязательный</w:t>
            </w:r>
          </w:p>
          <w:p w14:paraId="5FE02F21"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оплата письмо с требованием плательщику обслуживающий финансовый организации</w:t>
            </w:r>
            <w:r w:rsidRPr="009F1378">
              <w:rPr>
                <w:rFonts w:ascii="GHEA Grapalat" w:hAnsi="GHEA Grapalat"/>
                <w:color w:val="000000" w:themeColor="text1"/>
                <w:sz w:val="16"/>
                <w:szCs w:val="20"/>
                <w:lang w:val="hy-AM"/>
              </w:rPr>
              <w:t>​</w:t>
            </w:r>
            <w:r w:rsidRPr="009F1378">
              <w:rPr>
                <w:rFonts w:ascii="GHEA Grapalat" w:hAnsi="GHEA Grapalat"/>
                <w:color w:val="000000" w:themeColor="text1"/>
                <w:sz w:val="16"/>
                <w:szCs w:val="20"/>
              </w:rPr>
              <w:t xml:space="preserve"> бумага кстати </w:t>
            </w:r>
            <w:r w:rsidRPr="009F1378">
              <w:rPr>
                <w:rFonts w:ascii="GHEA Grapalat" w:hAnsi="GHEA Grapalat"/>
                <w:color w:val="000000" w:themeColor="text1"/>
                <w:sz w:val="16"/>
                <w:szCs w:val="20"/>
                <w:lang w:val="hy-AM"/>
              </w:rPr>
              <w:t xml:space="preserve"> будет </w:t>
            </w:r>
            <w:r w:rsidRPr="009F1378">
              <w:rPr>
                <w:rFonts w:ascii="GHEA Grapalat" w:hAnsi="GHEA Grapalat"/>
                <w:color w:val="000000" w:themeColor="text1"/>
                <w:sz w:val="16"/>
                <w:szCs w:val="20"/>
              </w:rPr>
              <w:t>представлено​ в случае</w:t>
            </w:r>
          </w:p>
        </w:tc>
        <w:tc>
          <w:tcPr>
            <w:tcW w:w="2640" w:type="dxa"/>
            <w:tcBorders>
              <w:top w:val="single" w:sz="4" w:space="0" w:color="auto"/>
              <w:left w:val="single" w:sz="4" w:space="0" w:color="auto"/>
              <w:bottom w:val="single" w:sz="4" w:space="0" w:color="auto"/>
              <w:right w:val="single" w:sz="4" w:space="0" w:color="auto"/>
            </w:tcBorders>
            <w:vAlign w:val="center"/>
          </w:tcPr>
          <w:p w14:paraId="367CF203" w14:textId="77777777" w:rsidR="00334B2F" w:rsidRPr="009F1378" w:rsidRDefault="00334B2F" w:rsidP="00295B67">
            <w:pPr>
              <w:jc w:val="center"/>
              <w:rPr>
                <w:rFonts w:ascii="GHEA Grapalat" w:hAnsi="GHEA Grapalat"/>
                <w:color w:val="000000" w:themeColor="text1"/>
                <w:sz w:val="16"/>
                <w:szCs w:val="20"/>
              </w:rPr>
            </w:pPr>
          </w:p>
        </w:tc>
      </w:tr>
      <w:tr w:rsidR="009F1378" w:rsidRPr="009F1378" w14:paraId="5E36AE45"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 xml:space="preserve">2 </w:t>
            </w:r>
            <w:r w:rsidRPr="009F1378">
              <w:rPr>
                <w:rFonts w:ascii="GHEA Grapalat" w:hAnsi="GHEA Grapalat"/>
                <w:color w:val="000000" w:themeColor="text1"/>
                <w:sz w:val="16"/>
                <w:szCs w:val="20"/>
                <w:lang w:val="hy-AM"/>
              </w:rPr>
              <w:t xml:space="preserve">3 </w:t>
            </w:r>
            <w:r w:rsidRPr="009F1378">
              <w:rPr>
                <w:rFonts w:ascii="GHEA Grapalat" w:hAnsi="GHEA Grapalat"/>
                <w:color w:val="000000" w:themeColor="text1"/>
                <w:sz w:val="16"/>
                <w:szCs w:val="20"/>
              </w:rPr>
              <w:t>.б.</w:t>
            </w:r>
          </w:p>
        </w:tc>
        <w:tc>
          <w:tcPr>
            <w:tcW w:w="1938" w:type="dxa"/>
            <w:tcBorders>
              <w:top w:val="single" w:sz="4" w:space="0" w:color="auto"/>
              <w:left w:val="single" w:sz="4" w:space="0" w:color="auto"/>
              <w:bottom w:val="single" w:sz="4" w:space="0" w:color="auto"/>
              <w:right w:val="single" w:sz="4" w:space="0" w:color="auto"/>
            </w:tcBorders>
            <w:vAlign w:val="center"/>
          </w:tcPr>
          <w:p w14:paraId="59BF69B9" w14:textId="71963D2D"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 xml:space="preserve">плательщику обслуживающий финансовый </w:t>
            </w:r>
            <w:r w:rsidRPr="009F1378">
              <w:rPr>
                <w:rFonts w:ascii="GHEA Grapalat" w:hAnsi="GHEA Grapalat"/>
                <w:color w:val="000000" w:themeColor="text1"/>
                <w:sz w:val="16"/>
                <w:szCs w:val="20"/>
                <w:lang w:val="hy-AM"/>
              </w:rPr>
              <w:t xml:space="preserve">печать </w:t>
            </w:r>
            <w:r w:rsidRPr="009F1378">
              <w:rPr>
                <w:rFonts w:ascii="GHEA Grapalat" w:hAnsi="GHEA Grapalat"/>
                <w:color w:val="000000" w:themeColor="text1"/>
                <w:sz w:val="16"/>
                <w:szCs w:val="20"/>
              </w:rPr>
              <w:lastRenderedPageBreak/>
              <w:t>организации ( филиала )​</w:t>
            </w:r>
          </w:p>
        </w:tc>
        <w:tc>
          <w:tcPr>
            <w:tcW w:w="2050" w:type="dxa"/>
            <w:tcBorders>
              <w:top w:val="single" w:sz="4" w:space="0" w:color="auto"/>
              <w:left w:val="single" w:sz="4" w:space="0" w:color="auto"/>
              <w:bottom w:val="single" w:sz="4" w:space="0" w:color="auto"/>
              <w:right w:val="single" w:sz="4" w:space="0" w:color="auto"/>
            </w:tcBorders>
            <w:vAlign w:val="center"/>
          </w:tcPr>
          <w:p w14:paraId="1F47C430"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lastRenderedPageBreak/>
              <w:t>обязательный</w:t>
            </w:r>
          </w:p>
        </w:tc>
        <w:tc>
          <w:tcPr>
            <w:tcW w:w="3350" w:type="dxa"/>
            <w:tcBorders>
              <w:top w:val="single" w:sz="4" w:space="0" w:color="auto"/>
              <w:left w:val="single" w:sz="4" w:space="0" w:color="auto"/>
              <w:bottom w:val="single" w:sz="4" w:space="0" w:color="auto"/>
              <w:right w:val="single" w:sz="4" w:space="0" w:color="auto"/>
            </w:tcBorders>
            <w:vAlign w:val="center"/>
          </w:tcPr>
          <w:p w14:paraId="1F3E2115"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обязательный</w:t>
            </w:r>
          </w:p>
          <w:p w14:paraId="2D87EC96"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lastRenderedPageBreak/>
              <w:t>оплата письмо с требованием плательщику обслуживающий финансовый организации</w:t>
            </w:r>
            <w:r w:rsidRPr="009F1378">
              <w:rPr>
                <w:rFonts w:ascii="GHEA Grapalat" w:hAnsi="GHEA Grapalat"/>
                <w:color w:val="000000" w:themeColor="text1"/>
                <w:sz w:val="16"/>
                <w:szCs w:val="20"/>
                <w:lang w:val="hy-AM"/>
              </w:rPr>
              <w:t>​</w:t>
            </w:r>
            <w:r w:rsidRPr="009F1378">
              <w:rPr>
                <w:rFonts w:ascii="GHEA Grapalat" w:hAnsi="GHEA Grapalat"/>
                <w:color w:val="000000" w:themeColor="text1"/>
                <w:sz w:val="16"/>
                <w:szCs w:val="20"/>
              </w:rPr>
              <w:t xml:space="preserve"> бумага кстати </w:t>
            </w:r>
            <w:r w:rsidRPr="009F1378">
              <w:rPr>
                <w:rFonts w:ascii="GHEA Grapalat" w:hAnsi="GHEA Grapalat"/>
                <w:color w:val="000000" w:themeColor="text1"/>
                <w:sz w:val="16"/>
                <w:szCs w:val="20"/>
                <w:lang w:val="hy-AM"/>
              </w:rPr>
              <w:t xml:space="preserve">будет </w:t>
            </w:r>
            <w:r w:rsidRPr="009F1378">
              <w:rPr>
                <w:rFonts w:ascii="GHEA Grapalat" w:hAnsi="GHEA Grapalat"/>
                <w:color w:val="000000" w:themeColor="text1"/>
                <w:sz w:val="16"/>
                <w:szCs w:val="20"/>
              </w:rPr>
              <w:t>представлено​ в случае</w:t>
            </w:r>
          </w:p>
        </w:tc>
        <w:tc>
          <w:tcPr>
            <w:tcW w:w="2640" w:type="dxa"/>
            <w:tcBorders>
              <w:top w:val="single" w:sz="4" w:space="0" w:color="auto"/>
              <w:left w:val="single" w:sz="4" w:space="0" w:color="auto"/>
              <w:bottom w:val="single" w:sz="4" w:space="0" w:color="auto"/>
              <w:right w:val="single" w:sz="4" w:space="0" w:color="auto"/>
            </w:tcBorders>
            <w:vAlign w:val="center"/>
          </w:tcPr>
          <w:p w14:paraId="528BF4AF" w14:textId="77777777" w:rsidR="00334B2F" w:rsidRPr="009F1378" w:rsidRDefault="00334B2F" w:rsidP="00295B67">
            <w:pPr>
              <w:jc w:val="center"/>
              <w:rPr>
                <w:rFonts w:ascii="GHEA Grapalat" w:hAnsi="GHEA Grapalat"/>
                <w:color w:val="000000" w:themeColor="text1"/>
                <w:sz w:val="16"/>
                <w:szCs w:val="20"/>
              </w:rPr>
            </w:pPr>
          </w:p>
        </w:tc>
      </w:tr>
      <w:tr w:rsidR="009F1378" w:rsidRPr="009F1378" w14:paraId="43BF1181"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72C87EF4" w14:textId="77777777" w:rsidR="00334B2F" w:rsidRPr="009F1378" w:rsidRDefault="00334B2F" w:rsidP="00295B67">
            <w:pPr>
              <w:jc w:val="center"/>
              <w:rPr>
                <w:rFonts w:ascii="GHEA Grapalat" w:hAnsi="GHEA Grapalat"/>
                <w:color w:val="000000" w:themeColor="text1"/>
                <w:sz w:val="16"/>
                <w:szCs w:val="20"/>
                <w:lang w:val="hy-AM"/>
              </w:rPr>
            </w:pPr>
            <w:r w:rsidRPr="009F1378">
              <w:rPr>
                <w:rFonts w:ascii="GHEA Grapalat" w:hAnsi="GHEA Grapalat"/>
                <w:color w:val="000000" w:themeColor="text1"/>
                <w:sz w:val="16"/>
                <w:szCs w:val="20"/>
              </w:rPr>
              <w:t xml:space="preserve">2 </w:t>
            </w:r>
            <w:r w:rsidRPr="009F1378">
              <w:rPr>
                <w:rFonts w:ascii="GHEA Grapalat" w:hAnsi="GHEA Grapalat"/>
                <w:color w:val="000000" w:themeColor="text1"/>
                <w:sz w:val="16"/>
                <w:szCs w:val="20"/>
                <w:lang w:val="hy-AM"/>
              </w:rPr>
              <w:t xml:space="preserve">3 </w:t>
            </w:r>
            <w:r w:rsidRPr="009F1378">
              <w:rPr>
                <w:rFonts w:ascii="GHEA Grapalat" w:hAnsi="GHEA Grapalat"/>
                <w:color w:val="000000" w:themeColor="text1"/>
                <w:sz w:val="16"/>
                <w:szCs w:val="20"/>
              </w:rPr>
              <w:t xml:space="preserve">. </w:t>
            </w:r>
            <w:r w:rsidRPr="009F1378">
              <w:rPr>
                <w:rFonts w:ascii="GHEA Grapalat" w:hAnsi="GHEA Grapalat"/>
                <w:color w:val="000000" w:themeColor="text1"/>
                <w:sz w:val="16"/>
                <w:szCs w:val="20"/>
                <w:lang w:val="hy-AM"/>
              </w:rPr>
              <w:t>с</w:t>
            </w:r>
          </w:p>
        </w:tc>
        <w:tc>
          <w:tcPr>
            <w:tcW w:w="1938" w:type="dxa"/>
            <w:tcBorders>
              <w:top w:val="single" w:sz="4" w:space="0" w:color="auto"/>
              <w:left w:val="single" w:sz="4" w:space="0" w:color="auto"/>
              <w:bottom w:val="single" w:sz="4" w:space="0" w:color="auto"/>
              <w:right w:val="single" w:sz="4" w:space="0" w:color="auto"/>
            </w:tcBorders>
            <w:vAlign w:val="center"/>
          </w:tcPr>
          <w:p w14:paraId="10BB5A71" w14:textId="77777777" w:rsidR="00334B2F" w:rsidRPr="009F1378" w:rsidRDefault="00334B2F" w:rsidP="00295B67">
            <w:pPr>
              <w:jc w:val="center"/>
              <w:rPr>
                <w:rFonts w:ascii="GHEA Grapalat" w:hAnsi="GHEA Grapalat"/>
                <w:color w:val="000000" w:themeColor="text1"/>
                <w:sz w:val="16"/>
                <w:szCs w:val="20"/>
                <w:lang w:val="hy-AM"/>
              </w:rPr>
            </w:pPr>
            <w:r w:rsidRPr="009F1378">
              <w:rPr>
                <w:rFonts w:ascii="GHEA Grapalat" w:hAnsi="GHEA Grapalat"/>
                <w:color w:val="000000" w:themeColor="text1"/>
                <w:sz w:val="16"/>
                <w:szCs w:val="20"/>
                <w:lang w:val="hy-AM"/>
              </w:rPr>
              <w:t>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7E896801"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обязательный</w:t>
            </w:r>
          </w:p>
        </w:tc>
        <w:tc>
          <w:tcPr>
            <w:tcW w:w="3350" w:type="dxa"/>
            <w:tcBorders>
              <w:top w:val="single" w:sz="4" w:space="0" w:color="auto"/>
              <w:left w:val="single" w:sz="4" w:space="0" w:color="auto"/>
              <w:bottom w:val="single" w:sz="4" w:space="0" w:color="auto"/>
              <w:right w:val="single" w:sz="4" w:space="0" w:color="auto"/>
            </w:tcBorders>
            <w:vAlign w:val="center"/>
          </w:tcPr>
          <w:p w14:paraId="7867EF16"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обязательный</w:t>
            </w:r>
          </w:p>
          <w:p w14:paraId="464C2198"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плательщику обслуживающий финансовый организацией ( филиал )​ обязательный указано в пункте формулы изобретения исполнение дата , час , минута</w:t>
            </w:r>
          </w:p>
        </w:tc>
        <w:tc>
          <w:tcPr>
            <w:tcW w:w="2640" w:type="dxa"/>
            <w:tcBorders>
              <w:top w:val="single" w:sz="4" w:space="0" w:color="auto"/>
              <w:left w:val="single" w:sz="4" w:space="0" w:color="auto"/>
              <w:bottom w:val="single" w:sz="4" w:space="0" w:color="auto"/>
              <w:right w:val="single" w:sz="4" w:space="0" w:color="auto"/>
            </w:tcBorders>
            <w:vAlign w:val="center"/>
          </w:tcPr>
          <w:p w14:paraId="71B18EC5" w14:textId="77777777" w:rsidR="00334B2F" w:rsidRPr="009F1378" w:rsidRDefault="00334B2F" w:rsidP="00295B67">
            <w:pPr>
              <w:jc w:val="center"/>
              <w:rPr>
                <w:rFonts w:ascii="GHEA Grapalat" w:hAnsi="GHEA Grapalat"/>
                <w:color w:val="000000" w:themeColor="text1"/>
                <w:sz w:val="16"/>
                <w:szCs w:val="20"/>
              </w:rPr>
            </w:pPr>
          </w:p>
        </w:tc>
      </w:tr>
      <w:tr w:rsidR="009F1378" w:rsidRPr="009F1378" w14:paraId="1C75356A"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140F581C"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 xml:space="preserve">2 </w:t>
            </w:r>
            <w:r w:rsidRPr="009F1378">
              <w:rPr>
                <w:rFonts w:ascii="GHEA Grapalat" w:hAnsi="GHEA Grapalat"/>
                <w:color w:val="000000" w:themeColor="text1"/>
                <w:sz w:val="16"/>
                <w:szCs w:val="20"/>
                <w:lang w:val="hy-AM"/>
              </w:rPr>
              <w:t xml:space="preserve">4 </w:t>
            </w:r>
            <w:r w:rsidRPr="009F1378">
              <w:rPr>
                <w:rFonts w:ascii="GHEA Grapalat" w:hAnsi="GHEA Grapalat"/>
                <w:color w:val="000000" w:themeColor="text1"/>
                <w:sz w:val="16"/>
                <w:szCs w:val="20"/>
              </w:rPr>
              <w:t>.a.</w:t>
            </w:r>
          </w:p>
        </w:tc>
        <w:tc>
          <w:tcPr>
            <w:tcW w:w="1938" w:type="dxa"/>
            <w:tcBorders>
              <w:top w:val="single" w:sz="4" w:space="0" w:color="auto"/>
              <w:left w:val="single" w:sz="4" w:space="0" w:color="auto"/>
              <w:bottom w:val="single" w:sz="4" w:space="0" w:color="auto"/>
              <w:right w:val="single" w:sz="4" w:space="0" w:color="auto"/>
            </w:tcBorders>
            <w:vAlign w:val="center"/>
          </w:tcPr>
          <w:p w14:paraId="2BB3E046"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бенефициару обслуживающий финансовый сотрудник организации ( филиала ) подпись</w:t>
            </w:r>
          </w:p>
        </w:tc>
        <w:tc>
          <w:tcPr>
            <w:tcW w:w="2050" w:type="dxa"/>
            <w:tcBorders>
              <w:top w:val="single" w:sz="4" w:space="0" w:color="auto"/>
              <w:left w:val="single" w:sz="4" w:space="0" w:color="auto"/>
              <w:bottom w:val="single" w:sz="4" w:space="0" w:color="auto"/>
              <w:right w:val="single" w:sz="4" w:space="0" w:color="auto"/>
            </w:tcBorders>
            <w:vAlign w:val="center"/>
          </w:tcPr>
          <w:p w14:paraId="2EAF9674"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обязательный</w:t>
            </w:r>
          </w:p>
        </w:tc>
        <w:tc>
          <w:tcPr>
            <w:tcW w:w="3350" w:type="dxa"/>
            <w:tcBorders>
              <w:top w:val="single" w:sz="4" w:space="0" w:color="auto"/>
              <w:left w:val="single" w:sz="4" w:space="0" w:color="auto"/>
              <w:bottom w:val="single" w:sz="4" w:space="0" w:color="auto"/>
              <w:right w:val="single" w:sz="4" w:space="0" w:color="auto"/>
            </w:tcBorders>
            <w:vAlign w:val="center"/>
          </w:tcPr>
          <w:p w14:paraId="212B9C63"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нет обязательный</w:t>
            </w:r>
          </w:p>
          <w:p w14:paraId="211B36F1"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 xml:space="preserve">Оплата </w:t>
            </w:r>
            <w:r w:rsidRPr="009F1378">
              <w:rPr>
                <w:rFonts w:ascii="GHEA Grapalat" w:hAnsi="GHEA Grapalat"/>
                <w:color w:val="000000" w:themeColor="text1"/>
                <w:sz w:val="16"/>
                <w:szCs w:val="20"/>
                <w:lang w:val="hy-AM"/>
              </w:rPr>
              <w:t>завершается.</w:t>
            </w:r>
            <w:r w:rsidRPr="009F1378">
              <w:rPr>
                <w:rFonts w:ascii="GHEA Grapalat" w:hAnsi="GHEA Grapalat"/>
                <w:color w:val="000000" w:themeColor="text1"/>
                <w:sz w:val="16"/>
                <w:szCs w:val="20"/>
              </w:rPr>
              <w:t xml:space="preserve"> письмо с требованием бенефициару обслуживающий финансовый организации</w:t>
            </w:r>
            <w:r w:rsidRPr="009F1378">
              <w:rPr>
                <w:rFonts w:ascii="GHEA Grapalat" w:hAnsi="GHEA Grapalat"/>
                <w:color w:val="000000" w:themeColor="text1"/>
                <w:sz w:val="16"/>
                <w:szCs w:val="20"/>
                <w:lang w:val="hy-AM"/>
              </w:rPr>
              <w:t>​</w:t>
            </w:r>
            <w:r w:rsidRPr="009F1378">
              <w:rPr>
                <w:rFonts w:ascii="GHEA Grapalat" w:hAnsi="GHEA Grapalat"/>
                <w:color w:val="000000" w:themeColor="text1"/>
                <w:sz w:val="16"/>
                <w:szCs w:val="20"/>
              </w:rPr>
              <w:t xml:space="preserve"> представить​ в случае, </w:t>
            </w:r>
            <w:r w:rsidRPr="009F1378">
              <w:rPr>
                <w:rFonts w:ascii="GHEA Grapalat" w:hAnsi="GHEA Grapalat"/>
                <w:color w:val="000000" w:themeColor="text1"/>
                <w:sz w:val="16"/>
                <w:szCs w:val="20"/>
                <w:lang w:val="hy-AM"/>
              </w:rPr>
              <w:t>когда</w:t>
            </w:r>
            <w:r w:rsidRPr="009F1378" w:rsidDel="00DF049B">
              <w:rPr>
                <w:rFonts w:ascii="GHEA Grapalat" w:hAnsi="GHEA Grapalat"/>
                <w:color w:val="000000" w:themeColor="text1"/>
                <w:sz w:val="16"/>
                <w:szCs w:val="20"/>
                <w:lang w:val="hy-AM"/>
              </w:rPr>
              <w:t xml:space="preserve"> </w:t>
            </w:r>
            <w:r w:rsidRPr="009F1378">
              <w:rPr>
                <w:rFonts w:ascii="GHEA Grapalat" w:hAnsi="GHEA Grapalat"/>
                <w:color w:val="000000" w:themeColor="text1"/>
                <w:sz w:val="16"/>
                <w:szCs w:val="20"/>
                <w:lang w:val="hy-AM"/>
              </w:rPr>
              <w:t xml:space="preserve"> </w:t>
            </w:r>
            <w:r w:rsidRPr="009F1378">
              <w:rPr>
                <w:rFonts w:ascii="GHEA Grapalat" w:hAnsi="GHEA Grapalat"/>
                <w:color w:val="000000" w:themeColor="text1"/>
                <w:sz w:val="16"/>
                <w:szCs w:val="20"/>
              </w:rPr>
              <w:t xml:space="preserve">сотрудник подпись </w:t>
            </w:r>
            <w:r w:rsidRPr="009F1378">
              <w:rPr>
                <w:rFonts w:ascii="GHEA Grapalat" w:hAnsi="GHEA Grapalat"/>
                <w:color w:val="000000" w:themeColor="text1"/>
                <w:sz w:val="16"/>
                <w:szCs w:val="20"/>
                <w:lang w:val="hy-AM"/>
              </w:rPr>
              <w:t xml:space="preserve">размещено </w:t>
            </w:r>
            <w:r w:rsidRPr="009F1378">
              <w:rPr>
                <w:rFonts w:ascii="GHEA Grapalat" w:hAnsi="GHEA Grapalat"/>
                <w:color w:val="000000" w:themeColor="text1"/>
                <w:sz w:val="16"/>
                <w:szCs w:val="20"/>
              </w:rPr>
              <w:t xml:space="preserve">на бумаге кстати </w:t>
            </w:r>
            <w:r w:rsidRPr="009F1378">
              <w:rPr>
                <w:rFonts w:ascii="GHEA Grapalat" w:hAnsi="GHEA Grapalat"/>
                <w:color w:val="000000" w:themeColor="text1"/>
                <w:sz w:val="16"/>
                <w:szCs w:val="20"/>
                <w:lang w:val="hy-AM"/>
              </w:rPr>
              <w:t xml:space="preserve">по поданной </w:t>
            </w:r>
            <w:r w:rsidRPr="009F1378">
              <w:rPr>
                <w:rFonts w:ascii="GHEA Grapalat" w:hAnsi="GHEA Grapalat"/>
                <w:color w:val="000000" w:themeColor="text1"/>
                <w:sz w:val="16"/>
                <w:szCs w:val="20"/>
              </w:rPr>
              <w:t>заявке</w:t>
            </w:r>
          </w:p>
        </w:tc>
        <w:tc>
          <w:tcPr>
            <w:tcW w:w="2640" w:type="dxa"/>
            <w:tcBorders>
              <w:top w:val="single" w:sz="4" w:space="0" w:color="auto"/>
              <w:left w:val="single" w:sz="4" w:space="0" w:color="auto"/>
              <w:bottom w:val="single" w:sz="4" w:space="0" w:color="auto"/>
              <w:right w:val="single" w:sz="4" w:space="0" w:color="auto"/>
            </w:tcBorders>
            <w:vAlign w:val="center"/>
          </w:tcPr>
          <w:p w14:paraId="2C177F23" w14:textId="77777777" w:rsidR="00334B2F" w:rsidRPr="009F1378" w:rsidRDefault="00334B2F" w:rsidP="00295B67">
            <w:pPr>
              <w:jc w:val="center"/>
              <w:rPr>
                <w:rFonts w:ascii="GHEA Grapalat" w:hAnsi="GHEA Grapalat"/>
                <w:color w:val="000000" w:themeColor="text1"/>
                <w:sz w:val="16"/>
                <w:szCs w:val="20"/>
              </w:rPr>
            </w:pPr>
          </w:p>
        </w:tc>
      </w:tr>
      <w:tr w:rsidR="009F1378" w:rsidRPr="009F1378" w14:paraId="56E97E5C"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578ED2DD"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 xml:space="preserve">2 </w:t>
            </w:r>
            <w:r w:rsidRPr="009F1378">
              <w:rPr>
                <w:rFonts w:ascii="GHEA Grapalat" w:hAnsi="GHEA Grapalat"/>
                <w:color w:val="000000" w:themeColor="text1"/>
                <w:sz w:val="16"/>
                <w:szCs w:val="20"/>
                <w:lang w:val="hy-AM"/>
              </w:rPr>
              <w:t xml:space="preserve">4 </w:t>
            </w:r>
            <w:r w:rsidRPr="009F1378">
              <w:rPr>
                <w:rFonts w:ascii="GHEA Grapalat" w:hAnsi="GHEA Grapalat"/>
                <w:color w:val="000000" w:themeColor="text1"/>
                <w:sz w:val="16"/>
                <w:szCs w:val="20"/>
              </w:rPr>
              <w:t>.b.</w:t>
            </w:r>
          </w:p>
        </w:tc>
        <w:tc>
          <w:tcPr>
            <w:tcW w:w="1938" w:type="dxa"/>
            <w:tcBorders>
              <w:top w:val="single" w:sz="4" w:space="0" w:color="auto"/>
              <w:left w:val="single" w:sz="4" w:space="0" w:color="auto"/>
              <w:bottom w:val="single" w:sz="4" w:space="0" w:color="auto"/>
              <w:right w:val="single" w:sz="4" w:space="0" w:color="auto"/>
            </w:tcBorders>
            <w:vAlign w:val="center"/>
          </w:tcPr>
          <w:p w14:paraId="1D3C3A56"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 xml:space="preserve">спекулянт обслуживающий финансовый </w:t>
            </w:r>
            <w:r w:rsidRPr="009F1378">
              <w:rPr>
                <w:rFonts w:ascii="GHEA Grapalat" w:hAnsi="GHEA Grapalat"/>
                <w:color w:val="000000" w:themeColor="text1"/>
                <w:sz w:val="16"/>
                <w:szCs w:val="20"/>
                <w:lang w:val="hy-AM"/>
              </w:rPr>
              <w:t xml:space="preserve">печать </w:t>
            </w:r>
            <w:r w:rsidRPr="009F1378">
              <w:rPr>
                <w:rFonts w:ascii="GHEA Grapalat" w:hAnsi="GHEA Grapalat"/>
                <w:color w:val="000000" w:themeColor="text1"/>
                <w:sz w:val="16"/>
                <w:szCs w:val="20"/>
              </w:rPr>
              <w:t>организации ( филиала )​</w:t>
            </w:r>
          </w:p>
        </w:tc>
        <w:tc>
          <w:tcPr>
            <w:tcW w:w="2050" w:type="dxa"/>
            <w:tcBorders>
              <w:top w:val="single" w:sz="4" w:space="0" w:color="auto"/>
              <w:left w:val="single" w:sz="4" w:space="0" w:color="auto"/>
              <w:bottom w:val="single" w:sz="4" w:space="0" w:color="auto"/>
              <w:right w:val="single" w:sz="4" w:space="0" w:color="auto"/>
            </w:tcBorders>
            <w:vAlign w:val="center"/>
          </w:tcPr>
          <w:p w14:paraId="2A96A4C0"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обязательный</w:t>
            </w:r>
          </w:p>
        </w:tc>
        <w:tc>
          <w:tcPr>
            <w:tcW w:w="3350" w:type="dxa"/>
            <w:tcBorders>
              <w:top w:val="single" w:sz="4" w:space="0" w:color="auto"/>
              <w:left w:val="single" w:sz="4" w:space="0" w:color="auto"/>
              <w:bottom w:val="single" w:sz="4" w:space="0" w:color="auto"/>
              <w:right w:val="single" w:sz="4" w:space="0" w:color="auto"/>
            </w:tcBorders>
            <w:vAlign w:val="center"/>
          </w:tcPr>
          <w:p w14:paraId="703B135E"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lang w:val="hy-AM"/>
              </w:rPr>
              <w:t>необязательно</w:t>
            </w:r>
          </w:p>
          <w:p w14:paraId="2562F124"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 xml:space="preserve">Оплата </w:t>
            </w:r>
            <w:r w:rsidRPr="009F1378">
              <w:rPr>
                <w:rFonts w:ascii="GHEA Grapalat" w:hAnsi="GHEA Grapalat"/>
                <w:color w:val="000000" w:themeColor="text1"/>
                <w:sz w:val="16"/>
                <w:szCs w:val="20"/>
                <w:lang w:val="hy-AM"/>
              </w:rPr>
              <w:t>завершается.</w:t>
            </w:r>
            <w:r w:rsidRPr="009F1378">
              <w:rPr>
                <w:rFonts w:ascii="GHEA Grapalat" w:hAnsi="GHEA Grapalat"/>
                <w:color w:val="000000" w:themeColor="text1"/>
                <w:sz w:val="16"/>
                <w:szCs w:val="20"/>
              </w:rPr>
              <w:t xml:space="preserve"> письмо с требованием </w:t>
            </w:r>
            <w:r w:rsidRPr="009F1378">
              <w:rPr>
                <w:rFonts w:ascii="GHEA Grapalat" w:hAnsi="GHEA Grapalat"/>
                <w:color w:val="000000" w:themeColor="text1"/>
                <w:sz w:val="16"/>
                <w:szCs w:val="20"/>
                <w:lang w:val="hy-AM"/>
              </w:rPr>
              <w:t xml:space="preserve">чтобы </w:t>
            </w:r>
            <w:r w:rsidRPr="009F1378">
              <w:rPr>
                <w:rFonts w:ascii="GHEA Grapalat" w:hAnsi="GHEA Grapalat"/>
                <w:color w:val="000000" w:themeColor="text1"/>
                <w:sz w:val="16"/>
                <w:szCs w:val="20"/>
              </w:rPr>
              <w:t xml:space="preserve">представить </w:t>
            </w:r>
            <w:r w:rsidRPr="009F1378">
              <w:rPr>
                <w:rFonts w:ascii="GHEA Grapalat" w:hAnsi="GHEA Grapalat"/>
                <w:color w:val="000000" w:themeColor="text1"/>
                <w:sz w:val="16"/>
                <w:szCs w:val="20"/>
                <w:lang w:val="hy-AM"/>
              </w:rPr>
              <w:t>последнее</w:t>
            </w:r>
            <w:r w:rsidRPr="009F1378">
              <w:rPr>
                <w:rFonts w:ascii="GHEA Grapalat" w:hAnsi="GHEA Grapalat"/>
                <w:color w:val="000000" w:themeColor="text1"/>
                <w:sz w:val="16"/>
                <w:szCs w:val="20"/>
              </w:rPr>
              <w:t xml:space="preserve">​ в случае, </w:t>
            </w:r>
            <w:r w:rsidRPr="009F1378">
              <w:rPr>
                <w:rFonts w:ascii="GHEA Grapalat" w:hAnsi="GHEA Grapalat"/>
                <w:color w:val="000000" w:themeColor="text1"/>
                <w:sz w:val="16"/>
                <w:szCs w:val="20"/>
                <w:lang w:val="hy-AM"/>
              </w:rPr>
              <w:t>когда</w:t>
            </w:r>
            <w:r w:rsidRPr="009F1378" w:rsidDel="00DF049B">
              <w:rPr>
                <w:rFonts w:ascii="GHEA Grapalat" w:hAnsi="GHEA Grapalat"/>
                <w:color w:val="000000" w:themeColor="text1"/>
                <w:sz w:val="16"/>
                <w:szCs w:val="20"/>
                <w:lang w:val="hy-AM"/>
              </w:rPr>
              <w:t xml:space="preserve"> </w:t>
            </w:r>
            <w:r w:rsidRPr="009F1378">
              <w:rPr>
                <w:rFonts w:ascii="GHEA Grapalat" w:hAnsi="GHEA Grapalat"/>
                <w:color w:val="000000" w:themeColor="text1"/>
                <w:sz w:val="16"/>
                <w:szCs w:val="20"/>
                <w:lang w:val="hy-AM"/>
              </w:rPr>
              <w:t>марка</w:t>
            </w:r>
            <w:r w:rsidRPr="009F1378">
              <w:rPr>
                <w:rFonts w:ascii="GHEA Grapalat" w:hAnsi="GHEA Grapalat"/>
                <w:color w:val="000000" w:themeColor="text1"/>
                <w:sz w:val="16"/>
                <w:szCs w:val="20"/>
              </w:rPr>
              <w:t xml:space="preserve"> </w:t>
            </w:r>
            <w:r w:rsidRPr="009F1378">
              <w:rPr>
                <w:rFonts w:ascii="GHEA Grapalat" w:hAnsi="GHEA Grapalat"/>
                <w:color w:val="000000" w:themeColor="text1"/>
                <w:sz w:val="16"/>
                <w:szCs w:val="20"/>
                <w:lang w:val="hy-AM"/>
              </w:rPr>
              <w:t xml:space="preserve">размещено </w:t>
            </w:r>
            <w:r w:rsidRPr="009F1378">
              <w:rPr>
                <w:rFonts w:ascii="GHEA Grapalat" w:hAnsi="GHEA Grapalat"/>
                <w:color w:val="000000" w:themeColor="text1"/>
                <w:sz w:val="16"/>
                <w:szCs w:val="20"/>
              </w:rPr>
              <w:t xml:space="preserve">на бумаге кстати </w:t>
            </w:r>
            <w:r w:rsidRPr="009F1378">
              <w:rPr>
                <w:rFonts w:ascii="GHEA Grapalat" w:hAnsi="GHEA Grapalat"/>
                <w:color w:val="000000" w:themeColor="text1"/>
                <w:sz w:val="16"/>
                <w:szCs w:val="20"/>
                <w:lang w:val="hy-AM"/>
              </w:rPr>
              <w:t xml:space="preserve">по поданной </w:t>
            </w:r>
            <w:r w:rsidRPr="009F1378">
              <w:rPr>
                <w:rFonts w:ascii="GHEA Grapalat" w:hAnsi="GHEA Grapalat"/>
                <w:color w:val="000000" w:themeColor="text1"/>
                <w:sz w:val="16"/>
                <w:szCs w:val="20"/>
              </w:rPr>
              <w:t>заявке</w:t>
            </w:r>
          </w:p>
        </w:tc>
        <w:tc>
          <w:tcPr>
            <w:tcW w:w="2640" w:type="dxa"/>
            <w:tcBorders>
              <w:top w:val="single" w:sz="4" w:space="0" w:color="auto"/>
              <w:left w:val="single" w:sz="4" w:space="0" w:color="auto"/>
              <w:bottom w:val="single" w:sz="4" w:space="0" w:color="auto"/>
              <w:right w:val="single" w:sz="4" w:space="0" w:color="auto"/>
            </w:tcBorders>
            <w:vAlign w:val="center"/>
          </w:tcPr>
          <w:p w14:paraId="5FC9AC72" w14:textId="77777777" w:rsidR="00334B2F" w:rsidRPr="009F1378" w:rsidRDefault="00334B2F" w:rsidP="00295B67">
            <w:pPr>
              <w:jc w:val="center"/>
              <w:rPr>
                <w:rFonts w:ascii="GHEA Grapalat" w:hAnsi="GHEA Grapalat"/>
                <w:color w:val="000000" w:themeColor="text1"/>
                <w:sz w:val="16"/>
                <w:szCs w:val="20"/>
              </w:rPr>
            </w:pPr>
          </w:p>
        </w:tc>
      </w:tr>
      <w:tr w:rsidR="009F1378" w:rsidRPr="009F1378" w14:paraId="514C4821"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56A16D4E"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 xml:space="preserve">2 </w:t>
            </w:r>
            <w:r w:rsidRPr="009F1378">
              <w:rPr>
                <w:rFonts w:ascii="GHEA Grapalat" w:hAnsi="GHEA Grapalat"/>
                <w:color w:val="000000" w:themeColor="text1"/>
                <w:sz w:val="16"/>
                <w:szCs w:val="20"/>
                <w:lang w:val="hy-AM"/>
              </w:rPr>
              <w:t xml:space="preserve">4 </w:t>
            </w:r>
            <w:r w:rsidRPr="009F1378">
              <w:rPr>
                <w:rFonts w:ascii="GHEA Grapalat" w:hAnsi="GHEA Grapalat"/>
                <w:color w:val="000000" w:themeColor="text1"/>
                <w:sz w:val="16"/>
                <w:szCs w:val="20"/>
              </w:rPr>
              <w:t>.г</w:t>
            </w:r>
          </w:p>
        </w:tc>
        <w:tc>
          <w:tcPr>
            <w:tcW w:w="1938" w:type="dxa"/>
            <w:tcBorders>
              <w:top w:val="single" w:sz="4" w:space="0" w:color="auto"/>
              <w:left w:val="single" w:sz="4" w:space="0" w:color="auto"/>
              <w:bottom w:val="single" w:sz="4" w:space="0" w:color="auto"/>
              <w:right w:val="single" w:sz="4" w:space="0" w:color="auto"/>
            </w:tcBorders>
            <w:vAlign w:val="center"/>
          </w:tcPr>
          <w:p w14:paraId="09EB3A08"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спекулянт обслуживающий финансовый организация дата , час , минута</w:t>
            </w:r>
          </w:p>
        </w:tc>
        <w:tc>
          <w:tcPr>
            <w:tcW w:w="2050" w:type="dxa"/>
            <w:tcBorders>
              <w:top w:val="single" w:sz="4" w:space="0" w:color="auto"/>
              <w:left w:val="single" w:sz="4" w:space="0" w:color="auto"/>
              <w:bottom w:val="single" w:sz="4" w:space="0" w:color="auto"/>
              <w:right w:val="single" w:sz="4" w:space="0" w:color="auto"/>
            </w:tcBorders>
            <w:vAlign w:val="center"/>
          </w:tcPr>
          <w:p w14:paraId="201DFF94"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обязательный</w:t>
            </w:r>
          </w:p>
        </w:tc>
        <w:tc>
          <w:tcPr>
            <w:tcW w:w="3350" w:type="dxa"/>
            <w:tcBorders>
              <w:top w:val="single" w:sz="4" w:space="0" w:color="auto"/>
              <w:left w:val="single" w:sz="4" w:space="0" w:color="auto"/>
              <w:bottom w:val="single" w:sz="4" w:space="0" w:color="auto"/>
              <w:right w:val="single" w:sz="4" w:space="0" w:color="auto"/>
            </w:tcBorders>
            <w:vAlign w:val="center"/>
          </w:tcPr>
          <w:p w14:paraId="39E28CDC"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lang w:val="hy-AM"/>
              </w:rPr>
              <w:t>необязательно</w:t>
            </w:r>
          </w:p>
          <w:p w14:paraId="4342A153"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 xml:space="preserve">Оплата </w:t>
            </w:r>
            <w:r w:rsidRPr="009F1378">
              <w:rPr>
                <w:rFonts w:ascii="GHEA Grapalat" w:hAnsi="GHEA Grapalat"/>
                <w:color w:val="000000" w:themeColor="text1"/>
                <w:sz w:val="16"/>
                <w:szCs w:val="20"/>
                <w:lang w:val="hy-AM"/>
              </w:rPr>
              <w:t>завершается.</w:t>
            </w:r>
            <w:r w:rsidRPr="009F1378">
              <w:rPr>
                <w:rFonts w:ascii="GHEA Grapalat" w:hAnsi="GHEA Grapalat"/>
                <w:color w:val="000000" w:themeColor="text1"/>
                <w:sz w:val="16"/>
                <w:szCs w:val="20"/>
              </w:rPr>
              <w:t xml:space="preserve"> письмо с требованием </w:t>
            </w:r>
            <w:r w:rsidRPr="009F1378">
              <w:rPr>
                <w:rFonts w:ascii="GHEA Grapalat" w:hAnsi="GHEA Grapalat"/>
                <w:color w:val="000000" w:themeColor="text1"/>
                <w:sz w:val="16"/>
                <w:szCs w:val="20"/>
                <w:lang w:val="hy-AM"/>
              </w:rPr>
              <w:t xml:space="preserve">чтобы </w:t>
            </w:r>
            <w:r w:rsidRPr="009F1378">
              <w:rPr>
                <w:rFonts w:ascii="GHEA Grapalat" w:hAnsi="GHEA Grapalat"/>
                <w:color w:val="000000" w:themeColor="text1"/>
                <w:sz w:val="16"/>
                <w:szCs w:val="20"/>
              </w:rPr>
              <w:t xml:space="preserve">представить </w:t>
            </w:r>
            <w:r w:rsidRPr="009F1378">
              <w:rPr>
                <w:rFonts w:ascii="GHEA Grapalat" w:hAnsi="GHEA Grapalat"/>
                <w:color w:val="000000" w:themeColor="text1"/>
                <w:sz w:val="16"/>
                <w:szCs w:val="20"/>
                <w:lang w:val="hy-AM"/>
              </w:rPr>
              <w:t>последнее</w:t>
            </w:r>
            <w:r w:rsidRPr="009F1378">
              <w:rPr>
                <w:rFonts w:ascii="GHEA Grapalat" w:hAnsi="GHEA Grapalat"/>
                <w:color w:val="000000" w:themeColor="text1"/>
                <w:sz w:val="16"/>
                <w:szCs w:val="20"/>
              </w:rPr>
              <w:t xml:space="preserve">​ в случае, </w:t>
            </w:r>
            <w:r w:rsidRPr="009F1378">
              <w:rPr>
                <w:rFonts w:ascii="GHEA Grapalat" w:hAnsi="GHEA Grapalat"/>
                <w:color w:val="000000" w:themeColor="text1"/>
                <w:sz w:val="16"/>
                <w:szCs w:val="20"/>
                <w:lang w:val="hy-AM"/>
              </w:rPr>
              <w:t>когда</w:t>
            </w:r>
            <w:r w:rsidRPr="009F1378" w:rsidDel="00DF049B">
              <w:rPr>
                <w:rFonts w:ascii="GHEA Grapalat" w:hAnsi="GHEA Grapalat"/>
                <w:color w:val="000000" w:themeColor="text1"/>
                <w:sz w:val="16"/>
                <w:szCs w:val="20"/>
                <w:lang w:val="hy-AM"/>
              </w:rPr>
              <w:t xml:space="preserve"> </w:t>
            </w:r>
            <w:r w:rsidRPr="009F1378">
              <w:rPr>
                <w:rFonts w:ascii="GHEA Grapalat" w:hAnsi="GHEA Grapalat"/>
                <w:color w:val="000000" w:themeColor="text1"/>
                <w:sz w:val="16"/>
                <w:szCs w:val="20"/>
                <w:lang w:val="hy-AM"/>
              </w:rPr>
              <w:t>эти данные</w:t>
            </w:r>
            <w:r w:rsidRPr="009F1378">
              <w:rPr>
                <w:rFonts w:ascii="GHEA Grapalat" w:hAnsi="GHEA Grapalat"/>
                <w:color w:val="000000" w:themeColor="text1"/>
                <w:sz w:val="16"/>
                <w:szCs w:val="20"/>
              </w:rPr>
              <w:t xml:space="preserve"> </w:t>
            </w:r>
            <w:r w:rsidRPr="009F1378">
              <w:rPr>
                <w:rFonts w:ascii="GHEA Grapalat" w:hAnsi="GHEA Grapalat"/>
                <w:color w:val="000000" w:themeColor="text1"/>
                <w:sz w:val="16"/>
                <w:szCs w:val="20"/>
                <w:lang w:val="hy-AM"/>
              </w:rPr>
              <w:t xml:space="preserve">размещены </w:t>
            </w:r>
            <w:r w:rsidRPr="009F1378">
              <w:rPr>
                <w:rFonts w:ascii="GHEA Grapalat" w:hAnsi="GHEA Grapalat"/>
                <w:color w:val="000000" w:themeColor="text1"/>
                <w:sz w:val="16"/>
                <w:szCs w:val="20"/>
              </w:rPr>
              <w:t xml:space="preserve">на бумаге кстати </w:t>
            </w:r>
            <w:r w:rsidRPr="009F1378">
              <w:rPr>
                <w:rFonts w:ascii="GHEA Grapalat" w:hAnsi="GHEA Grapalat"/>
                <w:color w:val="000000" w:themeColor="text1"/>
                <w:sz w:val="16"/>
                <w:szCs w:val="20"/>
                <w:lang w:val="hy-AM"/>
              </w:rPr>
              <w:t xml:space="preserve">по поданной </w:t>
            </w:r>
            <w:r w:rsidRPr="009F1378">
              <w:rPr>
                <w:rFonts w:ascii="GHEA Grapalat" w:hAnsi="GHEA Grapalat"/>
                <w:color w:val="000000" w:themeColor="text1"/>
                <w:sz w:val="16"/>
                <w:szCs w:val="20"/>
              </w:rPr>
              <w:t>заявке</w:t>
            </w:r>
          </w:p>
        </w:tc>
        <w:tc>
          <w:tcPr>
            <w:tcW w:w="2640" w:type="dxa"/>
            <w:tcBorders>
              <w:top w:val="single" w:sz="4" w:space="0" w:color="auto"/>
              <w:left w:val="single" w:sz="4" w:space="0" w:color="auto"/>
              <w:bottom w:val="single" w:sz="4" w:space="0" w:color="auto"/>
              <w:right w:val="single" w:sz="4" w:space="0" w:color="auto"/>
            </w:tcBorders>
            <w:vAlign w:val="center"/>
          </w:tcPr>
          <w:p w14:paraId="6E33B8FA" w14:textId="77777777" w:rsidR="00334B2F" w:rsidRPr="009F1378" w:rsidRDefault="00334B2F" w:rsidP="00295B67">
            <w:pPr>
              <w:jc w:val="center"/>
              <w:rPr>
                <w:rFonts w:ascii="GHEA Grapalat" w:hAnsi="GHEA Grapalat"/>
                <w:color w:val="000000" w:themeColor="text1"/>
                <w:sz w:val="16"/>
                <w:szCs w:val="20"/>
              </w:rPr>
            </w:pPr>
          </w:p>
        </w:tc>
      </w:tr>
    </w:tbl>
    <w:p w14:paraId="1573FA45" w14:textId="31967DE7" w:rsidR="00941B10" w:rsidRPr="009F1378" w:rsidRDefault="00334B2F" w:rsidP="00941B10">
      <w:pPr>
        <w:pStyle w:val="BodyTextIndent3"/>
        <w:spacing w:line="240" w:lineRule="auto"/>
        <w:jc w:val="right"/>
        <w:rPr>
          <w:rFonts w:ascii="GHEA Grapalat" w:hAnsi="GHEA Grapalat"/>
          <w:color w:val="000000" w:themeColor="text1"/>
        </w:rPr>
      </w:pPr>
      <w:r w:rsidRPr="009F1378">
        <w:rPr>
          <w:rFonts w:ascii="GHEA Grapalat" w:hAnsi="GHEA Grapalat"/>
          <w:b/>
          <w:color w:val="000000" w:themeColor="text1"/>
          <w:lang w:val="hy-AM"/>
        </w:rPr>
        <w:br w:type="page"/>
      </w:r>
    </w:p>
    <w:p w14:paraId="3B97E7AC" w14:textId="05772DA2" w:rsidR="00071D1C" w:rsidRPr="009F1378" w:rsidRDefault="00071D1C" w:rsidP="00EF3662">
      <w:pPr>
        <w:pStyle w:val="BodyTextIndent3"/>
        <w:spacing w:line="240" w:lineRule="auto"/>
        <w:jc w:val="right"/>
        <w:rPr>
          <w:rFonts w:ascii="GHEA Grapalat" w:hAnsi="GHEA Grapalat" w:cs="Sylfaen"/>
          <w:b/>
          <w:color w:val="000000" w:themeColor="text1"/>
          <w:lang w:val="hy-AM"/>
        </w:rPr>
      </w:pPr>
      <w:r w:rsidRPr="009F1378">
        <w:rPr>
          <w:rFonts w:ascii="GHEA Grapalat" w:hAnsi="GHEA Grapalat" w:cs="Sylfaen"/>
          <w:b/>
          <w:color w:val="000000" w:themeColor="text1"/>
          <w:lang w:val="hy-AM"/>
        </w:rPr>
        <w:lastRenderedPageBreak/>
        <w:t xml:space="preserve">Приложение </w:t>
      </w:r>
      <w:r w:rsidR="00177245" w:rsidRPr="009F1378">
        <w:rPr>
          <w:rFonts w:ascii="GHEA Grapalat" w:hAnsi="GHEA Grapalat" w:cs="Sylfaen"/>
          <w:b/>
          <w:color w:val="000000" w:themeColor="text1"/>
          <w:lang w:val="hy-AM"/>
        </w:rPr>
        <w:t>6</w:t>
      </w:r>
    </w:p>
    <w:p w14:paraId="4D9F95E3" w14:textId="1E182717" w:rsidR="00071D1C" w:rsidRPr="009F1378" w:rsidRDefault="000F3584" w:rsidP="00EF3662">
      <w:pPr>
        <w:pStyle w:val="BodyTextIndent3"/>
        <w:spacing w:line="240" w:lineRule="auto"/>
        <w:jc w:val="right"/>
        <w:rPr>
          <w:rFonts w:ascii="GHEA Grapalat" w:hAnsi="GHEA Grapalat" w:cs="Sylfaen"/>
          <w:b/>
          <w:color w:val="000000" w:themeColor="text1"/>
          <w:lang w:val="hy-AM"/>
        </w:rPr>
      </w:pPr>
      <w:r>
        <w:rPr>
          <w:rFonts w:ascii="GHEA Grapalat" w:hAnsi="GHEA Grapalat" w:cs="Sylfaen"/>
          <w:b/>
          <w:color w:val="000000" w:themeColor="text1"/>
          <w:lang w:val="hy-AM"/>
        </w:rPr>
        <w:t xml:space="preserve">Код: </w:t>
      </w:r>
      <w:r w:rsidR="00347A69">
        <w:rPr>
          <w:rFonts w:ascii="GHEA Grapalat" w:hAnsi="GHEA Grapalat" w:cs="Sylfaen"/>
          <w:b/>
          <w:color w:val="000000" w:themeColor="text1"/>
          <w:lang w:val="hy-AM"/>
        </w:rPr>
        <w:t>ԵՀՂԱԴԹ-ԳՀԱՊՁԲ-26/49</w:t>
      </w:r>
    </w:p>
    <w:p w14:paraId="7E460E96" w14:textId="6EFE1C28" w:rsidR="00071D1C" w:rsidRPr="009F1378" w:rsidRDefault="00D126C9" w:rsidP="00EF3662">
      <w:pPr>
        <w:pStyle w:val="BodyTextIndent3"/>
        <w:spacing w:line="240" w:lineRule="auto"/>
        <w:jc w:val="right"/>
        <w:rPr>
          <w:rFonts w:ascii="GHEA Grapalat" w:hAnsi="GHEA Grapalat" w:cs="Sylfaen"/>
          <w:b/>
          <w:color w:val="000000" w:themeColor="text1"/>
          <w:lang w:val="hy-AM"/>
        </w:rPr>
      </w:pPr>
      <w:r w:rsidRPr="009F1378">
        <w:rPr>
          <w:rFonts w:ascii="GHEA Grapalat" w:hAnsi="GHEA Grapalat" w:cs="Sylfaen"/>
          <w:b/>
          <w:color w:val="000000" w:themeColor="text1"/>
          <w:lang w:val="hy-AM"/>
        </w:rPr>
        <w:t>приглашение запросить ценовое предложение</w:t>
      </w:r>
    </w:p>
    <w:p w14:paraId="60AA8AA0" w14:textId="77777777" w:rsidR="00071D1C" w:rsidRPr="009F1378" w:rsidRDefault="00071D1C" w:rsidP="00EF3662">
      <w:pPr>
        <w:jc w:val="right"/>
        <w:rPr>
          <w:rFonts w:ascii="GHEA Grapalat" w:hAnsi="GHEA Grapalat"/>
          <w:i/>
          <w:color w:val="000000" w:themeColor="text1"/>
          <w:sz w:val="20"/>
          <w:lang w:val="hy-AM"/>
        </w:rPr>
      </w:pPr>
    </w:p>
    <w:p w14:paraId="0994F8F7" w14:textId="77777777" w:rsidR="00071D1C" w:rsidRPr="009F1378" w:rsidRDefault="00071D1C" w:rsidP="00EF3662">
      <w:pPr>
        <w:tabs>
          <w:tab w:val="left" w:pos="2268"/>
        </w:tabs>
        <w:ind w:left="-284" w:firstLine="284"/>
        <w:jc w:val="right"/>
        <w:rPr>
          <w:rFonts w:ascii="GHEA Grapalat" w:hAnsi="GHEA Grapalat"/>
          <w:color w:val="000000" w:themeColor="text1"/>
          <w:lang w:val="hy-AM"/>
        </w:rPr>
      </w:pPr>
    </w:p>
    <w:p w14:paraId="66AA926F" w14:textId="790CA235" w:rsidR="00071D1C" w:rsidRPr="00733563" w:rsidRDefault="00AF2AD1" w:rsidP="00733563">
      <w:pPr>
        <w:ind w:left="-142" w:firstLine="142"/>
        <w:jc w:val="center"/>
        <w:rPr>
          <w:rFonts w:ascii="GHEA Grapalat" w:hAnsi="GHEA Grapalat"/>
          <w:b/>
          <w:color w:val="000000" w:themeColor="text1"/>
          <w:sz w:val="22"/>
          <w:lang w:val="hy-AM"/>
        </w:rPr>
      </w:pPr>
      <w:r w:rsidRPr="009F1378">
        <w:rPr>
          <w:rFonts w:ascii="GHEA Grapalat" w:hAnsi="GHEA Grapalat" w:cs="Times Armenian"/>
          <w:b/>
          <w:color w:val="000000" w:themeColor="text1"/>
          <w:sz w:val="20"/>
          <w:szCs w:val="20"/>
          <w:lang w:val="hy-AM"/>
        </w:rPr>
        <w:t xml:space="preserve">Некоммерческая организация </w:t>
      </w:r>
      <w:r w:rsidR="00733563">
        <w:rPr>
          <w:rFonts w:ascii="GHEA Grapalat" w:hAnsi="GHEA Grapalat" w:cs="Sylfaen"/>
          <w:b/>
          <w:color w:val="000000" w:themeColor="text1"/>
          <w:sz w:val="20"/>
          <w:szCs w:val="20"/>
          <w:lang w:val="hy-AM"/>
        </w:rPr>
        <w:t>«Драматический театр им. Ер. Г. Гапланяна»</w:t>
      </w:r>
      <w:r w:rsidRPr="009F1378">
        <w:rPr>
          <w:rFonts w:ascii="GHEA Grapalat" w:hAnsi="GHEA Grapalat" w:cs="Times Armenian"/>
          <w:b/>
          <w:color w:val="000000" w:themeColor="text1"/>
          <w:sz w:val="22"/>
          <w:lang w:val="hy-AM"/>
        </w:rPr>
        <w:t xml:space="preserve">  </w:t>
      </w:r>
      <w:r w:rsidR="00071D1C" w:rsidRPr="009F1378">
        <w:rPr>
          <w:rFonts w:ascii="GHEA Grapalat" w:hAnsi="GHEA Grapalat" w:cs="Sylfaen"/>
          <w:b/>
          <w:color w:val="000000" w:themeColor="text1"/>
          <w:sz w:val="22"/>
          <w:lang w:val="hy-AM"/>
        </w:rPr>
        <w:t>ПОТРЕБНОСТИ</w:t>
      </w:r>
      <w:r w:rsidR="00071D1C" w:rsidRPr="009F1378">
        <w:rPr>
          <w:rFonts w:ascii="GHEA Grapalat" w:hAnsi="GHEA Grapalat" w:cs="Times Armenian"/>
          <w:b/>
          <w:color w:val="000000" w:themeColor="text1"/>
          <w:sz w:val="22"/>
          <w:lang w:val="hy-AM"/>
        </w:rPr>
        <w:t xml:space="preserve"> </w:t>
      </w:r>
      <w:r w:rsidR="00071D1C" w:rsidRPr="009F1378">
        <w:rPr>
          <w:rFonts w:ascii="GHEA Grapalat" w:hAnsi="GHEA Grapalat" w:cs="Sylfaen"/>
          <w:b/>
          <w:color w:val="000000" w:themeColor="text1"/>
          <w:sz w:val="22"/>
          <w:lang w:val="hy-AM"/>
        </w:rPr>
        <w:t>ДЛЯ ПОСТАВКИ СТРОИТЕЛЬНЫХ МАТЕРИАЛОВ</w:t>
      </w:r>
      <w:r w:rsidR="00733563">
        <w:rPr>
          <w:rFonts w:ascii="GHEA Grapalat" w:hAnsi="GHEA Grapalat"/>
          <w:b/>
          <w:color w:val="000000" w:themeColor="text1"/>
          <w:sz w:val="22"/>
          <w:lang w:val="hy-AM"/>
        </w:rPr>
        <w:t xml:space="preserve"> </w:t>
      </w:r>
      <w:r w:rsidR="00071D1C" w:rsidRPr="009F1378">
        <w:rPr>
          <w:rFonts w:ascii="GHEA Grapalat" w:hAnsi="GHEA Grapalat" w:cs="Sylfaen"/>
          <w:b/>
          <w:color w:val="000000" w:themeColor="text1"/>
          <w:sz w:val="22"/>
          <w:lang w:val="hy-AM"/>
        </w:rPr>
        <w:t>ДОГОВОР</w:t>
      </w:r>
      <w:r w:rsidR="00071D1C" w:rsidRPr="009F1378">
        <w:rPr>
          <w:rFonts w:ascii="GHEA Grapalat" w:hAnsi="GHEA Grapalat" w:cs="Times Armenian"/>
          <w:b/>
          <w:color w:val="000000" w:themeColor="text1"/>
          <w:sz w:val="22"/>
          <w:lang w:val="hy-AM"/>
        </w:rPr>
        <w:t xml:space="preserve">   </w:t>
      </w:r>
    </w:p>
    <w:p w14:paraId="38C08989" w14:textId="01A38359" w:rsidR="00071D1C" w:rsidRPr="009F1378" w:rsidRDefault="00071D1C" w:rsidP="00EF3662">
      <w:pPr>
        <w:ind w:left="-142" w:firstLine="142"/>
        <w:jc w:val="center"/>
        <w:rPr>
          <w:rFonts w:ascii="GHEA Grapalat" w:hAnsi="GHEA Grapalat"/>
          <w:b/>
          <w:color w:val="000000" w:themeColor="text1"/>
          <w:u w:val="single"/>
          <w:lang w:val="hy-AM"/>
        </w:rPr>
      </w:pPr>
      <w:r w:rsidRPr="009F1378">
        <w:rPr>
          <w:rFonts w:ascii="GHEA Grapalat" w:hAnsi="GHEA Grapalat"/>
          <w:b/>
          <w:color w:val="000000" w:themeColor="text1"/>
          <w:lang w:val="hy-AM"/>
        </w:rPr>
        <w:t xml:space="preserve">N </w:t>
      </w:r>
      <w:r w:rsidR="00347A69">
        <w:rPr>
          <w:rFonts w:ascii="GHEA Grapalat" w:hAnsi="GHEA Grapalat" w:cs="Sylfaen"/>
          <w:b/>
          <w:color w:val="000000" w:themeColor="text1"/>
          <w:sz w:val="20"/>
          <w:szCs w:val="20"/>
          <w:lang w:val="hy-AM"/>
        </w:rPr>
        <w:t>ԵՀՂԱԴԹ-ԳՀԱՊՁԲ-26/49</w:t>
      </w:r>
      <w:r w:rsidR="000F3584">
        <w:rPr>
          <w:rFonts w:ascii="GHEA Grapalat" w:hAnsi="GHEA Grapalat" w:cs="Sylfaen"/>
          <w:b/>
          <w:color w:val="000000" w:themeColor="text1"/>
          <w:sz w:val="20"/>
          <w:szCs w:val="20"/>
          <w:lang w:val="hy-AM"/>
        </w:rPr>
        <w:t>-i</w:t>
      </w:r>
    </w:p>
    <w:p w14:paraId="4D69251C" w14:textId="77777777" w:rsidR="00071D1C" w:rsidRPr="009F1378" w:rsidRDefault="00071D1C" w:rsidP="00EF3662">
      <w:pPr>
        <w:jc w:val="center"/>
        <w:rPr>
          <w:rFonts w:ascii="GHEA Grapalat" w:hAnsi="GHEA Grapalat" w:cs="Sylfaen"/>
          <w:color w:val="000000" w:themeColor="text1"/>
          <w:sz w:val="20"/>
          <w:lang w:val="hy-AM"/>
        </w:rPr>
      </w:pPr>
    </w:p>
    <w:p w14:paraId="55C182EE" w14:textId="3F34E0EC" w:rsidR="00071D1C" w:rsidRPr="009F1378" w:rsidRDefault="0063453F" w:rsidP="00EF3662">
      <w:pPr>
        <w:tabs>
          <w:tab w:val="left" w:pos="720"/>
          <w:tab w:val="left" w:pos="1440"/>
          <w:tab w:val="left" w:pos="8865"/>
        </w:tabs>
        <w:jc w:val="both"/>
        <w:rPr>
          <w:rFonts w:ascii="GHEA Grapalat" w:hAnsi="GHEA Grapalat" w:cs="Sylfaen"/>
          <w:color w:val="000000" w:themeColor="text1"/>
          <w:sz w:val="20"/>
          <w:lang w:val="hy-AM"/>
        </w:rPr>
      </w:pPr>
      <w:r w:rsidRPr="009F1378">
        <w:rPr>
          <w:rFonts w:ascii="GHEA Grapalat" w:hAnsi="GHEA Grapalat" w:cs="Sylfaen"/>
          <w:color w:val="000000" w:themeColor="text1"/>
          <w:sz w:val="20"/>
          <w:lang w:val="hy-AM"/>
        </w:rPr>
        <w:tab/>
      </w:r>
      <w:r w:rsidR="00071D1C" w:rsidRPr="009F1378">
        <w:rPr>
          <w:rFonts w:ascii="GHEA Grapalat" w:hAnsi="GHEA Grapalat" w:cs="Sylfaen"/>
          <w:color w:val="000000" w:themeColor="text1"/>
          <w:sz w:val="20"/>
          <w:lang w:val="hy-AM"/>
        </w:rPr>
        <w:t>город</w:t>
      </w:r>
      <w:r w:rsidR="00071D1C" w:rsidRPr="009F1378">
        <w:rPr>
          <w:rFonts w:ascii="GHEA Grapalat" w:hAnsi="GHEA Grapalat" w:cs="Sylfaen"/>
          <w:color w:val="000000" w:themeColor="text1"/>
          <w:sz w:val="20"/>
          <w:u w:val="single"/>
          <w:lang w:val="hy-AM"/>
        </w:rPr>
        <w:t xml:space="preserve">           </w:t>
      </w:r>
      <w:r w:rsidR="00071D1C" w:rsidRPr="009F1378">
        <w:rPr>
          <w:rFonts w:ascii="GHEA Grapalat" w:hAnsi="GHEA Grapalat" w:cs="Sylfaen"/>
          <w:color w:val="000000" w:themeColor="text1"/>
          <w:sz w:val="20"/>
          <w:lang w:val="hy-AM"/>
        </w:rPr>
        <w:t xml:space="preserve">                                                                                                   </w:t>
      </w:r>
      <w:r w:rsidR="00071D1C" w:rsidRPr="009F1378">
        <w:rPr>
          <w:rFonts w:ascii="GHEA Grapalat" w:hAnsi="GHEA Grapalat"/>
          <w:color w:val="000000" w:themeColor="text1"/>
          <w:lang w:val="hy-AM"/>
        </w:rPr>
        <w:t>"</w:t>
      </w:r>
      <w:r w:rsidR="00071D1C" w:rsidRPr="009F1378">
        <w:rPr>
          <w:rFonts w:ascii="GHEA Grapalat" w:hAnsi="GHEA Grapalat"/>
          <w:color w:val="000000" w:themeColor="text1"/>
          <w:u w:val="single"/>
          <w:lang w:val="hy-AM"/>
        </w:rPr>
        <w:t xml:space="preserve">     </w:t>
      </w:r>
      <w:r w:rsidR="00071D1C" w:rsidRPr="009F1378">
        <w:rPr>
          <w:rFonts w:ascii="GHEA Grapalat" w:hAnsi="GHEA Grapalat"/>
          <w:color w:val="000000" w:themeColor="text1"/>
          <w:lang w:val="hy-AM"/>
        </w:rPr>
        <w:t>»</w:t>
      </w:r>
      <w:r w:rsidR="00071D1C" w:rsidRPr="009F1378">
        <w:rPr>
          <w:rFonts w:ascii="GHEA Grapalat" w:hAnsi="GHEA Grapalat"/>
          <w:color w:val="000000" w:themeColor="text1"/>
          <w:u w:val="single"/>
          <w:lang w:val="hy-AM"/>
        </w:rPr>
        <w:t xml:space="preserve">          </w:t>
      </w:r>
      <w:r w:rsidR="00071D1C" w:rsidRPr="009F1378">
        <w:rPr>
          <w:rFonts w:ascii="GHEA Grapalat" w:hAnsi="GHEA Grapalat"/>
          <w:color w:val="000000" w:themeColor="text1"/>
          <w:lang w:val="hy-AM"/>
        </w:rPr>
        <w:t xml:space="preserve"> </w:t>
      </w:r>
      <w:r w:rsidR="00E12D07" w:rsidRPr="009F1378">
        <w:rPr>
          <w:rFonts w:ascii="GHEA Grapalat" w:hAnsi="GHEA Grapalat" w:cs="Sylfaen"/>
          <w:color w:val="000000" w:themeColor="text1"/>
          <w:sz w:val="20"/>
          <w:lang w:val="hy-AM"/>
        </w:rPr>
        <w:t>2026</w:t>
      </w:r>
    </w:p>
    <w:p w14:paraId="7BC8C38B" w14:textId="77777777" w:rsidR="00071D1C" w:rsidRPr="009F1378" w:rsidRDefault="00071D1C" w:rsidP="00EF3662">
      <w:pPr>
        <w:tabs>
          <w:tab w:val="left" w:pos="720"/>
          <w:tab w:val="left" w:pos="1440"/>
          <w:tab w:val="left" w:pos="8865"/>
        </w:tabs>
        <w:jc w:val="both"/>
        <w:rPr>
          <w:rFonts w:ascii="GHEA Grapalat" w:hAnsi="GHEA Grapalat" w:cs="Sylfaen"/>
          <w:color w:val="000000" w:themeColor="text1"/>
          <w:sz w:val="20"/>
          <w:lang w:val="hy-AM"/>
        </w:rPr>
      </w:pPr>
    </w:p>
    <w:p w14:paraId="60029897" w14:textId="25156504" w:rsidR="00071D1C" w:rsidRPr="00026372" w:rsidRDefault="00733563" w:rsidP="00EF3662">
      <w:pPr>
        <w:ind w:firstLine="720"/>
        <w:jc w:val="both"/>
        <w:rPr>
          <w:rFonts w:ascii="GHEA Grapalat" w:hAnsi="GHEA Grapalat"/>
          <w:color w:val="000000" w:themeColor="text1"/>
          <w:sz w:val="20"/>
          <w:szCs w:val="20"/>
          <w:lang w:val="hy-AM"/>
        </w:rPr>
      </w:pPr>
      <w:bookmarkStart w:id="26" w:name="_Hlk119315382"/>
      <w:r w:rsidRPr="00026372">
        <w:rPr>
          <w:rFonts w:ascii="GHEA Grapalat" w:hAnsi="GHEA Grapalat"/>
          <w:iCs/>
          <w:color w:val="000000" w:themeColor="text1"/>
          <w:sz w:val="20"/>
          <w:szCs w:val="20"/>
          <w:lang w:val="af-ZA"/>
        </w:rPr>
        <w:t xml:space="preserve">«Драматический театр им. Ер. Г. Гапланяна» — некоммерческая организация, </w:t>
      </w:r>
      <w:r w:rsidR="009B592B" w:rsidRPr="00026372">
        <w:rPr>
          <w:rFonts w:ascii="GHEA Grapalat" w:hAnsi="GHEA Grapalat"/>
          <w:color w:val="000000" w:themeColor="text1"/>
          <w:sz w:val="20"/>
          <w:szCs w:val="20"/>
          <w:lang w:val="hy-AM"/>
        </w:rPr>
        <w:t xml:space="preserve">представленная </w:t>
      </w:r>
      <w:r w:rsidRPr="00026372">
        <w:rPr>
          <w:rFonts w:ascii="GHEA Grapalat" w:hAnsi="GHEA Grapalat"/>
          <w:iCs/>
          <w:color w:val="000000" w:themeColor="text1"/>
          <w:sz w:val="20"/>
          <w:szCs w:val="20"/>
          <w:lang w:val="af-ZA"/>
        </w:rPr>
        <w:t xml:space="preserve">директором некоммерческой организации </w:t>
      </w:r>
      <w:bookmarkEnd w:id="26"/>
      <w:r w:rsidR="00026372" w:rsidRPr="00026372">
        <w:rPr>
          <w:rFonts w:ascii="GHEA Grapalat" w:hAnsi="GHEA Grapalat"/>
          <w:color w:val="000000" w:themeColor="text1"/>
          <w:sz w:val="20"/>
          <w:szCs w:val="20"/>
          <w:lang w:val="hy-AM"/>
        </w:rPr>
        <w:t>_____________________, которая осуществляет свою деятельность.</w:t>
      </w:r>
      <w:r w:rsidR="00071D1C" w:rsidRPr="00026372">
        <w:rPr>
          <w:rFonts w:ascii="GHEA Grapalat" w:hAnsi="GHEA Grapalat"/>
          <w:color w:val="000000" w:themeColor="text1"/>
          <w:sz w:val="20"/>
          <w:szCs w:val="20"/>
          <w:u w:val="single"/>
          <w:lang w:val="hy-AM"/>
        </w:rPr>
        <w:t xml:space="preserve">                                    </w:t>
      </w:r>
      <w:r w:rsidR="00071D1C" w:rsidRPr="00026372">
        <w:rPr>
          <w:rFonts w:ascii="GHEA Grapalat" w:hAnsi="GHEA Grapalat"/>
          <w:color w:val="000000" w:themeColor="text1"/>
          <w:sz w:val="20"/>
          <w:szCs w:val="20"/>
          <w:lang w:val="hy-AM"/>
        </w:rPr>
        <w:t>На основании устава, далее именуемого «Покупатель», с одной стороны, и __________________, представленного директором _____________________, действующим</w:t>
      </w:r>
      <w:r w:rsidR="00071D1C" w:rsidRPr="00026372">
        <w:rPr>
          <w:rFonts w:ascii="GHEA Grapalat" w:hAnsi="GHEA Grapalat"/>
          <w:color w:val="000000" w:themeColor="text1"/>
          <w:sz w:val="20"/>
          <w:szCs w:val="20"/>
          <w:u w:val="single"/>
          <w:lang w:val="hy-AM"/>
        </w:rPr>
        <w:t xml:space="preserve">             </w:t>
      </w:r>
      <w:r w:rsidR="00071D1C" w:rsidRPr="00026372">
        <w:rPr>
          <w:rFonts w:ascii="GHEA Grapalat" w:hAnsi="GHEA Grapalat"/>
          <w:color w:val="000000" w:themeColor="text1"/>
          <w:sz w:val="20"/>
          <w:szCs w:val="20"/>
          <w:lang w:val="hy-AM"/>
        </w:rPr>
        <w:t>На основании устава, далее именуемого «Продавец», с другой стороны, заключено настоящее соглашение на следующих условиях.</w:t>
      </w:r>
    </w:p>
    <w:p w14:paraId="5EA4C4AD" w14:textId="77777777" w:rsidR="00071D1C" w:rsidRPr="009F1378" w:rsidRDefault="00071D1C" w:rsidP="00EF3662">
      <w:pPr>
        <w:ind w:firstLine="709"/>
        <w:jc w:val="both"/>
        <w:rPr>
          <w:rFonts w:ascii="GHEA Grapalat" w:hAnsi="GHEA Grapalat"/>
          <w:b/>
          <w:color w:val="000000" w:themeColor="text1"/>
          <w:sz w:val="20"/>
          <w:lang w:val="hy-AM"/>
        </w:rPr>
      </w:pPr>
    </w:p>
    <w:p w14:paraId="721A094C" w14:textId="77777777" w:rsidR="00071D1C" w:rsidRPr="009F1378" w:rsidRDefault="00071D1C" w:rsidP="00EF3662">
      <w:pPr>
        <w:ind w:firstLine="709"/>
        <w:jc w:val="center"/>
        <w:rPr>
          <w:rFonts w:ascii="GHEA Grapalat" w:hAnsi="GHEA Grapalat" w:cs="Times Armenian"/>
          <w:b/>
          <w:color w:val="000000" w:themeColor="text1"/>
          <w:sz w:val="20"/>
          <w:lang w:val="hy-AM"/>
        </w:rPr>
      </w:pPr>
      <w:r w:rsidRPr="009F1378">
        <w:rPr>
          <w:rFonts w:ascii="GHEA Grapalat" w:hAnsi="GHEA Grapalat"/>
          <w:b/>
          <w:color w:val="000000" w:themeColor="text1"/>
          <w:sz w:val="20"/>
          <w:lang w:val="hy-AM"/>
        </w:rPr>
        <w:t xml:space="preserve">1. </w:t>
      </w:r>
      <w:r w:rsidRPr="009F1378">
        <w:rPr>
          <w:rFonts w:ascii="GHEA Grapalat" w:hAnsi="GHEA Grapalat" w:cs="Sylfaen"/>
          <w:b/>
          <w:color w:val="000000" w:themeColor="text1"/>
          <w:sz w:val="20"/>
          <w:lang w:val="hy-AM"/>
        </w:rPr>
        <w:t>ДОГОВОР</w:t>
      </w:r>
      <w:r w:rsidRPr="009F1378">
        <w:rPr>
          <w:rFonts w:ascii="GHEA Grapalat" w:hAnsi="GHEA Grapalat" w:cs="Times Armenian"/>
          <w:b/>
          <w:color w:val="000000" w:themeColor="text1"/>
          <w:sz w:val="20"/>
          <w:lang w:val="hy-AM"/>
        </w:rPr>
        <w:t xml:space="preserve"> </w:t>
      </w:r>
      <w:r w:rsidRPr="009F1378">
        <w:rPr>
          <w:rFonts w:ascii="GHEA Grapalat" w:hAnsi="GHEA Grapalat" w:cs="Sylfaen"/>
          <w:b/>
          <w:color w:val="000000" w:themeColor="text1"/>
          <w:sz w:val="20"/>
          <w:lang w:val="hy-AM"/>
        </w:rPr>
        <w:t>ПРЕДМЕТ</w:t>
      </w:r>
    </w:p>
    <w:p w14:paraId="6BE38A63" w14:textId="77777777" w:rsidR="00071D1C" w:rsidRPr="009F1378" w:rsidRDefault="00071D1C" w:rsidP="00EF3662">
      <w:pPr>
        <w:ind w:firstLine="709"/>
        <w:jc w:val="center"/>
        <w:rPr>
          <w:rFonts w:ascii="GHEA Grapalat" w:hAnsi="GHEA Grapalat" w:cs="Times Armenian"/>
          <w:b/>
          <w:color w:val="000000" w:themeColor="text1"/>
          <w:sz w:val="20"/>
          <w:lang w:val="hy-AM"/>
        </w:rPr>
      </w:pPr>
    </w:p>
    <w:p w14:paraId="1340F9D2" w14:textId="77777777" w:rsidR="00071D1C" w:rsidRPr="009F1378" w:rsidRDefault="00071D1C" w:rsidP="00EF3662">
      <w:pPr>
        <w:ind w:firstLine="709"/>
        <w:jc w:val="both"/>
        <w:rPr>
          <w:rFonts w:ascii="GHEA Grapalat" w:hAnsi="GHEA Grapalat" w:cs="Times Armenian"/>
          <w:color w:val="000000" w:themeColor="text1"/>
          <w:sz w:val="20"/>
          <w:lang w:val="hy-AM"/>
        </w:rPr>
      </w:pPr>
      <w:r w:rsidRPr="009F1378">
        <w:rPr>
          <w:rFonts w:ascii="GHEA Grapalat" w:hAnsi="GHEA Grapalat"/>
          <w:color w:val="000000" w:themeColor="text1"/>
          <w:sz w:val="20"/>
          <w:lang w:val="hy-AM"/>
        </w:rPr>
        <w:t xml:space="preserve">1.1. </w:t>
      </w:r>
      <w:r w:rsidRPr="009F1378">
        <w:rPr>
          <w:rFonts w:ascii="GHEA Grapalat" w:hAnsi="GHEA Grapalat" w:cs="Sylfaen"/>
          <w:color w:val="000000" w:themeColor="text1"/>
          <w:sz w:val="20"/>
          <w:lang w:val="hy-AM"/>
        </w:rPr>
        <w:t>Продавец</w:t>
      </w:r>
      <w:r w:rsidRPr="009F1378">
        <w:rPr>
          <w:rFonts w:ascii="GHEA Grapalat" w:hAnsi="GHEA Grapalat" w:cs="Times Armenian"/>
          <w:color w:val="000000" w:themeColor="text1"/>
          <w:sz w:val="20"/>
          <w:lang w:val="hy-AM"/>
        </w:rPr>
        <w:t xml:space="preserve"> </w:t>
      </w:r>
      <w:r w:rsidRPr="009F1378">
        <w:rPr>
          <w:rFonts w:ascii="GHEA Grapalat" w:hAnsi="GHEA Grapalat" w:cs="Sylfaen"/>
          <w:color w:val="000000" w:themeColor="text1"/>
          <w:sz w:val="20"/>
          <w:lang w:val="hy-AM"/>
        </w:rPr>
        <w:t>предпринимает</w:t>
      </w:r>
      <w:r w:rsidRPr="009F1378">
        <w:rPr>
          <w:rFonts w:ascii="GHEA Grapalat" w:hAnsi="GHEA Grapalat" w:cs="Times Armenian"/>
          <w:color w:val="000000" w:themeColor="text1"/>
          <w:sz w:val="20"/>
          <w:lang w:val="hy-AM"/>
        </w:rPr>
        <w:t xml:space="preserve"> </w:t>
      </w:r>
      <w:r w:rsidRPr="009F1378">
        <w:rPr>
          <w:rFonts w:ascii="GHEA Grapalat" w:hAnsi="GHEA Grapalat" w:cs="Sylfaen"/>
          <w:color w:val="000000" w:themeColor="text1"/>
          <w:sz w:val="20"/>
          <w:lang w:val="hy-AM"/>
        </w:rPr>
        <w:t>является</w:t>
      </w:r>
      <w:r w:rsidRPr="009F1378">
        <w:rPr>
          <w:rFonts w:ascii="GHEA Grapalat" w:hAnsi="GHEA Grapalat" w:cs="Times Armenian"/>
          <w:color w:val="000000" w:themeColor="text1"/>
          <w:sz w:val="20"/>
          <w:lang w:val="hy-AM"/>
        </w:rPr>
        <w:t xml:space="preserve"> </w:t>
      </w:r>
      <w:r w:rsidRPr="009F1378">
        <w:rPr>
          <w:rFonts w:ascii="GHEA Grapalat" w:hAnsi="GHEA Grapalat" w:cs="Sylfaen"/>
          <w:color w:val="000000" w:themeColor="text1"/>
          <w:sz w:val="20"/>
          <w:lang w:val="hy-AM"/>
        </w:rPr>
        <w:t>этот</w:t>
      </w:r>
      <w:r w:rsidRPr="009F1378">
        <w:rPr>
          <w:rFonts w:ascii="GHEA Grapalat" w:hAnsi="GHEA Grapalat" w:cs="Times Armenian"/>
          <w:color w:val="000000" w:themeColor="text1"/>
          <w:sz w:val="20"/>
          <w:lang w:val="hy-AM"/>
        </w:rPr>
        <w:t xml:space="preserve"> определяется </w:t>
      </w:r>
      <w:r w:rsidRPr="009F1378">
        <w:rPr>
          <w:rFonts w:ascii="GHEA Grapalat" w:hAnsi="GHEA Grapalat" w:cs="Sylfaen"/>
          <w:color w:val="000000" w:themeColor="text1"/>
          <w:sz w:val="20"/>
          <w:lang w:val="hy-AM"/>
        </w:rPr>
        <w:t xml:space="preserve">договором </w:t>
      </w:r>
      <w:r w:rsidRPr="009F1378">
        <w:rPr>
          <w:rFonts w:ascii="GHEA Grapalat" w:hAnsi="GHEA Grapalat" w:cs="Times Armenian"/>
          <w:color w:val="000000" w:themeColor="text1"/>
          <w:sz w:val="20"/>
          <w:lang w:val="hy-AM"/>
        </w:rPr>
        <w:t xml:space="preserve">( </w:t>
      </w:r>
      <w:r w:rsidRPr="009F1378">
        <w:rPr>
          <w:rFonts w:ascii="GHEA Grapalat" w:hAnsi="GHEA Grapalat" w:cs="Sylfaen"/>
          <w:color w:val="000000" w:themeColor="text1"/>
          <w:sz w:val="20"/>
          <w:lang w:val="hy-AM"/>
        </w:rPr>
        <w:t xml:space="preserve">далее </w:t>
      </w:r>
      <w:r w:rsidRPr="009F1378">
        <w:rPr>
          <w:rFonts w:ascii="GHEA Grapalat" w:hAnsi="GHEA Grapalat" w:cs="Times Armenian"/>
          <w:color w:val="000000" w:themeColor="text1"/>
          <w:sz w:val="20"/>
          <w:lang w:val="hy-AM"/>
        </w:rPr>
        <w:t xml:space="preserve">именуемым </w:t>
      </w:r>
      <w:r w:rsidRPr="009F1378">
        <w:rPr>
          <w:rFonts w:ascii="GHEA Grapalat" w:hAnsi="GHEA Grapalat" w:cs="Sylfaen"/>
          <w:color w:val="000000" w:themeColor="text1"/>
          <w:sz w:val="20"/>
          <w:lang w:val="hy-AM"/>
        </w:rPr>
        <w:t xml:space="preserve">договором ) </w:t>
      </w:r>
      <w:r w:rsidRPr="009F1378">
        <w:rPr>
          <w:rFonts w:ascii="GHEA Grapalat" w:hAnsi="GHEA Grapalat" w:cs="Times Armenian"/>
          <w:color w:val="000000" w:themeColor="text1"/>
          <w:sz w:val="20"/>
          <w:lang w:val="hy-AM"/>
        </w:rPr>
        <w:t xml:space="preserve">. </w:t>
      </w:r>
      <w:r w:rsidRPr="009F1378">
        <w:rPr>
          <w:rFonts w:ascii="GHEA Grapalat" w:hAnsi="GHEA Grapalat" w:cs="Sylfaen"/>
          <w:color w:val="000000" w:themeColor="text1"/>
          <w:sz w:val="20"/>
          <w:lang w:val="hy-AM"/>
        </w:rPr>
        <w:t xml:space="preserve">с указанием необходимого </w:t>
      </w:r>
      <w:r w:rsidRPr="009F1378">
        <w:rPr>
          <w:rFonts w:ascii="GHEA Grapalat" w:hAnsi="GHEA Grapalat" w:cs="Times Armenian"/>
          <w:color w:val="000000" w:themeColor="text1"/>
          <w:sz w:val="20"/>
          <w:lang w:val="hy-AM"/>
        </w:rPr>
        <w:t xml:space="preserve">количества , </w:t>
      </w:r>
      <w:r w:rsidRPr="009F1378">
        <w:rPr>
          <w:rFonts w:ascii="GHEA Grapalat" w:hAnsi="GHEA Grapalat" w:cs="Sylfaen"/>
          <w:color w:val="000000" w:themeColor="text1"/>
          <w:sz w:val="20"/>
          <w:lang w:val="hy-AM"/>
        </w:rPr>
        <w:t xml:space="preserve">объема, </w:t>
      </w:r>
      <w:r w:rsidRPr="009F1378">
        <w:rPr>
          <w:rFonts w:ascii="GHEA Grapalat" w:hAnsi="GHEA Grapalat" w:cs="Times Armenian"/>
          <w:color w:val="000000" w:themeColor="text1"/>
          <w:sz w:val="20"/>
          <w:lang w:val="hy-AM"/>
        </w:rPr>
        <w:t xml:space="preserve">условий и адреса </w:t>
      </w:r>
      <w:r w:rsidRPr="009F1378">
        <w:rPr>
          <w:rFonts w:ascii="GHEA Grapalat" w:hAnsi="GHEA Grapalat" w:cs="Sylfaen"/>
          <w:color w:val="000000" w:themeColor="text1"/>
          <w:sz w:val="20"/>
          <w:lang w:val="hy-AM"/>
        </w:rPr>
        <w:t>для Покупателя.</w:t>
      </w:r>
      <w:r w:rsidRPr="009F1378">
        <w:rPr>
          <w:rFonts w:ascii="GHEA Grapalat" w:hAnsi="GHEA Grapalat" w:cs="Times Armenian"/>
          <w:color w:val="000000" w:themeColor="text1"/>
          <w:sz w:val="20"/>
          <w:lang w:val="hy-AM"/>
        </w:rPr>
        <w:t xml:space="preserve"> </w:t>
      </w:r>
      <w:r w:rsidRPr="009F1378">
        <w:rPr>
          <w:rFonts w:ascii="GHEA Grapalat" w:hAnsi="GHEA Grapalat" w:cs="Sylfaen"/>
          <w:color w:val="000000" w:themeColor="text1"/>
          <w:sz w:val="20"/>
          <w:lang w:val="hy-AM"/>
        </w:rPr>
        <w:t xml:space="preserve">поставлять вместе с </w:t>
      </w:r>
      <w:r w:rsidRPr="009F1378">
        <w:rPr>
          <w:rFonts w:ascii="GHEA Grapalat" w:hAnsi="GHEA Grapalat" w:cs="Times Armenian"/>
          <w:color w:val="000000" w:themeColor="text1"/>
          <w:sz w:val="20"/>
          <w:lang w:val="hy-AM"/>
        </w:rPr>
        <w:t xml:space="preserve">Приложением № 1 </w:t>
      </w:r>
      <w:r w:rsidRPr="009F1378">
        <w:rPr>
          <w:rFonts w:ascii="GHEA Grapalat" w:hAnsi="GHEA Grapalat"/>
          <w:color w:val="000000" w:themeColor="text1"/>
          <w:sz w:val="20"/>
          <w:lang w:val="hy-AM"/>
        </w:rPr>
        <w:t xml:space="preserve">к контракту </w:t>
      </w:r>
      <w:r w:rsidRPr="009F1378">
        <w:rPr>
          <w:rFonts w:ascii="GHEA Grapalat" w:hAnsi="GHEA Grapalat" w:cs="Sylfaen"/>
          <w:color w:val="000000" w:themeColor="text1"/>
          <w:sz w:val="20"/>
          <w:lang w:val="hy-AM"/>
        </w:rPr>
        <w:t>:</w:t>
      </w:r>
      <w:r w:rsidRPr="009F1378">
        <w:rPr>
          <w:rFonts w:ascii="GHEA Grapalat" w:hAnsi="GHEA Grapalat" w:cs="Times Armenian"/>
          <w:color w:val="000000" w:themeColor="text1"/>
          <w:sz w:val="20"/>
          <w:lang w:val="hy-AM"/>
        </w:rPr>
        <w:t xml:space="preserve"> </w:t>
      </w:r>
      <w:r w:rsidRPr="009F1378">
        <w:rPr>
          <w:rFonts w:ascii="GHEA Grapalat" w:hAnsi="GHEA Grapalat" w:cs="Sylfaen"/>
          <w:color w:val="000000" w:themeColor="text1"/>
          <w:sz w:val="20"/>
          <w:lang w:val="hy-AM"/>
        </w:rPr>
        <w:t>Технический</w:t>
      </w:r>
      <w:r w:rsidRPr="009F1378">
        <w:rPr>
          <w:rFonts w:ascii="GHEA Grapalat" w:hAnsi="GHEA Grapalat" w:cs="Times Armenian"/>
          <w:color w:val="000000" w:themeColor="text1"/>
          <w:sz w:val="20"/>
          <w:lang w:val="hy-AM"/>
        </w:rPr>
        <w:t xml:space="preserve"> продукт, указанный в техническом </w:t>
      </w:r>
      <w:r w:rsidRPr="009F1378">
        <w:rPr>
          <w:rFonts w:ascii="GHEA Grapalat" w:hAnsi="GHEA Grapalat" w:cs="Sylfaen"/>
          <w:color w:val="000000" w:themeColor="text1"/>
          <w:sz w:val="20"/>
          <w:lang w:val="hy-AM"/>
        </w:rPr>
        <w:t xml:space="preserve">задании -графике закупки </w:t>
      </w:r>
      <w:r w:rsidRPr="009F1378">
        <w:rPr>
          <w:rFonts w:ascii="GHEA Grapalat" w:hAnsi="GHEA Grapalat" w:cs="Times Armenian"/>
          <w:color w:val="000000" w:themeColor="text1"/>
          <w:sz w:val="20"/>
          <w:lang w:val="hy-AM"/>
        </w:rPr>
        <w:t xml:space="preserve">(далее именуемый продуктом), </w:t>
      </w:r>
      <w:r w:rsidRPr="009F1378">
        <w:rPr>
          <w:rFonts w:ascii="GHEA Grapalat" w:hAnsi="GHEA Grapalat" w:cs="Sylfaen"/>
          <w:color w:val="000000" w:themeColor="text1"/>
          <w:sz w:val="20"/>
          <w:lang w:val="hy-AM"/>
        </w:rPr>
        <w:t>и</w:t>
      </w:r>
      <w:r w:rsidRPr="009F1378">
        <w:rPr>
          <w:rFonts w:ascii="GHEA Grapalat" w:hAnsi="GHEA Grapalat" w:cs="Times Armenian"/>
          <w:color w:val="000000" w:themeColor="text1"/>
          <w:sz w:val="20"/>
          <w:lang w:val="hy-AM"/>
        </w:rPr>
        <w:t xml:space="preserve"> </w:t>
      </w:r>
      <w:r w:rsidRPr="009F1378">
        <w:rPr>
          <w:rFonts w:ascii="GHEA Grapalat" w:hAnsi="GHEA Grapalat" w:cs="Sylfaen"/>
          <w:color w:val="000000" w:themeColor="text1"/>
          <w:sz w:val="20"/>
          <w:lang w:val="hy-AM"/>
        </w:rPr>
        <w:t>Покупатель</w:t>
      </w:r>
      <w:r w:rsidRPr="009F1378">
        <w:rPr>
          <w:rFonts w:ascii="GHEA Grapalat" w:hAnsi="GHEA Grapalat" w:cs="Times Armenian"/>
          <w:color w:val="000000" w:themeColor="text1"/>
          <w:sz w:val="20"/>
          <w:lang w:val="hy-AM"/>
        </w:rPr>
        <w:t xml:space="preserve"> </w:t>
      </w:r>
      <w:r w:rsidRPr="009F1378">
        <w:rPr>
          <w:rFonts w:ascii="GHEA Grapalat" w:hAnsi="GHEA Grapalat" w:cs="Sylfaen"/>
          <w:color w:val="000000" w:themeColor="text1"/>
          <w:sz w:val="20"/>
          <w:lang w:val="hy-AM"/>
        </w:rPr>
        <w:t>предпринимает</w:t>
      </w:r>
      <w:r w:rsidRPr="009F1378">
        <w:rPr>
          <w:rFonts w:ascii="GHEA Grapalat" w:hAnsi="GHEA Grapalat" w:cs="Times Armenian"/>
          <w:color w:val="000000" w:themeColor="text1"/>
          <w:sz w:val="20"/>
          <w:lang w:val="hy-AM"/>
        </w:rPr>
        <w:t xml:space="preserve"> </w:t>
      </w:r>
      <w:r w:rsidRPr="009F1378">
        <w:rPr>
          <w:rFonts w:ascii="GHEA Grapalat" w:hAnsi="GHEA Grapalat" w:cs="Sylfaen"/>
          <w:color w:val="000000" w:themeColor="text1"/>
          <w:sz w:val="20"/>
          <w:lang w:val="hy-AM"/>
        </w:rPr>
        <w:t>является</w:t>
      </w:r>
      <w:r w:rsidRPr="009F1378">
        <w:rPr>
          <w:rFonts w:ascii="GHEA Grapalat" w:hAnsi="GHEA Grapalat" w:cs="Times Armenian"/>
          <w:color w:val="000000" w:themeColor="text1"/>
          <w:sz w:val="20"/>
          <w:lang w:val="hy-AM"/>
        </w:rPr>
        <w:t xml:space="preserve"> </w:t>
      </w:r>
      <w:r w:rsidRPr="009F1378">
        <w:rPr>
          <w:rFonts w:ascii="GHEA Grapalat" w:hAnsi="GHEA Grapalat" w:cs="Sylfaen"/>
          <w:color w:val="000000" w:themeColor="text1"/>
          <w:sz w:val="20"/>
          <w:lang w:val="hy-AM"/>
        </w:rPr>
        <w:t xml:space="preserve">принять </w:t>
      </w:r>
      <w:r w:rsidRPr="009F1378">
        <w:rPr>
          <w:rFonts w:ascii="GHEA Grapalat" w:hAnsi="GHEA Grapalat" w:cs="Times Armenian"/>
          <w:color w:val="000000" w:themeColor="text1"/>
          <w:sz w:val="20"/>
          <w:lang w:val="hy-AM"/>
        </w:rPr>
        <w:t>товар</w:t>
      </w:r>
      <w:r w:rsidRPr="009F1378">
        <w:rPr>
          <w:rFonts w:ascii="GHEA Grapalat" w:hAnsi="GHEA Grapalat" w:cs="Sylfaen"/>
          <w:color w:val="000000" w:themeColor="text1"/>
          <w:sz w:val="20"/>
          <w:lang w:val="hy-AM"/>
        </w:rPr>
        <w:t>​</w:t>
      </w:r>
      <w:r w:rsidRPr="009F1378">
        <w:rPr>
          <w:rFonts w:ascii="GHEA Grapalat" w:hAnsi="GHEA Grapalat" w:cs="Times Armenian"/>
          <w:color w:val="000000" w:themeColor="text1"/>
          <w:sz w:val="20"/>
          <w:lang w:val="hy-AM"/>
        </w:rPr>
        <w:t xml:space="preserve"> </w:t>
      </w:r>
      <w:r w:rsidRPr="009F1378">
        <w:rPr>
          <w:rFonts w:ascii="GHEA Grapalat" w:hAnsi="GHEA Grapalat" w:cs="Sylfaen"/>
          <w:color w:val="000000" w:themeColor="text1"/>
          <w:sz w:val="20"/>
          <w:lang w:val="hy-AM"/>
        </w:rPr>
        <w:t>и</w:t>
      </w:r>
      <w:r w:rsidRPr="009F1378">
        <w:rPr>
          <w:rFonts w:ascii="GHEA Grapalat" w:hAnsi="GHEA Grapalat" w:cs="Times Armenian"/>
          <w:color w:val="000000" w:themeColor="text1"/>
          <w:sz w:val="20"/>
          <w:lang w:val="hy-AM"/>
        </w:rPr>
        <w:t xml:space="preserve"> </w:t>
      </w:r>
      <w:r w:rsidRPr="009F1378">
        <w:rPr>
          <w:rFonts w:ascii="GHEA Grapalat" w:hAnsi="GHEA Grapalat" w:cs="Sylfaen"/>
          <w:color w:val="000000" w:themeColor="text1"/>
          <w:sz w:val="20"/>
          <w:lang w:val="hy-AM"/>
        </w:rPr>
        <w:t>платить</w:t>
      </w:r>
      <w:r w:rsidRPr="009F1378">
        <w:rPr>
          <w:rFonts w:ascii="GHEA Grapalat" w:hAnsi="GHEA Grapalat" w:cs="Times Armenian"/>
          <w:color w:val="000000" w:themeColor="text1"/>
          <w:sz w:val="20"/>
          <w:lang w:val="hy-AM"/>
        </w:rPr>
        <w:t xml:space="preserve"> </w:t>
      </w:r>
      <w:r w:rsidRPr="009F1378">
        <w:rPr>
          <w:rFonts w:ascii="GHEA Grapalat" w:hAnsi="GHEA Grapalat" w:cs="Sylfaen"/>
          <w:color w:val="000000" w:themeColor="text1"/>
          <w:sz w:val="20"/>
          <w:lang w:val="hy-AM"/>
        </w:rPr>
        <w:t>его</w:t>
      </w:r>
      <w:r w:rsidRPr="009F1378">
        <w:rPr>
          <w:rFonts w:ascii="GHEA Grapalat" w:hAnsi="GHEA Grapalat" w:cs="Times Armenian"/>
          <w:color w:val="000000" w:themeColor="text1"/>
          <w:sz w:val="20"/>
          <w:lang w:val="hy-AM"/>
        </w:rPr>
        <w:t xml:space="preserve"> </w:t>
      </w:r>
      <w:r w:rsidRPr="009F1378">
        <w:rPr>
          <w:rFonts w:ascii="GHEA Grapalat" w:hAnsi="GHEA Grapalat" w:cs="Sylfaen"/>
          <w:color w:val="000000" w:themeColor="text1"/>
          <w:sz w:val="20"/>
          <w:lang w:val="hy-AM"/>
        </w:rPr>
        <w:t xml:space="preserve">для </w:t>
      </w:r>
      <w:r w:rsidRPr="009F1378">
        <w:rPr>
          <w:rFonts w:ascii="GHEA Grapalat" w:hAnsi="GHEA Grapalat" w:cs="Times Armenian"/>
          <w:color w:val="000000" w:themeColor="text1"/>
          <w:sz w:val="20"/>
          <w:lang w:val="hy-AM"/>
        </w:rPr>
        <w:t>.</w:t>
      </w:r>
    </w:p>
    <w:p w14:paraId="3EBC9886" w14:textId="77777777" w:rsidR="00071D1C" w:rsidRPr="009F1378" w:rsidRDefault="00071D1C" w:rsidP="00EF3662">
      <w:pPr>
        <w:ind w:firstLine="709"/>
        <w:jc w:val="both"/>
        <w:rPr>
          <w:rFonts w:ascii="GHEA Grapalat" w:hAnsi="GHEA Grapalat" w:cs="Times Armenian"/>
          <w:color w:val="000000" w:themeColor="text1"/>
          <w:sz w:val="20"/>
          <w:lang w:val="hy-AM"/>
        </w:rPr>
      </w:pPr>
    </w:p>
    <w:p w14:paraId="64341F19" w14:textId="62E900E7" w:rsidR="00071D1C" w:rsidRPr="009F1378" w:rsidRDefault="00071D1C" w:rsidP="000A0D93">
      <w:pPr>
        <w:ind w:firstLine="709"/>
        <w:jc w:val="center"/>
        <w:rPr>
          <w:rFonts w:ascii="GHEA Grapalat" w:hAnsi="GHEA Grapalat"/>
          <w:b/>
          <w:color w:val="000000" w:themeColor="text1"/>
          <w:sz w:val="20"/>
          <w:lang w:val="hy-AM"/>
        </w:rPr>
      </w:pPr>
      <w:r w:rsidRPr="009F1378">
        <w:rPr>
          <w:rFonts w:ascii="GHEA Grapalat" w:hAnsi="GHEA Grapalat"/>
          <w:b/>
          <w:color w:val="000000" w:themeColor="text1"/>
          <w:sz w:val="20"/>
          <w:lang w:val="hy-AM"/>
        </w:rPr>
        <w:t>2. ПРАВА И ОБЯЗАННОСТИ СТОРОН</w:t>
      </w:r>
    </w:p>
    <w:p w14:paraId="3E99FACB" w14:textId="77777777" w:rsidR="00071D1C" w:rsidRPr="009F1378" w:rsidRDefault="00071D1C" w:rsidP="000A0D93">
      <w:pPr>
        <w:ind w:firstLine="709"/>
        <w:jc w:val="center"/>
        <w:rPr>
          <w:rFonts w:ascii="GHEA Grapalat" w:hAnsi="GHEA Grapalat"/>
          <w:color w:val="000000" w:themeColor="text1"/>
          <w:sz w:val="20"/>
          <w:lang w:val="hy-AM"/>
        </w:rPr>
      </w:pPr>
    </w:p>
    <w:p w14:paraId="34370920" w14:textId="77777777" w:rsidR="00071D1C" w:rsidRPr="009F1378" w:rsidRDefault="00071D1C" w:rsidP="00EF3662">
      <w:pPr>
        <w:ind w:firstLine="709"/>
        <w:jc w:val="both"/>
        <w:rPr>
          <w:rFonts w:ascii="GHEA Grapalat" w:hAnsi="GHEA Grapalat"/>
          <w:b/>
          <w:color w:val="000000" w:themeColor="text1"/>
          <w:sz w:val="20"/>
          <w:lang w:val="hy-AM"/>
        </w:rPr>
      </w:pPr>
      <w:r w:rsidRPr="009F1378">
        <w:rPr>
          <w:rFonts w:ascii="GHEA Grapalat" w:hAnsi="GHEA Grapalat"/>
          <w:b/>
          <w:color w:val="000000" w:themeColor="text1"/>
          <w:sz w:val="20"/>
          <w:lang w:val="hy-AM"/>
        </w:rPr>
        <w:t>2.1 Покупатель имеет право на:</w:t>
      </w:r>
    </w:p>
    <w:p w14:paraId="3E65E020" w14:textId="6A101519" w:rsidR="00071D1C" w:rsidRPr="009F1378" w:rsidRDefault="00071D1C" w:rsidP="00EF3662">
      <w:pPr>
        <w:ind w:firstLine="709"/>
        <w:jc w:val="both"/>
        <w:rPr>
          <w:rFonts w:ascii="GHEA Grapalat" w:hAnsi="GHEA Grapalat"/>
          <w:color w:val="000000" w:themeColor="text1"/>
          <w:sz w:val="20"/>
          <w:lang w:val="hy-AM"/>
        </w:rPr>
      </w:pPr>
      <w:r w:rsidRPr="009F1378">
        <w:rPr>
          <w:rFonts w:ascii="GHEA Grapalat" w:hAnsi="GHEA Grapalat"/>
          <w:color w:val="000000" w:themeColor="text1"/>
          <w:sz w:val="20"/>
          <w:lang w:val="hy-AM"/>
        </w:rPr>
        <w:t xml:space="preserve">2.1.1 В случае невыполнения Продавцом обязательства по поставке товара в срок, указанный в договоре, Продавец имеет право отказаться от товара, если сроки поставки были нарушены более чем на </w:t>
      </w:r>
      <w:r w:rsidR="005E0A24" w:rsidRPr="009F1378">
        <w:rPr>
          <w:rFonts w:ascii="GHEA Grapalat" w:hAnsi="GHEA Grapalat"/>
          <w:color w:val="000000" w:themeColor="text1"/>
          <w:sz w:val="20"/>
          <w:szCs w:val="20"/>
          <w:lang w:val="hy-AM"/>
        </w:rPr>
        <w:t xml:space="preserve">10 </w:t>
      </w:r>
      <w:r w:rsidRPr="009F1378">
        <w:rPr>
          <w:rFonts w:ascii="GHEA Grapalat" w:hAnsi="GHEA Grapalat"/>
          <w:color w:val="000000" w:themeColor="text1"/>
          <w:sz w:val="20"/>
          <w:lang w:val="hy-AM"/>
        </w:rPr>
        <w:t>дней.</w:t>
      </w:r>
    </w:p>
    <w:p w14:paraId="6553FABF" w14:textId="77777777" w:rsidR="00071D1C" w:rsidRPr="009F1378" w:rsidRDefault="00071D1C" w:rsidP="00EF3662">
      <w:pPr>
        <w:ind w:firstLine="709"/>
        <w:jc w:val="both"/>
        <w:rPr>
          <w:rFonts w:ascii="GHEA Grapalat" w:hAnsi="GHEA Grapalat"/>
          <w:color w:val="000000" w:themeColor="text1"/>
          <w:sz w:val="20"/>
          <w:lang w:val="hy-AM"/>
        </w:rPr>
      </w:pPr>
      <w:r w:rsidRPr="009F1378">
        <w:rPr>
          <w:rFonts w:ascii="GHEA Grapalat" w:hAnsi="GHEA Grapalat"/>
          <w:color w:val="000000" w:themeColor="text1"/>
          <w:sz w:val="20"/>
          <w:lang w:val="hy-AM"/>
        </w:rPr>
        <w:t>2.1.2 Если поставлена продукция ненадлежащего качества, не соответствующая техническим характеристикам, указанным в договоре:</w:t>
      </w:r>
    </w:p>
    <w:p w14:paraId="61C76A65" w14:textId="77777777" w:rsidR="00071D1C" w:rsidRPr="009F1378" w:rsidRDefault="00071D1C" w:rsidP="00EF3662">
      <w:pPr>
        <w:ind w:firstLine="709"/>
        <w:jc w:val="both"/>
        <w:rPr>
          <w:rFonts w:ascii="GHEA Grapalat" w:hAnsi="GHEA Grapalat"/>
          <w:color w:val="000000" w:themeColor="text1"/>
          <w:sz w:val="20"/>
          <w:lang w:val="hy-AM"/>
        </w:rPr>
      </w:pPr>
      <w:r w:rsidRPr="009F1378">
        <w:rPr>
          <w:rFonts w:ascii="GHEA Grapalat" w:hAnsi="GHEA Grapalat"/>
          <w:color w:val="000000" w:themeColor="text1"/>
          <w:sz w:val="20"/>
          <w:lang w:val="hy-AM"/>
        </w:rPr>
        <w:t>а) потребовать компенсации расходов, понесенных в связи с ненадлежащим качеством товара;</w:t>
      </w:r>
    </w:p>
    <w:p w14:paraId="3A498BF1" w14:textId="77777777" w:rsidR="00071D1C" w:rsidRPr="009F1378" w:rsidRDefault="00071D1C" w:rsidP="00EF3662">
      <w:pPr>
        <w:ind w:firstLine="709"/>
        <w:jc w:val="both"/>
        <w:rPr>
          <w:rFonts w:ascii="GHEA Grapalat" w:hAnsi="GHEA Grapalat"/>
          <w:color w:val="000000" w:themeColor="text1"/>
          <w:sz w:val="20"/>
          <w:lang w:val="hy-AM"/>
        </w:rPr>
      </w:pPr>
      <w:r w:rsidRPr="009F1378">
        <w:rPr>
          <w:rFonts w:ascii="GHEA Grapalat" w:hAnsi="GHEA Grapalat"/>
          <w:color w:val="000000" w:themeColor="text1"/>
          <w:sz w:val="20"/>
          <w:lang w:val="hy-AM"/>
        </w:rPr>
        <w:t>б) не принимать товар, устанавливая по своему усмотрению разумный срок для бесплатной замены товара ненадлежащего качества товаром качества, соответствующим договору, и требуя от Продавца уплаты неустойки, предусмотренной пунктом 6.3 договора;</w:t>
      </w:r>
    </w:p>
    <w:p w14:paraId="328A81EE" w14:textId="77777777" w:rsidR="00071D1C" w:rsidRPr="009F1378" w:rsidRDefault="00071D1C" w:rsidP="00EF3662">
      <w:pPr>
        <w:ind w:firstLine="709"/>
        <w:jc w:val="both"/>
        <w:rPr>
          <w:rFonts w:ascii="GHEA Grapalat" w:hAnsi="GHEA Grapalat"/>
          <w:color w:val="000000" w:themeColor="text1"/>
          <w:sz w:val="20"/>
          <w:lang w:val="hy-AM"/>
        </w:rPr>
      </w:pPr>
      <w:r w:rsidRPr="009F1378">
        <w:rPr>
          <w:rFonts w:ascii="GHEA Grapalat" w:hAnsi="GHEA Grapalat"/>
          <w:color w:val="000000" w:themeColor="text1"/>
          <w:sz w:val="20"/>
          <w:lang w:val="hy-AM"/>
        </w:rPr>
        <w:t>в) отказаться от исполнения договора и потребовать возврата суммы, уплаченной за товар.</w:t>
      </w:r>
    </w:p>
    <w:p w14:paraId="06A75816" w14:textId="77777777" w:rsidR="00071D1C" w:rsidRPr="009F1378" w:rsidRDefault="00071D1C" w:rsidP="00EF3662">
      <w:pPr>
        <w:ind w:firstLine="709"/>
        <w:jc w:val="both"/>
        <w:rPr>
          <w:rFonts w:ascii="GHEA Grapalat" w:hAnsi="GHEA Grapalat"/>
          <w:color w:val="000000" w:themeColor="text1"/>
          <w:sz w:val="20"/>
          <w:lang w:val="hy-AM"/>
        </w:rPr>
      </w:pPr>
      <w:r w:rsidRPr="009F1378">
        <w:rPr>
          <w:rFonts w:ascii="GHEA Grapalat" w:hAnsi="GHEA Grapalat"/>
          <w:color w:val="000000" w:themeColor="text1"/>
          <w:sz w:val="20"/>
          <w:lang w:val="hy-AM"/>
        </w:rPr>
        <w:t>2.1.3 Если поставлено меньшее количество товаров, чем указано в договоре, то:</w:t>
      </w:r>
    </w:p>
    <w:p w14:paraId="5CEB088D" w14:textId="77777777" w:rsidR="00071D1C" w:rsidRPr="009F1378" w:rsidRDefault="00071D1C" w:rsidP="00EF3662">
      <w:pPr>
        <w:ind w:firstLine="709"/>
        <w:jc w:val="both"/>
        <w:rPr>
          <w:rFonts w:ascii="GHEA Grapalat" w:hAnsi="GHEA Grapalat"/>
          <w:color w:val="000000" w:themeColor="text1"/>
          <w:sz w:val="20"/>
          <w:lang w:val="hy-AM"/>
        </w:rPr>
      </w:pPr>
      <w:r w:rsidRPr="009F1378">
        <w:rPr>
          <w:rFonts w:ascii="GHEA Grapalat" w:hAnsi="GHEA Grapalat"/>
          <w:color w:val="000000" w:themeColor="text1"/>
          <w:sz w:val="20"/>
          <w:lang w:val="hy-AM"/>
        </w:rPr>
        <w:t>а) запрос на пополнение недостающего количества товара,</w:t>
      </w:r>
    </w:p>
    <w:p w14:paraId="3FB3EAC8" w14:textId="77777777" w:rsidR="00071D1C" w:rsidRPr="009F1378" w:rsidRDefault="00071D1C" w:rsidP="00EF3662">
      <w:pPr>
        <w:ind w:firstLine="709"/>
        <w:jc w:val="both"/>
        <w:rPr>
          <w:rFonts w:ascii="GHEA Grapalat" w:hAnsi="GHEA Grapalat"/>
          <w:color w:val="000000" w:themeColor="text1"/>
          <w:sz w:val="20"/>
          <w:lang w:val="hy-AM"/>
        </w:rPr>
      </w:pPr>
      <w:r w:rsidRPr="009F1378">
        <w:rPr>
          <w:rFonts w:ascii="GHEA Grapalat" w:hAnsi="GHEA Grapalat"/>
          <w:color w:val="000000" w:themeColor="text1"/>
          <w:sz w:val="20"/>
          <w:lang w:val="hy-AM"/>
        </w:rPr>
        <w:t>б) отказаться от поставленного товара и оплатить его, а если товар оплачен, потребовать возврата уплаченной суммы и уплатить неустойку, предусмотренную пунктом 6.2 договора.</w:t>
      </w:r>
    </w:p>
    <w:p w14:paraId="7442C129" w14:textId="77777777" w:rsidR="00071D1C" w:rsidRPr="009F1378" w:rsidRDefault="00071D1C" w:rsidP="00EF3662">
      <w:pPr>
        <w:ind w:firstLine="709"/>
        <w:jc w:val="both"/>
        <w:rPr>
          <w:rFonts w:ascii="GHEA Grapalat" w:hAnsi="GHEA Grapalat"/>
          <w:color w:val="000000" w:themeColor="text1"/>
          <w:sz w:val="20"/>
          <w:lang w:val="hy-AM"/>
        </w:rPr>
      </w:pPr>
      <w:r w:rsidRPr="009F1378">
        <w:rPr>
          <w:rFonts w:ascii="GHEA Grapalat" w:hAnsi="GHEA Grapalat"/>
          <w:color w:val="000000" w:themeColor="text1"/>
          <w:sz w:val="20"/>
          <w:lang w:val="hy-AM"/>
        </w:rPr>
        <w:t>2.1.4 Если товар был поставлен с нарушением типовых условий, по своему усмотрению:</w:t>
      </w:r>
    </w:p>
    <w:p w14:paraId="3FF93F2D" w14:textId="09E4529D" w:rsidR="00071D1C" w:rsidRPr="009F1378" w:rsidRDefault="00071D1C" w:rsidP="00EF3662">
      <w:pPr>
        <w:ind w:firstLine="709"/>
        <w:jc w:val="both"/>
        <w:rPr>
          <w:rFonts w:ascii="GHEA Grapalat" w:hAnsi="GHEA Grapalat"/>
          <w:color w:val="000000" w:themeColor="text1"/>
          <w:sz w:val="20"/>
          <w:lang w:val="hy-AM"/>
        </w:rPr>
      </w:pPr>
      <w:r w:rsidRPr="009F1378">
        <w:rPr>
          <w:rFonts w:ascii="GHEA Grapalat" w:hAnsi="GHEA Grapalat"/>
          <w:color w:val="000000" w:themeColor="text1"/>
          <w:sz w:val="20"/>
          <w:lang w:val="hy-AM"/>
        </w:rPr>
        <w:t>а) принять товары, соответствующие типовым требованиям, и отклонить оставшиеся товары;</w:t>
      </w:r>
    </w:p>
    <w:p w14:paraId="57F96FCC" w14:textId="58892038" w:rsidR="00071D1C" w:rsidRPr="009F1378" w:rsidRDefault="00071D1C" w:rsidP="00EF3662">
      <w:pPr>
        <w:ind w:firstLine="709"/>
        <w:jc w:val="both"/>
        <w:rPr>
          <w:rFonts w:ascii="GHEA Grapalat" w:hAnsi="GHEA Grapalat"/>
          <w:color w:val="000000" w:themeColor="text1"/>
          <w:sz w:val="20"/>
          <w:lang w:val="hy-AM"/>
        </w:rPr>
      </w:pPr>
      <w:r w:rsidRPr="009F1378">
        <w:rPr>
          <w:rFonts w:ascii="GHEA Grapalat" w:hAnsi="GHEA Grapalat"/>
          <w:color w:val="000000" w:themeColor="text1"/>
          <w:sz w:val="20"/>
          <w:lang w:val="hy-AM"/>
        </w:rPr>
        <w:t>б) отказаться от всех поставленных товаров и потребовать уплаты неустойки, предусмотренной пунктом 6.2 договора;</w:t>
      </w:r>
    </w:p>
    <w:p w14:paraId="1742C5C5" w14:textId="77777777" w:rsidR="00071D1C" w:rsidRPr="009F1378" w:rsidRDefault="00071D1C" w:rsidP="00EF3662">
      <w:pPr>
        <w:ind w:firstLine="709"/>
        <w:jc w:val="both"/>
        <w:rPr>
          <w:rFonts w:ascii="GHEA Grapalat" w:hAnsi="GHEA Grapalat"/>
          <w:color w:val="000000" w:themeColor="text1"/>
          <w:sz w:val="20"/>
          <w:lang w:val="hy-AM"/>
        </w:rPr>
      </w:pPr>
      <w:r w:rsidRPr="009F1378">
        <w:rPr>
          <w:rFonts w:ascii="GHEA Grapalat" w:hAnsi="GHEA Grapalat"/>
          <w:color w:val="000000" w:themeColor="text1"/>
          <w:sz w:val="20"/>
          <w:lang w:val="hy-AM"/>
        </w:rPr>
        <w:t>c) потребовать бесплатной замены продукции, не соответствующей типовым требованиям, на продукцию, соответствующую типу, указанному в договоре.</w:t>
      </w:r>
    </w:p>
    <w:p w14:paraId="77A9D62D" w14:textId="77777777" w:rsidR="009E45F3" w:rsidRPr="009F1378" w:rsidRDefault="00071D1C" w:rsidP="00EF3662">
      <w:pPr>
        <w:ind w:firstLine="709"/>
        <w:jc w:val="both"/>
        <w:rPr>
          <w:rFonts w:ascii="GHEA Grapalat" w:hAnsi="GHEA Grapalat"/>
          <w:color w:val="000000" w:themeColor="text1"/>
          <w:sz w:val="20"/>
          <w:lang w:val="hy-AM"/>
        </w:rPr>
      </w:pPr>
      <w:r w:rsidRPr="009F1378">
        <w:rPr>
          <w:rFonts w:ascii="GHEA Grapalat" w:hAnsi="GHEA Grapalat"/>
          <w:color w:val="000000" w:themeColor="text1"/>
          <w:sz w:val="20"/>
          <w:lang w:val="hy-AM"/>
        </w:rPr>
        <w:t>2.1.5 В случае нарушения Продавцом условий поставки, по своему усмотрению, установить новую дату поставки товара и потребовать от Продавца уплаты неустойки, предусмотренной пунктом 6.2 договора.</w:t>
      </w:r>
    </w:p>
    <w:p w14:paraId="451C6C1B" w14:textId="77777777" w:rsidR="00071D1C" w:rsidRPr="009F1378" w:rsidRDefault="00071D1C" w:rsidP="00EF3662">
      <w:pPr>
        <w:ind w:firstLine="709"/>
        <w:jc w:val="both"/>
        <w:rPr>
          <w:rFonts w:ascii="GHEA Grapalat" w:hAnsi="GHEA Grapalat"/>
          <w:color w:val="000000" w:themeColor="text1"/>
          <w:sz w:val="20"/>
          <w:lang w:val="hy-AM"/>
        </w:rPr>
      </w:pPr>
      <w:r w:rsidRPr="009F1378">
        <w:rPr>
          <w:rFonts w:ascii="GHEA Grapalat" w:hAnsi="GHEA Grapalat"/>
          <w:color w:val="000000" w:themeColor="text1"/>
          <w:sz w:val="20"/>
          <w:lang w:val="hy-AM"/>
        </w:rPr>
        <w:t>2.1.6. Требовать от Продавца компенсации за убытки, если Покупатель в результате нарушения Продавцом своих обязательств приобрел товар у другого лица по более высокой, но разумной цене, чем та, которая была оговорена в договоре, в разумный срок после расторжения договора, в размере разницы между ценами, оговоренными в договоре, и ценой, понесенной в результате заключенной сделки, а также всех необходимых и разумных расходов, понесенных Покупателем на приобретение товара у другого лица.</w:t>
      </w:r>
    </w:p>
    <w:p w14:paraId="6E6C2C36" w14:textId="77777777" w:rsidR="00071D1C" w:rsidRPr="009F1378" w:rsidRDefault="00071D1C" w:rsidP="00EF3662">
      <w:pPr>
        <w:tabs>
          <w:tab w:val="left" w:pos="720"/>
        </w:tabs>
        <w:ind w:firstLine="709"/>
        <w:jc w:val="both"/>
        <w:rPr>
          <w:rFonts w:ascii="GHEA Grapalat" w:hAnsi="GHEA Grapalat"/>
          <w:color w:val="000000" w:themeColor="text1"/>
          <w:sz w:val="20"/>
          <w:lang w:val="hy-AM"/>
        </w:rPr>
      </w:pPr>
      <w:r w:rsidRPr="009F1378">
        <w:rPr>
          <w:rFonts w:ascii="GHEA Grapalat" w:hAnsi="GHEA Grapalat"/>
          <w:color w:val="000000" w:themeColor="text1"/>
          <w:sz w:val="20"/>
          <w:lang w:val="hy-AM"/>
        </w:rPr>
        <w:t>2.1.7. Расторгнуть договор (полностью или частично) в одностороннем порядке, если Продавец существенно нарушил условия договора;</w:t>
      </w:r>
    </w:p>
    <w:p w14:paraId="46E8FCBE" w14:textId="77777777" w:rsidR="00071D1C" w:rsidRPr="009F1378" w:rsidRDefault="00071D1C" w:rsidP="00EF3662">
      <w:pPr>
        <w:tabs>
          <w:tab w:val="left" w:pos="720"/>
        </w:tabs>
        <w:ind w:firstLine="709"/>
        <w:jc w:val="both"/>
        <w:rPr>
          <w:rFonts w:ascii="GHEA Grapalat" w:hAnsi="GHEA Grapalat"/>
          <w:color w:val="000000" w:themeColor="text1"/>
          <w:sz w:val="20"/>
          <w:lang w:val="hy-AM"/>
        </w:rPr>
      </w:pPr>
      <w:r w:rsidRPr="009F1378">
        <w:rPr>
          <w:rFonts w:ascii="GHEA Grapalat" w:hAnsi="GHEA Grapalat"/>
          <w:color w:val="000000" w:themeColor="text1"/>
          <w:sz w:val="20"/>
          <w:lang w:val="hy-AM"/>
        </w:rPr>
        <w:tab/>
        <w:t>2.1.7.1 Нарушение договора продавцом считается существенным, если:</w:t>
      </w:r>
    </w:p>
    <w:p w14:paraId="7334D8DE" w14:textId="77777777" w:rsidR="00071D1C" w:rsidRPr="009F1378" w:rsidRDefault="00071D1C" w:rsidP="00EF3662">
      <w:pPr>
        <w:tabs>
          <w:tab w:val="left" w:pos="720"/>
        </w:tabs>
        <w:ind w:firstLine="709"/>
        <w:jc w:val="both"/>
        <w:rPr>
          <w:rFonts w:ascii="GHEA Grapalat" w:hAnsi="GHEA Grapalat"/>
          <w:color w:val="000000" w:themeColor="text1"/>
          <w:sz w:val="20"/>
          <w:lang w:val="hy-AM"/>
        </w:rPr>
      </w:pPr>
      <w:r w:rsidRPr="009F1378">
        <w:rPr>
          <w:rFonts w:ascii="GHEA Grapalat" w:hAnsi="GHEA Grapalat"/>
          <w:color w:val="000000" w:themeColor="text1"/>
          <w:sz w:val="20"/>
          <w:lang w:val="hy-AM"/>
        </w:rPr>
        <w:lastRenderedPageBreak/>
        <w:tab/>
        <w:t>а) поставлен товар ненадлежащего качества, который не может быть заменен в срок, приемлемый для Покупателя;</w:t>
      </w:r>
    </w:p>
    <w:p w14:paraId="4D70A04D" w14:textId="3983FD61" w:rsidR="00071D1C" w:rsidRPr="009F1378" w:rsidRDefault="00071D1C" w:rsidP="00EF3662">
      <w:pPr>
        <w:tabs>
          <w:tab w:val="left" w:pos="720"/>
        </w:tabs>
        <w:ind w:firstLine="709"/>
        <w:jc w:val="both"/>
        <w:rPr>
          <w:rFonts w:ascii="GHEA Grapalat" w:hAnsi="GHEA Grapalat"/>
          <w:color w:val="000000" w:themeColor="text1"/>
          <w:sz w:val="20"/>
          <w:lang w:val="hy-AM"/>
        </w:rPr>
      </w:pPr>
      <w:r w:rsidRPr="009F1378">
        <w:rPr>
          <w:rFonts w:ascii="GHEA Grapalat" w:hAnsi="GHEA Grapalat"/>
          <w:color w:val="000000" w:themeColor="text1"/>
          <w:sz w:val="20"/>
          <w:lang w:val="hy-AM"/>
        </w:rPr>
        <w:tab/>
        <w:t xml:space="preserve">б) сроки поставки товара превышены более чем на </w:t>
      </w:r>
      <w:r w:rsidR="005E0A24" w:rsidRPr="009F1378">
        <w:rPr>
          <w:rFonts w:ascii="GHEA Grapalat" w:hAnsi="GHEA Grapalat"/>
          <w:color w:val="000000" w:themeColor="text1"/>
          <w:sz w:val="20"/>
          <w:szCs w:val="20"/>
          <w:lang w:val="hy-AM"/>
        </w:rPr>
        <w:t xml:space="preserve">10 </w:t>
      </w:r>
      <w:r w:rsidRPr="009F1378">
        <w:rPr>
          <w:rFonts w:ascii="GHEA Grapalat" w:hAnsi="GHEA Grapalat"/>
          <w:color w:val="000000" w:themeColor="text1"/>
          <w:sz w:val="20"/>
          <w:lang w:val="hy-AM"/>
        </w:rPr>
        <w:t>дней.</w:t>
      </w:r>
    </w:p>
    <w:p w14:paraId="74C29A4A" w14:textId="77777777" w:rsidR="00071D1C" w:rsidRPr="009F1378" w:rsidRDefault="00071D1C" w:rsidP="00EF3662">
      <w:pPr>
        <w:tabs>
          <w:tab w:val="left" w:pos="720"/>
        </w:tabs>
        <w:ind w:firstLine="709"/>
        <w:jc w:val="both"/>
        <w:rPr>
          <w:rFonts w:ascii="GHEA Grapalat" w:hAnsi="GHEA Grapalat"/>
          <w:color w:val="000000" w:themeColor="text1"/>
          <w:sz w:val="20"/>
          <w:lang w:val="hy-AM"/>
        </w:rPr>
      </w:pPr>
      <w:r w:rsidRPr="009F1378">
        <w:rPr>
          <w:rFonts w:ascii="GHEA Grapalat" w:hAnsi="GHEA Grapalat"/>
          <w:color w:val="000000" w:themeColor="text1"/>
          <w:sz w:val="20"/>
          <w:lang w:val="hy-AM"/>
        </w:rPr>
        <w:t>2.1.8. Осмотрите изделие и незамедлительно сообщите продавцу о любых обнаруженных дефектах.</w:t>
      </w:r>
    </w:p>
    <w:p w14:paraId="68A5ED6F" w14:textId="77777777" w:rsidR="009123CA" w:rsidRPr="009F1378" w:rsidRDefault="009123CA" w:rsidP="00EF3662">
      <w:pPr>
        <w:tabs>
          <w:tab w:val="left" w:pos="720"/>
        </w:tabs>
        <w:ind w:firstLine="709"/>
        <w:jc w:val="both"/>
        <w:rPr>
          <w:rFonts w:ascii="GHEA Grapalat" w:hAnsi="GHEA Grapalat"/>
          <w:color w:val="000000" w:themeColor="text1"/>
          <w:sz w:val="12"/>
          <w:szCs w:val="12"/>
          <w:lang w:val="hy-AM"/>
        </w:rPr>
      </w:pPr>
    </w:p>
    <w:p w14:paraId="4092B289" w14:textId="77777777" w:rsidR="00071D1C" w:rsidRPr="009F1378" w:rsidRDefault="00071D1C" w:rsidP="00EF3662">
      <w:pPr>
        <w:ind w:firstLine="709"/>
        <w:jc w:val="both"/>
        <w:rPr>
          <w:rFonts w:ascii="GHEA Grapalat" w:hAnsi="GHEA Grapalat"/>
          <w:b/>
          <w:color w:val="000000" w:themeColor="text1"/>
          <w:sz w:val="20"/>
          <w:lang w:val="hy-AM"/>
        </w:rPr>
      </w:pPr>
      <w:r w:rsidRPr="009F1378">
        <w:rPr>
          <w:rFonts w:ascii="GHEA Grapalat" w:hAnsi="GHEA Grapalat"/>
          <w:b/>
          <w:color w:val="000000" w:themeColor="text1"/>
          <w:sz w:val="20"/>
          <w:lang w:val="hy-AM"/>
        </w:rPr>
        <w:t>2.2 Покупатель обязан:</w:t>
      </w:r>
    </w:p>
    <w:p w14:paraId="56D80B3C" w14:textId="77777777" w:rsidR="00071D1C" w:rsidRPr="009F1378" w:rsidRDefault="00071D1C" w:rsidP="00EF3662">
      <w:pPr>
        <w:ind w:firstLine="709"/>
        <w:jc w:val="both"/>
        <w:rPr>
          <w:rFonts w:ascii="GHEA Grapalat" w:hAnsi="GHEA Grapalat"/>
          <w:color w:val="000000" w:themeColor="text1"/>
          <w:sz w:val="20"/>
          <w:lang w:val="hy-AM"/>
        </w:rPr>
      </w:pPr>
      <w:r w:rsidRPr="009F1378">
        <w:rPr>
          <w:rFonts w:ascii="GHEA Grapalat" w:hAnsi="GHEA Grapalat"/>
          <w:color w:val="000000" w:themeColor="text1"/>
          <w:sz w:val="20"/>
          <w:lang w:val="hy-AM"/>
        </w:rPr>
        <w:t>2.2.1. Предпринимать все необходимые действия для обеспечения приемки поставленной продукции в соответствии с договором.</w:t>
      </w:r>
    </w:p>
    <w:p w14:paraId="3933D1FE" w14:textId="77777777" w:rsidR="00071D1C" w:rsidRPr="009F1378" w:rsidRDefault="00071D1C" w:rsidP="00EF3662">
      <w:pPr>
        <w:ind w:firstLine="709"/>
        <w:jc w:val="both"/>
        <w:rPr>
          <w:rFonts w:ascii="GHEA Grapalat" w:hAnsi="GHEA Grapalat"/>
          <w:color w:val="000000" w:themeColor="text1"/>
          <w:sz w:val="20"/>
          <w:lang w:val="hy-AM"/>
        </w:rPr>
      </w:pPr>
      <w:r w:rsidRPr="009F1378">
        <w:rPr>
          <w:rFonts w:ascii="GHEA Grapalat" w:hAnsi="GHEA Grapalat"/>
          <w:color w:val="000000" w:themeColor="text1"/>
          <w:sz w:val="20"/>
          <w:lang w:val="hy-AM"/>
        </w:rPr>
        <w:t>2.2.2 В случае отказа продавца от товара, поставленного в соответствии с договором, обеспечить ответственное хранение такого товара и незамедлительно уведомить об этом продавца.</w:t>
      </w:r>
    </w:p>
    <w:p w14:paraId="140BC4E8" w14:textId="77777777" w:rsidR="00071D1C" w:rsidRPr="009F1378" w:rsidRDefault="00071D1C" w:rsidP="00EF3662">
      <w:pPr>
        <w:ind w:firstLine="709"/>
        <w:jc w:val="both"/>
        <w:rPr>
          <w:rFonts w:ascii="GHEA Grapalat" w:hAnsi="GHEA Grapalat"/>
          <w:color w:val="000000" w:themeColor="text1"/>
          <w:sz w:val="20"/>
          <w:lang w:val="hy-AM"/>
        </w:rPr>
      </w:pPr>
      <w:r w:rsidRPr="009F1378">
        <w:rPr>
          <w:rFonts w:ascii="GHEA Grapalat" w:hAnsi="GHEA Grapalat"/>
          <w:color w:val="000000" w:themeColor="text1"/>
          <w:sz w:val="20"/>
          <w:lang w:val="hy-AM"/>
        </w:rPr>
        <w:t>2.2.3 В случае приемки поставленного товара способом и в сроки, установленные договором, уплатить Продавцу причитающиеся ему суммы, а в случае нарушения условий оплаты — также неустойку, предусмотренную пунктом 6.5 договора.</w:t>
      </w:r>
    </w:p>
    <w:p w14:paraId="228DC4A3" w14:textId="77777777" w:rsidR="00071D1C" w:rsidRPr="009F1378" w:rsidRDefault="00071D1C" w:rsidP="00EF3662">
      <w:pPr>
        <w:ind w:firstLine="709"/>
        <w:jc w:val="both"/>
        <w:rPr>
          <w:rFonts w:ascii="GHEA Grapalat" w:hAnsi="GHEA Grapalat"/>
          <w:color w:val="000000" w:themeColor="text1"/>
          <w:sz w:val="20"/>
          <w:lang w:val="hy-AM"/>
        </w:rPr>
      </w:pPr>
      <w:r w:rsidRPr="009F1378">
        <w:rPr>
          <w:rFonts w:ascii="GHEA Grapalat" w:hAnsi="GHEA Grapalat"/>
          <w:color w:val="000000" w:themeColor="text1"/>
          <w:sz w:val="20"/>
          <w:lang w:val="hy-AM"/>
        </w:rPr>
        <w:t>2.2.4. Незамедлительно, после обнаружения дефекта, или в течение разумного срока, по истечении которого нарушение соответствующего условия договора должно было быть обнаружено, исходя из характера и значимости товара, уведомить Продавца о любом нарушении условий договора, касающемся количества, ассортимента или качества товара.</w:t>
      </w:r>
    </w:p>
    <w:p w14:paraId="33BD5837" w14:textId="77777777" w:rsidR="00071D1C" w:rsidRPr="009F1378" w:rsidRDefault="00071D1C" w:rsidP="00EF3662">
      <w:pPr>
        <w:ind w:firstLine="709"/>
        <w:jc w:val="both"/>
        <w:rPr>
          <w:rFonts w:ascii="GHEA Grapalat" w:hAnsi="GHEA Grapalat"/>
          <w:color w:val="000000" w:themeColor="text1"/>
          <w:sz w:val="20"/>
          <w:lang w:val="hy-AM"/>
        </w:rPr>
      </w:pPr>
      <w:r w:rsidRPr="009F1378">
        <w:rPr>
          <w:rFonts w:ascii="GHEA Grapalat" w:hAnsi="GHEA Grapalat"/>
          <w:color w:val="000000" w:themeColor="text1"/>
          <w:sz w:val="20"/>
          <w:lang w:val="hy-AM"/>
        </w:rPr>
        <w:t>2.2.5 После расторжения договора в соответствии с пунктом 2.3.3 договора, возместить Продавцу причиненный им ущерб, обоснованный в установленном порядке.</w:t>
      </w:r>
    </w:p>
    <w:p w14:paraId="01EDF5E6" w14:textId="77777777" w:rsidR="00071D1C" w:rsidRPr="009F1378" w:rsidRDefault="00071D1C" w:rsidP="00EF3662">
      <w:pPr>
        <w:ind w:firstLine="709"/>
        <w:jc w:val="both"/>
        <w:rPr>
          <w:rFonts w:ascii="GHEA Grapalat" w:hAnsi="GHEA Grapalat"/>
          <w:color w:val="000000" w:themeColor="text1"/>
          <w:sz w:val="20"/>
          <w:lang w:val="hy-AM"/>
        </w:rPr>
      </w:pPr>
    </w:p>
    <w:p w14:paraId="20FF29B6" w14:textId="77777777" w:rsidR="00071D1C" w:rsidRPr="009F1378" w:rsidRDefault="00071D1C" w:rsidP="00EF3662">
      <w:pPr>
        <w:ind w:firstLine="709"/>
        <w:jc w:val="both"/>
        <w:rPr>
          <w:rFonts w:ascii="GHEA Grapalat" w:hAnsi="GHEA Grapalat"/>
          <w:b/>
          <w:color w:val="000000" w:themeColor="text1"/>
          <w:sz w:val="20"/>
          <w:lang w:val="hy-AM"/>
        </w:rPr>
      </w:pPr>
      <w:r w:rsidRPr="009F1378">
        <w:rPr>
          <w:rFonts w:ascii="GHEA Grapalat" w:hAnsi="GHEA Grapalat"/>
          <w:b/>
          <w:color w:val="000000" w:themeColor="text1"/>
          <w:sz w:val="20"/>
          <w:lang w:val="hy-AM"/>
        </w:rPr>
        <w:t>2.3 Продавец имеет право:</w:t>
      </w:r>
    </w:p>
    <w:p w14:paraId="77EFE496" w14:textId="77777777" w:rsidR="00071D1C" w:rsidRPr="009F1378" w:rsidRDefault="00071D1C" w:rsidP="00EF3662">
      <w:pPr>
        <w:ind w:firstLine="709"/>
        <w:jc w:val="both"/>
        <w:rPr>
          <w:rFonts w:ascii="GHEA Grapalat" w:hAnsi="GHEA Grapalat"/>
          <w:color w:val="000000" w:themeColor="text1"/>
          <w:sz w:val="20"/>
          <w:lang w:val="hy-AM"/>
        </w:rPr>
      </w:pPr>
      <w:r w:rsidRPr="009F1378">
        <w:rPr>
          <w:rFonts w:ascii="GHEA Grapalat" w:hAnsi="GHEA Grapalat"/>
          <w:color w:val="000000" w:themeColor="text1"/>
          <w:sz w:val="20"/>
          <w:lang w:val="hy-AM"/>
        </w:rPr>
        <w:t xml:space="preserve">2.3.1. Требовать от покупателя принятия товара, поставленного </w:t>
      </w:r>
      <w:r w:rsidRPr="009F1378">
        <w:rPr>
          <w:rFonts w:ascii="GHEA Grapalat" w:hAnsi="GHEA Grapalat" w:cs="Sylfaen"/>
          <w:color w:val="000000" w:themeColor="text1"/>
          <w:sz w:val="20"/>
          <w:lang w:val="hy-AM"/>
        </w:rPr>
        <w:t xml:space="preserve">в </w:t>
      </w:r>
      <w:r w:rsidRPr="009F1378">
        <w:rPr>
          <w:rFonts w:ascii="GHEA Grapalat" w:hAnsi="GHEA Grapalat" w:cs="Times Armenian"/>
          <w:color w:val="000000" w:themeColor="text1"/>
          <w:sz w:val="20"/>
          <w:lang w:val="hy-AM"/>
        </w:rPr>
        <w:t xml:space="preserve">порядке </w:t>
      </w:r>
      <w:r w:rsidRPr="009F1378">
        <w:rPr>
          <w:rFonts w:ascii="GHEA Grapalat" w:hAnsi="GHEA Grapalat" w:cs="Sylfaen"/>
          <w:color w:val="000000" w:themeColor="text1"/>
          <w:sz w:val="20"/>
          <w:lang w:val="hy-AM"/>
        </w:rPr>
        <w:t xml:space="preserve">, </w:t>
      </w:r>
      <w:r w:rsidRPr="009F1378">
        <w:rPr>
          <w:rFonts w:ascii="GHEA Grapalat" w:hAnsi="GHEA Grapalat" w:cs="Times Armenian"/>
          <w:color w:val="000000" w:themeColor="text1"/>
          <w:sz w:val="20"/>
          <w:lang w:val="hy-AM"/>
        </w:rPr>
        <w:t xml:space="preserve">количестве </w:t>
      </w:r>
      <w:r w:rsidRPr="009F1378">
        <w:rPr>
          <w:rFonts w:ascii="GHEA Grapalat" w:hAnsi="GHEA Grapalat" w:cs="Sylfaen"/>
          <w:color w:val="000000" w:themeColor="text1"/>
          <w:sz w:val="20"/>
          <w:lang w:val="hy-AM"/>
        </w:rPr>
        <w:t xml:space="preserve">, </w:t>
      </w:r>
      <w:r w:rsidRPr="009F1378">
        <w:rPr>
          <w:rFonts w:ascii="GHEA Grapalat" w:hAnsi="GHEA Grapalat" w:cs="Times Armenian"/>
          <w:color w:val="000000" w:themeColor="text1"/>
          <w:sz w:val="20"/>
          <w:lang w:val="hy-AM"/>
        </w:rPr>
        <w:t xml:space="preserve">на условиях и по адресу, указанным в договоре </w:t>
      </w:r>
      <w:r w:rsidRPr="009F1378">
        <w:rPr>
          <w:rFonts w:ascii="GHEA Grapalat" w:hAnsi="GHEA Grapalat"/>
          <w:color w:val="000000" w:themeColor="text1"/>
          <w:sz w:val="20"/>
          <w:lang w:val="hy-AM"/>
        </w:rPr>
        <w:t>.</w:t>
      </w:r>
    </w:p>
    <w:p w14:paraId="49214B8C" w14:textId="77777777" w:rsidR="00071D1C" w:rsidRPr="009F1378" w:rsidRDefault="00071D1C" w:rsidP="00EF3662">
      <w:pPr>
        <w:ind w:firstLine="709"/>
        <w:jc w:val="both"/>
        <w:rPr>
          <w:rFonts w:ascii="GHEA Grapalat" w:hAnsi="GHEA Grapalat"/>
          <w:color w:val="000000" w:themeColor="text1"/>
          <w:sz w:val="20"/>
          <w:lang w:val="hy-AM"/>
        </w:rPr>
      </w:pPr>
      <w:r w:rsidRPr="009F1378">
        <w:rPr>
          <w:rFonts w:ascii="GHEA Grapalat" w:hAnsi="GHEA Grapalat"/>
          <w:color w:val="000000" w:themeColor="text1"/>
          <w:sz w:val="20"/>
          <w:lang w:val="hy-AM"/>
        </w:rPr>
        <w:t xml:space="preserve">2.3.2. Требовать от Покупателя причитающихся ему сумм за товар, поставленный </w:t>
      </w:r>
      <w:r w:rsidRPr="009F1378">
        <w:rPr>
          <w:rFonts w:ascii="GHEA Grapalat" w:hAnsi="GHEA Grapalat" w:cs="Times Armenian"/>
          <w:color w:val="000000" w:themeColor="text1"/>
          <w:sz w:val="20"/>
          <w:lang w:val="hy-AM"/>
        </w:rPr>
        <w:t xml:space="preserve">способом </w:t>
      </w:r>
      <w:r w:rsidRPr="009F1378">
        <w:rPr>
          <w:rFonts w:ascii="GHEA Grapalat" w:hAnsi="GHEA Grapalat" w:cs="Sylfaen"/>
          <w:color w:val="000000" w:themeColor="text1"/>
          <w:sz w:val="20"/>
          <w:lang w:val="hy-AM"/>
        </w:rPr>
        <w:t xml:space="preserve">, </w:t>
      </w:r>
      <w:r w:rsidRPr="009F1378">
        <w:rPr>
          <w:rFonts w:ascii="GHEA Grapalat" w:hAnsi="GHEA Grapalat" w:cs="Times Armenian"/>
          <w:color w:val="000000" w:themeColor="text1"/>
          <w:sz w:val="20"/>
          <w:lang w:val="hy-AM"/>
        </w:rPr>
        <w:t xml:space="preserve">в </w:t>
      </w:r>
      <w:r w:rsidRPr="009F1378">
        <w:rPr>
          <w:rFonts w:ascii="GHEA Grapalat" w:hAnsi="GHEA Grapalat" w:cs="Sylfaen"/>
          <w:color w:val="000000" w:themeColor="text1"/>
          <w:sz w:val="20"/>
          <w:lang w:val="hy-AM"/>
        </w:rPr>
        <w:t xml:space="preserve">количестве , </w:t>
      </w:r>
      <w:r w:rsidRPr="009F1378">
        <w:rPr>
          <w:rFonts w:ascii="GHEA Grapalat" w:hAnsi="GHEA Grapalat" w:cs="Times Armenian"/>
          <w:color w:val="000000" w:themeColor="text1"/>
          <w:sz w:val="20"/>
          <w:lang w:val="hy-AM"/>
        </w:rPr>
        <w:t>на условиях и по адресу, указанным в договоре и принятым Покупателем.</w:t>
      </w:r>
    </w:p>
    <w:p w14:paraId="1D5C19D8" w14:textId="77777777" w:rsidR="00071D1C" w:rsidRPr="009F1378" w:rsidRDefault="00071D1C" w:rsidP="00EF3662">
      <w:pPr>
        <w:ind w:firstLine="709"/>
        <w:jc w:val="both"/>
        <w:rPr>
          <w:rFonts w:ascii="GHEA Grapalat" w:hAnsi="GHEA Grapalat"/>
          <w:color w:val="000000" w:themeColor="text1"/>
          <w:sz w:val="20"/>
          <w:lang w:val="hy-AM"/>
        </w:rPr>
      </w:pPr>
      <w:r w:rsidRPr="009F1378">
        <w:rPr>
          <w:rFonts w:ascii="GHEA Grapalat" w:hAnsi="GHEA Grapalat"/>
          <w:color w:val="000000" w:themeColor="text1"/>
          <w:sz w:val="20"/>
          <w:lang w:val="hy-AM"/>
        </w:rPr>
        <w:t>2.3.3. Расторгнуть договор (полностью или частично) в одностороннем порядке, если Покупатель существенно нарушил условия договора.</w:t>
      </w:r>
    </w:p>
    <w:p w14:paraId="71584117" w14:textId="77777777" w:rsidR="00071D1C" w:rsidRPr="009F1378" w:rsidRDefault="00071D1C" w:rsidP="00EF3662">
      <w:pPr>
        <w:ind w:firstLine="709"/>
        <w:jc w:val="both"/>
        <w:rPr>
          <w:rFonts w:ascii="GHEA Grapalat" w:hAnsi="GHEA Grapalat"/>
          <w:color w:val="000000" w:themeColor="text1"/>
          <w:sz w:val="20"/>
          <w:lang w:val="hy-AM"/>
        </w:rPr>
      </w:pPr>
      <w:r w:rsidRPr="009F1378">
        <w:rPr>
          <w:rFonts w:ascii="GHEA Grapalat" w:hAnsi="GHEA Grapalat"/>
          <w:color w:val="000000" w:themeColor="text1"/>
          <w:sz w:val="20"/>
          <w:lang w:val="hy-AM"/>
        </w:rPr>
        <w:t>2.3.3.1 Нарушение Покупателем условий договора считается существенным, если условия оплаты товара нарушались неоднократно.</w:t>
      </w:r>
    </w:p>
    <w:p w14:paraId="61C61673" w14:textId="77777777" w:rsidR="00071D1C" w:rsidRPr="009F1378" w:rsidRDefault="00071D1C" w:rsidP="00EF3662">
      <w:pPr>
        <w:ind w:firstLine="709"/>
        <w:jc w:val="both"/>
        <w:rPr>
          <w:rFonts w:ascii="GHEA Grapalat" w:hAnsi="GHEA Grapalat"/>
          <w:color w:val="000000" w:themeColor="text1"/>
          <w:sz w:val="20"/>
          <w:lang w:val="hy-AM"/>
        </w:rPr>
      </w:pPr>
      <w:r w:rsidRPr="009F1378">
        <w:rPr>
          <w:rFonts w:ascii="GHEA Grapalat" w:hAnsi="GHEA Grapalat"/>
          <w:color w:val="000000" w:themeColor="text1"/>
          <w:sz w:val="20"/>
          <w:lang w:val="hy-AM"/>
        </w:rPr>
        <w:t>2.3.4. Осуществить доставку товара заблаговременно с согласия покупателя.</w:t>
      </w:r>
    </w:p>
    <w:p w14:paraId="075826CD" w14:textId="77777777" w:rsidR="009E45F3" w:rsidRPr="009F1378" w:rsidRDefault="009E45F3" w:rsidP="00EF3662">
      <w:pPr>
        <w:ind w:firstLine="709"/>
        <w:jc w:val="both"/>
        <w:rPr>
          <w:rFonts w:ascii="GHEA Grapalat" w:hAnsi="GHEA Grapalat"/>
          <w:color w:val="000000" w:themeColor="text1"/>
          <w:sz w:val="20"/>
          <w:lang w:val="hy-AM"/>
        </w:rPr>
      </w:pPr>
    </w:p>
    <w:p w14:paraId="5BD544F6" w14:textId="77777777" w:rsidR="00071D1C" w:rsidRPr="009F1378" w:rsidRDefault="00071D1C" w:rsidP="00EF3662">
      <w:pPr>
        <w:ind w:firstLine="709"/>
        <w:jc w:val="both"/>
        <w:rPr>
          <w:rFonts w:ascii="GHEA Grapalat" w:hAnsi="GHEA Grapalat"/>
          <w:b/>
          <w:color w:val="000000" w:themeColor="text1"/>
          <w:sz w:val="20"/>
          <w:lang w:val="hy-AM"/>
        </w:rPr>
      </w:pPr>
      <w:r w:rsidRPr="009F1378">
        <w:rPr>
          <w:rFonts w:ascii="GHEA Grapalat" w:hAnsi="GHEA Grapalat"/>
          <w:b/>
          <w:color w:val="000000" w:themeColor="text1"/>
          <w:sz w:val="20"/>
          <w:lang w:val="hy-AM"/>
        </w:rPr>
        <w:t>2.4 Продавец обязан:</w:t>
      </w:r>
    </w:p>
    <w:p w14:paraId="1FC37DF1" w14:textId="77777777" w:rsidR="00071D1C" w:rsidRPr="009F1378" w:rsidRDefault="00071D1C" w:rsidP="00EF3662">
      <w:pPr>
        <w:ind w:firstLine="709"/>
        <w:jc w:val="both"/>
        <w:rPr>
          <w:rFonts w:ascii="GHEA Grapalat" w:hAnsi="GHEA Grapalat"/>
          <w:color w:val="000000" w:themeColor="text1"/>
          <w:sz w:val="20"/>
          <w:lang w:val="hy-AM"/>
        </w:rPr>
      </w:pPr>
      <w:r w:rsidRPr="009F1378">
        <w:rPr>
          <w:rFonts w:ascii="GHEA Grapalat" w:hAnsi="GHEA Grapalat"/>
          <w:color w:val="000000" w:themeColor="text1"/>
          <w:sz w:val="20"/>
          <w:lang w:val="hy-AM"/>
        </w:rPr>
        <w:t xml:space="preserve">2.4.1. Доставить товар покупателю в порядке, </w:t>
      </w:r>
      <w:r w:rsidRPr="009F1378">
        <w:rPr>
          <w:rFonts w:ascii="GHEA Grapalat" w:hAnsi="GHEA Grapalat" w:cs="Sylfaen"/>
          <w:color w:val="000000" w:themeColor="text1"/>
          <w:sz w:val="20"/>
          <w:lang w:val="hy-AM"/>
        </w:rPr>
        <w:t xml:space="preserve">количестве, </w:t>
      </w:r>
      <w:r w:rsidRPr="009F1378">
        <w:rPr>
          <w:rFonts w:ascii="GHEA Grapalat" w:hAnsi="GHEA Grapalat" w:cs="Times Armenian"/>
          <w:color w:val="000000" w:themeColor="text1"/>
          <w:sz w:val="20"/>
          <w:lang w:val="hy-AM"/>
        </w:rPr>
        <w:t>на условиях и по адресу, указанным в договоре.</w:t>
      </w:r>
    </w:p>
    <w:p w14:paraId="29C34199" w14:textId="77777777" w:rsidR="00071D1C" w:rsidRPr="009F1378" w:rsidRDefault="00071D1C" w:rsidP="00EF3662">
      <w:pPr>
        <w:ind w:firstLine="709"/>
        <w:jc w:val="both"/>
        <w:rPr>
          <w:rFonts w:ascii="GHEA Grapalat" w:hAnsi="GHEA Grapalat"/>
          <w:color w:val="000000" w:themeColor="text1"/>
          <w:sz w:val="20"/>
          <w:lang w:val="hy-AM"/>
        </w:rPr>
      </w:pPr>
      <w:r w:rsidRPr="009F1378">
        <w:rPr>
          <w:rFonts w:ascii="GHEA Grapalat" w:hAnsi="GHEA Grapalat"/>
          <w:color w:val="000000" w:themeColor="text1"/>
          <w:sz w:val="20"/>
          <w:lang w:val="hy-AM"/>
        </w:rPr>
        <w:t>2.4.2 Обеспечить поставку товара в соответствии с подпунктом b) пункта 2.1.2 и (или) пунктом 2.1.5 договора в сроки, установленные Покупателем.</w:t>
      </w:r>
    </w:p>
    <w:p w14:paraId="42B84327" w14:textId="77777777" w:rsidR="00071D1C" w:rsidRPr="009F1378" w:rsidRDefault="00071D1C" w:rsidP="00EF3662">
      <w:pPr>
        <w:ind w:firstLine="709"/>
        <w:jc w:val="both"/>
        <w:rPr>
          <w:rFonts w:ascii="GHEA Grapalat" w:hAnsi="GHEA Grapalat"/>
          <w:color w:val="000000" w:themeColor="text1"/>
          <w:sz w:val="20"/>
          <w:lang w:val="hy-AM"/>
        </w:rPr>
      </w:pPr>
      <w:r w:rsidRPr="009F1378">
        <w:rPr>
          <w:rFonts w:ascii="GHEA Grapalat" w:hAnsi="GHEA Grapalat"/>
          <w:color w:val="000000" w:themeColor="text1"/>
          <w:sz w:val="20"/>
          <w:lang w:val="hy-AM"/>
        </w:rPr>
        <w:t>2.4.3 Поставлять Покупателю продукцию, свободную от прав третьих лиц.</w:t>
      </w:r>
    </w:p>
    <w:p w14:paraId="31F50E54" w14:textId="77777777" w:rsidR="00071D1C" w:rsidRPr="009F1378" w:rsidRDefault="00071D1C" w:rsidP="00EF3662">
      <w:pPr>
        <w:ind w:firstLine="709"/>
        <w:jc w:val="both"/>
        <w:rPr>
          <w:rFonts w:ascii="GHEA Grapalat" w:hAnsi="GHEA Grapalat"/>
          <w:color w:val="000000" w:themeColor="text1"/>
          <w:sz w:val="20"/>
          <w:lang w:val="hy-AM"/>
        </w:rPr>
      </w:pPr>
      <w:r w:rsidRPr="009F1378">
        <w:rPr>
          <w:rFonts w:ascii="GHEA Grapalat" w:hAnsi="GHEA Grapalat"/>
          <w:color w:val="000000" w:themeColor="text1"/>
          <w:sz w:val="20"/>
          <w:lang w:val="hy-AM"/>
        </w:rPr>
        <w:t>2.4.5. Поставить Покупателю товар качества и количества, указанных в договоре, в сроки и по адресу, указанным в договоре, а также по запросу Покупателя предоставить документы, подтверждающие качество товара в соответствии с законодательством Республики Армения.</w:t>
      </w:r>
    </w:p>
    <w:p w14:paraId="21337A38" w14:textId="77777777" w:rsidR="00071D1C" w:rsidRPr="009F1378" w:rsidRDefault="00071D1C" w:rsidP="00EF3662">
      <w:pPr>
        <w:ind w:firstLine="709"/>
        <w:jc w:val="both"/>
        <w:rPr>
          <w:rFonts w:ascii="GHEA Grapalat" w:hAnsi="GHEA Grapalat"/>
          <w:color w:val="000000" w:themeColor="text1"/>
          <w:sz w:val="20"/>
          <w:lang w:val="hy-AM"/>
        </w:rPr>
      </w:pPr>
      <w:r w:rsidRPr="009F1378">
        <w:rPr>
          <w:rFonts w:ascii="GHEA Grapalat" w:hAnsi="GHEA Grapalat"/>
          <w:color w:val="000000" w:themeColor="text1"/>
          <w:sz w:val="20"/>
          <w:lang w:val="hy-AM"/>
        </w:rPr>
        <w:t>2.4.6 В случае допуска неполной поставки, неполная поставка должна быть произведена в порядке, предусмотренном договором.</w:t>
      </w:r>
    </w:p>
    <w:p w14:paraId="4EE477AE" w14:textId="77777777" w:rsidR="00071D1C" w:rsidRPr="009F1378" w:rsidRDefault="00071D1C" w:rsidP="00EF3662">
      <w:pPr>
        <w:ind w:firstLine="709"/>
        <w:jc w:val="both"/>
        <w:rPr>
          <w:rFonts w:ascii="GHEA Grapalat" w:hAnsi="GHEA Grapalat"/>
          <w:color w:val="000000" w:themeColor="text1"/>
          <w:sz w:val="20"/>
          <w:lang w:val="hy-AM"/>
        </w:rPr>
      </w:pPr>
      <w:r w:rsidRPr="009F1378">
        <w:rPr>
          <w:rFonts w:ascii="GHEA Grapalat" w:hAnsi="GHEA Grapalat"/>
          <w:color w:val="000000" w:themeColor="text1"/>
          <w:sz w:val="20"/>
          <w:lang w:val="hy-AM"/>
        </w:rPr>
        <w:t>2.4.7. Забрать обратно товары, принятые Покупателем на хранение в соответствии с пунктом 2.2.2 договора, или утилизировать их в разумные сроки, а также возместить необходимые расходы, связанные с приемом товаров на хранение, их продажей или возвратом Продавцу.</w:t>
      </w:r>
    </w:p>
    <w:p w14:paraId="2DD03709" w14:textId="77777777" w:rsidR="00071D1C" w:rsidRPr="009F1378" w:rsidRDefault="00071D1C" w:rsidP="00EF3662">
      <w:pPr>
        <w:ind w:firstLine="709"/>
        <w:jc w:val="both"/>
        <w:rPr>
          <w:rFonts w:ascii="GHEA Grapalat" w:hAnsi="GHEA Grapalat"/>
          <w:color w:val="000000" w:themeColor="text1"/>
          <w:sz w:val="20"/>
          <w:lang w:val="hy-AM"/>
        </w:rPr>
      </w:pPr>
      <w:r w:rsidRPr="009F1378">
        <w:rPr>
          <w:rFonts w:ascii="GHEA Grapalat" w:hAnsi="GHEA Grapalat"/>
          <w:color w:val="000000" w:themeColor="text1"/>
          <w:sz w:val="20"/>
          <w:lang w:val="hy-AM"/>
        </w:rPr>
        <w:t>2.4.8 В случаях, предусмотренных договором, уплачивайте неустойку и штраф, предусмотренные пунктами 6.2 и 6.3 договора.</w:t>
      </w:r>
    </w:p>
    <w:p w14:paraId="27DC3288" w14:textId="77777777" w:rsidR="00071D1C" w:rsidRPr="009F1378" w:rsidRDefault="00071D1C" w:rsidP="00EF3662">
      <w:pPr>
        <w:ind w:firstLine="709"/>
        <w:jc w:val="both"/>
        <w:rPr>
          <w:rFonts w:ascii="GHEA Grapalat" w:hAnsi="GHEA Grapalat"/>
          <w:color w:val="000000" w:themeColor="text1"/>
          <w:sz w:val="20"/>
          <w:lang w:val="hy-AM"/>
        </w:rPr>
      </w:pPr>
      <w:r w:rsidRPr="009F1378">
        <w:rPr>
          <w:rFonts w:ascii="GHEA Grapalat" w:hAnsi="GHEA Grapalat"/>
          <w:color w:val="000000" w:themeColor="text1"/>
          <w:sz w:val="20"/>
          <w:lang w:val="hy-AM"/>
        </w:rPr>
        <w:t>2.4.9 Передайте покупателю комплектующие изделия и соответствующие документы.</w:t>
      </w:r>
    </w:p>
    <w:p w14:paraId="458B5237" w14:textId="77777777" w:rsidR="00071D1C" w:rsidRPr="009F1378" w:rsidRDefault="00071D1C" w:rsidP="00EF3662">
      <w:pPr>
        <w:ind w:firstLine="709"/>
        <w:jc w:val="both"/>
        <w:rPr>
          <w:rFonts w:ascii="GHEA Grapalat" w:hAnsi="GHEA Grapalat"/>
          <w:color w:val="000000" w:themeColor="text1"/>
          <w:sz w:val="20"/>
          <w:lang w:val="hy-AM"/>
        </w:rPr>
      </w:pPr>
      <w:r w:rsidRPr="009F1378">
        <w:rPr>
          <w:rFonts w:ascii="GHEA Grapalat" w:hAnsi="GHEA Grapalat"/>
          <w:color w:val="000000" w:themeColor="text1"/>
          <w:sz w:val="20"/>
          <w:lang w:val="hy-AM"/>
        </w:rPr>
        <w:t>2.4.10 После расторжения договора в соответствии с пунктом 2.1.7 договора, возместить Покупателю убытки, причиненные им и обоснованные в установленном порядке.</w:t>
      </w:r>
    </w:p>
    <w:p w14:paraId="0CDDD469" w14:textId="77777777" w:rsidR="00071D1C" w:rsidRPr="009F1378" w:rsidRDefault="00071D1C" w:rsidP="00EF3662">
      <w:pPr>
        <w:ind w:firstLine="709"/>
        <w:jc w:val="both"/>
        <w:rPr>
          <w:rFonts w:ascii="GHEA Grapalat" w:hAnsi="GHEA Grapalat"/>
          <w:color w:val="000000" w:themeColor="text1"/>
          <w:sz w:val="20"/>
          <w:lang w:val="hy-AM"/>
        </w:rPr>
      </w:pPr>
      <w:r w:rsidRPr="009F1378">
        <w:rPr>
          <w:rFonts w:ascii="GHEA Grapalat" w:hAnsi="GHEA Grapalat"/>
          <w:color w:val="000000" w:themeColor="text1"/>
          <w:sz w:val="20"/>
          <w:lang w:val="hy-AM"/>
        </w:rPr>
        <w:t xml:space="preserve">2.4.11 </w:t>
      </w:r>
      <w:r w:rsidR="00BF4538" w:rsidRPr="009F1378">
        <w:rPr>
          <w:rFonts w:ascii="GHEA Grapalat" w:hAnsi="GHEA Grapalat"/>
          <w:color w:val="000000" w:themeColor="text1"/>
          <w:sz w:val="20"/>
          <w:lang w:val="hy-AM"/>
        </w:rPr>
        <w:t>Лицо, предоставившее квалификационное и договорное обеспечение, обязано заблаговременно уведомить Покупателя в письменной форме о возбуждении ликвидационной или банкротственной процедуры в течение срока действия обеспечения.</w:t>
      </w:r>
    </w:p>
    <w:p w14:paraId="352A7E1C" w14:textId="77777777" w:rsidR="00071D1C" w:rsidRPr="009F1378" w:rsidRDefault="00071D1C" w:rsidP="00EF3662">
      <w:pPr>
        <w:ind w:firstLine="709"/>
        <w:jc w:val="both"/>
        <w:rPr>
          <w:rFonts w:ascii="GHEA Grapalat" w:hAnsi="GHEA Grapalat"/>
          <w:color w:val="000000" w:themeColor="text1"/>
          <w:lang w:val="hy-AM"/>
        </w:rPr>
      </w:pPr>
    </w:p>
    <w:p w14:paraId="3A34DA54" w14:textId="77777777" w:rsidR="00071D1C" w:rsidRPr="009F1378" w:rsidRDefault="00071D1C" w:rsidP="00EF3662">
      <w:pPr>
        <w:ind w:firstLine="709"/>
        <w:jc w:val="center"/>
        <w:rPr>
          <w:rFonts w:ascii="GHEA Grapalat" w:hAnsi="GHEA Grapalat"/>
          <w:b/>
          <w:color w:val="000000" w:themeColor="text1"/>
          <w:sz w:val="20"/>
          <w:lang w:val="hy-AM"/>
        </w:rPr>
      </w:pPr>
      <w:r w:rsidRPr="009F1378">
        <w:rPr>
          <w:rFonts w:ascii="GHEA Grapalat" w:hAnsi="GHEA Grapalat"/>
          <w:b/>
          <w:color w:val="000000" w:themeColor="text1"/>
          <w:sz w:val="20"/>
          <w:lang w:val="hy-AM"/>
        </w:rPr>
        <w:t>3. ДОГОВОРНАЯ ЦЕНА И ПОРЯДОК ОПЛАТЫ</w:t>
      </w:r>
    </w:p>
    <w:p w14:paraId="1EA2C7B3" w14:textId="77777777" w:rsidR="000A0D93" w:rsidRPr="009F1378" w:rsidRDefault="000A0D93" w:rsidP="000A0D93">
      <w:pPr>
        <w:ind w:firstLine="709"/>
        <w:jc w:val="both"/>
        <w:rPr>
          <w:rFonts w:ascii="GHEA Grapalat" w:hAnsi="GHEA Grapalat"/>
          <w:color w:val="000000" w:themeColor="text1"/>
          <w:sz w:val="20"/>
          <w:lang w:val="hy-AM"/>
        </w:rPr>
      </w:pPr>
    </w:p>
    <w:p w14:paraId="18A8A069" w14:textId="166AEA14" w:rsidR="00071D1C" w:rsidRPr="009F1378" w:rsidRDefault="00071D1C" w:rsidP="000A0D93">
      <w:pPr>
        <w:ind w:firstLine="709"/>
        <w:jc w:val="both"/>
        <w:rPr>
          <w:rFonts w:ascii="GHEA Grapalat" w:hAnsi="GHEA Grapalat"/>
          <w:color w:val="000000" w:themeColor="text1"/>
          <w:sz w:val="20"/>
          <w:lang w:val="hy-AM"/>
        </w:rPr>
      </w:pPr>
      <w:r w:rsidRPr="009F1378">
        <w:rPr>
          <w:rFonts w:ascii="GHEA Grapalat" w:hAnsi="GHEA Grapalat"/>
          <w:color w:val="000000" w:themeColor="text1"/>
          <w:sz w:val="20"/>
          <w:lang w:val="hy-AM"/>
        </w:rPr>
        <w:lastRenderedPageBreak/>
        <w:t xml:space="preserve">3.1 Цена по договору составляет ________________ AMD, включая НДС. </w:t>
      </w:r>
      <w:r w:rsidR="00383BC3" w:rsidRPr="009F1378">
        <w:rPr>
          <w:rFonts w:ascii="GHEA Grapalat" w:hAnsi="GHEA Grapalat"/>
          <w:color w:val="000000" w:themeColor="text1"/>
          <w:sz w:val="20"/>
          <w:vertAlign w:val="superscript"/>
          <w:lang w:val="hy-AM"/>
        </w:rPr>
        <w:t xml:space="preserve">1729 </w:t>
      </w:r>
      <w:r w:rsidRPr="009F1378">
        <w:rPr>
          <w:rStyle w:val="FootnoteReference"/>
          <w:rFonts w:ascii="GHEA Grapalat" w:hAnsi="GHEA Grapalat"/>
          <w:color w:val="000000" w:themeColor="text1"/>
          <w:sz w:val="20"/>
          <w:lang w:val="hy-AM"/>
        </w:rPr>
        <w:footnoteReference w:id="3"/>
      </w:r>
      <w:r w:rsidRPr="009F1378">
        <w:rPr>
          <w:rFonts w:ascii="GHEA Grapalat" w:hAnsi="GHEA Grapalat"/>
          <w:color w:val="000000" w:themeColor="text1"/>
          <w:sz w:val="20"/>
          <w:lang w:val="hy-AM"/>
        </w:rPr>
        <w:t>Цена по договору включает все платежи (расходы), которые должен произвести Продавец для обеспечения исполнения договора, включая налоги, пошлины, транспортные расходы, страховые расходы, бонусы и ожидаемую прибыль.</w:t>
      </w:r>
    </w:p>
    <w:p w14:paraId="181E9218" w14:textId="0250EC95" w:rsidR="00071D1C" w:rsidRPr="009F1378" w:rsidRDefault="00071D1C" w:rsidP="000A0D93">
      <w:pPr>
        <w:ind w:firstLine="709"/>
        <w:jc w:val="both"/>
        <w:rPr>
          <w:rFonts w:ascii="GHEA Grapalat" w:hAnsi="GHEA Grapalat" w:cs="Sylfaen"/>
          <w:color w:val="000000" w:themeColor="text1"/>
          <w:sz w:val="20"/>
          <w:lang w:val="hy-AM"/>
        </w:rPr>
      </w:pPr>
      <w:r w:rsidRPr="009F1378">
        <w:rPr>
          <w:rFonts w:ascii="GHEA Grapalat" w:hAnsi="GHEA Grapalat" w:cs="Sylfaen"/>
          <w:color w:val="000000" w:themeColor="text1"/>
          <w:sz w:val="20"/>
          <w:lang w:val="hy-AM"/>
        </w:rPr>
        <w:t>Цена на поставляемую продукцию стабильна, и Продавец не имеет права требовать повышения, а Покупатель не имеет права требовать снижения этой цены.</w:t>
      </w:r>
    </w:p>
    <w:p w14:paraId="4F905A1B" w14:textId="272DCFD3" w:rsidR="00071D1C" w:rsidRPr="009F1378" w:rsidRDefault="00071D1C" w:rsidP="000A0D93">
      <w:pPr>
        <w:ind w:firstLine="709"/>
        <w:jc w:val="both"/>
        <w:rPr>
          <w:rFonts w:ascii="GHEA Grapalat" w:hAnsi="GHEA Grapalat"/>
          <w:color w:val="000000" w:themeColor="text1"/>
          <w:sz w:val="20"/>
          <w:lang w:val="hy-AM"/>
        </w:rPr>
      </w:pPr>
      <w:r w:rsidRPr="009F1378">
        <w:rPr>
          <w:rFonts w:ascii="GHEA Grapalat" w:hAnsi="GHEA Grapalat"/>
          <w:color w:val="000000" w:themeColor="text1"/>
          <w:sz w:val="20"/>
          <w:lang w:val="hy-AM"/>
        </w:rPr>
        <w:t>3.3 Покупатель оплачивает поставленный ему товар в армянских драмах безналичным способом путем перевода средств на текущий счет Продавца. Перевод средств осуществляется на основании протокола о переводе-приемке в сроки, указанные в графике платежей по договору (Приложение № 2), но не позднее 30 декабря года двустороннего согласования протоколов о переводе-приемке.</w:t>
      </w:r>
    </w:p>
    <w:p w14:paraId="39228272" w14:textId="7D52D6D7" w:rsidR="00FE1B9B" w:rsidRPr="009F1378" w:rsidRDefault="006A0BA2" w:rsidP="00FE1B9B">
      <w:pPr>
        <w:ind w:firstLine="709"/>
        <w:jc w:val="both"/>
        <w:rPr>
          <w:rFonts w:ascii="GHEA Grapalat" w:hAnsi="GHEA Grapalat"/>
          <w:color w:val="000000" w:themeColor="text1"/>
          <w:sz w:val="20"/>
          <w:lang w:val="hy-AM"/>
        </w:rPr>
      </w:pPr>
      <w:bookmarkStart w:id="28" w:name="վՃաՐ"/>
      <w:r w:rsidRPr="009F1378">
        <w:rPr>
          <w:rFonts w:ascii="GHEA Grapalat" w:hAnsi="GHEA Grapalat"/>
          <w:color w:val="000000" w:themeColor="text1"/>
          <w:sz w:val="20"/>
          <w:lang w:val="hy-AM"/>
        </w:rPr>
        <w:t>Кроме того, в течение 3 рабочих дней после даты подписания акта приемки-передачи покупатель вносит платежное поручение и копию акта приемки-передачи в кассовую систему уполномоченного органа, и на основании представленных документов в установленном порядке уполномоченный орган производит соответствующий платеж в течение пяти рабочих дней, при условии внесения акта приемки-передачи в кассовую систему, в сроки, указанные в графике платежей по настоящему договору.</w:t>
      </w:r>
      <w:bookmarkEnd w:id="28"/>
    </w:p>
    <w:p w14:paraId="0AC803E0" w14:textId="77777777" w:rsidR="00710307" w:rsidRPr="009F1378" w:rsidRDefault="00710307" w:rsidP="00EF3662">
      <w:pPr>
        <w:ind w:firstLine="709"/>
        <w:jc w:val="center"/>
        <w:rPr>
          <w:rFonts w:ascii="GHEA Grapalat" w:hAnsi="GHEA Grapalat"/>
          <w:b/>
          <w:color w:val="000000" w:themeColor="text1"/>
          <w:sz w:val="20"/>
          <w:lang w:val="hy-AM"/>
        </w:rPr>
      </w:pPr>
    </w:p>
    <w:p w14:paraId="36495110" w14:textId="56FCE296" w:rsidR="00071D1C" w:rsidRPr="009F1378" w:rsidRDefault="00071D1C" w:rsidP="00EF3662">
      <w:pPr>
        <w:ind w:firstLine="709"/>
        <w:jc w:val="center"/>
        <w:rPr>
          <w:rFonts w:ascii="GHEA Grapalat" w:hAnsi="GHEA Grapalat"/>
          <w:b/>
          <w:color w:val="000000" w:themeColor="text1"/>
          <w:sz w:val="20"/>
          <w:lang w:val="hy-AM"/>
        </w:rPr>
      </w:pPr>
      <w:r w:rsidRPr="009F1378">
        <w:rPr>
          <w:rFonts w:ascii="GHEA Grapalat" w:hAnsi="GHEA Grapalat"/>
          <w:b/>
          <w:color w:val="000000" w:themeColor="text1"/>
          <w:sz w:val="20"/>
          <w:lang w:val="hy-AM"/>
        </w:rPr>
        <w:t>4. КАЧЕСТВО ПРОДУКЦИИ И ГАРАНТИЯ</w:t>
      </w:r>
    </w:p>
    <w:p w14:paraId="3E8D814A" w14:textId="77777777" w:rsidR="000A0D93" w:rsidRPr="009F1378" w:rsidRDefault="000A0D93" w:rsidP="00EF3662">
      <w:pPr>
        <w:ind w:firstLine="709"/>
        <w:jc w:val="center"/>
        <w:rPr>
          <w:rFonts w:ascii="GHEA Grapalat" w:hAnsi="GHEA Grapalat"/>
          <w:b/>
          <w:color w:val="000000" w:themeColor="text1"/>
          <w:sz w:val="20"/>
          <w:lang w:val="hy-AM"/>
        </w:rPr>
      </w:pPr>
    </w:p>
    <w:p w14:paraId="35B79E7E" w14:textId="79EEB3A4" w:rsidR="00071D1C" w:rsidRPr="009F1378" w:rsidRDefault="00071D1C" w:rsidP="00EF3662">
      <w:pPr>
        <w:ind w:firstLine="709"/>
        <w:jc w:val="both"/>
        <w:rPr>
          <w:rFonts w:ascii="GHEA Grapalat" w:hAnsi="GHEA Grapalat"/>
          <w:color w:val="000000" w:themeColor="text1"/>
          <w:sz w:val="20"/>
          <w:lang w:val="hy-AM"/>
        </w:rPr>
      </w:pPr>
      <w:r w:rsidRPr="009F1378">
        <w:rPr>
          <w:rFonts w:ascii="GHEA Grapalat" w:hAnsi="GHEA Grapalat"/>
          <w:color w:val="000000" w:themeColor="text1"/>
          <w:sz w:val="20"/>
          <w:lang w:val="hy-AM"/>
        </w:rPr>
        <w:t>4.1 Продавец гарантирует, что качество поставляемой продукции соответствует требованиям государственного стандарта.</w:t>
      </w:r>
    </w:p>
    <w:p w14:paraId="471F39A9" w14:textId="77777777" w:rsidR="009E45F3" w:rsidRPr="009F1378" w:rsidRDefault="009E45F3" w:rsidP="00EF3662">
      <w:pPr>
        <w:ind w:firstLine="709"/>
        <w:jc w:val="both"/>
        <w:rPr>
          <w:rFonts w:ascii="GHEA Grapalat" w:hAnsi="GHEA Grapalat"/>
          <w:color w:val="000000" w:themeColor="text1"/>
          <w:sz w:val="20"/>
          <w:lang w:val="hy-AM"/>
        </w:rPr>
      </w:pPr>
    </w:p>
    <w:p w14:paraId="0D60734D" w14:textId="77777777" w:rsidR="009E45F3" w:rsidRPr="009F1378" w:rsidRDefault="009E45F3" w:rsidP="00EF3662">
      <w:pPr>
        <w:ind w:firstLine="709"/>
        <w:jc w:val="center"/>
        <w:rPr>
          <w:rFonts w:ascii="GHEA Grapalat" w:hAnsi="GHEA Grapalat"/>
          <w:b/>
          <w:color w:val="000000" w:themeColor="text1"/>
          <w:sz w:val="20"/>
          <w:lang w:val="hy-AM"/>
        </w:rPr>
      </w:pPr>
      <w:r w:rsidRPr="009F1378">
        <w:rPr>
          <w:rFonts w:ascii="GHEA Grapalat" w:hAnsi="GHEA Grapalat"/>
          <w:b/>
          <w:color w:val="000000" w:themeColor="text1"/>
          <w:sz w:val="20"/>
          <w:lang w:val="hy-AM"/>
        </w:rPr>
        <w:t>5. ДОСТАВКА И ПРИЕМКА ПРОДУКТА</w:t>
      </w:r>
    </w:p>
    <w:p w14:paraId="13446D74" w14:textId="77777777" w:rsidR="000A0D93" w:rsidRPr="009F1378" w:rsidRDefault="000A0D93" w:rsidP="00EF3662">
      <w:pPr>
        <w:ind w:firstLine="720"/>
        <w:jc w:val="both"/>
        <w:rPr>
          <w:rFonts w:ascii="GHEA Grapalat" w:hAnsi="GHEA Grapalat"/>
          <w:color w:val="000000" w:themeColor="text1"/>
          <w:sz w:val="20"/>
          <w:lang w:val="hy-AM"/>
        </w:rPr>
      </w:pPr>
    </w:p>
    <w:p w14:paraId="48340A4B" w14:textId="3B9D0E90" w:rsidR="009E45F3" w:rsidRPr="009F1378" w:rsidRDefault="009E45F3" w:rsidP="00EF3662">
      <w:pPr>
        <w:ind w:firstLine="720"/>
        <w:jc w:val="both"/>
        <w:rPr>
          <w:rFonts w:ascii="GHEA Grapalat" w:hAnsi="GHEA Grapalat" w:cs="Sylfaen"/>
          <w:color w:val="000000" w:themeColor="text1"/>
          <w:sz w:val="20"/>
          <w:lang w:val="hy-AM"/>
        </w:rPr>
      </w:pPr>
      <w:r w:rsidRPr="009F1378">
        <w:rPr>
          <w:rFonts w:ascii="GHEA Grapalat" w:hAnsi="GHEA Grapalat"/>
          <w:color w:val="000000" w:themeColor="text1"/>
          <w:sz w:val="20"/>
          <w:lang w:val="hy-AM"/>
        </w:rPr>
        <w:t xml:space="preserve">5.1 Приемка поставленного товара </w:t>
      </w:r>
      <w:r w:rsidRPr="009F1378">
        <w:rPr>
          <w:rFonts w:ascii="GHEA Grapalat" w:hAnsi="GHEA Grapalat" w:cs="Sylfaen"/>
          <w:color w:val="000000" w:themeColor="text1"/>
          <w:sz w:val="20"/>
          <w:lang w:val="hy-AM"/>
        </w:rPr>
        <w:t>осуществляется путем подписания Покупателем и Продавцом акта приемки. Факт передачи товара Покупателю фиксируется в документе, взаимно согласованном Покупателем и Продавцом, с указанием даты составления документа.</w:t>
      </w:r>
    </w:p>
    <w:p w14:paraId="0F7BB75D" w14:textId="342EFAF4" w:rsidR="009123CA" w:rsidRPr="009F1378" w:rsidRDefault="009E45F3" w:rsidP="00EF3662">
      <w:pPr>
        <w:ind w:firstLine="720"/>
        <w:jc w:val="both"/>
        <w:rPr>
          <w:rFonts w:ascii="GHEA Grapalat" w:hAnsi="GHEA Grapalat" w:cs="Sylfaen"/>
          <w:color w:val="000000" w:themeColor="text1"/>
          <w:sz w:val="20"/>
          <w:szCs w:val="20"/>
          <w:lang w:val="hy-AM"/>
        </w:rPr>
      </w:pPr>
      <w:r w:rsidRPr="009F1378">
        <w:rPr>
          <w:rFonts w:ascii="GHEA Grapalat" w:hAnsi="GHEA Grapalat" w:cs="Sylfaen"/>
          <w:color w:val="000000" w:themeColor="text1"/>
          <w:sz w:val="20"/>
          <w:szCs w:val="20"/>
          <w:lang w:val="hy-AM"/>
        </w:rPr>
        <w:t>До и включительно даты, указанной в договоре на поставку товара, Продавец обязан предоставить Покупателю подписанный им документ, подтверждающий факт поставки товара Покупателю (Приложение № 3.1), и два экземпляра акта приемки-передачи товара (Приложение № 3).</w:t>
      </w:r>
    </w:p>
    <w:p w14:paraId="183635A4" w14:textId="77777777" w:rsidR="00A232D9" w:rsidRPr="009F1378" w:rsidRDefault="009123CA" w:rsidP="00A232D9">
      <w:pPr>
        <w:ind w:firstLine="720"/>
        <w:jc w:val="both"/>
        <w:rPr>
          <w:rFonts w:ascii="GHEA Grapalat" w:hAnsi="GHEA Grapalat" w:cs="Sylfaen"/>
          <w:color w:val="000000" w:themeColor="text1"/>
          <w:sz w:val="20"/>
          <w:lang w:val="hy-AM"/>
        </w:rPr>
      </w:pPr>
      <w:r w:rsidRPr="009F1378">
        <w:rPr>
          <w:rFonts w:ascii="GHEA Grapalat" w:hAnsi="GHEA Grapalat" w:cs="Sylfaen"/>
          <w:color w:val="000000" w:themeColor="text1"/>
          <w:sz w:val="20"/>
          <w:lang w:val="hy-AM"/>
        </w:rPr>
        <w:t xml:space="preserve">5.2 Протокол приемки-передачи подписывается, если </w:t>
      </w:r>
      <w:r w:rsidR="00A232D9" w:rsidRPr="009F1378">
        <w:rPr>
          <w:rFonts w:ascii="GHEA Grapalat" w:hAnsi="GHEA Grapalat"/>
          <w:color w:val="000000" w:themeColor="text1"/>
          <w:sz w:val="20"/>
          <w:lang w:val="pt-BR"/>
        </w:rPr>
        <w:t xml:space="preserve">поставленный товар </w:t>
      </w:r>
      <w:r w:rsidR="00A232D9" w:rsidRPr="009F1378">
        <w:rPr>
          <w:rFonts w:ascii="GHEA Grapalat" w:hAnsi="GHEA Grapalat" w:cs="Sylfaen"/>
          <w:color w:val="000000" w:themeColor="text1"/>
          <w:sz w:val="20"/>
          <w:lang w:val="hy-AM"/>
        </w:rPr>
        <w:t>соответствует условиям договора. В противном случае результаты исполнения договора или его части не принимаются, протокол приемки-передачи не подписывается, и Покупатель:</w:t>
      </w:r>
    </w:p>
    <w:p w14:paraId="72B499A9" w14:textId="77777777" w:rsidR="00A232D9" w:rsidRPr="009F1378" w:rsidRDefault="00A232D9" w:rsidP="00A232D9">
      <w:pPr>
        <w:ind w:firstLine="720"/>
        <w:jc w:val="both"/>
        <w:rPr>
          <w:rFonts w:ascii="GHEA Grapalat" w:hAnsi="GHEA Grapalat" w:cs="Sylfaen"/>
          <w:color w:val="000000" w:themeColor="text1"/>
          <w:sz w:val="20"/>
          <w:lang w:val="hy-AM"/>
        </w:rPr>
      </w:pPr>
      <w:r w:rsidRPr="009F1378">
        <w:rPr>
          <w:rFonts w:ascii="GHEA Grapalat" w:hAnsi="GHEA Grapalat" w:cs="Sylfaen"/>
          <w:color w:val="000000" w:themeColor="text1"/>
          <w:sz w:val="20"/>
          <w:lang w:val="hy-AM"/>
        </w:rPr>
        <w:t>а) принимает предусмотренные в договоре меры для разрешения подобной ситуации;</w:t>
      </w:r>
    </w:p>
    <w:p w14:paraId="1577D45E" w14:textId="77777777" w:rsidR="00A232D9" w:rsidRPr="009F1378" w:rsidRDefault="00A232D9" w:rsidP="00A232D9">
      <w:pPr>
        <w:ind w:firstLine="720"/>
        <w:jc w:val="both"/>
        <w:rPr>
          <w:rFonts w:ascii="GHEA Grapalat" w:hAnsi="GHEA Grapalat" w:cs="Sylfaen"/>
          <w:color w:val="000000" w:themeColor="text1"/>
          <w:sz w:val="20"/>
          <w:lang w:val="hy-AM"/>
        </w:rPr>
      </w:pPr>
      <w:r w:rsidRPr="009F1378">
        <w:rPr>
          <w:rFonts w:ascii="GHEA Grapalat" w:hAnsi="GHEA Grapalat" w:cs="Sylfaen"/>
          <w:color w:val="000000" w:themeColor="text1"/>
          <w:sz w:val="20"/>
          <w:lang w:val="hy-AM"/>
        </w:rPr>
        <w:t>б) Применить к продавцу предусмотренные в договоре меры ответственности.</w:t>
      </w:r>
    </w:p>
    <w:p w14:paraId="311AEA3F" w14:textId="55680EA2" w:rsidR="00A232D9" w:rsidRPr="009F1378" w:rsidRDefault="005E0A24" w:rsidP="00A232D9">
      <w:pPr>
        <w:ind w:firstLine="709"/>
        <w:jc w:val="both"/>
        <w:rPr>
          <w:rFonts w:ascii="GHEA Grapalat" w:hAnsi="GHEA Grapalat"/>
          <w:color w:val="000000" w:themeColor="text1"/>
          <w:sz w:val="20"/>
          <w:lang w:val="hy-AM"/>
        </w:rPr>
      </w:pPr>
      <w:r w:rsidRPr="009F1378">
        <w:rPr>
          <w:rFonts w:ascii="GHEA Grapalat" w:hAnsi="GHEA Grapalat"/>
          <w:color w:val="000000" w:themeColor="text1"/>
          <w:sz w:val="20"/>
          <w:szCs w:val="20"/>
          <w:lang w:val="hy-AM"/>
        </w:rPr>
        <w:t xml:space="preserve">10 </w:t>
      </w:r>
      <w:r w:rsidR="006C49CB" w:rsidRPr="009F1378">
        <w:rPr>
          <w:rFonts w:ascii="GHEA Grapalat" w:hAnsi="GHEA Grapalat" w:cs="Sylfaen"/>
          <w:color w:val="000000" w:themeColor="text1"/>
          <w:sz w:val="20"/>
          <w:szCs w:val="20"/>
          <w:lang w:val="hy-AM"/>
        </w:rPr>
        <w:t xml:space="preserve">рабочих дней , </w:t>
      </w:r>
      <w:r w:rsidR="00A232D9" w:rsidRPr="009F1378">
        <w:rPr>
          <w:rFonts w:ascii="GHEA Grapalat" w:hAnsi="GHEA Grapalat" w:cs="Sylfaen"/>
          <w:color w:val="000000" w:themeColor="text1"/>
          <w:sz w:val="20"/>
          <w:szCs w:val="20"/>
          <w:lang w:val="hy-AM"/>
        </w:rPr>
        <w:t xml:space="preserve">начиная с рабочего дня, следующего за днем </w:t>
      </w:r>
      <w:r w:rsidR="009123CA" w:rsidRPr="009F1378">
        <w:rPr>
          <w:rFonts w:ascii="GHEA Grapalat" w:hAnsi="GHEA Grapalat"/>
          <w:color w:val="000000" w:themeColor="text1"/>
          <w:sz w:val="20"/>
          <w:lang w:val="hy-AM"/>
        </w:rPr>
        <w:t xml:space="preserve">получения акта приемки-передачи, предоставить Продавцу </w:t>
      </w:r>
      <w:r w:rsidR="00A232D9" w:rsidRPr="009F1378">
        <w:rPr>
          <w:rFonts w:ascii="GHEA Grapalat" w:hAnsi="GHEA Grapalat"/>
          <w:color w:val="000000" w:themeColor="text1"/>
          <w:sz w:val="20"/>
          <w:lang w:val="hy-AM"/>
        </w:rPr>
        <w:t>один экземпляр акта приемки-передачи, подписанный им, или обоснованный отказ от принятия товара.</w:t>
      </w:r>
    </w:p>
    <w:p w14:paraId="70995364" w14:textId="77777777" w:rsidR="009123CA" w:rsidRPr="009F1378" w:rsidRDefault="009123CA" w:rsidP="00EF3662">
      <w:pPr>
        <w:ind w:firstLine="720"/>
        <w:jc w:val="both"/>
        <w:rPr>
          <w:rFonts w:ascii="GHEA Grapalat" w:hAnsi="GHEA Grapalat" w:cs="Sylfaen"/>
          <w:color w:val="000000" w:themeColor="text1"/>
          <w:sz w:val="20"/>
          <w:lang w:val="hy-AM"/>
        </w:rPr>
      </w:pPr>
      <w:r w:rsidRPr="009F1378">
        <w:rPr>
          <w:rFonts w:ascii="GHEA Grapalat" w:hAnsi="GHEA Grapalat"/>
          <w:color w:val="000000" w:themeColor="text1"/>
          <w:sz w:val="20"/>
          <w:lang w:val="hy-AM"/>
        </w:rPr>
        <w:t xml:space="preserve">5.4 </w:t>
      </w:r>
      <w:r w:rsidRPr="009F1378">
        <w:rPr>
          <w:rFonts w:ascii="GHEA Grapalat" w:hAnsi="GHEA Grapalat" w:cs="Sylfaen"/>
          <w:color w:val="000000" w:themeColor="text1"/>
          <w:sz w:val="20"/>
          <w:lang w:val="hy-AM"/>
        </w:rPr>
        <w:t xml:space="preserve">Если Покупатель не принимает поставленный товар или отказывается принять его в течение срока, указанного в пункте 5.3 договора, поставленный товар считается принятым, и </w:t>
      </w:r>
      <w:r w:rsidRPr="009F1378">
        <w:rPr>
          <w:rFonts w:ascii="GHEA Grapalat" w:hAnsi="GHEA Grapalat" w:cs="Sylfaen"/>
          <w:color w:val="000000" w:themeColor="text1"/>
          <w:sz w:val="20"/>
          <w:lang w:val="hy-AM"/>
        </w:rPr>
        <w:softHyphen/>
        <w:t>Покупатель обязан предоставить Продавцу подписанный акт приемки-передачи в рабочий день, следующий за сроком, указанным в пункте 5.3 договора.</w:t>
      </w:r>
    </w:p>
    <w:p w14:paraId="452121BB" w14:textId="77777777" w:rsidR="009123CA" w:rsidRPr="009F1378" w:rsidRDefault="009123CA" w:rsidP="00EF3662">
      <w:pPr>
        <w:ind w:firstLine="720"/>
        <w:jc w:val="both"/>
        <w:rPr>
          <w:rFonts w:ascii="GHEA Grapalat" w:hAnsi="GHEA Grapalat" w:cs="Sylfaen"/>
          <w:color w:val="000000" w:themeColor="text1"/>
          <w:sz w:val="20"/>
          <w:lang w:val="hy-AM"/>
        </w:rPr>
      </w:pPr>
    </w:p>
    <w:p w14:paraId="2317ED42" w14:textId="77777777" w:rsidR="00710307" w:rsidRPr="009F1378" w:rsidRDefault="00710307" w:rsidP="00EF3662">
      <w:pPr>
        <w:ind w:firstLine="709"/>
        <w:jc w:val="center"/>
        <w:rPr>
          <w:rFonts w:ascii="GHEA Grapalat" w:hAnsi="GHEA Grapalat"/>
          <w:b/>
          <w:color w:val="000000" w:themeColor="text1"/>
          <w:sz w:val="20"/>
          <w:lang w:val="hy-AM"/>
        </w:rPr>
      </w:pPr>
    </w:p>
    <w:p w14:paraId="67F5CD26" w14:textId="77777777" w:rsidR="009123CA" w:rsidRPr="009F1378" w:rsidRDefault="009123CA" w:rsidP="00EF3662">
      <w:pPr>
        <w:ind w:firstLine="709"/>
        <w:jc w:val="center"/>
        <w:rPr>
          <w:rFonts w:ascii="GHEA Grapalat" w:hAnsi="GHEA Grapalat"/>
          <w:b/>
          <w:color w:val="000000" w:themeColor="text1"/>
          <w:sz w:val="20"/>
          <w:lang w:val="hy-AM"/>
        </w:rPr>
      </w:pPr>
      <w:r w:rsidRPr="009F1378">
        <w:rPr>
          <w:rFonts w:ascii="GHEA Grapalat" w:hAnsi="GHEA Grapalat"/>
          <w:b/>
          <w:color w:val="000000" w:themeColor="text1"/>
          <w:sz w:val="20"/>
          <w:lang w:val="hy-AM"/>
        </w:rPr>
        <w:t>6. ОТВЕТСТВЕННОСТЬ СТОРОН</w:t>
      </w:r>
    </w:p>
    <w:p w14:paraId="70415829" w14:textId="77777777" w:rsidR="006A0BA2" w:rsidRPr="009F1378" w:rsidRDefault="006A0BA2" w:rsidP="00EF3662">
      <w:pPr>
        <w:ind w:firstLine="709"/>
        <w:jc w:val="both"/>
        <w:rPr>
          <w:rFonts w:ascii="GHEA Grapalat" w:hAnsi="GHEA Grapalat"/>
          <w:color w:val="000000" w:themeColor="text1"/>
          <w:sz w:val="20"/>
          <w:lang w:val="hy-AM"/>
        </w:rPr>
      </w:pPr>
    </w:p>
    <w:p w14:paraId="5BCC1247" w14:textId="62910388" w:rsidR="009123CA" w:rsidRPr="009F1378" w:rsidRDefault="009123CA" w:rsidP="00EF3662">
      <w:pPr>
        <w:ind w:firstLine="709"/>
        <w:jc w:val="both"/>
        <w:rPr>
          <w:rFonts w:ascii="GHEA Grapalat" w:hAnsi="GHEA Grapalat"/>
          <w:color w:val="000000" w:themeColor="text1"/>
          <w:sz w:val="20"/>
          <w:lang w:val="hy-AM"/>
        </w:rPr>
      </w:pPr>
      <w:r w:rsidRPr="009F1378">
        <w:rPr>
          <w:rFonts w:ascii="GHEA Grapalat" w:hAnsi="GHEA Grapalat"/>
          <w:color w:val="000000" w:themeColor="text1"/>
          <w:sz w:val="20"/>
          <w:lang w:val="hy-AM"/>
        </w:rPr>
        <w:t>6.1 Продавец несет ответственность за качество поставленного товара и соблюдение сроков поставки, указанных в договоре.</w:t>
      </w:r>
    </w:p>
    <w:p w14:paraId="3EE62814" w14:textId="556E8BDE" w:rsidR="009123CA" w:rsidRPr="009F1378" w:rsidRDefault="009123CA" w:rsidP="00EF3662">
      <w:pPr>
        <w:ind w:firstLine="709"/>
        <w:jc w:val="both"/>
        <w:rPr>
          <w:rFonts w:ascii="GHEA Grapalat" w:hAnsi="GHEA Grapalat"/>
          <w:color w:val="000000" w:themeColor="text1"/>
          <w:sz w:val="20"/>
          <w:lang w:val="hy-AM"/>
        </w:rPr>
      </w:pPr>
      <w:r w:rsidRPr="009F1378">
        <w:rPr>
          <w:rFonts w:ascii="GHEA Grapalat" w:hAnsi="GHEA Grapalat" w:cs="Sylfaen"/>
          <w:color w:val="000000" w:themeColor="text1"/>
          <w:sz w:val="20"/>
          <w:lang w:val="hy-AM"/>
        </w:rPr>
        <w:t xml:space="preserve">(ноль целых пять сотых) процента </w:t>
      </w:r>
      <w:r w:rsidRPr="009F1378">
        <w:rPr>
          <w:rFonts w:ascii="GHEA Grapalat" w:hAnsi="GHEA Grapalat"/>
          <w:color w:val="000000" w:themeColor="text1"/>
          <w:sz w:val="20"/>
          <w:lang w:val="hy-AM"/>
        </w:rPr>
        <w:t>от цены товара, подлежащего поставке, но не поставленного .</w:t>
      </w:r>
    </w:p>
    <w:p w14:paraId="1E9C4B87" w14:textId="60EB441E" w:rsidR="007942E8" w:rsidRPr="009F1378" w:rsidRDefault="009123CA" w:rsidP="007942E8">
      <w:pPr>
        <w:ind w:firstLine="709"/>
        <w:jc w:val="both"/>
        <w:rPr>
          <w:rFonts w:ascii="GHEA Grapalat" w:hAnsi="GHEA Grapalat"/>
          <w:color w:val="000000" w:themeColor="text1"/>
          <w:sz w:val="20"/>
          <w:lang w:val="hy-AM"/>
        </w:rPr>
      </w:pPr>
      <w:r w:rsidRPr="009F1378">
        <w:rPr>
          <w:rFonts w:ascii="GHEA Grapalat" w:hAnsi="GHEA Grapalat"/>
          <w:color w:val="000000" w:themeColor="text1"/>
          <w:sz w:val="20"/>
          <w:lang w:val="hy-AM"/>
        </w:rPr>
        <w:t xml:space="preserve">6.3 В каждом случае поставки товаров, не соответствующих техническим характеристикам, указанным в пункте 1.1 Договора, с Продавца взимается неустойка в размере 0,5 </w:t>
      </w:r>
      <w:r w:rsidRPr="009F1378">
        <w:rPr>
          <w:rFonts w:ascii="GHEA Grapalat" w:hAnsi="GHEA Grapalat" w:cs="Sylfaen"/>
          <w:color w:val="000000" w:themeColor="text1"/>
          <w:sz w:val="20"/>
          <w:lang w:val="hy-AM"/>
        </w:rPr>
        <w:t>(ноль целых пять десятых) процентов от цены договора.</w:t>
      </w:r>
      <w:r w:rsidRPr="009F1378" w:rsidDel="009B7E9C">
        <w:rPr>
          <w:rFonts w:ascii="GHEA Grapalat" w:hAnsi="GHEA Grapalat"/>
          <w:color w:val="000000" w:themeColor="text1"/>
          <w:sz w:val="20"/>
          <w:lang w:val="hy-AM"/>
        </w:rPr>
        <w:t xml:space="preserve"> </w:t>
      </w:r>
      <w:r w:rsidRPr="009F1378">
        <w:rPr>
          <w:rFonts w:ascii="GHEA Grapalat" w:hAnsi="GHEA Grapalat"/>
          <w:color w:val="000000" w:themeColor="text1"/>
          <w:sz w:val="20"/>
          <w:lang w:val="hy-AM"/>
        </w:rPr>
        <w:t>Кроме того, неустойка также рассчитывается в случае, если поставка товара осуществляется в течение срока, указанного в настоящем договоре, но покупатель его не принимает.</w:t>
      </w:r>
    </w:p>
    <w:p w14:paraId="6D0A3FB9" w14:textId="77777777" w:rsidR="0094684E" w:rsidRPr="009F1378" w:rsidRDefault="0094684E" w:rsidP="0094684E">
      <w:pPr>
        <w:ind w:firstLine="709"/>
        <w:jc w:val="both"/>
        <w:rPr>
          <w:rFonts w:ascii="GHEA Grapalat" w:hAnsi="GHEA Grapalat"/>
          <w:color w:val="000000" w:themeColor="text1"/>
          <w:sz w:val="20"/>
          <w:lang w:val="hy-AM"/>
        </w:rPr>
      </w:pPr>
      <w:r w:rsidRPr="009F1378">
        <w:rPr>
          <w:rFonts w:ascii="GHEA Grapalat" w:hAnsi="GHEA Grapalat"/>
          <w:color w:val="000000" w:themeColor="text1"/>
          <w:sz w:val="20"/>
          <w:lang w:val="hy-AM"/>
        </w:rPr>
        <w:t>6.4 Штраф и пеня, предусмотренные пунктами 6.2 и 6.3 Соглашения, рассчитываются и зачитываются в счет сумм, подлежащих выплате Продавцу.</w:t>
      </w:r>
    </w:p>
    <w:p w14:paraId="3D3B9990" w14:textId="0CF8B611" w:rsidR="0094684E" w:rsidRPr="009F1378" w:rsidRDefault="0094684E" w:rsidP="0094684E">
      <w:pPr>
        <w:ind w:firstLine="709"/>
        <w:jc w:val="both"/>
        <w:rPr>
          <w:rFonts w:ascii="GHEA Grapalat" w:hAnsi="GHEA Grapalat"/>
          <w:color w:val="000000" w:themeColor="text1"/>
          <w:sz w:val="20"/>
          <w:lang w:val="hy-AM"/>
        </w:rPr>
      </w:pPr>
      <w:r w:rsidRPr="009F1378">
        <w:rPr>
          <w:rFonts w:ascii="GHEA Grapalat" w:hAnsi="GHEA Grapalat"/>
          <w:color w:val="000000" w:themeColor="text1"/>
          <w:sz w:val="20"/>
          <w:lang w:val="hy-AM"/>
        </w:rPr>
        <w:lastRenderedPageBreak/>
        <w:t xml:space="preserve">6.5 За нарушение Покупателем срока, указанного в пункте 3.3 договора, за каждый просроченный рабочий день начисляется штраф в размере 0,05 </w:t>
      </w:r>
      <w:r w:rsidRPr="009F1378">
        <w:rPr>
          <w:rFonts w:ascii="GHEA Grapalat" w:hAnsi="GHEA Grapalat" w:cs="Sylfaen"/>
          <w:color w:val="000000" w:themeColor="text1"/>
          <w:sz w:val="20"/>
          <w:lang w:val="hy-AM"/>
        </w:rPr>
        <w:t xml:space="preserve">(ноль целых пять сотых) процентов от суммы, подлежащей уплате, но не оплаченной </w:t>
      </w:r>
      <w:r w:rsidRPr="009F1378">
        <w:rPr>
          <w:rFonts w:ascii="GHEA Grapalat" w:hAnsi="GHEA Grapalat"/>
          <w:color w:val="000000" w:themeColor="text1"/>
          <w:sz w:val="20"/>
          <w:lang w:val="hy-AM"/>
        </w:rPr>
        <w:t>.</w:t>
      </w:r>
    </w:p>
    <w:p w14:paraId="327EFECF" w14:textId="77777777" w:rsidR="0094684E" w:rsidRPr="009F1378" w:rsidRDefault="0094684E" w:rsidP="0094684E">
      <w:pPr>
        <w:ind w:firstLine="709"/>
        <w:jc w:val="both"/>
        <w:rPr>
          <w:rFonts w:ascii="GHEA Grapalat" w:hAnsi="GHEA Grapalat"/>
          <w:color w:val="000000" w:themeColor="text1"/>
          <w:sz w:val="20"/>
          <w:lang w:val="hy-AM"/>
        </w:rPr>
      </w:pPr>
      <w:r w:rsidRPr="009F1378">
        <w:rPr>
          <w:rFonts w:ascii="GHEA Grapalat" w:hAnsi="GHEA Grapalat"/>
          <w:color w:val="000000" w:themeColor="text1"/>
          <w:sz w:val="20"/>
          <w:lang w:val="hy-AM"/>
        </w:rPr>
        <w:t>6.6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Республики Армения.</w:t>
      </w:r>
    </w:p>
    <w:p w14:paraId="4D020857" w14:textId="77777777" w:rsidR="0094684E" w:rsidRPr="009F1378" w:rsidRDefault="0094684E" w:rsidP="0094684E">
      <w:pPr>
        <w:ind w:firstLine="709"/>
        <w:jc w:val="both"/>
        <w:rPr>
          <w:rFonts w:ascii="GHEA Grapalat" w:hAnsi="GHEA Grapalat"/>
          <w:color w:val="000000" w:themeColor="text1"/>
          <w:sz w:val="20"/>
          <w:lang w:val="hy-AM"/>
        </w:rPr>
      </w:pPr>
      <w:r w:rsidRPr="009F1378">
        <w:rPr>
          <w:rFonts w:ascii="GHEA Grapalat" w:hAnsi="GHEA Grapalat"/>
          <w:color w:val="000000" w:themeColor="text1"/>
          <w:sz w:val="20"/>
          <w:lang w:val="hy-AM"/>
        </w:rPr>
        <w:t>6.7 Уплата штрафов и/или пеней не освобождает Стороны от полного исполнения своих договорных обязательств.</w:t>
      </w:r>
    </w:p>
    <w:p w14:paraId="6206D3D6" w14:textId="77777777" w:rsidR="0094684E" w:rsidRPr="009F1378" w:rsidRDefault="0094684E" w:rsidP="00EF3662">
      <w:pPr>
        <w:ind w:firstLine="709"/>
        <w:jc w:val="both"/>
        <w:rPr>
          <w:rFonts w:ascii="GHEA Grapalat" w:hAnsi="GHEA Grapalat"/>
          <w:color w:val="000000" w:themeColor="text1"/>
          <w:sz w:val="20"/>
          <w:lang w:val="hy-AM"/>
        </w:rPr>
      </w:pPr>
    </w:p>
    <w:p w14:paraId="07995B8A" w14:textId="77777777" w:rsidR="009F337A" w:rsidRPr="009F1378" w:rsidRDefault="009F337A" w:rsidP="009F337A">
      <w:pPr>
        <w:ind w:firstLine="709"/>
        <w:jc w:val="center"/>
        <w:rPr>
          <w:rFonts w:ascii="GHEA Grapalat" w:hAnsi="GHEA Grapalat"/>
          <w:b/>
          <w:color w:val="000000" w:themeColor="text1"/>
          <w:sz w:val="20"/>
          <w:lang w:val="hy-AM"/>
        </w:rPr>
      </w:pPr>
      <w:r w:rsidRPr="009F1378">
        <w:rPr>
          <w:rFonts w:ascii="GHEA Grapalat" w:hAnsi="GHEA Grapalat"/>
          <w:b/>
          <w:color w:val="000000" w:themeColor="text1"/>
          <w:sz w:val="20"/>
          <w:lang w:val="hy-AM"/>
        </w:rPr>
        <w:t>7. Влияние форс-мажорных обстоятельств</w:t>
      </w:r>
    </w:p>
    <w:p w14:paraId="21597E19" w14:textId="77777777" w:rsidR="009F337A" w:rsidRPr="009F1378" w:rsidRDefault="009F337A" w:rsidP="009F337A">
      <w:pPr>
        <w:ind w:firstLine="709"/>
        <w:jc w:val="center"/>
        <w:rPr>
          <w:rFonts w:ascii="GHEA Grapalat" w:hAnsi="GHEA Grapalat"/>
          <w:b/>
          <w:color w:val="000000" w:themeColor="text1"/>
          <w:sz w:val="20"/>
          <w:lang w:val="hy-AM"/>
        </w:rPr>
      </w:pPr>
    </w:p>
    <w:p w14:paraId="01474B12" w14:textId="77777777" w:rsidR="009F337A" w:rsidRPr="009F1378" w:rsidRDefault="009F337A" w:rsidP="009F337A">
      <w:pPr>
        <w:ind w:firstLine="709"/>
        <w:jc w:val="both"/>
        <w:rPr>
          <w:rFonts w:ascii="GHEA Grapalat" w:hAnsi="GHEA Grapalat"/>
          <w:color w:val="000000" w:themeColor="text1"/>
          <w:sz w:val="20"/>
          <w:lang w:val="hy-AM"/>
        </w:rPr>
      </w:pPr>
      <w:r w:rsidRPr="009F1378">
        <w:rPr>
          <w:rFonts w:ascii="GHEA Grapalat" w:hAnsi="GHEA Grapalat"/>
          <w:color w:val="000000" w:themeColor="text1"/>
          <w:sz w:val="20"/>
          <w:lang w:val="hy-AM"/>
        </w:rPr>
        <w:t>Стороны освобождаются от ответственности за неисполнение своих обязательств по договору полностью или частично, если это вызвано форс-мажорными обстоятельствами, возникшими после заключения настоящего договора и которые стороны не могли предвидеть или предотвратить. К таким обстоятельствам относятся землетрясения, наводнения, пожары, войны, объявление военного положения и чрезвычайного положения, политические волнения, забастовки, перебои в работе средств связи, действия государственных органов и т. д., которые делают невозможным выполнение их обязательств по настоящему договору. Если форс-мажорные обстоятельства продолжаются более 3 (трех) месяцев, каждая из сторон имеет право расторгнуть договор, уведомив другую сторону заранее.</w:t>
      </w:r>
    </w:p>
    <w:p w14:paraId="32717C0C" w14:textId="77777777" w:rsidR="005821CF" w:rsidRPr="009F1378" w:rsidRDefault="005821CF" w:rsidP="00484C80">
      <w:pPr>
        <w:rPr>
          <w:rFonts w:ascii="GHEA Grapalat" w:hAnsi="GHEA Grapalat"/>
          <w:b/>
          <w:color w:val="000000" w:themeColor="text1"/>
          <w:sz w:val="20"/>
          <w:lang w:val="hy-AM"/>
        </w:rPr>
      </w:pPr>
    </w:p>
    <w:p w14:paraId="46B0A157" w14:textId="77777777" w:rsidR="00071D1C" w:rsidRPr="009F1378" w:rsidRDefault="00071D1C" w:rsidP="00EF3662">
      <w:pPr>
        <w:ind w:firstLine="709"/>
        <w:jc w:val="center"/>
        <w:rPr>
          <w:rFonts w:ascii="GHEA Grapalat" w:hAnsi="GHEA Grapalat"/>
          <w:b/>
          <w:color w:val="000000" w:themeColor="text1"/>
          <w:sz w:val="20"/>
          <w:lang w:val="hy-AM"/>
        </w:rPr>
      </w:pPr>
      <w:r w:rsidRPr="009F1378">
        <w:rPr>
          <w:rFonts w:ascii="GHEA Grapalat" w:hAnsi="GHEA Grapalat"/>
          <w:b/>
          <w:color w:val="000000" w:themeColor="text1"/>
          <w:sz w:val="20"/>
          <w:lang w:val="hy-AM"/>
        </w:rPr>
        <w:t>8. ДРУГИЕ УСЛОВИЯ</w:t>
      </w:r>
    </w:p>
    <w:p w14:paraId="012A5D4D" w14:textId="77777777" w:rsidR="00071D1C" w:rsidRPr="009F1378" w:rsidRDefault="00071D1C" w:rsidP="00EF3662">
      <w:pPr>
        <w:ind w:firstLine="709"/>
        <w:jc w:val="center"/>
        <w:rPr>
          <w:rFonts w:ascii="GHEA Grapalat" w:hAnsi="GHEA Grapalat"/>
          <w:b/>
          <w:color w:val="000000" w:themeColor="text1"/>
          <w:sz w:val="20"/>
          <w:lang w:val="hy-AM"/>
        </w:rPr>
      </w:pPr>
    </w:p>
    <w:p w14:paraId="514A0C84" w14:textId="02E85325" w:rsidR="00071D1C" w:rsidRPr="009F1378" w:rsidRDefault="00071D1C" w:rsidP="00EF3662">
      <w:pPr>
        <w:tabs>
          <w:tab w:val="left" w:pos="1276"/>
        </w:tabs>
        <w:ind w:firstLine="720"/>
        <w:jc w:val="both"/>
        <w:rPr>
          <w:rFonts w:ascii="GHEA Grapalat" w:hAnsi="GHEA Grapalat" w:cs="Times Armenian"/>
          <w:color w:val="000000" w:themeColor="text1"/>
          <w:sz w:val="20"/>
          <w:lang w:val="hy-AM"/>
        </w:rPr>
      </w:pPr>
      <w:r w:rsidRPr="009F1378">
        <w:rPr>
          <w:rFonts w:ascii="GHEA Grapalat" w:hAnsi="GHEA Grapalat"/>
          <w:color w:val="000000" w:themeColor="text1"/>
          <w:sz w:val="20"/>
          <w:lang w:val="hy-AM"/>
        </w:rPr>
        <w:t xml:space="preserve">8.1 </w:t>
      </w:r>
      <w:r w:rsidRPr="009F1378">
        <w:rPr>
          <w:rFonts w:ascii="GHEA Grapalat" w:hAnsi="GHEA Grapalat" w:cs="Sylfaen"/>
          <w:color w:val="000000" w:themeColor="text1"/>
          <w:sz w:val="20"/>
          <w:lang w:val="hy-AM"/>
        </w:rPr>
        <w:t>Соглашение</w:t>
      </w:r>
      <w:r w:rsidRPr="009F1378">
        <w:rPr>
          <w:rFonts w:ascii="GHEA Grapalat" w:hAnsi="GHEA Grapalat" w:cs="Times Armenian"/>
          <w:color w:val="000000" w:themeColor="text1"/>
          <w:sz w:val="20"/>
          <w:lang w:val="hy-AM"/>
        </w:rPr>
        <w:t xml:space="preserve"> </w:t>
      </w:r>
      <w:r w:rsidRPr="009F1378">
        <w:rPr>
          <w:rFonts w:ascii="GHEA Grapalat" w:hAnsi="GHEA Grapalat" w:cs="Sylfaen"/>
          <w:color w:val="000000" w:themeColor="text1"/>
          <w:sz w:val="20"/>
          <w:lang w:val="hy-AM"/>
        </w:rPr>
        <w:t>сила</w:t>
      </w:r>
      <w:r w:rsidRPr="009F1378">
        <w:rPr>
          <w:rFonts w:ascii="GHEA Grapalat" w:hAnsi="GHEA Grapalat" w:cs="Times Armenian"/>
          <w:color w:val="000000" w:themeColor="text1"/>
          <w:sz w:val="20"/>
          <w:lang w:val="hy-AM"/>
        </w:rPr>
        <w:t xml:space="preserve"> </w:t>
      </w:r>
      <w:r w:rsidRPr="009F1378">
        <w:rPr>
          <w:rFonts w:ascii="GHEA Grapalat" w:hAnsi="GHEA Grapalat" w:cs="Sylfaen"/>
          <w:color w:val="000000" w:themeColor="text1"/>
          <w:sz w:val="20"/>
          <w:lang w:val="hy-AM"/>
        </w:rPr>
        <w:t>в</w:t>
      </w:r>
      <w:r w:rsidRPr="009F1378">
        <w:rPr>
          <w:rFonts w:ascii="GHEA Grapalat" w:hAnsi="GHEA Grapalat" w:cs="Times Armenian"/>
          <w:color w:val="000000" w:themeColor="text1"/>
          <w:sz w:val="20"/>
          <w:lang w:val="hy-AM"/>
        </w:rPr>
        <w:t xml:space="preserve"> </w:t>
      </w:r>
      <w:r w:rsidRPr="009F1378">
        <w:rPr>
          <w:rFonts w:ascii="GHEA Grapalat" w:hAnsi="GHEA Grapalat" w:cs="Sylfaen"/>
          <w:color w:val="000000" w:themeColor="text1"/>
          <w:sz w:val="20"/>
          <w:lang w:val="hy-AM"/>
        </w:rPr>
        <w:t>является</w:t>
      </w:r>
      <w:r w:rsidRPr="009F1378">
        <w:rPr>
          <w:rFonts w:ascii="GHEA Grapalat" w:hAnsi="GHEA Grapalat" w:cs="Times Armenian"/>
          <w:color w:val="000000" w:themeColor="text1"/>
          <w:sz w:val="20"/>
          <w:lang w:val="hy-AM"/>
        </w:rPr>
        <w:t xml:space="preserve"> </w:t>
      </w:r>
      <w:r w:rsidRPr="009F1378">
        <w:rPr>
          <w:rFonts w:ascii="GHEA Grapalat" w:hAnsi="GHEA Grapalat" w:cs="Sylfaen"/>
          <w:color w:val="000000" w:themeColor="text1"/>
          <w:sz w:val="20"/>
          <w:lang w:val="hy-AM"/>
        </w:rPr>
        <w:t>входить</w:t>
      </w:r>
      <w:r w:rsidRPr="009F1378">
        <w:rPr>
          <w:rFonts w:ascii="GHEA Grapalat" w:hAnsi="GHEA Grapalat" w:cs="Times Armenian"/>
          <w:color w:val="000000" w:themeColor="text1"/>
          <w:sz w:val="20"/>
          <w:lang w:val="hy-AM"/>
        </w:rPr>
        <w:t xml:space="preserve"> </w:t>
      </w:r>
      <w:r w:rsidRPr="009F1378">
        <w:rPr>
          <w:rFonts w:ascii="GHEA Grapalat" w:hAnsi="GHEA Grapalat" w:cs="Sylfaen"/>
          <w:color w:val="000000" w:themeColor="text1"/>
          <w:sz w:val="20"/>
          <w:lang w:val="hy-AM"/>
        </w:rPr>
        <w:t>Вечеринки</w:t>
      </w:r>
      <w:r w:rsidRPr="009F1378">
        <w:rPr>
          <w:rFonts w:ascii="GHEA Grapalat" w:hAnsi="GHEA Grapalat" w:cs="Times Armenian"/>
          <w:color w:val="000000" w:themeColor="text1"/>
          <w:sz w:val="20"/>
          <w:lang w:val="hy-AM"/>
        </w:rPr>
        <w:t xml:space="preserve"> </w:t>
      </w:r>
      <w:r w:rsidRPr="009F1378">
        <w:rPr>
          <w:rFonts w:ascii="GHEA Grapalat" w:hAnsi="GHEA Grapalat" w:cs="Sylfaen"/>
          <w:color w:val="000000" w:themeColor="text1"/>
          <w:sz w:val="20"/>
          <w:lang w:val="hy-AM"/>
        </w:rPr>
        <w:t>подписание</w:t>
      </w:r>
      <w:r w:rsidRPr="009F1378">
        <w:rPr>
          <w:rFonts w:ascii="GHEA Grapalat" w:hAnsi="GHEA Grapalat" w:cs="Times Armenian"/>
          <w:color w:val="000000" w:themeColor="text1"/>
          <w:sz w:val="20"/>
          <w:lang w:val="hy-AM"/>
        </w:rPr>
        <w:t xml:space="preserve"> </w:t>
      </w:r>
      <w:r w:rsidRPr="009F1378">
        <w:rPr>
          <w:rFonts w:ascii="GHEA Grapalat" w:hAnsi="GHEA Grapalat" w:cs="Sylfaen"/>
          <w:color w:val="000000" w:themeColor="text1"/>
          <w:sz w:val="20"/>
          <w:lang w:val="hy-AM"/>
        </w:rPr>
        <w:t>с и действует до</w:t>
      </w:r>
      <w:r w:rsidRPr="009F1378">
        <w:rPr>
          <w:rFonts w:ascii="GHEA Grapalat" w:hAnsi="GHEA Grapalat" w:cs="Times Armenian"/>
          <w:color w:val="000000" w:themeColor="text1"/>
          <w:sz w:val="20"/>
          <w:lang w:val="hy-AM"/>
        </w:rPr>
        <w:t xml:space="preserve"> </w:t>
      </w:r>
      <w:r w:rsidRPr="009F1378">
        <w:rPr>
          <w:rFonts w:ascii="GHEA Grapalat" w:hAnsi="GHEA Grapalat" w:cs="Sylfaen"/>
          <w:color w:val="000000" w:themeColor="text1"/>
          <w:sz w:val="20"/>
          <w:lang w:val="hy-AM"/>
        </w:rPr>
        <w:t>стороны, по договору</w:t>
      </w:r>
      <w:r w:rsidRPr="009F1378">
        <w:rPr>
          <w:rFonts w:ascii="GHEA Grapalat" w:hAnsi="GHEA Grapalat" w:cs="Times Armenian"/>
          <w:color w:val="000000" w:themeColor="text1"/>
          <w:sz w:val="20"/>
          <w:lang w:val="hy-AM"/>
        </w:rPr>
        <w:t xml:space="preserve"> </w:t>
      </w:r>
      <w:r w:rsidRPr="009F1378">
        <w:rPr>
          <w:rFonts w:ascii="GHEA Grapalat" w:hAnsi="GHEA Grapalat" w:cs="Sylfaen"/>
          <w:color w:val="000000" w:themeColor="text1"/>
          <w:sz w:val="20"/>
          <w:lang w:val="hy-AM"/>
        </w:rPr>
        <w:t>предпринято</w:t>
      </w:r>
      <w:r w:rsidRPr="009F1378">
        <w:rPr>
          <w:rFonts w:ascii="GHEA Grapalat" w:hAnsi="GHEA Grapalat" w:cs="Times Armenian"/>
          <w:color w:val="000000" w:themeColor="text1"/>
          <w:sz w:val="20"/>
          <w:lang w:val="hy-AM"/>
        </w:rPr>
        <w:t xml:space="preserve"> </w:t>
      </w:r>
      <w:r w:rsidRPr="009F1378">
        <w:rPr>
          <w:rFonts w:ascii="GHEA Grapalat" w:hAnsi="GHEA Grapalat" w:cs="Sylfaen"/>
          <w:color w:val="000000" w:themeColor="text1"/>
          <w:sz w:val="20"/>
          <w:lang w:val="hy-AM"/>
        </w:rPr>
        <w:t>обязательства</w:t>
      </w:r>
      <w:r w:rsidRPr="009F1378">
        <w:rPr>
          <w:rFonts w:ascii="GHEA Grapalat" w:hAnsi="GHEA Grapalat" w:cs="Times Armenian"/>
          <w:color w:val="000000" w:themeColor="text1"/>
          <w:sz w:val="20"/>
          <w:lang w:val="hy-AM"/>
        </w:rPr>
        <w:t xml:space="preserve"> </w:t>
      </w:r>
      <w:r w:rsidRPr="009F1378">
        <w:rPr>
          <w:rFonts w:ascii="GHEA Grapalat" w:hAnsi="GHEA Grapalat" w:cs="Sylfaen"/>
          <w:color w:val="000000" w:themeColor="text1"/>
          <w:sz w:val="20"/>
          <w:lang w:val="hy-AM"/>
        </w:rPr>
        <w:t>живой</w:t>
      </w:r>
      <w:r w:rsidRPr="009F1378">
        <w:rPr>
          <w:rFonts w:ascii="GHEA Grapalat" w:hAnsi="GHEA Grapalat" w:cs="Times Armenian"/>
          <w:color w:val="000000" w:themeColor="text1"/>
          <w:sz w:val="20"/>
          <w:lang w:val="hy-AM"/>
        </w:rPr>
        <w:t xml:space="preserve"> </w:t>
      </w:r>
      <w:r w:rsidRPr="009F1378">
        <w:rPr>
          <w:rFonts w:ascii="GHEA Grapalat" w:hAnsi="GHEA Grapalat" w:cs="Sylfaen"/>
          <w:color w:val="000000" w:themeColor="text1"/>
          <w:sz w:val="20"/>
          <w:lang w:val="hy-AM"/>
        </w:rPr>
        <w:t>в объеме</w:t>
      </w:r>
      <w:r w:rsidRPr="009F1378">
        <w:rPr>
          <w:rFonts w:ascii="GHEA Grapalat" w:hAnsi="GHEA Grapalat" w:cs="Times Armenian"/>
          <w:color w:val="000000" w:themeColor="text1"/>
          <w:sz w:val="20"/>
          <w:lang w:val="hy-AM"/>
        </w:rPr>
        <w:t xml:space="preserve"> </w:t>
      </w:r>
      <w:r w:rsidRPr="009F1378">
        <w:rPr>
          <w:rFonts w:ascii="GHEA Grapalat" w:hAnsi="GHEA Grapalat" w:cs="Sylfaen"/>
          <w:color w:val="000000" w:themeColor="text1"/>
          <w:sz w:val="20"/>
          <w:lang w:val="hy-AM"/>
        </w:rPr>
        <w:t xml:space="preserve">производительность </w:t>
      </w:r>
      <w:r w:rsidRPr="009F1378">
        <w:rPr>
          <w:rFonts w:ascii="GHEA Grapalat" w:hAnsi="GHEA Grapalat" w:cs="Times Armenian"/>
          <w:color w:val="000000" w:themeColor="text1"/>
          <w:sz w:val="20"/>
          <w:lang w:val="hy-AM"/>
        </w:rPr>
        <w:t>.</w:t>
      </w:r>
    </w:p>
    <w:p w14:paraId="6069FD68" w14:textId="77777777" w:rsidR="006A0BA2" w:rsidRPr="009F1378" w:rsidRDefault="006A0BA2" w:rsidP="006A0BA2">
      <w:pPr>
        <w:tabs>
          <w:tab w:val="left" w:pos="1276"/>
        </w:tabs>
        <w:ind w:firstLine="720"/>
        <w:jc w:val="both"/>
        <w:rPr>
          <w:rFonts w:ascii="GHEA Grapalat" w:hAnsi="GHEA Grapalat" w:cs="Sylfaen"/>
          <w:color w:val="000000" w:themeColor="text1"/>
          <w:sz w:val="20"/>
          <w:lang w:val="hy-AM"/>
        </w:rPr>
      </w:pPr>
      <w:bookmarkStart w:id="29" w:name="ՖՆ"/>
      <w:r w:rsidRPr="009F1378">
        <w:rPr>
          <w:rFonts w:ascii="GHEA Grapalat" w:hAnsi="GHEA Grapalat" w:cs="Sylfaen"/>
          <w:color w:val="000000" w:themeColor="text1"/>
          <w:sz w:val="20"/>
          <w:lang w:val="hy-AM"/>
        </w:rPr>
        <w:t>Условием исполнения прав и обязанностей сторон, предусмотренных договором, является регистрация договора в Министерстве финансов Республики Армения.</w:t>
      </w:r>
      <w:bookmarkEnd w:id="29"/>
    </w:p>
    <w:p w14:paraId="42CB10C6" w14:textId="77777777" w:rsidR="00071D1C" w:rsidRPr="009F1378" w:rsidRDefault="00071D1C" w:rsidP="00EF3662">
      <w:pPr>
        <w:tabs>
          <w:tab w:val="left" w:pos="1276"/>
        </w:tabs>
        <w:ind w:firstLine="720"/>
        <w:jc w:val="both"/>
        <w:rPr>
          <w:rFonts w:ascii="GHEA Grapalat" w:hAnsi="GHEA Grapalat" w:cs="Sylfaen"/>
          <w:color w:val="000000" w:themeColor="text1"/>
          <w:sz w:val="20"/>
          <w:lang w:val="hy-AM"/>
        </w:rPr>
      </w:pPr>
      <w:r w:rsidRPr="009F1378">
        <w:rPr>
          <w:rFonts w:ascii="GHEA Grapalat" w:hAnsi="GHEA Grapalat" w:cs="Sylfaen"/>
          <w:color w:val="000000" w:themeColor="text1"/>
          <w:sz w:val="20"/>
          <w:lang w:val="hy-AM"/>
        </w:rPr>
        <w:t>8.2. Платежное обязательство стороны, вытекающее из договора, не может быть прекращено путем зачета встречного обязательства, вытекающего из другого договора, без письменного и скрепленного печатью соглашения сторон. Право требования, вытекающее из договора, не может быть передано другому лицу без письменного согласия стороны-должника.</w:t>
      </w:r>
    </w:p>
    <w:p w14:paraId="034F607D" w14:textId="77777777" w:rsidR="004648BD" w:rsidRPr="009F1378" w:rsidRDefault="00071D1C" w:rsidP="00286AD3">
      <w:pPr>
        <w:shd w:val="clear" w:color="auto" w:fill="FFFFFF"/>
        <w:ind w:firstLine="375"/>
        <w:jc w:val="both"/>
        <w:rPr>
          <w:rFonts w:ascii="GHEA Grapalat" w:hAnsi="GHEA Grapalat"/>
          <w:color w:val="000000" w:themeColor="text1"/>
          <w:lang w:val="hy-AM"/>
        </w:rPr>
      </w:pPr>
      <w:r w:rsidRPr="009F1378">
        <w:rPr>
          <w:rFonts w:ascii="GHEA Grapalat" w:hAnsi="GHEA Grapalat" w:cs="Sylfaen"/>
          <w:color w:val="000000" w:themeColor="text1"/>
          <w:sz w:val="20"/>
          <w:lang w:val="hy-AM"/>
        </w:rPr>
        <w:t xml:space="preserve">8.3 В случае, если в результате мониторинга или контроля за исполнением требований закона или расследования жалоб в установленной законом процедуре будет установлено, что в процессе закупок, организованных с целью заключения договора, до заключения договора Продавец представил ложные документы (информацию и данные), или решение о признании последнего в качестве выбранного участника не соответствует законодательству Республики Армения, то после возникновения таких оснований Покупатель в одностороннем порядке расторгает договор, если выявленные нарушения, если бы они были известны до заключения договора, послужили бы основанием для расторжения договора в соответствии с законодательством Республики Армения о закупках. Кроме того, Покупатель не несет риска убытков или упущенной выгоды, возникших у Продавца в результате одностороннего расторжения договора, и последний обязан возместить Покупателю убытки, понесенные по его вине, в размере, на который </w:t>
      </w:r>
      <w:r w:rsidR="003D1CF4" w:rsidRPr="009F1378">
        <w:rPr>
          <w:rFonts w:ascii="GHEA Grapalat" w:hAnsi="GHEA Grapalat" w:cs="Sylfaen"/>
          <w:color w:val="000000" w:themeColor="text1"/>
          <w:sz w:val="20"/>
          <w:lang w:val="hy-AM"/>
        </w:rPr>
        <w:t>был расторгнут договор.</w:t>
      </w:r>
      <w:r w:rsidR="00627101" w:rsidRPr="009F1378">
        <w:rPr>
          <w:rFonts w:ascii="GHEA Grapalat" w:hAnsi="GHEA Grapalat"/>
          <w:color w:val="000000" w:themeColor="text1"/>
          <w:lang w:val="hy-AM"/>
        </w:rPr>
        <w:t xml:space="preserve"> </w:t>
      </w:r>
    </w:p>
    <w:p w14:paraId="173545BF" w14:textId="77777777" w:rsidR="00071D1C" w:rsidRPr="009F1378" w:rsidRDefault="00071D1C" w:rsidP="00EF3662">
      <w:pPr>
        <w:tabs>
          <w:tab w:val="left" w:pos="1276"/>
        </w:tabs>
        <w:ind w:firstLine="720"/>
        <w:jc w:val="both"/>
        <w:rPr>
          <w:rFonts w:ascii="GHEA Grapalat" w:hAnsi="GHEA Grapalat" w:cs="Sylfaen"/>
          <w:color w:val="000000" w:themeColor="text1"/>
          <w:sz w:val="20"/>
          <w:lang w:val="hy-AM"/>
        </w:rPr>
      </w:pPr>
      <w:r w:rsidRPr="009F1378">
        <w:rPr>
          <w:rFonts w:ascii="GHEA Grapalat" w:hAnsi="GHEA Grapalat" w:cs="Sylfaen"/>
          <w:color w:val="000000" w:themeColor="text1"/>
          <w:sz w:val="20"/>
          <w:lang w:val="hy-AM"/>
        </w:rPr>
        <w:t>8.4 Споры, связанные с настоящим Соглашением, подлежат рассмотрению в судах Республики Армения.</w:t>
      </w:r>
    </w:p>
    <w:p w14:paraId="71C17BEA" w14:textId="77777777" w:rsidR="00071D1C" w:rsidRPr="009F1378" w:rsidRDefault="00071D1C" w:rsidP="00EF3662">
      <w:pPr>
        <w:tabs>
          <w:tab w:val="left" w:pos="1276"/>
        </w:tabs>
        <w:ind w:firstLine="720"/>
        <w:jc w:val="both"/>
        <w:rPr>
          <w:rFonts w:ascii="GHEA Grapalat" w:hAnsi="GHEA Grapalat" w:cs="Sylfaen"/>
          <w:color w:val="000000" w:themeColor="text1"/>
          <w:sz w:val="20"/>
          <w:lang w:val="hy-AM"/>
        </w:rPr>
      </w:pPr>
      <w:r w:rsidRPr="009F1378">
        <w:rPr>
          <w:rFonts w:ascii="GHEA Grapalat" w:hAnsi="GHEA Grapalat" w:cs="Sylfaen"/>
          <w:color w:val="000000" w:themeColor="text1"/>
          <w:sz w:val="20"/>
          <w:lang w:val="hy-AM"/>
        </w:rPr>
        <w:t xml:space="preserve">8.5. </w:t>
      </w:r>
      <w:r w:rsidRPr="009F1378">
        <w:rPr>
          <w:rFonts w:ascii="GHEA Grapalat" w:hAnsi="GHEA Grapalat" w:cs="Sylfaen"/>
          <w:color w:val="000000" w:themeColor="text1"/>
          <w:sz w:val="20"/>
          <w:lang w:val="hy-AM"/>
        </w:rPr>
        <w:tab/>
        <w:t xml:space="preserve">Изменения и дополнения к Договору могут вноситься только по взаимному согласию Сторон путем заключения соглашения, которое станет </w:t>
      </w:r>
      <w:r w:rsidR="003D1CF4" w:rsidRPr="009F1378">
        <w:rPr>
          <w:rFonts w:ascii="GHEA Grapalat" w:hAnsi="GHEA Grapalat" w:cs="Sylfaen"/>
          <w:color w:val="000000" w:themeColor="text1"/>
          <w:sz w:val="20"/>
          <w:lang w:val="hy-AM"/>
        </w:rPr>
        <w:t>неотъемлемой частью Договора.</w:t>
      </w:r>
    </w:p>
    <w:p w14:paraId="26BBB473" w14:textId="77777777" w:rsidR="00071D1C" w:rsidRPr="009F1378" w:rsidRDefault="00071D1C" w:rsidP="00EF3662">
      <w:pPr>
        <w:tabs>
          <w:tab w:val="left" w:pos="1276"/>
        </w:tabs>
        <w:ind w:firstLine="720"/>
        <w:jc w:val="both"/>
        <w:rPr>
          <w:rFonts w:ascii="GHEA Grapalat" w:hAnsi="GHEA Grapalat" w:cs="Sylfaen"/>
          <w:color w:val="000000" w:themeColor="text1"/>
          <w:sz w:val="20"/>
          <w:lang w:val="hy-AM"/>
        </w:rPr>
      </w:pPr>
      <w:r w:rsidRPr="009F1378">
        <w:rPr>
          <w:rFonts w:ascii="GHEA Grapalat" w:hAnsi="GHEA Grapalat" w:cs="Sylfaen"/>
          <w:color w:val="000000" w:themeColor="text1"/>
          <w:sz w:val="20"/>
          <w:lang w:val="hy-AM"/>
        </w:rPr>
        <w:t>Запрещается вносить какие-либо изменения в договор, а если цена договора факторинговая, то и в соглашение, заключаемое в каждом последующем году, которые приводят к искусственному изменению объема закупаемой продукции, цены за единицу закупаемой продукции или цены договора.</w:t>
      </w:r>
    </w:p>
    <w:p w14:paraId="0A065DBF" w14:textId="77777777" w:rsidR="00071D1C" w:rsidRPr="009F1378" w:rsidRDefault="00071D1C" w:rsidP="00EF3662">
      <w:pPr>
        <w:tabs>
          <w:tab w:val="left" w:pos="1276"/>
        </w:tabs>
        <w:ind w:firstLine="720"/>
        <w:jc w:val="both"/>
        <w:rPr>
          <w:rFonts w:ascii="GHEA Grapalat" w:hAnsi="GHEA Grapalat" w:cs="Times Armenian"/>
          <w:color w:val="000000" w:themeColor="text1"/>
          <w:sz w:val="20"/>
          <w:lang w:val="hy-AM"/>
        </w:rPr>
      </w:pPr>
      <w:r w:rsidRPr="009F1378">
        <w:rPr>
          <w:rFonts w:ascii="GHEA Grapalat" w:hAnsi="GHEA Grapalat" w:cs="Times Armenian"/>
          <w:color w:val="000000" w:themeColor="text1"/>
          <w:sz w:val="20"/>
          <w:lang w:val="hy-AM"/>
        </w:rPr>
        <w:t>Каждый случай внесения изменений в договор по причинам, не зависящим от сторон договора, рассматривается Правительством Республики Армения.</w:t>
      </w:r>
    </w:p>
    <w:p w14:paraId="3147242E" w14:textId="77777777" w:rsidR="00071D1C" w:rsidRPr="009F1378" w:rsidRDefault="00071D1C" w:rsidP="00EF3662">
      <w:pPr>
        <w:tabs>
          <w:tab w:val="left" w:pos="1276"/>
        </w:tabs>
        <w:ind w:firstLine="720"/>
        <w:jc w:val="both"/>
        <w:rPr>
          <w:rFonts w:ascii="GHEA Grapalat" w:hAnsi="GHEA Grapalat"/>
          <w:color w:val="000000" w:themeColor="text1"/>
          <w:sz w:val="20"/>
          <w:lang w:val="hy-AM"/>
        </w:rPr>
      </w:pPr>
      <w:r w:rsidRPr="009F1378">
        <w:rPr>
          <w:rFonts w:ascii="GHEA Grapalat" w:hAnsi="GHEA Grapalat"/>
          <w:color w:val="000000" w:themeColor="text1"/>
          <w:sz w:val="20"/>
          <w:lang w:val="pt-BR"/>
        </w:rPr>
        <w:t xml:space="preserve">8.6 Если договор </w:t>
      </w:r>
      <w:r w:rsidRPr="009F1378">
        <w:rPr>
          <w:rFonts w:ascii="GHEA Grapalat" w:hAnsi="GHEA Grapalat"/>
          <w:color w:val="000000" w:themeColor="text1"/>
          <w:sz w:val="20"/>
          <w:lang w:val="hy-AM"/>
        </w:rPr>
        <w:t xml:space="preserve">исполняется </w:t>
      </w:r>
      <w:r w:rsidRPr="009F1378">
        <w:rPr>
          <w:rFonts w:ascii="GHEA Grapalat" w:hAnsi="GHEA Grapalat"/>
          <w:color w:val="000000" w:themeColor="text1"/>
          <w:sz w:val="20"/>
          <w:lang w:val="pt-BR"/>
        </w:rPr>
        <w:t>путем заключения агентского соглашения:</w:t>
      </w:r>
    </w:p>
    <w:p w14:paraId="1143D09B" w14:textId="77777777" w:rsidR="00071D1C" w:rsidRPr="009F1378" w:rsidRDefault="00071D1C" w:rsidP="00EF3662">
      <w:pPr>
        <w:tabs>
          <w:tab w:val="left" w:pos="1276"/>
        </w:tabs>
        <w:ind w:firstLine="720"/>
        <w:jc w:val="both"/>
        <w:rPr>
          <w:rFonts w:ascii="GHEA Grapalat" w:hAnsi="GHEA Grapalat"/>
          <w:color w:val="000000" w:themeColor="text1"/>
          <w:sz w:val="20"/>
          <w:lang w:val="pt-BR"/>
        </w:rPr>
      </w:pPr>
      <w:r w:rsidRPr="009F1378">
        <w:rPr>
          <w:rFonts w:ascii="GHEA Grapalat" w:hAnsi="GHEA Grapalat"/>
          <w:color w:val="000000" w:themeColor="text1"/>
          <w:sz w:val="20"/>
          <w:lang w:val="hy-AM"/>
        </w:rPr>
        <w:t xml:space="preserve">1) </w:t>
      </w:r>
      <w:r w:rsidRPr="009F1378">
        <w:rPr>
          <w:rFonts w:ascii="GHEA Grapalat" w:hAnsi="GHEA Grapalat"/>
          <w:color w:val="000000" w:themeColor="text1"/>
          <w:sz w:val="20"/>
          <w:lang w:val="pt-BR"/>
        </w:rPr>
        <w:t xml:space="preserve">Продавец </w:t>
      </w:r>
      <w:r w:rsidRPr="009F1378">
        <w:rPr>
          <w:rFonts w:ascii="GHEA Grapalat" w:hAnsi="GHEA Grapalat"/>
          <w:color w:val="000000" w:themeColor="text1"/>
          <w:sz w:val="20"/>
          <w:lang w:val="hy-AM"/>
        </w:rPr>
        <w:t xml:space="preserve">несет </w:t>
      </w:r>
      <w:r w:rsidRPr="009F1378">
        <w:rPr>
          <w:rFonts w:ascii="GHEA Grapalat" w:hAnsi="GHEA Grapalat"/>
          <w:color w:val="000000" w:themeColor="text1"/>
          <w:sz w:val="20"/>
          <w:lang w:val="pt-BR"/>
        </w:rPr>
        <w:t>ответственность за неисполнение или ненадлежащее исполнение агентом своих обязательств.</w:t>
      </w:r>
    </w:p>
    <w:p w14:paraId="71A68041" w14:textId="6F022512" w:rsidR="00071D1C" w:rsidRPr="009F1378" w:rsidRDefault="00071D1C" w:rsidP="00EF3662">
      <w:pPr>
        <w:tabs>
          <w:tab w:val="left" w:pos="1276"/>
        </w:tabs>
        <w:ind w:firstLine="720"/>
        <w:jc w:val="both"/>
        <w:rPr>
          <w:rFonts w:ascii="GHEA Grapalat" w:hAnsi="GHEA Grapalat"/>
          <w:color w:val="000000" w:themeColor="text1"/>
          <w:sz w:val="20"/>
          <w:lang w:val="pt-BR"/>
        </w:rPr>
      </w:pPr>
      <w:r w:rsidRPr="009F1378">
        <w:rPr>
          <w:rFonts w:ascii="GHEA Grapalat" w:hAnsi="GHEA Grapalat"/>
          <w:color w:val="000000" w:themeColor="text1"/>
          <w:sz w:val="20"/>
          <w:lang w:val="pt-BR"/>
        </w:rPr>
        <w:t xml:space="preserve">2) В случае смены агента в ходе исполнения договора Продавец </w:t>
      </w:r>
      <w:r w:rsidRPr="009F1378">
        <w:rPr>
          <w:rFonts w:ascii="GHEA Grapalat" w:hAnsi="GHEA Grapalat"/>
          <w:color w:val="000000" w:themeColor="text1"/>
          <w:sz w:val="20"/>
          <w:lang w:val="hy-AM"/>
        </w:rPr>
        <w:t xml:space="preserve">обязан </w:t>
      </w:r>
      <w:r w:rsidRPr="009F1378">
        <w:rPr>
          <w:rFonts w:ascii="GHEA Grapalat" w:hAnsi="GHEA Grapalat"/>
          <w:color w:val="000000" w:themeColor="text1"/>
          <w:sz w:val="20"/>
          <w:lang w:val="pt-BR"/>
        </w:rPr>
        <w:t xml:space="preserve">уведомить Покупателя в письменной форме, предоставив копию договора об агентских отношениях и данные лица, являющегося стороной договора, в течение пяти рабочих дней с даты смены. </w:t>
      </w:r>
      <w:bookmarkStart w:id="30" w:name="_Hlk201942532"/>
      <w:bookmarkStart w:id="31" w:name="_Hlk203398485"/>
      <w:r w:rsidR="00AF4FEA" w:rsidRPr="009F1378">
        <w:rPr>
          <w:rFonts w:ascii="GHEA Grapalat" w:hAnsi="GHEA Grapalat"/>
          <w:color w:val="000000" w:themeColor="text1"/>
          <w:sz w:val="20"/>
          <w:lang w:val="pt-BR"/>
        </w:rPr>
        <w:t xml:space="preserve">Кроме того, в случае применения данного подпункта агентом не может быть лицо, не являющееся стороной договора, в соответствии с Постановлением </w:t>
      </w:r>
      <w:r w:rsidR="00AF4FEA" w:rsidRPr="009F1378">
        <w:rPr>
          <w:rFonts w:ascii="GHEA Grapalat" w:hAnsi="GHEA Grapalat"/>
          <w:color w:val="000000" w:themeColor="text1"/>
          <w:sz w:val="20"/>
          <w:lang w:val="pt-BR"/>
        </w:rPr>
        <w:lastRenderedPageBreak/>
        <w:t>Правительства Республики Армения № 817-А от 20.06.2026.</w:t>
      </w:r>
      <w:r w:rsidR="00AF4FEA" w:rsidRPr="009F1378">
        <w:rPr>
          <w:rFonts w:ascii="GHEA Grapalat" w:hAnsi="GHEA Grapalat"/>
          <w:color w:val="000000" w:themeColor="text1"/>
          <w:lang w:val="pt-BR"/>
        </w:rPr>
        <w:t xml:space="preserve"> </w:t>
      </w:r>
      <w:r w:rsidR="00AF4FEA" w:rsidRPr="009F1378">
        <w:rPr>
          <w:rFonts w:ascii="GHEA Grapalat" w:hAnsi="GHEA Grapalat"/>
          <w:color w:val="000000" w:themeColor="text1"/>
          <w:sz w:val="20"/>
          <w:lang w:val="pt-BR"/>
        </w:rPr>
        <w:t xml:space="preserve">Организация, включенная в список, предусмотренный в подпункте 2 пункта 2-td </w:t>
      </w:r>
      <w:bookmarkEnd w:id="30"/>
      <w:r w:rsidR="00AF4FEA" w:rsidRPr="009F1378">
        <w:rPr>
          <w:rFonts w:ascii="GHEA Grapalat" w:hAnsi="GHEA Grapalat"/>
          <w:color w:val="000000" w:themeColor="text1"/>
          <w:sz w:val="20"/>
          <w:lang w:val="pt-BR"/>
        </w:rPr>
        <w:t>.</w:t>
      </w:r>
      <w:bookmarkEnd w:id="31"/>
      <w:r w:rsidR="00AF4FEA" w:rsidRPr="009F1378">
        <w:rPr>
          <w:rFonts w:ascii="GHEA Grapalat" w:hAnsi="GHEA Grapalat"/>
          <w:color w:val="000000" w:themeColor="text1"/>
          <w:sz w:val="20"/>
          <w:lang w:val="pt-BR"/>
        </w:rPr>
        <w:t xml:space="preserve"> </w:t>
      </w:r>
      <w:r w:rsidR="00383BC3" w:rsidRPr="009F1378">
        <w:rPr>
          <w:rFonts w:ascii="GHEA Grapalat" w:hAnsi="GHEA Grapalat"/>
          <w:color w:val="000000" w:themeColor="text1"/>
          <w:sz w:val="20"/>
          <w:vertAlign w:val="superscript"/>
          <w:lang w:val="pt-BR"/>
        </w:rPr>
        <w:t>22</w:t>
      </w:r>
      <w:r w:rsidRPr="009F1378">
        <w:rPr>
          <w:rStyle w:val="FootnoteReference"/>
          <w:rFonts w:ascii="GHEA Grapalat" w:hAnsi="GHEA Grapalat"/>
          <w:color w:val="000000" w:themeColor="text1"/>
          <w:sz w:val="20"/>
          <w:lang w:val="pt-BR"/>
        </w:rPr>
        <w:footnoteReference w:id="4"/>
      </w:r>
    </w:p>
    <w:p w14:paraId="1B93356D" w14:textId="77777777" w:rsidR="00071D1C" w:rsidRPr="009F1378" w:rsidRDefault="00071D1C" w:rsidP="00EF3662">
      <w:pPr>
        <w:tabs>
          <w:tab w:val="left" w:pos="1276"/>
        </w:tabs>
        <w:ind w:firstLine="720"/>
        <w:jc w:val="both"/>
        <w:rPr>
          <w:rFonts w:ascii="GHEA Grapalat" w:hAnsi="GHEA Grapalat"/>
          <w:color w:val="000000" w:themeColor="text1"/>
          <w:sz w:val="20"/>
          <w:lang w:val="pt-BR"/>
        </w:rPr>
      </w:pPr>
      <w:r w:rsidRPr="009F1378">
        <w:rPr>
          <w:rFonts w:ascii="GHEA Grapalat" w:hAnsi="GHEA Grapalat"/>
          <w:color w:val="000000" w:themeColor="text1"/>
          <w:sz w:val="20"/>
          <w:lang w:val="pt-BR"/>
        </w:rPr>
        <w:t xml:space="preserve">8.7 Если договор реализуется путем заключения договора о совместной деятельности (консорциумного договора), участники этого договора несут солидарную ответственность. Кроме того, в случае выхода участника консорциума из него договор расторгается в одностороннем порядке, и к участникам консорциума применяются предусмотренные в договоре меры ответственности. </w:t>
      </w:r>
      <w:r w:rsidR="00383BC3" w:rsidRPr="009F1378">
        <w:rPr>
          <w:rFonts w:ascii="GHEA Grapalat" w:hAnsi="GHEA Grapalat"/>
          <w:color w:val="000000" w:themeColor="text1"/>
          <w:sz w:val="20"/>
          <w:vertAlign w:val="superscript"/>
          <w:lang w:val="pt-BR"/>
        </w:rPr>
        <w:t>23</w:t>
      </w:r>
      <w:r w:rsidRPr="009F1378">
        <w:rPr>
          <w:rStyle w:val="FootnoteReference"/>
          <w:rFonts w:ascii="GHEA Grapalat" w:hAnsi="GHEA Grapalat"/>
          <w:color w:val="000000" w:themeColor="text1"/>
          <w:sz w:val="20"/>
          <w:lang w:val="pt-BR"/>
        </w:rPr>
        <w:footnoteReference w:id="5"/>
      </w:r>
    </w:p>
    <w:p w14:paraId="79755B27" w14:textId="4679E8BD" w:rsidR="00071D1C" w:rsidRPr="009F1378" w:rsidRDefault="00071D1C" w:rsidP="00EF3662">
      <w:pPr>
        <w:tabs>
          <w:tab w:val="left" w:pos="1276"/>
        </w:tabs>
        <w:ind w:firstLine="720"/>
        <w:jc w:val="both"/>
        <w:rPr>
          <w:rFonts w:ascii="GHEA Grapalat" w:hAnsi="GHEA Grapalat"/>
          <w:color w:val="000000" w:themeColor="text1"/>
          <w:sz w:val="20"/>
          <w:lang w:val="pt-BR"/>
        </w:rPr>
      </w:pPr>
      <w:r w:rsidRPr="009F1378">
        <w:rPr>
          <w:rFonts w:ascii="GHEA Grapalat" w:hAnsi="GHEA Grapalat" w:cs="Times Armenian"/>
          <w:color w:val="000000" w:themeColor="text1"/>
          <w:sz w:val="20"/>
          <w:lang w:val="pt-BR"/>
        </w:rPr>
        <w:t xml:space="preserve">8. </w:t>
      </w:r>
      <w:r w:rsidRPr="009F1378">
        <w:rPr>
          <w:rFonts w:ascii="GHEA Grapalat" w:hAnsi="GHEA Grapalat" w:cs="Times Armenian"/>
          <w:color w:val="000000" w:themeColor="text1"/>
          <w:sz w:val="20"/>
          <w:lang w:val="hy-AM"/>
        </w:rPr>
        <w:t xml:space="preserve">8 </w:t>
      </w:r>
      <w:r w:rsidRPr="009F1378">
        <w:rPr>
          <w:rFonts w:ascii="GHEA Grapalat" w:hAnsi="GHEA Grapalat" w:cs="Times Armenian"/>
          <w:color w:val="000000" w:themeColor="text1"/>
          <w:sz w:val="20"/>
          <w:lang w:val="pt-BR"/>
        </w:rPr>
        <w:t>Продукция</w:t>
      </w:r>
      <w:r w:rsidRPr="009F1378">
        <w:rPr>
          <w:rFonts w:ascii="GHEA Grapalat" w:hAnsi="GHEA Grapalat" w:cs="Times Armenian"/>
          <w:color w:val="000000" w:themeColor="text1"/>
          <w:sz w:val="20"/>
          <w:lang w:val="hy-AM"/>
        </w:rPr>
        <w:t>​</w:t>
      </w:r>
      <w:r w:rsidRPr="009F1378">
        <w:rPr>
          <w:rFonts w:ascii="GHEA Grapalat" w:hAnsi="GHEA Grapalat" w:cs="Times Armenian"/>
          <w:color w:val="000000" w:themeColor="text1"/>
          <w:sz w:val="20"/>
        </w:rPr>
        <w:t>​</w:t>
      </w:r>
      <w:r w:rsidRPr="009F1378">
        <w:rPr>
          <w:rFonts w:ascii="GHEA Grapalat" w:hAnsi="GHEA Grapalat" w:cs="Times Armenian"/>
          <w:color w:val="000000" w:themeColor="text1"/>
          <w:sz w:val="20"/>
          <w:lang w:val="hy-AM"/>
        </w:rPr>
        <w:t>​</w:t>
      </w:r>
      <w:r w:rsidRPr="009F1378">
        <w:rPr>
          <w:rFonts w:ascii="GHEA Grapalat" w:hAnsi="GHEA Grapalat" w:cs="Times Armenian"/>
          <w:color w:val="000000" w:themeColor="text1"/>
          <w:sz w:val="20"/>
        </w:rPr>
        <w:t>​</w:t>
      </w:r>
      <w:r w:rsidRPr="009F1378">
        <w:rPr>
          <w:rFonts w:ascii="GHEA Grapalat" w:hAnsi="GHEA Grapalat" w:cs="Sylfaen"/>
          <w:color w:val="000000" w:themeColor="text1"/>
          <w:sz w:val="20"/>
          <w:lang w:val="hy-AM"/>
        </w:rPr>
        <w:t>​</w:t>
      </w:r>
      <w:r w:rsidRPr="009F1378">
        <w:rPr>
          <w:rFonts w:ascii="GHEA Grapalat" w:hAnsi="GHEA Grapalat" w:cs="Sylfaen"/>
          <w:color w:val="000000" w:themeColor="text1"/>
          <w:sz w:val="20"/>
        </w:rPr>
        <w:t>​</w:t>
      </w:r>
      <w:r w:rsidRPr="009F1378">
        <w:rPr>
          <w:rFonts w:ascii="GHEA Grapalat" w:hAnsi="GHEA Grapalat" w:cs="Sylfaen"/>
          <w:color w:val="000000" w:themeColor="text1"/>
          <w:sz w:val="20"/>
          <w:lang w:val="hy-AM"/>
        </w:rPr>
        <w:t>​</w:t>
      </w:r>
      <w:r w:rsidRPr="009F1378">
        <w:rPr>
          <w:rFonts w:ascii="GHEA Grapalat" w:hAnsi="GHEA Grapalat" w:cs="Times Armenian"/>
          <w:color w:val="000000" w:themeColor="text1"/>
          <w:sz w:val="20"/>
          <w:lang w:val="hy-AM"/>
        </w:rPr>
        <w:t xml:space="preserve"> </w:t>
      </w:r>
      <w:r w:rsidRPr="009F1378">
        <w:rPr>
          <w:rFonts w:ascii="GHEA Grapalat" w:hAnsi="GHEA Grapalat" w:cs="Sylfaen"/>
          <w:color w:val="000000" w:themeColor="text1"/>
          <w:sz w:val="20"/>
          <w:lang w:val="hy-AM"/>
        </w:rPr>
        <w:t>крайний срок</w:t>
      </w:r>
      <w:r w:rsidRPr="009F1378">
        <w:rPr>
          <w:rFonts w:ascii="GHEA Grapalat" w:hAnsi="GHEA Grapalat" w:cs="Times Armenian"/>
          <w:color w:val="000000" w:themeColor="text1"/>
          <w:sz w:val="20"/>
          <w:lang w:val="hy-AM"/>
        </w:rPr>
        <w:t xml:space="preserve"> </w:t>
      </w:r>
      <w:r w:rsidRPr="009F1378">
        <w:rPr>
          <w:rFonts w:ascii="GHEA Grapalat" w:hAnsi="GHEA Grapalat" w:cs="Sylfaen"/>
          <w:color w:val="000000" w:themeColor="text1"/>
          <w:sz w:val="20"/>
          <w:lang w:val="hy-AM"/>
        </w:rPr>
        <w:t>может</w:t>
      </w:r>
      <w:r w:rsidRPr="009F1378">
        <w:rPr>
          <w:rFonts w:ascii="GHEA Grapalat" w:hAnsi="GHEA Grapalat" w:cs="Times Armenian"/>
          <w:color w:val="000000" w:themeColor="text1"/>
          <w:sz w:val="20"/>
          <w:lang w:val="hy-AM"/>
        </w:rPr>
        <w:t xml:space="preserve"> </w:t>
      </w:r>
      <w:r w:rsidRPr="009F1378">
        <w:rPr>
          <w:rFonts w:ascii="GHEA Grapalat" w:hAnsi="GHEA Grapalat" w:cs="Sylfaen"/>
          <w:color w:val="000000" w:themeColor="text1"/>
          <w:sz w:val="20"/>
          <w:lang w:val="hy-AM"/>
        </w:rPr>
        <w:t>является</w:t>
      </w:r>
      <w:r w:rsidRPr="009F1378">
        <w:rPr>
          <w:rFonts w:ascii="GHEA Grapalat" w:hAnsi="GHEA Grapalat" w:cs="Times Armenian"/>
          <w:color w:val="000000" w:themeColor="text1"/>
          <w:sz w:val="20"/>
          <w:lang w:val="hy-AM"/>
        </w:rPr>
        <w:t xml:space="preserve"> </w:t>
      </w:r>
      <w:r w:rsidRPr="009F1378">
        <w:rPr>
          <w:rFonts w:ascii="GHEA Grapalat" w:hAnsi="GHEA Grapalat" w:cs="Sylfaen"/>
          <w:color w:val="000000" w:themeColor="text1"/>
          <w:sz w:val="20"/>
          <w:lang w:val="hy-AM"/>
        </w:rPr>
        <w:t>расширить</w:t>
      </w:r>
      <w:r w:rsidRPr="009F1378">
        <w:rPr>
          <w:rFonts w:ascii="GHEA Grapalat" w:hAnsi="GHEA Grapalat" w:cs="Times Armenian"/>
          <w:color w:val="000000" w:themeColor="text1"/>
          <w:sz w:val="20"/>
          <w:lang w:val="hy-AM"/>
        </w:rPr>
        <w:t xml:space="preserve"> </w:t>
      </w:r>
      <w:r w:rsidRPr="009F1378">
        <w:rPr>
          <w:rFonts w:ascii="GHEA Grapalat" w:hAnsi="GHEA Grapalat" w:cs="Sylfaen"/>
          <w:color w:val="000000" w:themeColor="text1"/>
          <w:sz w:val="20"/>
          <w:lang w:val="hy-AM"/>
        </w:rPr>
        <w:t>до</w:t>
      </w:r>
      <w:r w:rsidRPr="009F1378">
        <w:rPr>
          <w:rFonts w:ascii="GHEA Grapalat" w:hAnsi="GHEA Grapalat" w:cs="Times Armenian"/>
          <w:color w:val="000000" w:themeColor="text1"/>
          <w:sz w:val="20"/>
          <w:lang w:val="hy-AM"/>
        </w:rPr>
        <w:t xml:space="preserve"> </w:t>
      </w:r>
      <w:r w:rsidRPr="009F1378">
        <w:rPr>
          <w:rFonts w:ascii="GHEA Grapalat" w:hAnsi="GHEA Grapalat" w:cs="Times Armenian"/>
          <w:color w:val="000000" w:themeColor="text1"/>
          <w:sz w:val="20"/>
        </w:rPr>
        <w:t xml:space="preserve">по </w:t>
      </w:r>
      <w:r w:rsidRPr="009F1378">
        <w:rPr>
          <w:rFonts w:ascii="GHEA Grapalat" w:hAnsi="GHEA Grapalat" w:cs="Times Armenian"/>
          <w:color w:val="000000" w:themeColor="text1"/>
          <w:sz w:val="20"/>
          <w:lang w:val="hy-AM"/>
        </w:rPr>
        <w:t xml:space="preserve">соглашению, </w:t>
      </w:r>
      <w:r w:rsidRPr="009F1378">
        <w:rPr>
          <w:rFonts w:ascii="GHEA Grapalat" w:hAnsi="GHEA Grapalat" w:cs="Sylfaen"/>
          <w:color w:val="000000" w:themeColor="text1"/>
          <w:sz w:val="20"/>
          <w:lang w:val="hy-AM"/>
        </w:rPr>
        <w:t>что</w:t>
      </w:r>
      <w:r w:rsidRPr="009F1378">
        <w:rPr>
          <w:rFonts w:ascii="GHEA Grapalat" w:hAnsi="GHEA Grapalat" w:cs="Times Armenian"/>
          <w:color w:val="000000" w:themeColor="text1"/>
          <w:sz w:val="20"/>
          <w:lang w:val="hy-AM"/>
        </w:rPr>
        <w:t xml:space="preserve"> </w:t>
      </w:r>
      <w:r w:rsidRPr="009F1378">
        <w:rPr>
          <w:rFonts w:ascii="GHEA Grapalat" w:hAnsi="GHEA Grapalat" w:cs="Sylfaen"/>
          <w:color w:val="000000" w:themeColor="text1"/>
          <w:sz w:val="20"/>
          <w:lang w:val="hy-AM"/>
        </w:rPr>
        <w:t>крайний срок</w:t>
      </w:r>
      <w:r w:rsidRPr="009F1378">
        <w:rPr>
          <w:rFonts w:ascii="GHEA Grapalat" w:hAnsi="GHEA Grapalat" w:cs="Times Armenian"/>
          <w:color w:val="000000" w:themeColor="text1"/>
          <w:sz w:val="20"/>
          <w:lang w:val="hy-AM"/>
        </w:rPr>
        <w:t xml:space="preserve"> </w:t>
      </w:r>
      <w:r w:rsidRPr="009F1378">
        <w:rPr>
          <w:rFonts w:ascii="GHEA Grapalat" w:hAnsi="GHEA Grapalat" w:cs="Sylfaen"/>
          <w:color w:val="000000" w:themeColor="text1"/>
          <w:sz w:val="20"/>
          <w:lang w:val="hy-AM"/>
        </w:rPr>
        <w:t xml:space="preserve">завершение </w:t>
      </w:r>
      <w:r w:rsidRPr="009F1378">
        <w:rPr>
          <w:rFonts w:ascii="GHEA Grapalat" w:hAnsi="GHEA Grapalat" w:cs="Sylfaen"/>
          <w:color w:val="000000" w:themeColor="text1"/>
          <w:sz w:val="20"/>
          <w:lang w:val="pt-BR"/>
        </w:rPr>
        <w:t>:</w:t>
      </w:r>
      <w:r w:rsidRPr="009F1378">
        <w:rPr>
          <w:rFonts w:ascii="GHEA Grapalat" w:hAnsi="GHEA Grapalat" w:cs="Times Armenian"/>
          <w:color w:val="000000" w:themeColor="text1"/>
          <w:sz w:val="20"/>
          <w:lang w:val="hy-AM"/>
        </w:rPr>
        <w:t xml:space="preserve"> </w:t>
      </w:r>
      <w:r w:rsidRPr="009F1378">
        <w:rPr>
          <w:rFonts w:ascii="GHEA Grapalat" w:hAnsi="GHEA Grapalat" w:cs="Times Armenian"/>
          <w:color w:val="000000" w:themeColor="text1"/>
          <w:sz w:val="20"/>
        </w:rPr>
        <w:t>Продавец</w:t>
      </w:r>
      <w:r w:rsidRPr="009F1378">
        <w:rPr>
          <w:rFonts w:ascii="GHEA Grapalat" w:hAnsi="GHEA Grapalat" w:cs="Times Armenian"/>
          <w:color w:val="000000" w:themeColor="text1"/>
          <w:sz w:val="20"/>
          <w:lang w:val="pt-BR"/>
        </w:rPr>
        <w:t xml:space="preserve"> </w:t>
      </w:r>
      <w:r w:rsidRPr="009F1378">
        <w:rPr>
          <w:rFonts w:ascii="GHEA Grapalat" w:hAnsi="GHEA Grapalat" w:cs="Sylfaen"/>
          <w:color w:val="000000" w:themeColor="text1"/>
          <w:sz w:val="20"/>
          <w:lang w:val="hy-AM"/>
        </w:rPr>
        <w:t>предположение</w:t>
      </w:r>
      <w:r w:rsidRPr="009F1378">
        <w:rPr>
          <w:rFonts w:ascii="GHEA Grapalat" w:hAnsi="GHEA Grapalat" w:cs="Times Armenian"/>
          <w:color w:val="000000" w:themeColor="text1"/>
          <w:sz w:val="20"/>
          <w:lang w:val="hy-AM"/>
        </w:rPr>
        <w:t xml:space="preserve"> </w:t>
      </w:r>
      <w:r w:rsidRPr="009F1378">
        <w:rPr>
          <w:rFonts w:ascii="GHEA Grapalat" w:hAnsi="GHEA Grapalat" w:cs="Sylfaen"/>
          <w:color w:val="000000" w:themeColor="text1"/>
          <w:sz w:val="20"/>
          <w:lang w:val="hy-AM"/>
        </w:rPr>
        <w:t>доступность</w:t>
      </w:r>
      <w:r w:rsidRPr="009F1378">
        <w:rPr>
          <w:rFonts w:ascii="GHEA Grapalat" w:hAnsi="GHEA Grapalat" w:cs="Times Armenian"/>
          <w:color w:val="000000" w:themeColor="text1"/>
          <w:sz w:val="20"/>
          <w:lang w:val="hy-AM"/>
        </w:rPr>
        <w:t xml:space="preserve"> </w:t>
      </w:r>
      <w:r w:rsidRPr="009F1378">
        <w:rPr>
          <w:rFonts w:ascii="GHEA Grapalat" w:hAnsi="GHEA Grapalat" w:cs="Sylfaen"/>
          <w:color w:val="000000" w:themeColor="text1"/>
          <w:sz w:val="20"/>
          <w:lang w:val="hy-AM"/>
        </w:rPr>
        <w:t xml:space="preserve">в случае </w:t>
      </w:r>
      <w:r w:rsidRPr="009F1378">
        <w:rPr>
          <w:rFonts w:ascii="GHEA Grapalat" w:hAnsi="GHEA Grapalat" w:cs="Times Armenian"/>
          <w:color w:val="000000" w:themeColor="text1"/>
          <w:sz w:val="20"/>
          <w:lang w:val="pt-BR"/>
        </w:rPr>
        <w:t>,</w:t>
      </w:r>
      <w:r w:rsidRPr="009F1378">
        <w:rPr>
          <w:rFonts w:ascii="GHEA Grapalat" w:hAnsi="GHEA Grapalat" w:cs="Times Armenian"/>
          <w:color w:val="000000" w:themeColor="text1"/>
          <w:sz w:val="20"/>
          <w:lang w:val="hy-AM"/>
        </w:rPr>
        <w:t xml:space="preserve"> </w:t>
      </w:r>
      <w:r w:rsidRPr="009F1378">
        <w:rPr>
          <w:rFonts w:ascii="GHEA Grapalat" w:hAnsi="GHEA Grapalat" w:cs="Sylfaen"/>
          <w:color w:val="000000" w:themeColor="text1"/>
          <w:sz w:val="20"/>
          <w:lang w:val="hy-AM"/>
        </w:rPr>
        <w:t xml:space="preserve">при </w:t>
      </w:r>
      <w:r w:rsidRPr="009F1378">
        <w:rPr>
          <w:rFonts w:ascii="GHEA Grapalat" w:hAnsi="GHEA Grapalat" w:cs="Times Armenian"/>
          <w:color w:val="000000" w:themeColor="text1"/>
          <w:sz w:val="20"/>
          <w:lang w:val="hy-AM"/>
        </w:rPr>
        <w:t xml:space="preserve">условии, </w:t>
      </w:r>
      <w:r w:rsidRPr="009F1378">
        <w:rPr>
          <w:rFonts w:ascii="GHEA Grapalat" w:hAnsi="GHEA Grapalat" w:cs="Sylfaen"/>
          <w:color w:val="000000" w:themeColor="text1"/>
          <w:sz w:val="20"/>
          <w:lang w:val="hy-AM"/>
        </w:rPr>
        <w:t>что</w:t>
      </w:r>
      <w:r w:rsidRPr="009F1378">
        <w:rPr>
          <w:rFonts w:ascii="GHEA Grapalat" w:hAnsi="GHEA Grapalat"/>
          <w:color w:val="000000" w:themeColor="text1"/>
          <w:sz w:val="20"/>
          <w:lang w:val="hy-AM"/>
        </w:rPr>
        <w:t xml:space="preserve"> </w:t>
      </w:r>
      <w:r w:rsidRPr="009F1378">
        <w:rPr>
          <w:rFonts w:ascii="GHEA Grapalat" w:hAnsi="GHEA Grapalat"/>
          <w:color w:val="000000" w:themeColor="text1"/>
          <w:sz w:val="20"/>
        </w:rPr>
        <w:t>Покупателя</w:t>
      </w:r>
      <w:r w:rsidRPr="009F1378">
        <w:rPr>
          <w:rFonts w:ascii="GHEA Grapalat" w:hAnsi="GHEA Grapalat"/>
          <w:color w:val="000000" w:themeColor="text1"/>
          <w:sz w:val="20"/>
          <w:lang w:val="hy-AM"/>
        </w:rPr>
        <w:t>​</w:t>
      </w:r>
      <w:r w:rsidRPr="009F1378">
        <w:rPr>
          <w:rFonts w:ascii="GHEA Grapalat" w:hAnsi="GHEA Grapalat" w:cs="Times Armenian"/>
          <w:color w:val="000000" w:themeColor="text1"/>
          <w:sz w:val="20"/>
          <w:lang w:val="hy-AM"/>
        </w:rPr>
        <w:t xml:space="preserve"> </w:t>
      </w:r>
      <w:r w:rsidRPr="009F1378">
        <w:rPr>
          <w:rFonts w:ascii="GHEA Grapalat" w:hAnsi="GHEA Grapalat" w:cs="Sylfaen"/>
          <w:color w:val="000000" w:themeColor="text1"/>
          <w:sz w:val="20"/>
          <w:lang w:val="hy-AM"/>
        </w:rPr>
        <w:t>около</w:t>
      </w:r>
      <w:r w:rsidRPr="009F1378">
        <w:rPr>
          <w:rFonts w:ascii="GHEA Grapalat" w:hAnsi="GHEA Grapalat" w:cs="Times Armenian"/>
          <w:color w:val="000000" w:themeColor="text1"/>
          <w:sz w:val="20"/>
          <w:lang w:val="hy-AM"/>
        </w:rPr>
        <w:t xml:space="preserve"> </w:t>
      </w:r>
      <w:r w:rsidRPr="009F1378">
        <w:rPr>
          <w:rFonts w:ascii="GHEA Grapalat" w:hAnsi="GHEA Grapalat" w:cs="Sylfaen"/>
          <w:color w:val="000000" w:themeColor="text1"/>
          <w:sz w:val="20"/>
          <w:lang w:val="hy-AM"/>
        </w:rPr>
        <w:t>нет</w:t>
      </w:r>
      <w:r w:rsidRPr="009F1378">
        <w:rPr>
          <w:rFonts w:ascii="GHEA Grapalat" w:hAnsi="GHEA Grapalat" w:cs="Times Armenian"/>
          <w:color w:val="000000" w:themeColor="text1"/>
          <w:sz w:val="20"/>
          <w:lang w:val="hy-AM"/>
        </w:rPr>
        <w:t xml:space="preserve"> </w:t>
      </w:r>
      <w:r w:rsidRPr="009F1378">
        <w:rPr>
          <w:rFonts w:ascii="GHEA Grapalat" w:hAnsi="GHEA Grapalat" w:cs="Sylfaen"/>
          <w:color w:val="000000" w:themeColor="text1"/>
          <w:sz w:val="20"/>
          <w:lang w:val="hy-AM"/>
        </w:rPr>
        <w:t>исчезнувший</w:t>
      </w:r>
      <w:r w:rsidRPr="009F1378">
        <w:rPr>
          <w:rFonts w:ascii="GHEA Grapalat" w:hAnsi="GHEA Grapalat" w:cs="Times Armenian"/>
          <w:color w:val="000000" w:themeColor="text1"/>
          <w:sz w:val="20"/>
          <w:lang w:val="hy-AM"/>
        </w:rPr>
        <w:t xml:space="preserve"> </w:t>
      </w:r>
      <w:r w:rsidRPr="009F1378">
        <w:rPr>
          <w:rFonts w:ascii="GHEA Grapalat" w:hAnsi="GHEA Grapalat" w:cs="Times Armenian"/>
          <w:color w:val="000000" w:themeColor="text1"/>
          <w:sz w:val="20"/>
        </w:rPr>
        <w:t>продукт</w:t>
      </w:r>
      <w:r w:rsidRPr="009F1378">
        <w:rPr>
          <w:rFonts w:ascii="GHEA Grapalat" w:hAnsi="GHEA Grapalat" w:cs="Times Armenian"/>
          <w:color w:val="000000" w:themeColor="text1"/>
          <w:sz w:val="20"/>
          <w:lang w:val="pt-BR"/>
        </w:rPr>
        <w:t xml:space="preserve"> </w:t>
      </w:r>
      <w:r w:rsidRPr="009F1378">
        <w:rPr>
          <w:rFonts w:ascii="GHEA Grapalat" w:hAnsi="GHEA Grapalat" w:cs="Sylfaen"/>
          <w:color w:val="000000" w:themeColor="text1"/>
          <w:sz w:val="20"/>
          <w:lang w:val="hy-AM"/>
        </w:rPr>
        <w:t>использовать</w:t>
      </w:r>
      <w:r w:rsidRPr="009F1378">
        <w:rPr>
          <w:rFonts w:ascii="GHEA Grapalat" w:hAnsi="GHEA Grapalat" w:cs="Times Armenian"/>
          <w:color w:val="000000" w:themeColor="text1"/>
          <w:sz w:val="20"/>
          <w:lang w:val="hy-AM"/>
        </w:rPr>
        <w:t xml:space="preserve"> </w:t>
      </w:r>
      <w:r w:rsidRPr="009F1378">
        <w:rPr>
          <w:rFonts w:ascii="GHEA Grapalat" w:hAnsi="GHEA Grapalat" w:cs="Sylfaen"/>
          <w:color w:val="000000" w:themeColor="text1"/>
          <w:sz w:val="20"/>
          <w:lang w:val="hy-AM"/>
        </w:rPr>
        <w:t xml:space="preserve">требование </w:t>
      </w:r>
      <w:r w:rsidR="00DB0602" w:rsidRPr="009F1378">
        <w:rPr>
          <w:rFonts w:ascii="GHEA Grapalat" w:hAnsi="GHEA Grapalat" w:cs="Sylfaen"/>
          <w:color w:val="000000" w:themeColor="text1"/>
          <w:sz w:val="20"/>
          <w:lang w:val="pt-BR"/>
        </w:rPr>
        <w:t>и</w:t>
      </w:r>
      <w:r w:rsidR="002877FC" w:rsidRPr="009F1378">
        <w:rPr>
          <w:rFonts w:ascii="GHEA Grapalat" w:hAnsi="GHEA Grapalat" w:cs="Sylfaen"/>
          <w:color w:val="000000" w:themeColor="text1"/>
          <w:sz w:val="20"/>
        </w:rPr>
        <w:t>​</w:t>
      </w:r>
      <w:r w:rsidR="002877FC" w:rsidRPr="009F1378">
        <w:rPr>
          <w:rFonts w:ascii="GHEA Grapalat" w:hAnsi="GHEA Grapalat" w:cs="Sylfaen"/>
          <w:color w:val="000000" w:themeColor="text1"/>
          <w:sz w:val="20"/>
          <w:lang w:val="pt-BR"/>
        </w:rPr>
        <w:t xml:space="preserve"> </w:t>
      </w:r>
      <w:r w:rsidR="002877FC" w:rsidRPr="009F1378">
        <w:rPr>
          <w:rFonts w:ascii="GHEA Grapalat" w:hAnsi="GHEA Grapalat" w:cs="Sylfaen"/>
          <w:color w:val="000000" w:themeColor="text1"/>
          <w:sz w:val="20"/>
        </w:rPr>
        <w:t>Продавец</w:t>
      </w:r>
      <w:r w:rsidR="002877FC" w:rsidRPr="009F1378">
        <w:rPr>
          <w:rFonts w:ascii="GHEA Grapalat" w:hAnsi="GHEA Grapalat" w:cs="Sylfaen"/>
          <w:color w:val="000000" w:themeColor="text1"/>
          <w:sz w:val="20"/>
          <w:lang w:val="pt-BR"/>
        </w:rPr>
        <w:t xml:space="preserve"> </w:t>
      </w:r>
      <w:r w:rsidR="002877FC" w:rsidRPr="009F1378">
        <w:rPr>
          <w:rFonts w:ascii="GHEA Grapalat" w:hAnsi="GHEA Grapalat" w:cs="Sylfaen"/>
          <w:color w:val="000000" w:themeColor="text1"/>
          <w:sz w:val="20"/>
        </w:rPr>
        <w:t>предложение</w:t>
      </w:r>
      <w:r w:rsidR="002877FC" w:rsidRPr="009F1378">
        <w:rPr>
          <w:rFonts w:ascii="GHEA Grapalat" w:hAnsi="GHEA Grapalat" w:cs="Sylfaen"/>
          <w:color w:val="000000" w:themeColor="text1"/>
          <w:sz w:val="20"/>
          <w:lang w:val="pt-BR"/>
        </w:rPr>
        <w:t xml:space="preserve"> </w:t>
      </w:r>
      <w:r w:rsidR="002877FC" w:rsidRPr="009F1378">
        <w:rPr>
          <w:rFonts w:ascii="GHEA Grapalat" w:hAnsi="GHEA Grapalat" w:cs="Sylfaen"/>
          <w:color w:val="000000" w:themeColor="text1"/>
          <w:sz w:val="20"/>
        </w:rPr>
        <w:t>представлено</w:t>
      </w:r>
      <w:r w:rsidR="002877FC" w:rsidRPr="009F1378">
        <w:rPr>
          <w:rFonts w:ascii="GHEA Grapalat" w:hAnsi="GHEA Grapalat" w:cs="Sylfaen"/>
          <w:color w:val="000000" w:themeColor="text1"/>
          <w:sz w:val="20"/>
          <w:lang w:val="pt-BR"/>
        </w:rPr>
        <w:t xml:space="preserve"> </w:t>
      </w:r>
      <w:r w:rsidR="002877FC" w:rsidRPr="009F1378">
        <w:rPr>
          <w:rFonts w:ascii="GHEA Grapalat" w:hAnsi="GHEA Grapalat" w:cs="Sylfaen"/>
          <w:color w:val="000000" w:themeColor="text1"/>
          <w:sz w:val="20"/>
        </w:rPr>
        <w:t>является</w:t>
      </w:r>
      <w:r w:rsidR="002877FC" w:rsidRPr="009F1378">
        <w:rPr>
          <w:rFonts w:ascii="GHEA Grapalat" w:hAnsi="GHEA Grapalat" w:cs="Sylfaen"/>
          <w:color w:val="000000" w:themeColor="text1"/>
          <w:sz w:val="20"/>
          <w:lang w:val="pt-BR"/>
        </w:rPr>
        <w:t xml:space="preserve"> </w:t>
      </w:r>
      <w:r w:rsidR="002877FC" w:rsidRPr="009F1378">
        <w:rPr>
          <w:rFonts w:ascii="GHEA Grapalat" w:hAnsi="GHEA Grapalat" w:cs="Sylfaen"/>
          <w:color w:val="000000" w:themeColor="text1"/>
          <w:sz w:val="20"/>
        </w:rPr>
        <w:t>нет</w:t>
      </w:r>
      <w:r w:rsidR="002877FC" w:rsidRPr="009F1378">
        <w:rPr>
          <w:rFonts w:ascii="GHEA Grapalat" w:hAnsi="GHEA Grapalat" w:cs="Sylfaen"/>
          <w:color w:val="000000" w:themeColor="text1"/>
          <w:sz w:val="20"/>
          <w:lang w:val="pt-BR"/>
        </w:rPr>
        <w:t xml:space="preserve"> </w:t>
      </w:r>
      <w:r w:rsidR="002877FC" w:rsidRPr="009F1378">
        <w:rPr>
          <w:rFonts w:ascii="GHEA Grapalat" w:hAnsi="GHEA Grapalat" w:cs="Sylfaen"/>
          <w:color w:val="000000" w:themeColor="text1"/>
          <w:sz w:val="20"/>
        </w:rPr>
        <w:t>позже</w:t>
      </w:r>
      <w:r w:rsidR="002877FC" w:rsidRPr="009F1378">
        <w:rPr>
          <w:rFonts w:ascii="GHEA Grapalat" w:hAnsi="GHEA Grapalat" w:cs="Sylfaen"/>
          <w:color w:val="000000" w:themeColor="text1"/>
          <w:sz w:val="20"/>
          <w:lang w:val="pt-BR"/>
        </w:rPr>
        <w:t xml:space="preserve">​ </w:t>
      </w:r>
      <w:r w:rsidR="002877FC" w:rsidRPr="009F1378">
        <w:rPr>
          <w:rFonts w:ascii="GHEA Grapalat" w:hAnsi="GHEA Grapalat" w:cs="Sylfaen"/>
          <w:color w:val="000000" w:themeColor="text1"/>
          <w:sz w:val="20"/>
        </w:rPr>
        <w:t>по контракту</w:t>
      </w:r>
      <w:r w:rsidR="002877FC" w:rsidRPr="009F1378">
        <w:rPr>
          <w:rFonts w:ascii="GHEA Grapalat" w:hAnsi="GHEA Grapalat" w:cs="Sylfaen"/>
          <w:color w:val="000000" w:themeColor="text1"/>
          <w:sz w:val="20"/>
          <w:lang w:val="pt-BR"/>
        </w:rPr>
        <w:t xml:space="preserve"> </w:t>
      </w:r>
      <w:r w:rsidR="002877FC" w:rsidRPr="009F1378">
        <w:rPr>
          <w:rFonts w:ascii="GHEA Grapalat" w:hAnsi="GHEA Grapalat" w:cs="Sylfaen"/>
          <w:color w:val="000000" w:themeColor="text1"/>
          <w:sz w:val="20"/>
        </w:rPr>
        <w:t>в</w:t>
      </w:r>
      <w:r w:rsidR="002877FC" w:rsidRPr="009F1378">
        <w:rPr>
          <w:rFonts w:ascii="GHEA Grapalat" w:hAnsi="GHEA Grapalat" w:cs="Sylfaen"/>
          <w:color w:val="000000" w:themeColor="text1"/>
          <w:sz w:val="20"/>
          <w:lang w:val="pt-BR"/>
        </w:rPr>
        <w:t xml:space="preserve"> </w:t>
      </w:r>
      <w:r w:rsidR="002877FC" w:rsidRPr="009F1378">
        <w:rPr>
          <w:rFonts w:ascii="GHEA Grapalat" w:hAnsi="GHEA Grapalat" w:cs="Sylfaen"/>
          <w:color w:val="000000" w:themeColor="text1"/>
          <w:sz w:val="20"/>
        </w:rPr>
        <w:t>с самого начала</w:t>
      </w:r>
      <w:r w:rsidR="002877FC" w:rsidRPr="009F1378">
        <w:rPr>
          <w:rFonts w:ascii="GHEA Grapalat" w:hAnsi="GHEA Grapalat" w:cs="Sylfaen"/>
          <w:color w:val="000000" w:themeColor="text1"/>
          <w:sz w:val="20"/>
          <w:lang w:val="pt-BR"/>
        </w:rPr>
        <w:t xml:space="preserve"> </w:t>
      </w:r>
      <w:r w:rsidR="002877FC" w:rsidRPr="009F1378">
        <w:rPr>
          <w:rFonts w:ascii="GHEA Grapalat" w:hAnsi="GHEA Grapalat" w:cs="Sylfaen"/>
          <w:color w:val="000000" w:themeColor="text1"/>
          <w:sz w:val="20"/>
        </w:rPr>
        <w:t>поставлять</w:t>
      </w:r>
      <w:r w:rsidR="002877FC" w:rsidRPr="009F1378">
        <w:rPr>
          <w:rFonts w:ascii="GHEA Grapalat" w:hAnsi="GHEA Grapalat" w:cs="Sylfaen"/>
          <w:color w:val="000000" w:themeColor="text1"/>
          <w:sz w:val="20"/>
          <w:lang w:val="pt-BR"/>
        </w:rPr>
        <w:t xml:space="preserve"> </w:t>
      </w:r>
      <w:r w:rsidR="002877FC" w:rsidRPr="009F1378">
        <w:rPr>
          <w:rFonts w:ascii="GHEA Grapalat" w:hAnsi="GHEA Grapalat" w:cs="Sylfaen"/>
          <w:color w:val="000000" w:themeColor="text1"/>
          <w:sz w:val="20"/>
        </w:rPr>
        <w:t>число</w:t>
      </w:r>
      <w:r w:rsidR="002877FC" w:rsidRPr="009F1378">
        <w:rPr>
          <w:rFonts w:ascii="GHEA Grapalat" w:hAnsi="GHEA Grapalat" w:cs="Sylfaen"/>
          <w:color w:val="000000" w:themeColor="text1"/>
          <w:sz w:val="20"/>
          <w:lang w:val="pt-BR"/>
        </w:rPr>
        <w:t xml:space="preserve"> </w:t>
      </w:r>
      <w:r w:rsidR="002877FC" w:rsidRPr="009F1378">
        <w:rPr>
          <w:rFonts w:ascii="GHEA Grapalat" w:hAnsi="GHEA Grapalat" w:cs="Sylfaen"/>
          <w:color w:val="000000" w:themeColor="text1"/>
          <w:sz w:val="20"/>
        </w:rPr>
        <w:t>определенный</w:t>
      </w:r>
      <w:r w:rsidR="002877FC" w:rsidRPr="009F1378">
        <w:rPr>
          <w:rFonts w:ascii="GHEA Grapalat" w:hAnsi="GHEA Grapalat" w:cs="Sylfaen"/>
          <w:color w:val="000000" w:themeColor="text1"/>
          <w:sz w:val="20"/>
          <w:lang w:val="pt-BR"/>
        </w:rPr>
        <w:t xml:space="preserve"> </w:t>
      </w:r>
      <w:r w:rsidR="002877FC" w:rsidRPr="009F1378">
        <w:rPr>
          <w:rFonts w:ascii="GHEA Grapalat" w:hAnsi="GHEA Grapalat" w:cs="Sylfaen"/>
          <w:color w:val="000000" w:themeColor="text1"/>
          <w:sz w:val="20"/>
        </w:rPr>
        <w:t>крайний срок</w:t>
      </w:r>
      <w:r w:rsidR="002877FC" w:rsidRPr="009F1378">
        <w:rPr>
          <w:rFonts w:ascii="GHEA Grapalat" w:hAnsi="GHEA Grapalat" w:cs="Sylfaen"/>
          <w:color w:val="000000" w:themeColor="text1"/>
          <w:sz w:val="20"/>
          <w:lang w:val="pt-BR"/>
        </w:rPr>
        <w:t xml:space="preserve"> </w:t>
      </w:r>
      <w:r w:rsidR="002877FC" w:rsidRPr="009F1378">
        <w:rPr>
          <w:rFonts w:ascii="GHEA Grapalat" w:hAnsi="GHEA Grapalat" w:cs="Sylfaen"/>
          <w:color w:val="000000" w:themeColor="text1"/>
          <w:sz w:val="20"/>
        </w:rPr>
        <w:t>по истечении срока</w:t>
      </w:r>
      <w:r w:rsidR="002877FC" w:rsidRPr="009F1378">
        <w:rPr>
          <w:rFonts w:ascii="GHEA Grapalat" w:hAnsi="GHEA Grapalat" w:cs="Sylfaen"/>
          <w:color w:val="000000" w:themeColor="text1"/>
          <w:sz w:val="20"/>
          <w:lang w:val="pt-BR"/>
        </w:rPr>
        <w:t xml:space="preserve"> </w:t>
      </w:r>
      <w:r w:rsidR="002877FC" w:rsidRPr="009F1378">
        <w:rPr>
          <w:rFonts w:ascii="GHEA Grapalat" w:hAnsi="GHEA Grapalat" w:cs="Sylfaen"/>
          <w:color w:val="000000" w:themeColor="text1"/>
          <w:sz w:val="20"/>
        </w:rPr>
        <w:t xml:space="preserve">не менее </w:t>
      </w:r>
      <w:r w:rsidR="002877FC" w:rsidRPr="009F1378">
        <w:rPr>
          <w:rFonts w:ascii="GHEA Grapalat" w:hAnsi="GHEA Grapalat" w:cs="Sylfaen"/>
          <w:color w:val="000000" w:themeColor="text1"/>
          <w:sz w:val="20"/>
          <w:lang w:val="pt-BR"/>
        </w:rPr>
        <w:t xml:space="preserve">7 </w:t>
      </w:r>
      <w:r w:rsidR="002877FC" w:rsidRPr="009F1378">
        <w:rPr>
          <w:rFonts w:ascii="GHEA Grapalat" w:hAnsi="GHEA Grapalat" w:cs="Sylfaen"/>
          <w:color w:val="000000" w:themeColor="text1"/>
          <w:sz w:val="20"/>
        </w:rPr>
        <w:t>календарных дней</w:t>
      </w:r>
      <w:r w:rsidR="002877FC" w:rsidRPr="009F1378">
        <w:rPr>
          <w:rFonts w:ascii="GHEA Grapalat" w:hAnsi="GHEA Grapalat" w:cs="Sylfaen"/>
          <w:color w:val="000000" w:themeColor="text1"/>
          <w:sz w:val="20"/>
          <w:lang w:val="pt-BR"/>
        </w:rPr>
        <w:t xml:space="preserve"> </w:t>
      </w:r>
      <w:r w:rsidR="002877FC" w:rsidRPr="009F1378">
        <w:rPr>
          <w:rFonts w:ascii="GHEA Grapalat" w:hAnsi="GHEA Grapalat" w:cs="Sylfaen"/>
          <w:color w:val="000000" w:themeColor="text1"/>
          <w:sz w:val="20"/>
        </w:rPr>
        <w:t>день</w:t>
      </w:r>
      <w:r w:rsidR="002877FC" w:rsidRPr="009F1378">
        <w:rPr>
          <w:rFonts w:ascii="GHEA Grapalat" w:hAnsi="GHEA Grapalat" w:cs="Sylfaen"/>
          <w:color w:val="000000" w:themeColor="text1"/>
          <w:sz w:val="20"/>
          <w:lang w:val="pt-BR"/>
        </w:rPr>
        <w:t xml:space="preserve"> </w:t>
      </w:r>
      <w:r w:rsidR="002877FC" w:rsidRPr="009F1378">
        <w:rPr>
          <w:rFonts w:ascii="GHEA Grapalat" w:hAnsi="GHEA Grapalat" w:cs="Sylfaen"/>
          <w:color w:val="000000" w:themeColor="text1"/>
          <w:sz w:val="20"/>
        </w:rPr>
        <w:t xml:space="preserve">вперед </w:t>
      </w:r>
      <w:r w:rsidRPr="009F1378">
        <w:rPr>
          <w:rFonts w:ascii="GHEA Grapalat" w:hAnsi="GHEA Grapalat" w:cs="Sylfaen"/>
          <w:color w:val="000000" w:themeColor="text1"/>
          <w:sz w:val="20"/>
          <w:lang w:val="pt-BR"/>
        </w:rPr>
        <w:t xml:space="preserve">. Кроме того, в случае, указанном в этом пункте, </w:t>
      </w:r>
      <w:r w:rsidRPr="009F1378">
        <w:rPr>
          <w:rFonts w:ascii="GHEA Grapalat" w:hAnsi="GHEA Grapalat" w:cs="Sylfaen"/>
          <w:color w:val="000000" w:themeColor="text1"/>
          <w:sz w:val="20"/>
          <w:lang w:val="hy-AM"/>
        </w:rPr>
        <w:t xml:space="preserve">доставка </w:t>
      </w:r>
      <w:r w:rsidRPr="009F1378">
        <w:rPr>
          <w:rFonts w:ascii="GHEA Grapalat" w:hAnsi="GHEA Grapalat" w:cs="Times Armenian"/>
          <w:color w:val="000000" w:themeColor="text1"/>
          <w:sz w:val="20"/>
        </w:rPr>
        <w:t xml:space="preserve">товаров </w:t>
      </w:r>
      <w:r w:rsidRPr="009F1378">
        <w:rPr>
          <w:rFonts w:ascii="GHEA Grapalat" w:hAnsi="GHEA Grapalat" w:cs="Times Armenian"/>
          <w:color w:val="000000" w:themeColor="text1"/>
          <w:sz w:val="20"/>
          <w:lang w:val="hy-AM"/>
        </w:rPr>
        <w:t xml:space="preserve">. </w:t>
      </w:r>
      <w:r w:rsidRPr="009F1378">
        <w:rPr>
          <w:rFonts w:ascii="GHEA Grapalat" w:hAnsi="GHEA Grapalat" w:cs="Sylfaen"/>
          <w:color w:val="000000" w:themeColor="text1"/>
          <w:sz w:val="20"/>
          <w:lang w:val="hy-AM"/>
        </w:rPr>
        <w:t>крайний срок</w:t>
      </w:r>
      <w:r w:rsidRPr="009F1378">
        <w:rPr>
          <w:rFonts w:ascii="GHEA Grapalat" w:hAnsi="GHEA Grapalat" w:cs="Times Armenian"/>
          <w:color w:val="000000" w:themeColor="text1"/>
          <w:sz w:val="20"/>
          <w:lang w:val="hy-AM"/>
        </w:rPr>
        <w:t xml:space="preserve"> </w:t>
      </w:r>
      <w:r w:rsidRPr="009F1378">
        <w:rPr>
          <w:rFonts w:ascii="GHEA Grapalat" w:hAnsi="GHEA Grapalat" w:cs="Sylfaen"/>
          <w:color w:val="000000" w:themeColor="text1"/>
          <w:sz w:val="20"/>
          <w:lang w:val="hy-AM"/>
        </w:rPr>
        <w:t>может</w:t>
      </w:r>
      <w:r w:rsidRPr="009F1378">
        <w:rPr>
          <w:rFonts w:ascii="GHEA Grapalat" w:hAnsi="GHEA Grapalat" w:cs="Times Armenian"/>
          <w:color w:val="000000" w:themeColor="text1"/>
          <w:sz w:val="20"/>
          <w:lang w:val="hy-AM"/>
        </w:rPr>
        <w:t xml:space="preserve"> </w:t>
      </w:r>
      <w:r w:rsidRPr="009F1378">
        <w:rPr>
          <w:rFonts w:ascii="GHEA Grapalat" w:hAnsi="GHEA Grapalat" w:cs="Sylfaen"/>
          <w:color w:val="000000" w:themeColor="text1"/>
          <w:sz w:val="20"/>
          <w:lang w:val="hy-AM"/>
        </w:rPr>
        <w:t>является</w:t>
      </w:r>
      <w:r w:rsidRPr="009F1378">
        <w:rPr>
          <w:rFonts w:ascii="GHEA Grapalat" w:hAnsi="GHEA Grapalat" w:cs="Times Armenian"/>
          <w:color w:val="000000" w:themeColor="text1"/>
          <w:sz w:val="20"/>
          <w:lang w:val="hy-AM"/>
        </w:rPr>
        <w:t xml:space="preserve"> </w:t>
      </w:r>
      <w:r w:rsidRPr="009F1378">
        <w:rPr>
          <w:rFonts w:ascii="GHEA Grapalat" w:hAnsi="GHEA Grapalat" w:cs="Sylfaen"/>
          <w:color w:val="000000" w:themeColor="text1"/>
          <w:sz w:val="20"/>
          <w:lang w:val="hy-AM"/>
        </w:rPr>
        <w:t>расширить</w:t>
      </w:r>
      <w:r w:rsidRPr="009F1378">
        <w:rPr>
          <w:rFonts w:ascii="GHEA Grapalat" w:hAnsi="GHEA Grapalat" w:cs="Times Armenian"/>
          <w:color w:val="000000" w:themeColor="text1"/>
          <w:sz w:val="20"/>
          <w:lang w:val="hy-AM"/>
        </w:rPr>
        <w:t xml:space="preserve"> </w:t>
      </w:r>
      <w:r w:rsidRPr="009F1378">
        <w:rPr>
          <w:rFonts w:ascii="GHEA Grapalat" w:hAnsi="GHEA Grapalat" w:cs="Times Armenian"/>
          <w:color w:val="000000" w:themeColor="text1"/>
          <w:sz w:val="20"/>
        </w:rPr>
        <w:t>один</w:t>
      </w:r>
      <w:r w:rsidRPr="009F1378">
        <w:rPr>
          <w:rFonts w:ascii="GHEA Grapalat" w:hAnsi="GHEA Grapalat" w:cs="Times Armenian"/>
          <w:color w:val="000000" w:themeColor="text1"/>
          <w:sz w:val="20"/>
          <w:lang w:val="pt-BR"/>
        </w:rPr>
        <w:t xml:space="preserve"> </w:t>
      </w:r>
      <w:r w:rsidRPr="009F1378">
        <w:rPr>
          <w:rFonts w:ascii="GHEA Grapalat" w:hAnsi="GHEA Grapalat" w:cs="Times Armenian"/>
          <w:color w:val="000000" w:themeColor="text1"/>
          <w:sz w:val="20"/>
        </w:rPr>
        <w:t>времена</w:t>
      </w:r>
      <w:r w:rsidRPr="009F1378">
        <w:rPr>
          <w:rFonts w:ascii="GHEA Grapalat" w:hAnsi="GHEA Grapalat" w:cs="Times Armenian"/>
          <w:color w:val="000000" w:themeColor="text1"/>
          <w:sz w:val="20"/>
          <w:lang w:val="pt-BR"/>
        </w:rPr>
        <w:t xml:space="preserve"> </w:t>
      </w:r>
      <w:r w:rsidRPr="009F1378">
        <w:rPr>
          <w:rFonts w:ascii="GHEA Grapalat" w:hAnsi="GHEA Grapalat" w:cs="Sylfaen"/>
          <w:color w:val="000000" w:themeColor="text1"/>
          <w:sz w:val="20"/>
          <w:lang w:val="hy-AM"/>
        </w:rPr>
        <w:t xml:space="preserve">до </w:t>
      </w:r>
      <w:r w:rsidRPr="009F1378">
        <w:rPr>
          <w:rFonts w:ascii="GHEA Grapalat" w:hAnsi="GHEA Grapalat" w:cs="Sylfaen"/>
          <w:color w:val="000000" w:themeColor="text1"/>
          <w:sz w:val="20"/>
          <w:lang w:val="pt-BR"/>
        </w:rPr>
        <w:t xml:space="preserve">30 </w:t>
      </w:r>
      <w:r w:rsidRPr="009F1378">
        <w:rPr>
          <w:rFonts w:ascii="GHEA Grapalat" w:hAnsi="GHEA Grapalat" w:cs="Sylfaen"/>
          <w:color w:val="000000" w:themeColor="text1"/>
          <w:sz w:val="20"/>
        </w:rPr>
        <w:t>календарных дней</w:t>
      </w:r>
      <w:r w:rsidRPr="009F1378">
        <w:rPr>
          <w:rFonts w:ascii="GHEA Grapalat" w:hAnsi="GHEA Grapalat" w:cs="Sylfaen"/>
          <w:color w:val="000000" w:themeColor="text1"/>
          <w:sz w:val="20"/>
          <w:lang w:val="pt-BR"/>
        </w:rPr>
        <w:t xml:space="preserve"> </w:t>
      </w:r>
      <w:r w:rsidRPr="009F1378">
        <w:rPr>
          <w:rFonts w:ascii="GHEA Grapalat" w:hAnsi="GHEA Grapalat" w:cs="Sylfaen"/>
          <w:color w:val="000000" w:themeColor="text1"/>
          <w:sz w:val="20"/>
        </w:rPr>
        <w:t xml:space="preserve">днем </w:t>
      </w:r>
      <w:r w:rsidRPr="009F1378">
        <w:rPr>
          <w:rFonts w:ascii="GHEA Grapalat" w:hAnsi="GHEA Grapalat" w:cs="Sylfaen"/>
          <w:color w:val="000000" w:themeColor="text1"/>
          <w:sz w:val="20"/>
          <w:lang w:val="pt-BR"/>
        </w:rPr>
        <w:t xml:space="preserve">, </w:t>
      </w:r>
      <w:r w:rsidRPr="009F1378">
        <w:rPr>
          <w:rFonts w:ascii="GHEA Grapalat" w:hAnsi="GHEA Grapalat" w:cs="Sylfaen"/>
          <w:color w:val="000000" w:themeColor="text1"/>
          <w:sz w:val="20"/>
        </w:rPr>
        <w:t>но</w:t>
      </w:r>
      <w:r w:rsidRPr="009F1378">
        <w:rPr>
          <w:rFonts w:ascii="GHEA Grapalat" w:hAnsi="GHEA Grapalat" w:cs="Sylfaen"/>
          <w:color w:val="000000" w:themeColor="text1"/>
          <w:sz w:val="20"/>
          <w:lang w:val="pt-BR"/>
        </w:rPr>
        <w:t xml:space="preserve"> </w:t>
      </w:r>
      <w:r w:rsidRPr="009F1378">
        <w:rPr>
          <w:rFonts w:ascii="GHEA Grapalat" w:hAnsi="GHEA Grapalat" w:cs="Sylfaen"/>
          <w:color w:val="000000" w:themeColor="text1"/>
          <w:sz w:val="20"/>
        </w:rPr>
        <w:t>нет</w:t>
      </w:r>
      <w:r w:rsidRPr="009F1378">
        <w:rPr>
          <w:rFonts w:ascii="GHEA Grapalat" w:hAnsi="GHEA Grapalat" w:cs="Sylfaen"/>
          <w:color w:val="000000" w:themeColor="text1"/>
          <w:sz w:val="20"/>
          <w:lang w:val="pt-BR"/>
        </w:rPr>
        <w:t xml:space="preserve"> </w:t>
      </w:r>
      <w:r w:rsidRPr="009F1378">
        <w:rPr>
          <w:rFonts w:ascii="GHEA Grapalat" w:hAnsi="GHEA Grapalat" w:cs="Sylfaen"/>
          <w:color w:val="000000" w:themeColor="text1"/>
          <w:sz w:val="20"/>
        </w:rPr>
        <w:t>более</w:t>
      </w:r>
      <w:r w:rsidRPr="009F1378">
        <w:rPr>
          <w:rFonts w:ascii="GHEA Grapalat" w:hAnsi="GHEA Grapalat" w:cs="Sylfaen"/>
          <w:color w:val="000000" w:themeColor="text1"/>
          <w:sz w:val="20"/>
          <w:lang w:val="pt-BR"/>
        </w:rPr>
        <w:t xml:space="preserve"> </w:t>
      </w:r>
      <w:r w:rsidRPr="009F1378">
        <w:rPr>
          <w:rFonts w:ascii="GHEA Grapalat" w:hAnsi="GHEA Grapalat" w:cs="Sylfaen"/>
          <w:color w:val="000000" w:themeColor="text1"/>
          <w:sz w:val="20"/>
        </w:rPr>
        <w:t>чем</w:t>
      </w:r>
      <w:r w:rsidRPr="009F1378">
        <w:rPr>
          <w:rFonts w:ascii="GHEA Grapalat" w:hAnsi="GHEA Grapalat" w:cs="Sylfaen"/>
          <w:color w:val="000000" w:themeColor="text1"/>
          <w:sz w:val="20"/>
          <w:lang w:val="pt-BR"/>
        </w:rPr>
        <w:t xml:space="preserve"> </w:t>
      </w:r>
      <w:r w:rsidRPr="009F1378">
        <w:rPr>
          <w:rFonts w:ascii="GHEA Grapalat" w:hAnsi="GHEA Grapalat" w:cs="Sylfaen"/>
          <w:color w:val="000000" w:themeColor="text1"/>
          <w:sz w:val="20"/>
        </w:rPr>
        <w:t>по контракту</w:t>
      </w:r>
      <w:r w:rsidRPr="009F1378">
        <w:rPr>
          <w:rFonts w:ascii="GHEA Grapalat" w:hAnsi="GHEA Grapalat" w:cs="Sylfaen"/>
          <w:color w:val="000000" w:themeColor="text1"/>
          <w:sz w:val="20"/>
          <w:lang w:val="pt-BR"/>
        </w:rPr>
        <w:t xml:space="preserve"> </w:t>
      </w:r>
      <w:r w:rsidRPr="009F1378">
        <w:rPr>
          <w:rFonts w:ascii="GHEA Grapalat" w:hAnsi="GHEA Grapalat" w:cs="Sylfaen"/>
          <w:color w:val="000000" w:themeColor="text1"/>
          <w:sz w:val="20"/>
        </w:rPr>
        <w:t>определенный</w:t>
      </w:r>
      <w:r w:rsidRPr="009F1378">
        <w:rPr>
          <w:rFonts w:ascii="GHEA Grapalat" w:hAnsi="GHEA Grapalat" w:cs="Sylfaen"/>
          <w:color w:val="000000" w:themeColor="text1"/>
          <w:sz w:val="20"/>
          <w:lang w:val="pt-BR"/>
        </w:rPr>
        <w:t xml:space="preserve"> </w:t>
      </w:r>
      <w:r w:rsidRPr="009F1378">
        <w:rPr>
          <w:rFonts w:ascii="GHEA Grapalat" w:hAnsi="GHEA Grapalat" w:cs="Sylfaen"/>
          <w:color w:val="000000" w:themeColor="text1"/>
          <w:sz w:val="20"/>
        </w:rPr>
        <w:t>крайний срок</w:t>
      </w:r>
      <w:r w:rsidRPr="009F1378">
        <w:rPr>
          <w:rFonts w:ascii="GHEA Grapalat" w:hAnsi="GHEA Grapalat" w:cs="Sylfaen"/>
          <w:color w:val="000000" w:themeColor="text1"/>
          <w:sz w:val="20"/>
          <w:lang w:val="pt-BR"/>
        </w:rPr>
        <w:t xml:space="preserve"> </w:t>
      </w:r>
      <w:r w:rsidRPr="009F1378">
        <w:rPr>
          <w:rFonts w:ascii="GHEA Grapalat" w:hAnsi="GHEA Grapalat" w:cs="Sylfaen"/>
          <w:color w:val="000000" w:themeColor="text1"/>
          <w:sz w:val="20"/>
        </w:rPr>
        <w:t xml:space="preserve">является </w:t>
      </w:r>
      <w:r w:rsidRPr="009F1378">
        <w:rPr>
          <w:rFonts w:ascii="GHEA Grapalat" w:hAnsi="GHEA Grapalat" w:cs="Sylfaen"/>
          <w:color w:val="000000" w:themeColor="text1"/>
          <w:sz w:val="20"/>
          <w:lang w:val="pt-BR"/>
        </w:rPr>
        <w:t>.</w:t>
      </w:r>
    </w:p>
    <w:p w14:paraId="2636EF17" w14:textId="77777777" w:rsidR="00071D1C" w:rsidRPr="009F1378" w:rsidRDefault="00071D1C" w:rsidP="00EF3662">
      <w:pPr>
        <w:tabs>
          <w:tab w:val="left" w:pos="720"/>
        </w:tabs>
        <w:jc w:val="both"/>
        <w:rPr>
          <w:rFonts w:ascii="GHEA Grapalat" w:hAnsi="GHEA Grapalat"/>
          <w:color w:val="000000" w:themeColor="text1"/>
          <w:sz w:val="20"/>
          <w:lang w:val="hy-AM"/>
        </w:rPr>
      </w:pPr>
      <w:r w:rsidRPr="009F1378">
        <w:rPr>
          <w:rFonts w:ascii="GHEA Grapalat" w:hAnsi="GHEA Grapalat"/>
          <w:color w:val="000000" w:themeColor="text1"/>
          <w:sz w:val="20"/>
          <w:lang w:val="hy-AM"/>
        </w:rPr>
        <w:t>8.9 При надлежащем исполнении договора выгоды (экономия) или убытки, понесенные сторонами (Продавцом или Покупателем), представляют собой выгоды или убытки, понесенные этой стороной.</w:t>
      </w:r>
    </w:p>
    <w:p w14:paraId="247F0C04" w14:textId="77777777" w:rsidR="00071D1C" w:rsidRPr="009F1378" w:rsidRDefault="00071D1C" w:rsidP="00EF3662">
      <w:pPr>
        <w:tabs>
          <w:tab w:val="num" w:pos="0"/>
          <w:tab w:val="left" w:pos="720"/>
          <w:tab w:val="num" w:pos="900"/>
        </w:tabs>
        <w:jc w:val="both"/>
        <w:rPr>
          <w:rFonts w:ascii="GHEA Grapalat" w:hAnsi="GHEA Grapalat"/>
          <w:color w:val="000000" w:themeColor="text1"/>
          <w:sz w:val="20"/>
          <w:lang w:val="hy-AM"/>
        </w:rPr>
      </w:pPr>
      <w:r w:rsidRPr="009F1378">
        <w:rPr>
          <w:rFonts w:ascii="GHEA Grapalat" w:hAnsi="GHEA Grapalat"/>
          <w:color w:val="000000" w:themeColor="text1"/>
          <w:sz w:val="20"/>
          <w:lang w:val="hy-AM"/>
        </w:rPr>
        <w:tab/>
        <w:t xml:space="preserve">Обязательства сторон договора перед третьими лицами, включая </w:t>
      </w:r>
      <w:r w:rsidR="00DD66E7" w:rsidRPr="009F1378">
        <w:rPr>
          <w:rFonts w:ascii="GHEA Grapalat" w:hAnsi="GHEA Grapalat"/>
          <w:color w:val="000000" w:themeColor="text1"/>
          <w:sz w:val="20"/>
          <w:lang w:val="hy-AM"/>
        </w:rPr>
        <w:t>иные сделки, заключенные Продавцом в рамках договора, и вытекающие из них обязательства, выходят за рамки договора и не могут повлиять на принятие его результатов. Отношения, связанные с исполнением этих сделок, и вытекающие из них обязательства регулируются нормами, регулирующими отношения, связанные с этими сделками, и Продавец несет за них ответственность.</w:t>
      </w:r>
    </w:p>
    <w:p w14:paraId="38FCB3F2" w14:textId="77777777" w:rsidR="00071D1C" w:rsidRPr="009F1378" w:rsidRDefault="00071D1C" w:rsidP="000A0D93">
      <w:pPr>
        <w:ind w:firstLine="567"/>
        <w:jc w:val="both"/>
        <w:rPr>
          <w:rFonts w:ascii="GHEA Grapalat" w:hAnsi="GHEA Grapalat"/>
          <w:color w:val="000000" w:themeColor="text1"/>
          <w:sz w:val="20"/>
          <w:szCs w:val="20"/>
          <w:lang w:val="hy-AM" w:eastAsia="ru-RU"/>
        </w:rPr>
      </w:pPr>
      <w:r w:rsidRPr="009F1378">
        <w:rPr>
          <w:rFonts w:ascii="GHEA Grapalat" w:hAnsi="GHEA Grapalat"/>
          <w:color w:val="000000" w:themeColor="text1"/>
          <w:sz w:val="20"/>
          <w:lang w:val="hy-AM"/>
        </w:rPr>
        <w:tab/>
        <w:t xml:space="preserve">8.10. </w:t>
      </w:r>
      <w:r w:rsidRPr="009F1378">
        <w:rPr>
          <w:rFonts w:ascii="GHEA Grapalat" w:hAnsi="GHEA Grapalat"/>
          <w:color w:val="000000" w:themeColor="text1"/>
          <w:spacing w:val="-4"/>
          <w:sz w:val="20"/>
          <w:szCs w:val="20"/>
          <w:lang w:val="hy-AM" w:eastAsia="ru-RU"/>
        </w:rPr>
        <w:t xml:space="preserve">Соглашение не может </w:t>
      </w:r>
      <w:r w:rsidRPr="009F1378">
        <w:rPr>
          <w:rFonts w:ascii="GHEA Grapalat" w:hAnsi="GHEA Grapalat"/>
          <w:color w:val="000000" w:themeColor="text1"/>
          <w:sz w:val="20"/>
          <w:szCs w:val="20"/>
          <w:lang w:val="hy-AM" w:eastAsia="ru-RU"/>
        </w:rPr>
        <w:t xml:space="preserve">быть изменено </w:t>
      </w:r>
      <w:r w:rsidRPr="009F1378">
        <w:rPr>
          <w:rFonts w:ascii="GHEA Grapalat" w:hAnsi="GHEA Grapalat"/>
          <w:color w:val="000000" w:themeColor="text1"/>
          <w:sz w:val="20"/>
          <w:szCs w:val="20"/>
          <w:lang w:val="hy-AM" w:eastAsia="ru-RU"/>
        </w:rPr>
        <w:softHyphen/>
        <w:t>в связи с частичным неисполнением обязательств сторонами.</w:t>
      </w:r>
      <w:r w:rsidRPr="009F1378" w:rsidDel="00591DE3">
        <w:rPr>
          <w:rFonts w:ascii="GHEA Grapalat" w:hAnsi="GHEA Grapalat"/>
          <w:color w:val="000000" w:themeColor="text1"/>
          <w:sz w:val="20"/>
          <w:szCs w:val="20"/>
          <w:lang w:val="hy-AM" w:eastAsia="ru-RU"/>
        </w:rPr>
        <w:t xml:space="preserve"> </w:t>
      </w:r>
      <w:r w:rsidRPr="009F1378">
        <w:rPr>
          <w:rFonts w:ascii="GHEA Grapalat" w:hAnsi="GHEA Grapalat"/>
          <w:color w:val="000000" w:themeColor="text1"/>
          <w:sz w:val="20"/>
          <w:szCs w:val="20"/>
          <w:lang w:val="hy-AM" w:eastAsia="ru-RU"/>
        </w:rPr>
        <w:t>или быть полностью урегулированы по взаимному согласию сторон, за исключением случаев уменьшения финансовых ассигнований, необходимых для поставки товаров, в порядке, установленном законодательством Республики Армения. Кроме того, взаимное согласие сторон договора на частичное неисполнение или полное урегулирование обязательств должно быть получено до уменьшения финансовых ассигнований, необходимых для поставки товаров, в порядке, установленном законодательством Республики Армения.</w:t>
      </w:r>
    </w:p>
    <w:p w14:paraId="5190111F" w14:textId="77777777" w:rsidR="004F48B3" w:rsidRPr="009F1378" w:rsidRDefault="00071D1C" w:rsidP="000A0D93">
      <w:pPr>
        <w:ind w:firstLine="567"/>
        <w:jc w:val="both"/>
        <w:rPr>
          <w:rFonts w:ascii="GHEA Grapalat" w:hAnsi="GHEA Grapalat"/>
          <w:color w:val="000000" w:themeColor="text1"/>
          <w:sz w:val="20"/>
          <w:szCs w:val="20"/>
          <w:lang w:val="hy-AM" w:eastAsia="ru-RU"/>
        </w:rPr>
      </w:pPr>
      <w:r w:rsidRPr="009F1378">
        <w:rPr>
          <w:rFonts w:ascii="GHEA Grapalat" w:hAnsi="GHEA Grapalat"/>
          <w:color w:val="000000" w:themeColor="text1"/>
          <w:sz w:val="20"/>
          <w:szCs w:val="20"/>
          <w:lang w:val="hy-AM" w:eastAsia="ru-RU"/>
        </w:rPr>
        <w:tab/>
        <w:t xml:space="preserve">8.11 Покупатель обязан опубликовать уведомление об одностороннем расторжении договора полностью или частично </w:t>
      </w:r>
      <w:r w:rsidRPr="009F1378">
        <w:rPr>
          <w:rFonts w:ascii="GHEA Grapalat" w:hAnsi="GHEA Grapalat"/>
          <w:color w:val="000000" w:themeColor="text1"/>
          <w:sz w:val="20"/>
          <w:szCs w:val="20"/>
          <w:lang w:val="hy-AM" w:eastAsia="ru-RU"/>
        </w:rPr>
        <w:softHyphen/>
        <w:t xml:space="preserve">на основании неисполнения или ненадлежащего исполнения обязательств, принятых Продавцом </w:t>
      </w:r>
      <w:r w:rsidR="00617A6E" w:rsidRPr="009F1378">
        <w:rPr>
          <w:rFonts w:ascii="GHEA Grapalat" w:hAnsi="GHEA Grapalat"/>
          <w:color w:val="000000" w:themeColor="text1"/>
          <w:sz w:val="20"/>
          <w:szCs w:val="20"/>
          <w:lang w:val="hy-AM" w:eastAsia="ru-RU"/>
        </w:rPr>
        <w:t xml:space="preserve">, в разделе «Уведомления об одностороннем расторжении договоров» на веб-сайте www.procurement.am, указав дату публикации. Считается, что Продавец был надлежащим образом уведомлен об одностороннем расторжении договора </w:t>
      </w:r>
      <w:r w:rsidRPr="009F1378">
        <w:rPr>
          <w:rFonts w:ascii="GHEA Grapalat" w:hAnsi="GHEA Grapalat"/>
          <w:color w:val="000000" w:themeColor="text1"/>
          <w:sz w:val="20"/>
          <w:szCs w:val="20"/>
          <w:lang w:val="hy-AM" w:eastAsia="ru-RU"/>
        </w:rPr>
        <w:t>на следующий день после публикации уведомления, указанного в настоящем пункте.</w:t>
      </w:r>
      <w:r w:rsidR="00323B33" w:rsidRPr="009F1378">
        <w:rPr>
          <w:rFonts w:ascii="GHEA Grapalat" w:hAnsi="GHEA Grapalat"/>
          <w:color w:val="000000" w:themeColor="text1"/>
          <w:sz w:val="20"/>
          <w:szCs w:val="20"/>
          <w:lang w:val="hy-AM" w:eastAsia="ru-RU"/>
        </w:rPr>
        <w:t xml:space="preserve"> </w:t>
      </w:r>
      <w:bookmarkStart w:id="34" w:name="_Hlk23253914"/>
      <w:r w:rsidR="00323B33" w:rsidRPr="009F1378">
        <w:rPr>
          <w:rFonts w:ascii="GHEA Grapalat" w:hAnsi="GHEA Grapalat"/>
          <w:color w:val="000000" w:themeColor="text1"/>
          <w:sz w:val="20"/>
          <w:szCs w:val="20"/>
          <w:lang w:val="hy-AM" w:eastAsia="ru-RU"/>
        </w:rPr>
        <w:t>В день публикации в информационном бюллетене уведомления о расторжении договора в одностороннем порядке, полностью или частично, Покупатель также обязан отправить его на электронный адрес Продавца.</w:t>
      </w:r>
      <w:bookmarkEnd w:id="34"/>
      <w:r w:rsidRPr="009F1378">
        <w:rPr>
          <w:rFonts w:ascii="GHEA Grapalat" w:hAnsi="GHEA Grapalat"/>
          <w:color w:val="000000" w:themeColor="text1"/>
          <w:sz w:val="20"/>
          <w:szCs w:val="20"/>
          <w:lang w:val="hy-AM" w:eastAsia="ru-RU"/>
        </w:rPr>
        <w:t xml:space="preserve">   </w:t>
      </w:r>
    </w:p>
    <w:p w14:paraId="708DC9DB" w14:textId="77777777" w:rsidR="006A0BA2" w:rsidRPr="009F1378" w:rsidRDefault="006A0BA2" w:rsidP="006A0BA2">
      <w:pPr>
        <w:tabs>
          <w:tab w:val="left" w:pos="1276"/>
        </w:tabs>
        <w:ind w:firstLine="720"/>
        <w:jc w:val="both"/>
        <w:rPr>
          <w:rFonts w:ascii="GHEA Grapalat" w:hAnsi="GHEA Grapalat"/>
          <w:color w:val="000000" w:themeColor="text1"/>
          <w:sz w:val="20"/>
          <w:szCs w:val="20"/>
          <w:lang w:val="hy-AM" w:eastAsia="ru-RU"/>
        </w:rPr>
      </w:pPr>
      <w:bookmarkStart w:id="35" w:name="_Hlk201839119"/>
      <w:r w:rsidRPr="009F1378">
        <w:rPr>
          <w:rFonts w:ascii="GHEA Grapalat" w:hAnsi="GHEA Grapalat"/>
          <w:color w:val="000000" w:themeColor="text1"/>
          <w:sz w:val="20"/>
          <w:szCs w:val="20"/>
          <w:lang w:val="hy-AM" w:eastAsia="ru-RU"/>
        </w:rPr>
        <w:t>8.12 Продавец</w:t>
      </w:r>
      <w:r w:rsidRPr="009F1378">
        <w:rPr>
          <w:rFonts w:ascii="Calibri" w:hAnsi="Calibri" w:cs="Calibri"/>
          <w:color w:val="000000" w:themeColor="text1"/>
          <w:sz w:val="20"/>
          <w:szCs w:val="20"/>
          <w:lang w:val="hy-AM" w:eastAsia="ru-RU"/>
        </w:rPr>
        <w:t> </w:t>
      </w:r>
      <w:r w:rsidRPr="009F1378">
        <w:rPr>
          <w:rFonts w:ascii="GHEA Grapalat" w:hAnsi="GHEA Grapalat"/>
          <w:color w:val="000000" w:themeColor="text1"/>
          <w:sz w:val="20"/>
          <w:szCs w:val="20"/>
          <w:lang w:val="hy-AM" w:eastAsia="ru-RU"/>
        </w:rPr>
        <w:t>Покупатель имеет право после заключения договора уступить денежное требование, вытекающее из договора купли-продажи, в случаях и порядке, предусмотренных главой 48 Гражданского кодекса Республики Армения, на основании договора финансирования (факторинга) (далее – договор факторинга) в обмен на уступку требования. Договор факторинга должен предусматривать, что финансовый агент соглашается с тем, что в случае наличия оснований, предусмотренных договором, покупатель при осуществлении платежей обеспечивает расчет неустойок и штрафов в отношении продавца и их зачет с подлежащими уплате суммами, независимо от факта уступки требования. Кроме того, после получения письменного уведомления об уступке требования (Приложение № 4) на основании договора факторинга покупатель обязан произвести указанный в договоре платеж финансовому агенту, если уведомление было получено покупателем за день до дня внесения платежного поручения и копии протокола в казначейскую систему уполномоченного органа.</w:t>
      </w:r>
    </w:p>
    <w:p w14:paraId="1EEDB3AC" w14:textId="1BE4D7CF" w:rsidR="00071D1C" w:rsidRPr="009F1378" w:rsidRDefault="00071D1C" w:rsidP="000A0D93">
      <w:pPr>
        <w:ind w:firstLine="567"/>
        <w:jc w:val="both"/>
        <w:rPr>
          <w:rFonts w:ascii="GHEA Grapalat" w:hAnsi="GHEA Grapalat"/>
          <w:color w:val="000000" w:themeColor="text1"/>
          <w:sz w:val="20"/>
          <w:szCs w:val="20"/>
          <w:lang w:val="hy-AM" w:eastAsia="ru-RU"/>
        </w:rPr>
      </w:pPr>
      <w:r w:rsidRPr="009F1378">
        <w:rPr>
          <w:rFonts w:ascii="GHEA Grapalat" w:hAnsi="GHEA Grapalat"/>
          <w:color w:val="000000" w:themeColor="text1"/>
          <w:sz w:val="20"/>
          <w:szCs w:val="20"/>
          <w:lang w:val="hy-AM" w:eastAsia="ru-RU"/>
        </w:rPr>
        <w:t xml:space="preserve">8.13 </w:t>
      </w:r>
      <w:r w:rsidRPr="009F1378">
        <w:rPr>
          <w:rFonts w:ascii="GHEA Grapalat" w:hAnsi="GHEA Grapalat"/>
          <w:color w:val="000000" w:themeColor="text1"/>
          <w:sz w:val="20"/>
          <w:szCs w:val="20"/>
          <w:lang w:val="hy-AM" w:eastAsia="ru-RU"/>
        </w:rPr>
        <w:tab/>
        <w:t>Споры, возникающие в связи с настоящим Договором, разрешаются путем переговоров. В случае невозможности достижения соглашения споры разрешаются в суде.</w:t>
      </w:r>
    </w:p>
    <w:p w14:paraId="2012860F" w14:textId="1EF0579B" w:rsidR="00071D1C" w:rsidRPr="009F1378" w:rsidRDefault="00071D1C" w:rsidP="000A0D93">
      <w:pPr>
        <w:ind w:firstLine="567"/>
        <w:jc w:val="both"/>
        <w:rPr>
          <w:rFonts w:ascii="GHEA Grapalat" w:hAnsi="GHEA Grapalat"/>
          <w:color w:val="000000" w:themeColor="text1"/>
          <w:sz w:val="20"/>
          <w:szCs w:val="20"/>
          <w:lang w:val="hy-AM" w:eastAsia="ru-RU"/>
        </w:rPr>
      </w:pPr>
      <w:r w:rsidRPr="009F1378">
        <w:rPr>
          <w:rFonts w:ascii="GHEA Grapalat" w:hAnsi="GHEA Grapalat"/>
          <w:color w:val="000000" w:themeColor="text1"/>
          <w:sz w:val="20"/>
          <w:szCs w:val="20"/>
          <w:lang w:val="hy-AM" w:eastAsia="ru-RU"/>
        </w:rPr>
        <w:t>8.14 Соглашение состоит из ____ страниц, подписывается в двух экземплярах, имеющих одинаковую юридическую силу, каждой стороне предоставляется один экземпляр. Приложения N 1, N 2, N 3, N 3.1 и N 4 к Соглашению считаются неотъемлемой частью Соглашения.</w:t>
      </w:r>
    </w:p>
    <w:p w14:paraId="01ADA640" w14:textId="62BA44DA" w:rsidR="00071D1C" w:rsidRPr="009F1378" w:rsidRDefault="00071D1C" w:rsidP="000A0D93">
      <w:pPr>
        <w:ind w:firstLine="567"/>
        <w:jc w:val="both"/>
        <w:rPr>
          <w:rFonts w:ascii="GHEA Grapalat" w:hAnsi="GHEA Grapalat"/>
          <w:color w:val="000000" w:themeColor="text1"/>
          <w:sz w:val="20"/>
          <w:szCs w:val="20"/>
          <w:lang w:val="hy-AM" w:eastAsia="ru-RU"/>
        </w:rPr>
      </w:pPr>
      <w:r w:rsidRPr="009F1378">
        <w:rPr>
          <w:rFonts w:ascii="GHEA Grapalat" w:hAnsi="GHEA Grapalat"/>
          <w:color w:val="000000" w:themeColor="text1"/>
          <w:sz w:val="20"/>
          <w:szCs w:val="20"/>
          <w:lang w:val="hy-AM" w:eastAsia="ru-RU"/>
        </w:rPr>
        <w:t>8.15. К отношениям, связанным с настоящим Соглашением, применяется право Республики Армения.</w:t>
      </w:r>
    </w:p>
    <w:p w14:paraId="4204929C" w14:textId="77777777" w:rsidR="006A0BA2" w:rsidRPr="009F1378" w:rsidRDefault="006A0BA2" w:rsidP="006A0BA2">
      <w:pPr>
        <w:ind w:firstLine="567"/>
        <w:jc w:val="both"/>
        <w:rPr>
          <w:rFonts w:ascii="GHEA Grapalat" w:hAnsi="GHEA Grapalat"/>
          <w:color w:val="000000" w:themeColor="text1"/>
          <w:sz w:val="20"/>
          <w:szCs w:val="20"/>
          <w:lang w:val="hy-AM" w:eastAsia="ru-RU"/>
        </w:rPr>
      </w:pPr>
      <w:bookmarkStart w:id="36" w:name="կետ15"/>
      <w:bookmarkEnd w:id="35"/>
    </w:p>
    <w:bookmarkEnd w:id="36"/>
    <w:p w14:paraId="2DCBDDB4" w14:textId="77777777" w:rsidR="00071D1C" w:rsidRPr="009F1378" w:rsidRDefault="003E63F7" w:rsidP="00EF3662">
      <w:pPr>
        <w:ind w:firstLine="709"/>
        <w:jc w:val="both"/>
        <w:rPr>
          <w:rFonts w:ascii="GHEA Grapalat" w:hAnsi="GHEA Grapalat"/>
          <w:b/>
          <w:color w:val="000000" w:themeColor="text1"/>
          <w:sz w:val="20"/>
          <w:lang w:val="hy-AM"/>
        </w:rPr>
      </w:pPr>
      <w:r w:rsidRPr="009F1378">
        <w:rPr>
          <w:rFonts w:ascii="GHEA Grapalat" w:hAnsi="GHEA Grapalat"/>
          <w:b/>
          <w:color w:val="000000" w:themeColor="text1"/>
          <w:sz w:val="20"/>
          <w:lang w:val="hy-AM"/>
        </w:rPr>
        <w:t>9. Адреса, банковские реквизиты и подписи сторон.</w:t>
      </w:r>
    </w:p>
    <w:p w14:paraId="7A3B18CE" w14:textId="4F796890" w:rsidR="00071D1C" w:rsidRPr="009F1378" w:rsidRDefault="00071D1C" w:rsidP="00EF3662">
      <w:pPr>
        <w:ind w:firstLine="709"/>
        <w:jc w:val="both"/>
        <w:rPr>
          <w:rFonts w:ascii="GHEA Grapalat" w:hAnsi="GHEA Grapalat"/>
          <w:color w:val="000000" w:themeColor="text1"/>
          <w:sz w:val="20"/>
          <w:lang w:val="hy-AM"/>
        </w:rPr>
      </w:pPr>
      <w:r w:rsidRPr="009F1378">
        <w:rPr>
          <w:rFonts w:ascii="GHEA Grapalat" w:hAnsi="GHEA Grapalat"/>
          <w:color w:val="000000" w:themeColor="text1"/>
          <w:sz w:val="20"/>
          <w:lang w:val="hy-AM"/>
        </w:rPr>
        <w:t xml:space="preserve"> </w:t>
      </w:r>
    </w:p>
    <w:tbl>
      <w:tblPr>
        <w:tblW w:w="9639" w:type="dxa"/>
        <w:tblInd w:w="409" w:type="dxa"/>
        <w:tblLayout w:type="fixed"/>
        <w:tblLook w:val="0000" w:firstRow="0" w:lastRow="0" w:firstColumn="0" w:lastColumn="0" w:noHBand="0" w:noVBand="0"/>
      </w:tblPr>
      <w:tblGrid>
        <w:gridCol w:w="4536"/>
        <w:gridCol w:w="760"/>
        <w:gridCol w:w="4343"/>
      </w:tblGrid>
      <w:tr w:rsidR="009F1378" w:rsidRPr="009F1378" w14:paraId="4B71B165" w14:textId="77777777" w:rsidTr="0016519F">
        <w:tc>
          <w:tcPr>
            <w:tcW w:w="4536" w:type="dxa"/>
          </w:tcPr>
          <w:p w14:paraId="653CA015" w14:textId="77777777" w:rsidR="00026372" w:rsidRPr="00A71D81" w:rsidRDefault="00026372" w:rsidP="00026372">
            <w:pPr>
              <w:jc w:val="center"/>
              <w:rPr>
                <w:rFonts w:ascii="GHEA Grapalat" w:hAnsi="GHEA Grapalat" w:cs="Sylfaen"/>
                <w:b/>
                <w:bCs/>
                <w:lang w:val="nb-NO"/>
              </w:rPr>
            </w:pPr>
            <w:r w:rsidRPr="00A71D81">
              <w:rPr>
                <w:rFonts w:ascii="GHEA Grapalat" w:hAnsi="GHEA Grapalat" w:cs="Sylfaen"/>
                <w:b/>
                <w:bCs/>
                <w:lang w:val="nb-NO"/>
              </w:rPr>
              <w:t>ПОКУПАТЕЛЬ</w:t>
            </w:r>
          </w:p>
          <w:p w14:paraId="61D6393E" w14:textId="77777777" w:rsidR="00026372" w:rsidRPr="00A71D81" w:rsidRDefault="00026372" w:rsidP="00026372">
            <w:pPr>
              <w:jc w:val="center"/>
              <w:rPr>
                <w:rFonts w:ascii="GHEA Grapalat" w:hAnsi="GHEA Grapalat"/>
                <w:sz w:val="22"/>
                <w:szCs w:val="22"/>
                <w:u w:val="single"/>
              </w:rPr>
            </w:pPr>
            <w:r w:rsidRPr="00A71D81">
              <w:rPr>
                <w:rFonts w:ascii="GHEA Grapalat" w:hAnsi="GHEA Grapalat"/>
                <w:sz w:val="22"/>
                <w:szCs w:val="22"/>
                <w:u w:val="single"/>
              </w:rPr>
              <w:t xml:space="preserve"> </w:t>
            </w:r>
          </w:p>
          <w:p w14:paraId="725EE3C6" w14:textId="77777777" w:rsidR="00026372" w:rsidRPr="00A71D81" w:rsidRDefault="00026372" w:rsidP="00026372">
            <w:pPr>
              <w:rPr>
                <w:rFonts w:ascii="GHEA Grapalat" w:hAnsi="GHEA Grapalat"/>
                <w:lang w:val="hy-AM"/>
              </w:rPr>
            </w:pPr>
          </w:p>
          <w:p w14:paraId="3D55247B" w14:textId="77777777" w:rsidR="00026372" w:rsidRPr="00A71D81" w:rsidRDefault="00026372" w:rsidP="00026372">
            <w:pPr>
              <w:jc w:val="center"/>
              <w:rPr>
                <w:rFonts w:ascii="GHEA Grapalat" w:hAnsi="GHEA Grapalat"/>
                <w:lang w:val="hy-AM"/>
              </w:rPr>
            </w:pPr>
            <w:r w:rsidRPr="00A71D81">
              <w:rPr>
                <w:rFonts w:ascii="GHEA Grapalat" w:hAnsi="GHEA Grapalat"/>
                <w:lang w:val="hy-AM"/>
              </w:rPr>
              <w:t>---------------------------------</w:t>
            </w:r>
          </w:p>
          <w:p w14:paraId="06655EC6" w14:textId="77777777" w:rsidR="00026372" w:rsidRPr="00A71D81" w:rsidRDefault="00026372" w:rsidP="00026372">
            <w:pPr>
              <w:jc w:val="center"/>
              <w:rPr>
                <w:rFonts w:ascii="GHEA Grapalat" w:hAnsi="GHEA Grapalat"/>
                <w:sz w:val="18"/>
                <w:szCs w:val="18"/>
              </w:rPr>
            </w:pPr>
            <w:r w:rsidRPr="00A71D81">
              <w:rPr>
                <w:rFonts w:ascii="GHEA Grapalat" w:hAnsi="GHEA Grapalat"/>
                <w:sz w:val="18"/>
                <w:szCs w:val="18"/>
              </w:rPr>
              <w:t xml:space="preserve">/ </w:t>
            </w:r>
            <w:r w:rsidRPr="00A71D81">
              <w:rPr>
                <w:rFonts w:ascii="GHEA Grapalat" w:hAnsi="GHEA Grapalat" w:cs="Sylfaen"/>
                <w:sz w:val="18"/>
                <w:szCs w:val="18"/>
                <w:lang w:val="hy-AM"/>
              </w:rPr>
              <w:t xml:space="preserve">подпись </w:t>
            </w:r>
            <w:r w:rsidRPr="00A71D81">
              <w:rPr>
                <w:rFonts w:ascii="GHEA Grapalat" w:hAnsi="GHEA Grapalat"/>
                <w:sz w:val="18"/>
                <w:szCs w:val="18"/>
              </w:rPr>
              <w:t>/</w:t>
            </w:r>
          </w:p>
          <w:p w14:paraId="6C80F1E0" w14:textId="79F18E78" w:rsidR="00071D1C" w:rsidRPr="009F1378" w:rsidRDefault="00026372" w:rsidP="00026372">
            <w:pPr>
              <w:jc w:val="center"/>
              <w:rPr>
                <w:rFonts w:ascii="GHEA Grapalat" w:hAnsi="GHEA Grapalat"/>
                <w:color w:val="000000" w:themeColor="text1"/>
                <w:sz w:val="18"/>
                <w:szCs w:val="18"/>
                <w:lang w:val="hy-AM"/>
              </w:rPr>
            </w:pPr>
            <w:r w:rsidRPr="00A71D81">
              <w:rPr>
                <w:rFonts w:ascii="GHEA Grapalat" w:hAnsi="GHEA Grapalat" w:cs="Sylfaen"/>
                <w:sz w:val="18"/>
                <w:szCs w:val="18"/>
                <w:lang w:val="hy-AM"/>
              </w:rPr>
              <w:t xml:space="preserve">К. </w:t>
            </w:r>
            <w:r w:rsidRPr="00A71D81">
              <w:rPr>
                <w:rFonts w:ascii="GHEA Grapalat" w:hAnsi="GHEA Grapalat"/>
                <w:sz w:val="18"/>
                <w:szCs w:val="18"/>
                <w:lang w:val="hy-AM"/>
              </w:rPr>
              <w:t>Т.</w:t>
            </w:r>
          </w:p>
        </w:tc>
        <w:tc>
          <w:tcPr>
            <w:tcW w:w="760" w:type="dxa"/>
          </w:tcPr>
          <w:p w14:paraId="29CC2001" w14:textId="77777777" w:rsidR="00071D1C" w:rsidRPr="009F1378" w:rsidRDefault="00071D1C" w:rsidP="00EF3662">
            <w:pPr>
              <w:jc w:val="center"/>
              <w:rPr>
                <w:rFonts w:ascii="GHEA Grapalat" w:hAnsi="GHEA Grapalat"/>
                <w:color w:val="000000" w:themeColor="text1"/>
                <w:lang w:val="hy-AM"/>
              </w:rPr>
            </w:pPr>
          </w:p>
        </w:tc>
        <w:tc>
          <w:tcPr>
            <w:tcW w:w="4343" w:type="dxa"/>
          </w:tcPr>
          <w:p w14:paraId="16F48322" w14:textId="77777777" w:rsidR="00071D1C" w:rsidRPr="009F1378" w:rsidRDefault="00071D1C" w:rsidP="00EF3662">
            <w:pPr>
              <w:jc w:val="center"/>
              <w:rPr>
                <w:rFonts w:ascii="GHEA Grapalat" w:hAnsi="GHEA Grapalat" w:cs="Sylfaen"/>
                <w:b/>
                <w:bCs/>
                <w:color w:val="000000" w:themeColor="text1"/>
                <w:lang w:val="hy-AM"/>
              </w:rPr>
            </w:pPr>
            <w:r w:rsidRPr="009F1378">
              <w:rPr>
                <w:rFonts w:ascii="GHEA Grapalat" w:hAnsi="GHEA Grapalat" w:cs="Sylfaen"/>
                <w:b/>
                <w:bCs/>
                <w:color w:val="000000" w:themeColor="text1"/>
                <w:lang w:val="hy-AM"/>
              </w:rPr>
              <w:t>ПРОДАВЕЦ</w:t>
            </w:r>
          </w:p>
          <w:p w14:paraId="3D576EBE" w14:textId="77777777" w:rsidR="00071D1C" w:rsidRPr="009F1378" w:rsidRDefault="00071D1C" w:rsidP="00EF3662">
            <w:pPr>
              <w:jc w:val="center"/>
              <w:rPr>
                <w:rFonts w:ascii="GHEA Grapalat" w:hAnsi="GHEA Grapalat"/>
                <w:color w:val="000000" w:themeColor="text1"/>
                <w:lang w:val="hy-AM"/>
              </w:rPr>
            </w:pPr>
          </w:p>
          <w:p w14:paraId="5E403C20" w14:textId="77777777" w:rsidR="00071D1C" w:rsidRPr="009F1378" w:rsidRDefault="00071D1C" w:rsidP="00EF3662">
            <w:pPr>
              <w:jc w:val="center"/>
              <w:rPr>
                <w:rFonts w:ascii="GHEA Grapalat" w:hAnsi="GHEA Grapalat"/>
                <w:color w:val="000000" w:themeColor="text1"/>
                <w:lang w:val="hy-AM"/>
              </w:rPr>
            </w:pPr>
          </w:p>
          <w:p w14:paraId="614F6DF1" w14:textId="77777777" w:rsidR="00071D1C" w:rsidRPr="009F1378" w:rsidRDefault="00071D1C" w:rsidP="00EF3662">
            <w:pPr>
              <w:jc w:val="center"/>
              <w:rPr>
                <w:rFonts w:ascii="GHEA Grapalat" w:hAnsi="GHEA Grapalat"/>
                <w:color w:val="000000" w:themeColor="text1"/>
                <w:lang w:val="hy-AM"/>
              </w:rPr>
            </w:pPr>
            <w:r w:rsidRPr="009F1378">
              <w:rPr>
                <w:rFonts w:ascii="GHEA Grapalat" w:hAnsi="GHEA Grapalat"/>
                <w:color w:val="000000" w:themeColor="text1"/>
                <w:lang w:val="hy-AM"/>
              </w:rPr>
              <w:t>---------------------------------</w:t>
            </w:r>
          </w:p>
          <w:p w14:paraId="3F3999FB" w14:textId="77777777" w:rsidR="00071D1C" w:rsidRPr="009F1378" w:rsidRDefault="00071D1C" w:rsidP="00EF3662">
            <w:pPr>
              <w:jc w:val="center"/>
              <w:rPr>
                <w:rFonts w:ascii="GHEA Grapalat" w:hAnsi="GHEA Grapalat"/>
                <w:color w:val="000000" w:themeColor="text1"/>
                <w:sz w:val="18"/>
                <w:szCs w:val="18"/>
              </w:rPr>
            </w:pPr>
            <w:r w:rsidRPr="009F1378">
              <w:rPr>
                <w:rFonts w:ascii="GHEA Grapalat" w:hAnsi="GHEA Grapalat"/>
                <w:color w:val="000000" w:themeColor="text1"/>
                <w:sz w:val="18"/>
                <w:szCs w:val="18"/>
              </w:rPr>
              <w:t xml:space="preserve">/ </w:t>
            </w:r>
            <w:r w:rsidRPr="009F1378">
              <w:rPr>
                <w:rFonts w:ascii="GHEA Grapalat" w:hAnsi="GHEA Grapalat" w:cs="Sylfaen"/>
                <w:color w:val="000000" w:themeColor="text1"/>
                <w:sz w:val="18"/>
                <w:szCs w:val="18"/>
                <w:lang w:val="hy-AM"/>
              </w:rPr>
              <w:t xml:space="preserve">подпись </w:t>
            </w:r>
            <w:r w:rsidRPr="009F1378">
              <w:rPr>
                <w:rFonts w:ascii="GHEA Grapalat" w:hAnsi="GHEA Grapalat"/>
                <w:color w:val="000000" w:themeColor="text1"/>
                <w:sz w:val="18"/>
                <w:szCs w:val="18"/>
              </w:rPr>
              <w:t>/</w:t>
            </w:r>
          </w:p>
          <w:p w14:paraId="1FD50D73" w14:textId="77777777" w:rsidR="00071D1C" w:rsidRPr="009F1378" w:rsidRDefault="00071D1C" w:rsidP="00EF3662">
            <w:pPr>
              <w:jc w:val="center"/>
              <w:rPr>
                <w:rFonts w:ascii="GHEA Grapalat" w:hAnsi="GHEA Grapalat"/>
                <w:color w:val="000000" w:themeColor="text1"/>
                <w:sz w:val="22"/>
                <w:szCs w:val="22"/>
                <w:lang w:val="hy-AM"/>
              </w:rPr>
            </w:pPr>
            <w:r w:rsidRPr="009F1378">
              <w:rPr>
                <w:rFonts w:ascii="GHEA Grapalat" w:hAnsi="GHEA Grapalat" w:cs="Sylfaen"/>
                <w:color w:val="000000" w:themeColor="text1"/>
                <w:sz w:val="18"/>
                <w:szCs w:val="18"/>
                <w:lang w:val="hy-AM"/>
              </w:rPr>
              <w:t xml:space="preserve">К. </w:t>
            </w:r>
            <w:r w:rsidRPr="009F1378">
              <w:rPr>
                <w:rFonts w:ascii="GHEA Grapalat" w:hAnsi="GHEA Grapalat"/>
                <w:color w:val="000000" w:themeColor="text1"/>
                <w:sz w:val="18"/>
                <w:szCs w:val="18"/>
                <w:lang w:val="hy-AM"/>
              </w:rPr>
              <w:t>Т.</w:t>
            </w:r>
          </w:p>
        </w:tc>
      </w:tr>
    </w:tbl>
    <w:p w14:paraId="56571B92" w14:textId="77777777" w:rsidR="00071D1C" w:rsidRPr="009F1378" w:rsidRDefault="00071D1C" w:rsidP="00EA40FF">
      <w:pPr>
        <w:jc w:val="both"/>
        <w:rPr>
          <w:rFonts w:ascii="GHEA Grapalat" w:hAnsi="GHEA Grapalat"/>
          <w:color w:val="000000" w:themeColor="text1"/>
          <w:sz w:val="20"/>
          <w:lang w:val="hy-AM"/>
        </w:rPr>
      </w:pPr>
      <w:r w:rsidRPr="009F1378">
        <w:rPr>
          <w:rFonts w:ascii="GHEA Grapalat" w:hAnsi="GHEA Grapalat" w:cs="Sylfaen"/>
          <w:i/>
          <w:color w:val="000000" w:themeColor="text1"/>
          <w:sz w:val="20"/>
          <w:lang w:val="hy-AM"/>
        </w:rPr>
        <w:lastRenderedPageBreak/>
        <w:t>При необходимости в договор могут быть включены положения, не противоречащие законодательству Республики Армения.</w:t>
      </w:r>
    </w:p>
    <w:p w14:paraId="6C27725B" w14:textId="77777777" w:rsidR="00071D1C" w:rsidRPr="009F1378" w:rsidRDefault="00071D1C" w:rsidP="00EF3662">
      <w:pPr>
        <w:rPr>
          <w:rFonts w:ascii="GHEA Grapalat" w:hAnsi="GHEA Grapalat"/>
          <w:color w:val="000000" w:themeColor="text1"/>
          <w:sz w:val="20"/>
          <w:lang w:val="hy-AM"/>
        </w:rPr>
      </w:pPr>
    </w:p>
    <w:p w14:paraId="405AF0A3" w14:textId="77777777" w:rsidR="00071D1C" w:rsidRPr="009F1378" w:rsidRDefault="00071D1C" w:rsidP="00EF3662">
      <w:pPr>
        <w:jc w:val="right"/>
        <w:rPr>
          <w:rFonts w:ascii="GHEA Grapalat" w:hAnsi="GHEA Grapalat"/>
          <w:color w:val="000000" w:themeColor="text1"/>
          <w:sz w:val="20"/>
          <w:lang w:val="hy-AM"/>
        </w:rPr>
        <w:sectPr w:rsidR="00071D1C" w:rsidRPr="009F1378" w:rsidSect="006A0BA2">
          <w:pgSz w:w="11906" w:h="16838" w:code="9"/>
          <w:pgMar w:top="720" w:right="662" w:bottom="540" w:left="993" w:header="562" w:footer="1227" w:gutter="0"/>
          <w:cols w:space="720"/>
        </w:sectPr>
      </w:pPr>
    </w:p>
    <w:p w14:paraId="7BCE867C" w14:textId="77777777" w:rsidR="00071D1C" w:rsidRPr="009F1378" w:rsidRDefault="00071D1C" w:rsidP="00EF3662">
      <w:pPr>
        <w:jc w:val="right"/>
        <w:rPr>
          <w:rFonts w:ascii="GHEA Grapalat" w:hAnsi="GHEA Grapalat"/>
          <w:i/>
          <w:color w:val="000000" w:themeColor="text1"/>
          <w:sz w:val="18"/>
          <w:lang w:val="hy-AM"/>
        </w:rPr>
      </w:pPr>
      <w:r w:rsidRPr="009F1378">
        <w:rPr>
          <w:rFonts w:ascii="GHEA Grapalat" w:hAnsi="GHEA Grapalat"/>
          <w:i/>
          <w:color w:val="000000" w:themeColor="text1"/>
          <w:sz w:val="18"/>
          <w:lang w:val="hy-AM"/>
        </w:rPr>
        <w:lastRenderedPageBreak/>
        <w:t>Приложение № 1</w:t>
      </w:r>
    </w:p>
    <w:p w14:paraId="3D0A4B1E" w14:textId="7AEE948A" w:rsidR="00071D1C" w:rsidRPr="009F1378" w:rsidRDefault="00071D1C" w:rsidP="00EF3662">
      <w:pPr>
        <w:jc w:val="right"/>
        <w:rPr>
          <w:rFonts w:ascii="GHEA Grapalat" w:hAnsi="GHEA Grapalat"/>
          <w:i/>
          <w:color w:val="000000" w:themeColor="text1"/>
          <w:sz w:val="18"/>
          <w:lang w:val="hy-AM"/>
        </w:rPr>
      </w:pPr>
      <w:r w:rsidRPr="009F1378">
        <w:rPr>
          <w:rFonts w:ascii="GHEA Grapalat" w:hAnsi="GHEA Grapalat"/>
          <w:i/>
          <w:color w:val="000000" w:themeColor="text1"/>
          <w:sz w:val="18"/>
          <w:lang w:val="hy-AM"/>
        </w:rPr>
        <w:t>"" 20 лет. Запечатано</w:t>
      </w:r>
    </w:p>
    <w:p w14:paraId="4EF09258" w14:textId="68601DF9" w:rsidR="00071D1C" w:rsidRPr="009F1378" w:rsidRDefault="00071D1C" w:rsidP="00EF3662">
      <w:pPr>
        <w:jc w:val="right"/>
        <w:rPr>
          <w:rFonts w:ascii="GHEA Grapalat" w:hAnsi="GHEA Grapalat"/>
          <w:i/>
          <w:color w:val="000000" w:themeColor="text1"/>
          <w:sz w:val="18"/>
          <w:lang w:val="hy-AM"/>
        </w:rPr>
      </w:pPr>
      <w:r w:rsidRPr="009F1378">
        <w:rPr>
          <w:rFonts w:ascii="GHEA Grapalat" w:hAnsi="GHEA Grapalat"/>
          <w:i/>
          <w:color w:val="000000" w:themeColor="text1"/>
          <w:sz w:val="18"/>
          <w:lang w:val="hy-AM"/>
        </w:rPr>
        <w:t xml:space="preserve">Код контракта: </w:t>
      </w:r>
      <w:r w:rsidR="00347A69">
        <w:rPr>
          <w:rFonts w:ascii="GHEA Grapalat" w:hAnsi="GHEA Grapalat" w:cs="Sylfaen"/>
          <w:b/>
          <w:color w:val="000000" w:themeColor="text1"/>
          <w:sz w:val="20"/>
          <w:szCs w:val="20"/>
          <w:lang w:val="hy-AM"/>
        </w:rPr>
        <w:t>ԵՀՂԱԴԹ-ԳՀԱՊՁԲ-26/49</w:t>
      </w:r>
      <w:r w:rsidR="000F3584">
        <w:rPr>
          <w:rFonts w:ascii="GHEA Grapalat" w:hAnsi="GHEA Grapalat" w:cs="Sylfaen"/>
          <w:b/>
          <w:color w:val="000000" w:themeColor="text1"/>
          <w:sz w:val="20"/>
          <w:szCs w:val="20"/>
          <w:lang w:val="hy-AM"/>
        </w:rPr>
        <w:t>.</w:t>
      </w:r>
    </w:p>
    <w:p w14:paraId="7E2B08A4" w14:textId="77777777" w:rsidR="00071D1C" w:rsidRPr="009F1378" w:rsidRDefault="00071D1C" w:rsidP="00EF3662">
      <w:pPr>
        <w:jc w:val="center"/>
        <w:rPr>
          <w:rFonts w:ascii="GHEA Grapalat" w:hAnsi="GHEA Grapalat"/>
          <w:color w:val="000000" w:themeColor="text1"/>
          <w:sz w:val="18"/>
          <w:lang w:val="hy-AM"/>
        </w:rPr>
      </w:pPr>
    </w:p>
    <w:p w14:paraId="426E9511" w14:textId="77777777" w:rsidR="00CB1DBD" w:rsidRPr="009F1378" w:rsidRDefault="00CB1DBD" w:rsidP="00EF3662">
      <w:pPr>
        <w:jc w:val="center"/>
        <w:rPr>
          <w:rFonts w:ascii="GHEA Grapalat" w:hAnsi="GHEA Grapalat"/>
          <w:color w:val="000000" w:themeColor="text1"/>
          <w:sz w:val="20"/>
          <w:lang w:val="hy-AM"/>
        </w:rPr>
      </w:pPr>
    </w:p>
    <w:p w14:paraId="56BC4BC4" w14:textId="386CD686" w:rsidR="00071D1C" w:rsidRPr="009F1378" w:rsidRDefault="00071D1C" w:rsidP="00EF3662">
      <w:pPr>
        <w:jc w:val="center"/>
        <w:rPr>
          <w:rFonts w:ascii="GHEA Grapalat" w:hAnsi="GHEA Grapalat"/>
          <w:b/>
          <w:bCs/>
          <w:color w:val="000000" w:themeColor="text1"/>
          <w:sz w:val="20"/>
          <w:lang w:val="hy-AM"/>
        </w:rPr>
      </w:pPr>
      <w:r w:rsidRPr="009F1378">
        <w:rPr>
          <w:rFonts w:ascii="GHEA Grapalat" w:hAnsi="GHEA Grapalat"/>
          <w:b/>
          <w:bCs/>
          <w:color w:val="000000" w:themeColor="text1"/>
          <w:sz w:val="20"/>
          <w:lang w:val="hy-AM"/>
        </w:rPr>
        <w:t>ТЕХНИЧЕСКИЕ ХАРАКТЕРИСТИКИ - ГРАФИК ЗАКУПОК*</w:t>
      </w:r>
    </w:p>
    <w:p w14:paraId="10B3884E" w14:textId="0D5EE34F" w:rsidR="00071D1C" w:rsidRPr="009F1378" w:rsidRDefault="00071D1C" w:rsidP="0063453F">
      <w:pPr>
        <w:jc w:val="right"/>
        <w:rPr>
          <w:rFonts w:ascii="GHEA Grapalat" w:hAnsi="GHEA Grapalat"/>
          <w:color w:val="000000" w:themeColor="text1"/>
          <w:sz w:val="20"/>
          <w:lang w:val="hy-AM"/>
        </w:rPr>
      </w:pPr>
      <w:r w:rsidRPr="009F1378">
        <w:rPr>
          <w:rFonts w:ascii="GHEA Grapalat" w:hAnsi="GHEA Grapalat"/>
          <w:color w:val="000000" w:themeColor="text1"/>
          <w:sz w:val="20"/>
          <w:lang w:val="hy-AM"/>
        </w:rPr>
        <w:t>армянский драм</w:t>
      </w:r>
    </w:p>
    <w:tbl>
      <w:tblPr>
        <w:tblpPr w:leftFromText="180" w:rightFromText="180" w:vertAnchor="text" w:tblpXSpec="center" w:tblpY="1"/>
        <w:tblOverlap w:val="never"/>
        <w:tblW w:w="155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1"/>
        <w:gridCol w:w="1020"/>
        <w:gridCol w:w="1134"/>
        <w:gridCol w:w="1134"/>
        <w:gridCol w:w="3969"/>
        <w:gridCol w:w="708"/>
        <w:gridCol w:w="851"/>
        <w:gridCol w:w="851"/>
        <w:gridCol w:w="850"/>
        <w:gridCol w:w="1276"/>
        <w:gridCol w:w="850"/>
        <w:gridCol w:w="2268"/>
      </w:tblGrid>
      <w:tr w:rsidR="009F1378" w:rsidRPr="009F1378" w14:paraId="1FA25D1E" w14:textId="77777777" w:rsidTr="000F3584">
        <w:trPr>
          <w:trHeight w:val="20"/>
        </w:trPr>
        <w:tc>
          <w:tcPr>
            <w:tcW w:w="15592" w:type="dxa"/>
            <w:gridSpan w:val="12"/>
            <w:vAlign w:val="center"/>
          </w:tcPr>
          <w:p w14:paraId="0BCF0292" w14:textId="77777777" w:rsidR="00DD46E6" w:rsidRPr="009F1378" w:rsidRDefault="00DD46E6" w:rsidP="0000579A">
            <w:pPr>
              <w:jc w:val="center"/>
              <w:rPr>
                <w:rFonts w:ascii="GHEA Grapalat" w:hAnsi="GHEA Grapalat"/>
                <w:color w:val="000000" w:themeColor="text1"/>
                <w:sz w:val="20"/>
                <w:szCs w:val="20"/>
              </w:rPr>
            </w:pPr>
            <w:r w:rsidRPr="009F1378">
              <w:rPr>
                <w:rFonts w:ascii="GHEA Grapalat" w:hAnsi="GHEA Grapalat"/>
                <w:color w:val="000000" w:themeColor="text1"/>
                <w:sz w:val="20"/>
                <w:szCs w:val="20"/>
              </w:rPr>
              <w:t>Продукт</w:t>
            </w:r>
          </w:p>
        </w:tc>
      </w:tr>
      <w:tr w:rsidR="009F1378" w:rsidRPr="009F1378" w14:paraId="0642BF0F" w14:textId="77777777" w:rsidTr="000F3584">
        <w:trPr>
          <w:trHeight w:val="20"/>
        </w:trPr>
        <w:tc>
          <w:tcPr>
            <w:tcW w:w="681" w:type="dxa"/>
            <w:vMerge w:val="restart"/>
            <w:vAlign w:val="center"/>
          </w:tcPr>
          <w:p w14:paraId="32DB036E" w14:textId="77777777" w:rsidR="00DD46E6" w:rsidRPr="009F1378" w:rsidRDefault="00DD46E6" w:rsidP="0000579A">
            <w:pPr>
              <w:jc w:val="center"/>
              <w:rPr>
                <w:rFonts w:ascii="GHEA Grapalat" w:hAnsi="GHEA Grapalat"/>
                <w:color w:val="000000" w:themeColor="text1"/>
                <w:sz w:val="20"/>
                <w:szCs w:val="20"/>
              </w:rPr>
            </w:pPr>
            <w:bookmarkStart w:id="37" w:name="_Hlk111114265"/>
            <w:r w:rsidRPr="009F1378">
              <w:rPr>
                <w:rFonts w:ascii="GHEA Grapalat" w:hAnsi="GHEA Grapalat"/>
                <w:color w:val="000000" w:themeColor="text1"/>
                <w:sz w:val="20"/>
                <w:szCs w:val="20"/>
                <w:lang w:val="hy-AM"/>
              </w:rPr>
              <w:t xml:space="preserve">Нет </w:t>
            </w:r>
            <w:r w:rsidRPr="009F1378">
              <w:rPr>
                <w:rFonts w:ascii="GHEA Grapalat" w:hAnsi="GHEA Grapalat"/>
                <w:color w:val="000000" w:themeColor="text1"/>
                <w:sz w:val="20"/>
                <w:szCs w:val="20"/>
              </w:rPr>
              <w:t>/ч</w:t>
            </w:r>
          </w:p>
        </w:tc>
        <w:tc>
          <w:tcPr>
            <w:tcW w:w="1020" w:type="dxa"/>
            <w:vMerge w:val="restart"/>
            <w:vAlign w:val="center"/>
          </w:tcPr>
          <w:p w14:paraId="171F65A6" w14:textId="77777777" w:rsidR="00DD46E6" w:rsidRPr="009F1378" w:rsidRDefault="00DD46E6" w:rsidP="0000579A">
            <w:pPr>
              <w:contextualSpacing/>
              <w:jc w:val="center"/>
              <w:rPr>
                <w:rFonts w:ascii="GHEA Grapalat" w:hAnsi="GHEA Grapalat"/>
                <w:color w:val="000000" w:themeColor="text1"/>
                <w:sz w:val="20"/>
                <w:szCs w:val="20"/>
                <w:lang w:val="af-ZA"/>
              </w:rPr>
            </w:pPr>
            <w:r w:rsidRPr="009F1378">
              <w:rPr>
                <w:rFonts w:ascii="GHEA Grapalat" w:hAnsi="GHEA Grapalat"/>
                <w:color w:val="000000" w:themeColor="text1"/>
                <w:sz w:val="20"/>
                <w:szCs w:val="20"/>
              </w:rPr>
              <w:t>Взаимозаменяемый</w:t>
            </w:r>
            <w:r w:rsidRPr="009F1378">
              <w:rPr>
                <w:rFonts w:ascii="GHEA Grapalat" w:hAnsi="GHEA Grapalat"/>
                <w:color w:val="000000" w:themeColor="text1"/>
                <w:sz w:val="20"/>
                <w:szCs w:val="20"/>
                <w:lang w:val="hy-AM"/>
              </w:rPr>
              <w:t xml:space="preserve"> </w:t>
            </w:r>
            <w:r w:rsidRPr="009F1378">
              <w:rPr>
                <w:rFonts w:ascii="GHEA Grapalat" w:hAnsi="GHEA Grapalat"/>
                <w:color w:val="000000" w:themeColor="text1"/>
                <w:sz w:val="20"/>
                <w:szCs w:val="20"/>
              </w:rPr>
              <w:t>пароль</w:t>
            </w:r>
          </w:p>
          <w:p w14:paraId="2A8B427F" w14:textId="77777777" w:rsidR="00DD46E6" w:rsidRPr="009F1378" w:rsidRDefault="00DD46E6" w:rsidP="0000579A">
            <w:pPr>
              <w:jc w:val="center"/>
              <w:rPr>
                <w:rFonts w:ascii="GHEA Grapalat" w:hAnsi="GHEA Grapalat"/>
                <w:color w:val="000000" w:themeColor="text1"/>
                <w:sz w:val="20"/>
                <w:szCs w:val="20"/>
              </w:rPr>
            </w:pPr>
            <w:r w:rsidRPr="009F1378">
              <w:rPr>
                <w:rFonts w:ascii="GHEA Grapalat" w:hAnsi="GHEA Grapalat"/>
                <w:color w:val="000000" w:themeColor="text1"/>
                <w:sz w:val="20"/>
                <w:szCs w:val="20"/>
              </w:rPr>
              <w:t>согласно</w:t>
            </w:r>
            <w:r w:rsidRPr="009F1378">
              <w:rPr>
                <w:rFonts w:ascii="GHEA Grapalat" w:hAnsi="GHEA Grapalat"/>
                <w:color w:val="000000" w:themeColor="text1"/>
                <w:sz w:val="20"/>
                <w:szCs w:val="20"/>
                <w:lang w:val="af-ZA"/>
              </w:rPr>
              <w:t xml:space="preserve">​ </w:t>
            </w:r>
            <w:r w:rsidRPr="009F1378">
              <w:rPr>
                <w:rFonts w:ascii="GHEA Grapalat" w:hAnsi="GHEA Grapalat"/>
                <w:color w:val="000000" w:themeColor="text1"/>
                <w:sz w:val="20"/>
                <w:szCs w:val="20"/>
              </w:rPr>
              <w:t>ГМА</w:t>
            </w:r>
            <w:r w:rsidRPr="009F1378">
              <w:rPr>
                <w:rFonts w:ascii="GHEA Grapalat" w:hAnsi="GHEA Grapalat"/>
                <w:color w:val="000000" w:themeColor="text1"/>
                <w:sz w:val="20"/>
                <w:szCs w:val="20"/>
                <w:lang w:val="af-ZA"/>
              </w:rPr>
              <w:t xml:space="preserve"> </w:t>
            </w:r>
            <w:r w:rsidRPr="009F1378">
              <w:rPr>
                <w:rFonts w:ascii="GHEA Grapalat" w:hAnsi="GHEA Grapalat"/>
                <w:color w:val="000000" w:themeColor="text1"/>
                <w:sz w:val="20"/>
                <w:szCs w:val="20"/>
              </w:rPr>
              <w:t xml:space="preserve">классификация </w:t>
            </w:r>
            <w:r w:rsidRPr="009F1378">
              <w:rPr>
                <w:rFonts w:ascii="GHEA Grapalat" w:hAnsi="GHEA Grapalat"/>
                <w:color w:val="000000" w:themeColor="text1"/>
                <w:sz w:val="20"/>
                <w:szCs w:val="20"/>
                <w:lang w:val="af-ZA"/>
              </w:rPr>
              <w:t>(CPV)</w:t>
            </w:r>
          </w:p>
        </w:tc>
        <w:tc>
          <w:tcPr>
            <w:tcW w:w="1134" w:type="dxa"/>
            <w:vMerge w:val="restart"/>
            <w:vAlign w:val="center"/>
          </w:tcPr>
          <w:p w14:paraId="3B82D246" w14:textId="77777777" w:rsidR="00DD46E6" w:rsidRPr="009F1378" w:rsidRDefault="00DD46E6" w:rsidP="0000579A">
            <w:pPr>
              <w:jc w:val="center"/>
              <w:rPr>
                <w:rFonts w:ascii="GHEA Grapalat" w:hAnsi="GHEA Grapalat"/>
                <w:color w:val="000000" w:themeColor="text1"/>
                <w:sz w:val="20"/>
                <w:szCs w:val="20"/>
              </w:rPr>
            </w:pPr>
            <w:r w:rsidRPr="009F1378">
              <w:rPr>
                <w:rFonts w:ascii="GHEA Grapalat" w:hAnsi="GHEA Grapalat"/>
                <w:color w:val="000000" w:themeColor="text1"/>
                <w:sz w:val="20"/>
                <w:szCs w:val="20"/>
                <w:lang w:val="ru-RU"/>
              </w:rPr>
              <w:t xml:space="preserve">Имя </w:t>
            </w:r>
            <w:r w:rsidRPr="009F1378">
              <w:rPr>
                <w:rFonts w:ascii="GHEA Grapalat" w:hAnsi="GHEA Grapalat"/>
                <w:color w:val="000000" w:themeColor="text1"/>
                <w:sz w:val="20"/>
                <w:szCs w:val="20"/>
                <w:lang w:val="hy-AM"/>
              </w:rPr>
              <w:t>А</w:t>
            </w:r>
          </w:p>
        </w:tc>
        <w:tc>
          <w:tcPr>
            <w:tcW w:w="1134" w:type="dxa"/>
            <w:vMerge w:val="restart"/>
            <w:vAlign w:val="center"/>
          </w:tcPr>
          <w:p w14:paraId="24C9983E" w14:textId="77777777" w:rsidR="00DD46E6" w:rsidRPr="009F1378" w:rsidRDefault="00DD46E6" w:rsidP="0000579A">
            <w:pPr>
              <w:contextualSpacing/>
              <w:jc w:val="center"/>
              <w:rPr>
                <w:rFonts w:ascii="GHEA Grapalat" w:hAnsi="GHEA Grapalat"/>
                <w:color w:val="000000" w:themeColor="text1"/>
                <w:sz w:val="20"/>
                <w:szCs w:val="20"/>
              </w:rPr>
            </w:pPr>
            <w:r w:rsidRPr="009F1378">
              <w:rPr>
                <w:rFonts w:ascii="GHEA Grapalat" w:hAnsi="GHEA Grapalat"/>
                <w:color w:val="000000" w:themeColor="text1"/>
                <w:sz w:val="20"/>
                <w:szCs w:val="20"/>
                <w:lang w:val="hy-AM"/>
              </w:rPr>
              <w:t xml:space="preserve">Название бренда, название бренда, модель и название производителя* </w:t>
            </w:r>
            <w:r w:rsidRPr="009F1378">
              <w:rPr>
                <w:rFonts w:ascii="GHEA Grapalat" w:hAnsi="GHEA Grapalat"/>
                <w:color w:val="000000" w:themeColor="text1"/>
                <w:sz w:val="20"/>
                <w:szCs w:val="20"/>
              </w:rPr>
              <w:t>*</w:t>
            </w:r>
          </w:p>
        </w:tc>
        <w:tc>
          <w:tcPr>
            <w:tcW w:w="3969" w:type="dxa"/>
            <w:vMerge w:val="restart"/>
            <w:vAlign w:val="center"/>
          </w:tcPr>
          <w:p w14:paraId="64E2455C" w14:textId="77777777" w:rsidR="00DD46E6" w:rsidRPr="009F1378" w:rsidRDefault="00DD46E6" w:rsidP="0000579A">
            <w:pPr>
              <w:contextualSpacing/>
              <w:jc w:val="center"/>
              <w:rPr>
                <w:rFonts w:ascii="GHEA Grapalat" w:hAnsi="GHEA Grapalat"/>
                <w:color w:val="000000" w:themeColor="text1"/>
                <w:sz w:val="20"/>
                <w:szCs w:val="20"/>
              </w:rPr>
            </w:pPr>
            <w:r w:rsidRPr="009F1378">
              <w:rPr>
                <w:rFonts w:ascii="GHEA Grapalat" w:hAnsi="GHEA Grapalat"/>
                <w:color w:val="000000" w:themeColor="text1"/>
                <w:sz w:val="20"/>
                <w:szCs w:val="20"/>
                <w:lang w:val="hy-AM"/>
              </w:rPr>
              <w:t>Особенности</w:t>
            </w:r>
          </w:p>
          <w:p w14:paraId="578BB529" w14:textId="77777777" w:rsidR="00DD46E6" w:rsidRPr="009F1378" w:rsidRDefault="00DD46E6" w:rsidP="0000579A">
            <w:pPr>
              <w:jc w:val="center"/>
              <w:rPr>
                <w:rFonts w:ascii="GHEA Grapalat" w:hAnsi="GHEA Grapalat"/>
                <w:color w:val="000000" w:themeColor="text1"/>
                <w:sz w:val="20"/>
                <w:szCs w:val="20"/>
              </w:rPr>
            </w:pPr>
            <w:r w:rsidRPr="009F1378">
              <w:rPr>
                <w:rFonts w:ascii="GHEA Grapalat" w:hAnsi="GHEA Grapalat"/>
                <w:color w:val="000000" w:themeColor="text1"/>
                <w:sz w:val="20"/>
                <w:szCs w:val="20"/>
              </w:rPr>
              <w:t>( техническая информация) характерная )***</w:t>
            </w:r>
          </w:p>
        </w:tc>
        <w:tc>
          <w:tcPr>
            <w:tcW w:w="708" w:type="dxa"/>
            <w:vMerge w:val="restart"/>
            <w:vAlign w:val="center"/>
          </w:tcPr>
          <w:p w14:paraId="25B1BE76" w14:textId="77777777" w:rsidR="00DD46E6" w:rsidRPr="009F1378" w:rsidRDefault="00DD46E6" w:rsidP="0000579A">
            <w:pPr>
              <w:jc w:val="center"/>
              <w:rPr>
                <w:rFonts w:ascii="GHEA Grapalat" w:hAnsi="GHEA Grapalat"/>
                <w:color w:val="000000" w:themeColor="text1"/>
                <w:sz w:val="20"/>
                <w:szCs w:val="20"/>
              </w:rPr>
            </w:pPr>
            <w:r w:rsidRPr="009F1378">
              <w:rPr>
                <w:rFonts w:ascii="GHEA Grapalat" w:hAnsi="GHEA Grapalat"/>
                <w:color w:val="000000" w:themeColor="text1"/>
                <w:sz w:val="20"/>
                <w:szCs w:val="20"/>
                <w:lang w:val="hy-AM"/>
              </w:rPr>
              <w:t xml:space="preserve">Нет </w:t>
            </w:r>
            <w:r w:rsidRPr="009F1378">
              <w:rPr>
                <w:rFonts w:ascii="GHEA Grapalat" w:hAnsi="GHEA Grapalat"/>
                <w:color w:val="000000" w:themeColor="text1"/>
                <w:sz w:val="20"/>
                <w:szCs w:val="20"/>
                <w:lang w:val="ru-RU"/>
              </w:rPr>
              <w:t>побережья</w:t>
            </w:r>
            <w:r w:rsidRPr="009F1378">
              <w:rPr>
                <w:rFonts w:ascii="GHEA Grapalat" w:hAnsi="GHEA Grapalat"/>
                <w:color w:val="000000" w:themeColor="text1"/>
                <w:sz w:val="20"/>
                <w:szCs w:val="20"/>
              </w:rPr>
              <w:t xml:space="preserve"> </w:t>
            </w:r>
            <w:r w:rsidRPr="009F1378">
              <w:rPr>
                <w:rFonts w:ascii="GHEA Grapalat" w:hAnsi="GHEA Grapalat"/>
                <w:color w:val="000000" w:themeColor="text1"/>
                <w:sz w:val="20"/>
                <w:szCs w:val="20"/>
                <w:lang w:val="ru-RU"/>
              </w:rPr>
              <w:t>единица</w:t>
            </w:r>
          </w:p>
        </w:tc>
        <w:tc>
          <w:tcPr>
            <w:tcW w:w="851" w:type="dxa"/>
            <w:vMerge w:val="restart"/>
            <w:vAlign w:val="center"/>
          </w:tcPr>
          <w:p w14:paraId="2EE4832B" w14:textId="77777777" w:rsidR="00DD46E6" w:rsidRPr="009F1378" w:rsidRDefault="00DD46E6" w:rsidP="0000579A">
            <w:pPr>
              <w:jc w:val="center"/>
              <w:rPr>
                <w:rFonts w:ascii="GHEA Grapalat" w:eastAsia="GHEA Grapalat" w:hAnsi="GHEA Grapalat" w:cs="GHEA Grapalat"/>
                <w:color w:val="000000" w:themeColor="text1"/>
                <w:sz w:val="20"/>
                <w:szCs w:val="20"/>
              </w:rPr>
            </w:pPr>
            <w:r w:rsidRPr="009F1378">
              <w:rPr>
                <w:rFonts w:ascii="GHEA Grapalat" w:eastAsia="GHEA Grapalat" w:hAnsi="GHEA Grapalat" w:cs="GHEA Grapalat"/>
                <w:color w:val="000000" w:themeColor="text1"/>
                <w:sz w:val="20"/>
                <w:szCs w:val="20"/>
              </w:rPr>
              <w:t>Единица цена</w:t>
            </w:r>
          </w:p>
          <w:p w14:paraId="0F88DB58" w14:textId="77777777" w:rsidR="00DD46E6" w:rsidRPr="009F1378" w:rsidRDefault="00DD46E6" w:rsidP="0000579A">
            <w:pPr>
              <w:jc w:val="center"/>
              <w:rPr>
                <w:rFonts w:ascii="GHEA Grapalat" w:hAnsi="GHEA Grapalat"/>
                <w:color w:val="000000" w:themeColor="text1"/>
                <w:sz w:val="20"/>
                <w:szCs w:val="20"/>
              </w:rPr>
            </w:pPr>
            <w:r w:rsidRPr="009F1378">
              <w:rPr>
                <w:rFonts w:ascii="GHEA Grapalat" w:eastAsia="GHEA Grapalat" w:hAnsi="GHEA Grapalat" w:cs="GHEA Grapalat"/>
                <w:color w:val="000000" w:themeColor="text1"/>
                <w:sz w:val="20"/>
                <w:szCs w:val="20"/>
              </w:rPr>
              <w:t>(Армянский драм )</w:t>
            </w:r>
          </w:p>
        </w:tc>
        <w:tc>
          <w:tcPr>
            <w:tcW w:w="851" w:type="dxa"/>
            <w:vMerge w:val="restart"/>
            <w:vAlign w:val="center"/>
          </w:tcPr>
          <w:p w14:paraId="105386D4" w14:textId="77777777" w:rsidR="00DD46E6" w:rsidRPr="009F1378" w:rsidRDefault="00DD46E6" w:rsidP="0000579A">
            <w:pPr>
              <w:jc w:val="center"/>
              <w:rPr>
                <w:rFonts w:ascii="GHEA Grapalat" w:hAnsi="GHEA Grapalat"/>
                <w:color w:val="000000" w:themeColor="text1"/>
                <w:sz w:val="20"/>
                <w:szCs w:val="20"/>
                <w:lang w:val="hy-AM"/>
              </w:rPr>
            </w:pPr>
            <w:r w:rsidRPr="009F1378">
              <w:rPr>
                <w:rFonts w:ascii="GHEA Grapalat" w:hAnsi="GHEA Grapalat"/>
                <w:color w:val="000000" w:themeColor="text1"/>
                <w:sz w:val="20"/>
                <w:szCs w:val="20"/>
                <w:lang w:val="hy-AM"/>
              </w:rPr>
              <w:t>Генерал</w:t>
            </w:r>
            <w:r w:rsidRPr="009F1378">
              <w:rPr>
                <w:rFonts w:ascii="GHEA Grapalat" w:hAnsi="GHEA Grapalat"/>
                <w:color w:val="000000" w:themeColor="text1"/>
                <w:sz w:val="20"/>
                <w:szCs w:val="20"/>
              </w:rPr>
              <w:t xml:space="preserve"> цена</w:t>
            </w:r>
            <w:r w:rsidRPr="009F1378">
              <w:rPr>
                <w:rFonts w:ascii="GHEA Grapalat" w:hAnsi="GHEA Grapalat"/>
                <w:color w:val="000000" w:themeColor="text1"/>
                <w:sz w:val="20"/>
                <w:szCs w:val="20"/>
                <w:lang w:val="hy-AM"/>
              </w:rPr>
              <w:t xml:space="preserve"> </w:t>
            </w:r>
            <w:r w:rsidRPr="009F1378">
              <w:rPr>
                <w:rFonts w:ascii="GHEA Grapalat" w:eastAsia="GHEA Grapalat" w:hAnsi="GHEA Grapalat" w:cs="GHEA Grapalat"/>
                <w:color w:val="000000" w:themeColor="text1"/>
                <w:sz w:val="20"/>
                <w:szCs w:val="20"/>
              </w:rPr>
              <w:t>(Армянский драм )</w:t>
            </w:r>
          </w:p>
        </w:tc>
        <w:tc>
          <w:tcPr>
            <w:tcW w:w="850" w:type="dxa"/>
            <w:vMerge w:val="restart"/>
            <w:vAlign w:val="center"/>
          </w:tcPr>
          <w:p w14:paraId="6F682DE8" w14:textId="77777777" w:rsidR="00DD46E6" w:rsidRPr="009F1378" w:rsidRDefault="00DD46E6" w:rsidP="0000579A">
            <w:pPr>
              <w:jc w:val="center"/>
              <w:rPr>
                <w:rFonts w:ascii="GHEA Grapalat" w:hAnsi="GHEA Grapalat"/>
                <w:color w:val="000000" w:themeColor="text1"/>
                <w:sz w:val="20"/>
                <w:szCs w:val="20"/>
              </w:rPr>
            </w:pPr>
            <w:r w:rsidRPr="009F1378">
              <w:rPr>
                <w:rFonts w:ascii="GHEA Grapalat" w:hAnsi="GHEA Grapalat"/>
                <w:color w:val="000000" w:themeColor="text1"/>
                <w:sz w:val="20"/>
                <w:szCs w:val="20"/>
                <w:lang w:val="hy-AM"/>
              </w:rPr>
              <w:t>Генерал</w:t>
            </w:r>
            <w:r w:rsidRPr="009F1378">
              <w:rPr>
                <w:rFonts w:ascii="GHEA Grapalat" w:hAnsi="GHEA Grapalat"/>
                <w:color w:val="000000" w:themeColor="text1"/>
                <w:sz w:val="20"/>
                <w:szCs w:val="20"/>
              </w:rPr>
              <w:t xml:space="preserve"> число</w:t>
            </w:r>
          </w:p>
        </w:tc>
        <w:tc>
          <w:tcPr>
            <w:tcW w:w="4394" w:type="dxa"/>
            <w:gridSpan w:val="3"/>
            <w:vAlign w:val="center"/>
          </w:tcPr>
          <w:p w14:paraId="0AB614A5" w14:textId="77777777" w:rsidR="00DD46E6" w:rsidRPr="009F1378" w:rsidRDefault="00DD46E6" w:rsidP="0000579A">
            <w:pPr>
              <w:jc w:val="center"/>
              <w:rPr>
                <w:rFonts w:ascii="GHEA Grapalat" w:hAnsi="GHEA Grapalat"/>
                <w:color w:val="000000" w:themeColor="text1"/>
                <w:sz w:val="20"/>
                <w:szCs w:val="20"/>
              </w:rPr>
            </w:pPr>
            <w:r w:rsidRPr="009F1378">
              <w:rPr>
                <w:rFonts w:ascii="GHEA Grapalat" w:hAnsi="GHEA Grapalat"/>
                <w:color w:val="000000" w:themeColor="text1"/>
                <w:sz w:val="20"/>
                <w:szCs w:val="20"/>
                <w:lang w:val="hy-AM"/>
              </w:rPr>
              <w:t>Доставка</w:t>
            </w:r>
          </w:p>
        </w:tc>
      </w:tr>
      <w:tr w:rsidR="009F1378" w:rsidRPr="009F1378" w14:paraId="72979F89" w14:textId="77777777" w:rsidTr="000F3584">
        <w:trPr>
          <w:trHeight w:val="20"/>
        </w:trPr>
        <w:tc>
          <w:tcPr>
            <w:tcW w:w="681" w:type="dxa"/>
            <w:vMerge/>
            <w:vAlign w:val="center"/>
          </w:tcPr>
          <w:p w14:paraId="49A85001" w14:textId="77777777" w:rsidR="00DD46E6" w:rsidRPr="009F1378" w:rsidRDefault="00DD46E6" w:rsidP="0000579A">
            <w:pPr>
              <w:jc w:val="center"/>
              <w:rPr>
                <w:rFonts w:ascii="GHEA Grapalat" w:hAnsi="GHEA Grapalat"/>
                <w:color w:val="000000" w:themeColor="text1"/>
                <w:sz w:val="20"/>
                <w:szCs w:val="20"/>
              </w:rPr>
            </w:pPr>
          </w:p>
        </w:tc>
        <w:tc>
          <w:tcPr>
            <w:tcW w:w="1020" w:type="dxa"/>
            <w:vMerge/>
            <w:vAlign w:val="center"/>
          </w:tcPr>
          <w:p w14:paraId="591220FC" w14:textId="77777777" w:rsidR="00DD46E6" w:rsidRPr="009F1378" w:rsidRDefault="00DD46E6" w:rsidP="0000579A">
            <w:pPr>
              <w:jc w:val="center"/>
              <w:rPr>
                <w:rFonts w:ascii="GHEA Grapalat" w:hAnsi="GHEA Grapalat"/>
                <w:color w:val="000000" w:themeColor="text1"/>
                <w:sz w:val="20"/>
                <w:szCs w:val="20"/>
              </w:rPr>
            </w:pPr>
          </w:p>
        </w:tc>
        <w:tc>
          <w:tcPr>
            <w:tcW w:w="1134" w:type="dxa"/>
            <w:vMerge/>
            <w:vAlign w:val="center"/>
          </w:tcPr>
          <w:p w14:paraId="27884F98" w14:textId="77777777" w:rsidR="00DD46E6" w:rsidRPr="009F1378" w:rsidRDefault="00DD46E6" w:rsidP="0000579A">
            <w:pPr>
              <w:jc w:val="center"/>
              <w:rPr>
                <w:rFonts w:ascii="GHEA Grapalat" w:hAnsi="GHEA Grapalat"/>
                <w:color w:val="000000" w:themeColor="text1"/>
                <w:sz w:val="20"/>
                <w:szCs w:val="20"/>
              </w:rPr>
            </w:pPr>
          </w:p>
        </w:tc>
        <w:tc>
          <w:tcPr>
            <w:tcW w:w="1134" w:type="dxa"/>
            <w:vMerge/>
            <w:vAlign w:val="center"/>
          </w:tcPr>
          <w:p w14:paraId="33625136" w14:textId="77777777" w:rsidR="00DD46E6" w:rsidRPr="009F1378" w:rsidRDefault="00DD46E6" w:rsidP="0000579A">
            <w:pPr>
              <w:jc w:val="center"/>
              <w:rPr>
                <w:rFonts w:ascii="GHEA Grapalat" w:hAnsi="GHEA Grapalat"/>
                <w:color w:val="000000" w:themeColor="text1"/>
                <w:sz w:val="20"/>
                <w:szCs w:val="20"/>
              </w:rPr>
            </w:pPr>
          </w:p>
        </w:tc>
        <w:tc>
          <w:tcPr>
            <w:tcW w:w="3969" w:type="dxa"/>
            <w:vMerge/>
            <w:vAlign w:val="center"/>
          </w:tcPr>
          <w:p w14:paraId="5DD25A09" w14:textId="77777777" w:rsidR="00DD46E6" w:rsidRPr="009F1378" w:rsidRDefault="00DD46E6" w:rsidP="0000579A">
            <w:pPr>
              <w:jc w:val="center"/>
              <w:rPr>
                <w:rFonts w:ascii="GHEA Grapalat" w:hAnsi="GHEA Grapalat"/>
                <w:color w:val="000000" w:themeColor="text1"/>
                <w:sz w:val="20"/>
                <w:szCs w:val="20"/>
              </w:rPr>
            </w:pPr>
          </w:p>
        </w:tc>
        <w:tc>
          <w:tcPr>
            <w:tcW w:w="708" w:type="dxa"/>
            <w:vMerge/>
            <w:vAlign w:val="center"/>
          </w:tcPr>
          <w:p w14:paraId="69D4E7CE" w14:textId="77777777" w:rsidR="00DD46E6" w:rsidRPr="009F1378" w:rsidRDefault="00DD46E6" w:rsidP="0000579A">
            <w:pPr>
              <w:jc w:val="center"/>
              <w:rPr>
                <w:rFonts w:ascii="GHEA Grapalat" w:hAnsi="GHEA Grapalat"/>
                <w:color w:val="000000" w:themeColor="text1"/>
                <w:sz w:val="20"/>
                <w:szCs w:val="20"/>
              </w:rPr>
            </w:pPr>
          </w:p>
        </w:tc>
        <w:tc>
          <w:tcPr>
            <w:tcW w:w="851" w:type="dxa"/>
            <w:vMerge/>
            <w:vAlign w:val="center"/>
          </w:tcPr>
          <w:p w14:paraId="27CDB031" w14:textId="77777777" w:rsidR="00DD46E6" w:rsidRPr="009F1378" w:rsidRDefault="00DD46E6" w:rsidP="0000579A">
            <w:pPr>
              <w:jc w:val="center"/>
              <w:rPr>
                <w:rFonts w:ascii="GHEA Grapalat" w:hAnsi="GHEA Grapalat"/>
                <w:color w:val="000000" w:themeColor="text1"/>
                <w:sz w:val="20"/>
                <w:szCs w:val="20"/>
              </w:rPr>
            </w:pPr>
          </w:p>
        </w:tc>
        <w:tc>
          <w:tcPr>
            <w:tcW w:w="851" w:type="dxa"/>
            <w:vMerge/>
            <w:vAlign w:val="center"/>
          </w:tcPr>
          <w:p w14:paraId="18ECFFED" w14:textId="77777777" w:rsidR="00DD46E6" w:rsidRPr="009F1378" w:rsidRDefault="00DD46E6" w:rsidP="0000579A">
            <w:pPr>
              <w:jc w:val="center"/>
              <w:rPr>
                <w:rFonts w:ascii="GHEA Grapalat" w:hAnsi="GHEA Grapalat"/>
                <w:color w:val="000000" w:themeColor="text1"/>
                <w:sz w:val="20"/>
                <w:szCs w:val="20"/>
              </w:rPr>
            </w:pPr>
          </w:p>
        </w:tc>
        <w:tc>
          <w:tcPr>
            <w:tcW w:w="850" w:type="dxa"/>
            <w:vMerge/>
            <w:vAlign w:val="center"/>
          </w:tcPr>
          <w:p w14:paraId="5722DC72" w14:textId="77777777" w:rsidR="00DD46E6" w:rsidRPr="009F1378" w:rsidRDefault="00DD46E6" w:rsidP="0000579A">
            <w:pPr>
              <w:jc w:val="center"/>
              <w:rPr>
                <w:rFonts w:ascii="GHEA Grapalat" w:hAnsi="GHEA Grapalat"/>
                <w:color w:val="000000" w:themeColor="text1"/>
                <w:sz w:val="20"/>
                <w:szCs w:val="20"/>
              </w:rPr>
            </w:pPr>
          </w:p>
        </w:tc>
        <w:tc>
          <w:tcPr>
            <w:tcW w:w="1276" w:type="dxa"/>
            <w:vAlign w:val="center"/>
          </w:tcPr>
          <w:p w14:paraId="6F6FE7D7" w14:textId="77777777" w:rsidR="00DD46E6" w:rsidRPr="009F1378" w:rsidRDefault="00DD46E6" w:rsidP="0000579A">
            <w:pPr>
              <w:jc w:val="center"/>
              <w:rPr>
                <w:rFonts w:ascii="GHEA Grapalat" w:hAnsi="GHEA Grapalat"/>
                <w:color w:val="000000" w:themeColor="text1"/>
                <w:sz w:val="20"/>
                <w:szCs w:val="20"/>
              </w:rPr>
            </w:pPr>
            <w:r w:rsidRPr="009F1378">
              <w:rPr>
                <w:rFonts w:ascii="GHEA Grapalat" w:hAnsi="GHEA Grapalat"/>
                <w:color w:val="000000" w:themeColor="text1"/>
                <w:sz w:val="20"/>
                <w:szCs w:val="20"/>
                <w:lang w:val="hy-AM"/>
              </w:rPr>
              <w:t>Адрес</w:t>
            </w:r>
          </w:p>
        </w:tc>
        <w:tc>
          <w:tcPr>
            <w:tcW w:w="850" w:type="dxa"/>
            <w:vAlign w:val="center"/>
          </w:tcPr>
          <w:p w14:paraId="331E088F" w14:textId="77777777" w:rsidR="00DD46E6" w:rsidRPr="009F1378" w:rsidRDefault="00DD46E6" w:rsidP="0000579A">
            <w:pPr>
              <w:jc w:val="center"/>
              <w:rPr>
                <w:rFonts w:ascii="GHEA Grapalat" w:hAnsi="GHEA Grapalat"/>
                <w:color w:val="000000" w:themeColor="text1"/>
                <w:sz w:val="20"/>
                <w:szCs w:val="20"/>
              </w:rPr>
            </w:pPr>
            <w:r w:rsidRPr="009F1378">
              <w:rPr>
                <w:rFonts w:ascii="GHEA Grapalat" w:hAnsi="GHEA Grapalat"/>
                <w:color w:val="000000" w:themeColor="text1"/>
                <w:sz w:val="20"/>
                <w:szCs w:val="20"/>
                <w:lang w:val="hy-AM"/>
              </w:rPr>
              <w:t>Тема</w:t>
            </w:r>
            <w:r w:rsidRPr="009F1378">
              <w:rPr>
                <w:rFonts w:ascii="GHEA Grapalat" w:hAnsi="GHEA Grapalat"/>
                <w:color w:val="000000" w:themeColor="text1"/>
                <w:sz w:val="20"/>
                <w:szCs w:val="20"/>
              </w:rPr>
              <w:t xml:space="preserve"> число</w:t>
            </w:r>
          </w:p>
        </w:tc>
        <w:tc>
          <w:tcPr>
            <w:tcW w:w="2268" w:type="dxa"/>
            <w:vAlign w:val="center"/>
          </w:tcPr>
          <w:p w14:paraId="223B2DB1" w14:textId="77777777" w:rsidR="00DD46E6" w:rsidRPr="009F1378" w:rsidRDefault="00DD46E6" w:rsidP="0000579A">
            <w:pPr>
              <w:jc w:val="center"/>
              <w:rPr>
                <w:rFonts w:ascii="GHEA Grapalat" w:hAnsi="GHEA Grapalat"/>
                <w:color w:val="000000" w:themeColor="text1"/>
                <w:sz w:val="20"/>
                <w:szCs w:val="20"/>
              </w:rPr>
            </w:pPr>
            <w:r w:rsidRPr="009F1378">
              <w:rPr>
                <w:rFonts w:ascii="GHEA Grapalat" w:hAnsi="GHEA Grapalat"/>
                <w:color w:val="000000" w:themeColor="text1"/>
                <w:sz w:val="20"/>
                <w:szCs w:val="20"/>
              </w:rPr>
              <w:t>Крайний срок *</w:t>
            </w:r>
          </w:p>
          <w:p w14:paraId="5354ADAD" w14:textId="77777777" w:rsidR="00DD46E6" w:rsidRPr="009F1378" w:rsidRDefault="00DD46E6" w:rsidP="0000579A">
            <w:pPr>
              <w:jc w:val="center"/>
              <w:rPr>
                <w:rFonts w:ascii="GHEA Grapalat" w:hAnsi="GHEA Grapalat"/>
                <w:color w:val="000000" w:themeColor="text1"/>
                <w:sz w:val="20"/>
                <w:szCs w:val="20"/>
              </w:rPr>
            </w:pPr>
          </w:p>
        </w:tc>
      </w:tr>
      <w:tr w:rsidR="001E37A6" w:rsidRPr="009F1378" w14:paraId="71AC90B0" w14:textId="77777777" w:rsidTr="00477CD2">
        <w:trPr>
          <w:cantSplit/>
          <w:trHeight w:val="713"/>
        </w:trPr>
        <w:tc>
          <w:tcPr>
            <w:tcW w:w="681" w:type="dxa"/>
          </w:tcPr>
          <w:p w14:paraId="3DD034DE" w14:textId="038655B9" w:rsidR="001E37A6" w:rsidRPr="009F1378" w:rsidRDefault="001E37A6" w:rsidP="001E37A6">
            <w:pPr>
              <w:jc w:val="center"/>
              <w:rPr>
                <w:rFonts w:ascii="GHEA Grapalat" w:hAnsi="GHEA Grapalat"/>
                <w:color w:val="000000" w:themeColor="text1"/>
                <w:sz w:val="20"/>
                <w:szCs w:val="20"/>
              </w:rPr>
            </w:pPr>
            <w:r>
              <w:rPr>
                <w:rFonts w:ascii="Sylfaen" w:hAnsi="Sylfaen" w:cs="Arial"/>
                <w:color w:val="000000" w:themeColor="text1"/>
                <w:sz w:val="20"/>
                <w:szCs w:val="20"/>
                <w:lang w:val="hy-AM"/>
              </w:rPr>
              <w:t>1</w:t>
            </w:r>
          </w:p>
        </w:tc>
        <w:tc>
          <w:tcPr>
            <w:tcW w:w="1020" w:type="dxa"/>
            <w:vAlign w:val="center"/>
          </w:tcPr>
          <w:p w14:paraId="77890A47" w14:textId="53935D91" w:rsidR="001E37A6" w:rsidRPr="009F1378" w:rsidRDefault="001E37A6" w:rsidP="001E37A6">
            <w:pPr>
              <w:jc w:val="center"/>
              <w:rPr>
                <w:rFonts w:ascii="GHEA Grapalat" w:hAnsi="GHEA Grapalat" w:cs="Courier New"/>
                <w:color w:val="000000" w:themeColor="text1"/>
                <w:sz w:val="20"/>
                <w:szCs w:val="20"/>
                <w:lang w:val="hy-AM"/>
              </w:rPr>
            </w:pPr>
            <w:r w:rsidRPr="00455F9D">
              <w:rPr>
                <w:rFonts w:ascii="Sylfaen" w:hAnsi="Sylfaen"/>
                <w:color w:val="000000" w:themeColor="text1"/>
                <w:sz w:val="20"/>
                <w:szCs w:val="20"/>
              </w:rPr>
              <w:t>24911500</w:t>
            </w:r>
          </w:p>
        </w:tc>
        <w:tc>
          <w:tcPr>
            <w:tcW w:w="1134" w:type="dxa"/>
            <w:vAlign w:val="center"/>
          </w:tcPr>
          <w:p w14:paraId="5F5C39A1" w14:textId="577968D4" w:rsidR="001E37A6" w:rsidRPr="009F1378" w:rsidRDefault="001E37A6" w:rsidP="001E37A6">
            <w:pPr>
              <w:jc w:val="center"/>
              <w:rPr>
                <w:rFonts w:ascii="GHEA Grapalat" w:hAnsi="GHEA Grapalat"/>
                <w:color w:val="000000" w:themeColor="text1"/>
                <w:sz w:val="20"/>
                <w:szCs w:val="20"/>
                <w:lang w:val="hy-AM"/>
              </w:rPr>
            </w:pPr>
            <w:r w:rsidRPr="007770B6">
              <w:rPr>
                <w:rFonts w:ascii="Sylfaen" w:hAnsi="Sylfaen"/>
                <w:sz w:val="20"/>
                <w:szCs w:val="20"/>
              </w:rPr>
              <w:t xml:space="preserve">Клей </w:t>
            </w:r>
            <w:r w:rsidRPr="007770B6">
              <w:rPr>
                <w:rFonts w:ascii="Sylfaen" w:hAnsi="Sylfaen"/>
                <w:sz w:val="20"/>
                <w:szCs w:val="20"/>
                <w:lang w:val="pt-BR"/>
              </w:rPr>
              <w:t xml:space="preserve">S </w:t>
            </w:r>
            <w:r w:rsidRPr="007770B6">
              <w:rPr>
                <w:rFonts w:ascii="Sylfaen" w:hAnsi="Sylfaen"/>
                <w:sz w:val="20"/>
                <w:szCs w:val="20"/>
              </w:rPr>
              <w:t xml:space="preserve">( </w:t>
            </w:r>
            <w:r w:rsidRPr="007770B6">
              <w:rPr>
                <w:rFonts w:ascii="Sylfaen" w:hAnsi="Sylfaen" w:cs="Sylfaen"/>
                <w:sz w:val="20"/>
                <w:szCs w:val="20"/>
              </w:rPr>
              <w:t xml:space="preserve">МДФ </w:t>
            </w:r>
            <w:r w:rsidRPr="007770B6">
              <w:rPr>
                <w:rFonts w:ascii="Sylfaen" w:hAnsi="Sylfaen"/>
                <w:sz w:val="20"/>
                <w:szCs w:val="20"/>
              </w:rPr>
              <w:t>)</w:t>
            </w:r>
          </w:p>
        </w:tc>
        <w:tc>
          <w:tcPr>
            <w:tcW w:w="1134" w:type="dxa"/>
            <w:vAlign w:val="center"/>
          </w:tcPr>
          <w:p w14:paraId="701BCECB" w14:textId="77777777" w:rsidR="001E37A6" w:rsidRPr="009F1378" w:rsidRDefault="001E37A6" w:rsidP="001E37A6">
            <w:pPr>
              <w:jc w:val="center"/>
              <w:rPr>
                <w:rFonts w:ascii="GHEA Grapalat" w:hAnsi="GHEA Grapalat" w:cs="Calibri"/>
                <w:color w:val="000000" w:themeColor="text1"/>
                <w:sz w:val="20"/>
                <w:szCs w:val="20"/>
                <w:lang w:val="hy-AM"/>
              </w:rPr>
            </w:pPr>
          </w:p>
        </w:tc>
        <w:tc>
          <w:tcPr>
            <w:tcW w:w="3969" w:type="dxa"/>
            <w:vAlign w:val="center"/>
          </w:tcPr>
          <w:p w14:paraId="4B2AB25A" w14:textId="77777777" w:rsidR="001E37A6" w:rsidRPr="007770B6" w:rsidRDefault="001E37A6" w:rsidP="001E37A6">
            <w:pPr>
              <w:rPr>
                <w:rFonts w:ascii="Sylfaen" w:hAnsi="Sylfaen" w:cs="Sylfaen"/>
                <w:sz w:val="20"/>
                <w:szCs w:val="20"/>
                <w:lang w:val="hy-AM"/>
              </w:rPr>
            </w:pPr>
            <w:r w:rsidRPr="007770B6">
              <w:rPr>
                <w:rFonts w:ascii="Sylfaen" w:hAnsi="Sylfaen" w:cs="Sylfaen"/>
                <w:sz w:val="20"/>
                <w:szCs w:val="20"/>
                <w:lang w:val="hy-AM"/>
              </w:rPr>
              <w:t>Двухкомпонентный клей для МДФ</w:t>
            </w:r>
          </w:p>
          <w:p w14:paraId="400915D0" w14:textId="77777777" w:rsidR="001E37A6" w:rsidRPr="007770B6" w:rsidRDefault="001E37A6" w:rsidP="001E37A6">
            <w:pPr>
              <w:rPr>
                <w:rFonts w:ascii="Sylfaen" w:hAnsi="Sylfaen" w:cs="Sylfaen"/>
                <w:sz w:val="20"/>
                <w:szCs w:val="20"/>
                <w:lang w:val="hy-AM"/>
              </w:rPr>
            </w:pPr>
            <w:r w:rsidRPr="007770B6">
              <w:rPr>
                <w:rFonts w:ascii="Sylfaen" w:hAnsi="Sylfaen" w:cs="Sylfaen"/>
                <w:sz w:val="20"/>
                <w:szCs w:val="20"/>
                <w:lang w:val="hy-AM"/>
              </w:rPr>
              <w:t>Ингредиенты:</w:t>
            </w:r>
          </w:p>
          <w:p w14:paraId="3796B4B7" w14:textId="77777777" w:rsidR="001E37A6" w:rsidRPr="007770B6" w:rsidRDefault="001E37A6" w:rsidP="001E37A6">
            <w:pPr>
              <w:rPr>
                <w:rFonts w:ascii="Sylfaen" w:hAnsi="Sylfaen" w:cs="Sylfaen"/>
                <w:sz w:val="20"/>
                <w:szCs w:val="20"/>
                <w:lang w:val="hy-AM"/>
              </w:rPr>
            </w:pPr>
            <w:r w:rsidRPr="007770B6">
              <w:rPr>
                <w:rFonts w:ascii="Sylfaen" w:hAnsi="Sylfaen" w:cs="Sylfaen"/>
                <w:sz w:val="20"/>
                <w:szCs w:val="20"/>
                <w:lang w:val="hy-AM"/>
              </w:rPr>
              <w:t>Этил-2-цианоакрилат</w:t>
            </w:r>
          </w:p>
          <w:p w14:paraId="2B9F9664" w14:textId="77777777" w:rsidR="001E37A6" w:rsidRPr="007770B6" w:rsidRDefault="001E37A6" w:rsidP="001E37A6">
            <w:pPr>
              <w:rPr>
                <w:rFonts w:ascii="Sylfaen" w:hAnsi="Sylfaen" w:cs="Sylfaen"/>
                <w:sz w:val="20"/>
                <w:szCs w:val="20"/>
                <w:lang w:val="hy-AM"/>
              </w:rPr>
            </w:pPr>
            <w:r w:rsidRPr="007770B6">
              <w:rPr>
                <w:rFonts w:ascii="Sylfaen" w:hAnsi="Sylfaen" w:cs="Sylfaen"/>
                <w:sz w:val="20"/>
                <w:szCs w:val="20"/>
                <w:lang w:val="hy-AM"/>
              </w:rPr>
              <w:t>Появление:</w:t>
            </w:r>
          </w:p>
          <w:p w14:paraId="24593FDD" w14:textId="77777777" w:rsidR="001E37A6" w:rsidRPr="007770B6" w:rsidRDefault="001E37A6" w:rsidP="001E37A6">
            <w:pPr>
              <w:rPr>
                <w:rFonts w:ascii="Sylfaen" w:hAnsi="Sylfaen" w:cs="Sylfaen"/>
                <w:sz w:val="20"/>
                <w:szCs w:val="20"/>
                <w:lang w:val="hy-AM"/>
              </w:rPr>
            </w:pPr>
            <w:r w:rsidRPr="007770B6">
              <w:rPr>
                <w:rFonts w:ascii="Sylfaen" w:hAnsi="Sylfaen" w:cs="Sylfaen"/>
                <w:sz w:val="20"/>
                <w:szCs w:val="20"/>
                <w:lang w:val="hy-AM"/>
              </w:rPr>
              <w:t>Прозрачный бесцветный</w:t>
            </w:r>
          </w:p>
          <w:p w14:paraId="0EF3CA58" w14:textId="77777777" w:rsidR="001E37A6" w:rsidRPr="007770B6" w:rsidRDefault="001E37A6" w:rsidP="001E37A6">
            <w:pPr>
              <w:rPr>
                <w:rFonts w:ascii="Sylfaen" w:hAnsi="Sylfaen" w:cs="Sylfaen"/>
                <w:sz w:val="20"/>
                <w:szCs w:val="20"/>
                <w:lang w:val="hy-AM"/>
              </w:rPr>
            </w:pPr>
            <w:r w:rsidRPr="007770B6">
              <w:rPr>
                <w:rFonts w:ascii="Sylfaen" w:hAnsi="Sylfaen" w:cs="Sylfaen"/>
                <w:sz w:val="20"/>
                <w:szCs w:val="20"/>
                <w:lang w:val="hy-AM"/>
              </w:rPr>
              <w:t>Плотность:</w:t>
            </w:r>
          </w:p>
          <w:p w14:paraId="39A64944" w14:textId="77777777" w:rsidR="001E37A6" w:rsidRPr="007770B6" w:rsidRDefault="001E37A6" w:rsidP="001E37A6">
            <w:pPr>
              <w:rPr>
                <w:rFonts w:ascii="Sylfaen" w:hAnsi="Sylfaen" w:cs="Sylfaen"/>
                <w:sz w:val="20"/>
                <w:szCs w:val="20"/>
                <w:lang w:val="hy-AM"/>
              </w:rPr>
            </w:pPr>
            <w:r w:rsidRPr="007770B6">
              <w:rPr>
                <w:rFonts w:ascii="Sylfaen" w:hAnsi="Sylfaen" w:cs="Sylfaen"/>
                <w:sz w:val="20"/>
                <w:szCs w:val="20"/>
                <w:lang w:val="hy-AM"/>
              </w:rPr>
              <w:t>1,08 ± 0,01 г/см³</w:t>
            </w:r>
          </w:p>
          <w:p w14:paraId="3B55917E" w14:textId="77777777" w:rsidR="001E37A6" w:rsidRPr="007770B6" w:rsidRDefault="001E37A6" w:rsidP="001E37A6">
            <w:pPr>
              <w:rPr>
                <w:rFonts w:ascii="Sylfaen" w:hAnsi="Sylfaen" w:cs="Sylfaen"/>
                <w:sz w:val="20"/>
                <w:szCs w:val="20"/>
                <w:lang w:val="hy-AM"/>
              </w:rPr>
            </w:pPr>
            <w:r w:rsidRPr="007770B6">
              <w:rPr>
                <w:rFonts w:ascii="Sylfaen" w:hAnsi="Sylfaen" w:cs="Sylfaen"/>
                <w:sz w:val="20"/>
                <w:szCs w:val="20"/>
                <w:lang w:val="hy-AM"/>
              </w:rPr>
              <w:t>Пора это исправить.</w:t>
            </w:r>
          </w:p>
          <w:p w14:paraId="5CBB55CE" w14:textId="77777777" w:rsidR="001E37A6" w:rsidRPr="007770B6" w:rsidRDefault="001E37A6" w:rsidP="001E37A6">
            <w:pPr>
              <w:rPr>
                <w:rFonts w:ascii="Sylfaen" w:hAnsi="Sylfaen" w:cs="Sylfaen"/>
                <w:sz w:val="20"/>
                <w:szCs w:val="20"/>
                <w:lang w:val="hy-AM"/>
              </w:rPr>
            </w:pPr>
            <w:r w:rsidRPr="007770B6">
              <w:rPr>
                <w:rFonts w:ascii="Sylfaen" w:hAnsi="Sylfaen" w:cs="Sylfaen"/>
                <w:sz w:val="20"/>
                <w:szCs w:val="20"/>
                <w:lang w:val="hy-AM"/>
              </w:rPr>
              <w:t>5-60 (секунд)</w:t>
            </w:r>
          </w:p>
          <w:p w14:paraId="19D7A12C" w14:textId="77777777" w:rsidR="001E37A6" w:rsidRPr="007770B6" w:rsidRDefault="001E37A6" w:rsidP="001E37A6">
            <w:pPr>
              <w:rPr>
                <w:rFonts w:ascii="Sylfaen" w:hAnsi="Sylfaen" w:cs="Sylfaen"/>
                <w:sz w:val="20"/>
                <w:szCs w:val="20"/>
                <w:lang w:val="hy-AM"/>
              </w:rPr>
            </w:pPr>
            <w:r w:rsidRPr="007770B6">
              <w:rPr>
                <w:rFonts w:ascii="Sylfaen" w:hAnsi="Sylfaen" w:cs="Sylfaen"/>
                <w:sz w:val="20"/>
                <w:szCs w:val="20"/>
                <w:lang w:val="hy-AM"/>
              </w:rPr>
              <w:t>Время сушки.</w:t>
            </w:r>
          </w:p>
          <w:p w14:paraId="004EC697" w14:textId="77777777" w:rsidR="001E37A6" w:rsidRPr="007770B6" w:rsidRDefault="001E37A6" w:rsidP="001E37A6">
            <w:pPr>
              <w:rPr>
                <w:rFonts w:ascii="Sylfaen" w:hAnsi="Sylfaen" w:cs="Sylfaen"/>
                <w:sz w:val="20"/>
                <w:szCs w:val="20"/>
                <w:lang w:val="hy-AM"/>
              </w:rPr>
            </w:pPr>
            <w:r w:rsidRPr="007770B6">
              <w:rPr>
                <w:rFonts w:ascii="Sylfaen" w:hAnsi="Sylfaen" w:cs="Sylfaen"/>
                <w:sz w:val="20"/>
                <w:szCs w:val="20"/>
                <w:lang w:val="hy-AM"/>
              </w:rPr>
              <w:t>24 (часа)</w:t>
            </w:r>
          </w:p>
          <w:p w14:paraId="75D944DE" w14:textId="69254BC5" w:rsidR="001E37A6" w:rsidRPr="00026372" w:rsidRDefault="001E37A6" w:rsidP="001E37A6">
            <w:pPr>
              <w:jc w:val="center"/>
              <w:rPr>
                <w:rFonts w:ascii="GHEA Grapalat" w:hAnsi="GHEA Grapalat" w:cs="Arial"/>
                <w:color w:val="000000" w:themeColor="text1"/>
                <w:sz w:val="20"/>
                <w:szCs w:val="20"/>
                <w:lang w:val="hy-AM"/>
              </w:rPr>
            </w:pPr>
            <w:r w:rsidRPr="007770B6">
              <w:rPr>
                <w:rFonts w:ascii="Sylfaen" w:hAnsi="Sylfaen" w:cs="Sylfaen"/>
                <w:sz w:val="20"/>
                <w:szCs w:val="20"/>
                <w:lang w:val="hy-AM"/>
              </w:rPr>
              <w:t>Упаковка: 125 г + 500 мл</w:t>
            </w:r>
          </w:p>
        </w:tc>
        <w:tc>
          <w:tcPr>
            <w:tcW w:w="708" w:type="dxa"/>
            <w:vAlign w:val="center"/>
          </w:tcPr>
          <w:p w14:paraId="2B33F40F" w14:textId="56D8B842" w:rsidR="001E37A6" w:rsidRPr="009F1378" w:rsidRDefault="001E37A6" w:rsidP="001E37A6">
            <w:pPr>
              <w:jc w:val="center"/>
              <w:rPr>
                <w:rFonts w:ascii="GHEA Grapalat" w:hAnsi="GHEA Grapalat"/>
                <w:color w:val="000000" w:themeColor="text1"/>
                <w:sz w:val="20"/>
                <w:szCs w:val="20"/>
                <w:lang w:val="hy-AM"/>
              </w:rPr>
            </w:pPr>
            <w:r w:rsidRPr="007770B6">
              <w:rPr>
                <w:rFonts w:ascii="Sylfaen" w:hAnsi="Sylfaen" w:cs="Calibri"/>
                <w:sz w:val="20"/>
                <w:szCs w:val="20"/>
                <w:lang w:val="hy-AM"/>
              </w:rPr>
              <w:t>кусок</w:t>
            </w:r>
          </w:p>
        </w:tc>
        <w:tc>
          <w:tcPr>
            <w:tcW w:w="851" w:type="dxa"/>
            <w:textDirection w:val="btLr"/>
            <w:vAlign w:val="center"/>
          </w:tcPr>
          <w:p w14:paraId="03269D39" w14:textId="7F59AB95" w:rsidR="001E37A6" w:rsidRPr="009F1378" w:rsidRDefault="001E37A6" w:rsidP="001E37A6">
            <w:pPr>
              <w:ind w:left="113" w:right="113"/>
              <w:jc w:val="center"/>
              <w:rPr>
                <w:rFonts w:ascii="GHEA Grapalat" w:hAnsi="GHEA Grapalat" w:cs="Courier New"/>
                <w:color w:val="000000" w:themeColor="text1"/>
                <w:sz w:val="20"/>
                <w:szCs w:val="20"/>
                <w:lang w:val="hy-AM"/>
              </w:rPr>
            </w:pPr>
          </w:p>
        </w:tc>
        <w:tc>
          <w:tcPr>
            <w:tcW w:w="851" w:type="dxa"/>
            <w:textDirection w:val="btLr"/>
            <w:vAlign w:val="center"/>
          </w:tcPr>
          <w:p w14:paraId="7B6A48E7" w14:textId="0C0D8FFE" w:rsidR="001E37A6" w:rsidRPr="009F1378" w:rsidRDefault="001E37A6" w:rsidP="001E37A6">
            <w:pPr>
              <w:ind w:left="113" w:right="113"/>
              <w:jc w:val="center"/>
              <w:rPr>
                <w:rFonts w:ascii="GHEA Grapalat" w:hAnsi="GHEA Grapalat"/>
                <w:color w:val="000000" w:themeColor="text1"/>
                <w:sz w:val="20"/>
                <w:szCs w:val="20"/>
                <w:lang w:val="hy-AM"/>
              </w:rPr>
            </w:pPr>
          </w:p>
        </w:tc>
        <w:tc>
          <w:tcPr>
            <w:tcW w:w="850" w:type="dxa"/>
            <w:vAlign w:val="center"/>
          </w:tcPr>
          <w:p w14:paraId="377BC4C6" w14:textId="4C8298EA" w:rsidR="001E37A6" w:rsidRPr="00026372" w:rsidRDefault="001E37A6" w:rsidP="001E37A6">
            <w:pPr>
              <w:ind w:left="113" w:right="113"/>
              <w:jc w:val="center"/>
              <w:rPr>
                <w:rFonts w:ascii="GHEA Grapalat" w:hAnsi="GHEA Grapalat"/>
                <w:color w:val="000000" w:themeColor="text1"/>
                <w:sz w:val="20"/>
                <w:szCs w:val="20"/>
                <w:lang w:val="hy-AM"/>
              </w:rPr>
            </w:pPr>
            <w:r w:rsidRPr="007770B6">
              <w:rPr>
                <w:rFonts w:ascii="Sylfaen" w:hAnsi="Sylfaen" w:cs="Calibri"/>
                <w:sz w:val="20"/>
                <w:szCs w:val="20"/>
                <w:lang w:val="hy-AM"/>
              </w:rPr>
              <w:t>10</w:t>
            </w:r>
          </w:p>
        </w:tc>
        <w:tc>
          <w:tcPr>
            <w:tcW w:w="1276" w:type="dxa"/>
          </w:tcPr>
          <w:p w14:paraId="2238BE44" w14:textId="119C99C1" w:rsidR="001E37A6" w:rsidRPr="001E37A6" w:rsidRDefault="001E37A6" w:rsidP="001E37A6">
            <w:pPr>
              <w:ind w:left="113" w:right="113"/>
              <w:jc w:val="center"/>
              <w:rPr>
                <w:rFonts w:ascii="Sylfaen" w:eastAsia="MS Mincho" w:hAnsi="Sylfaen" w:cs="MS Mincho"/>
                <w:color w:val="000000" w:themeColor="text1"/>
                <w:sz w:val="20"/>
                <w:szCs w:val="20"/>
                <w:lang w:val="hy-AM"/>
              </w:rPr>
            </w:pPr>
            <w:r>
              <w:rPr>
                <w:rFonts w:ascii="GHEA Grapalat" w:hAnsi="GHEA Grapalat"/>
                <w:color w:val="000000" w:themeColor="text1"/>
                <w:sz w:val="20"/>
                <w:szCs w:val="20"/>
                <w:lang w:val="hy-AM"/>
              </w:rPr>
              <w:t xml:space="preserve">Адрес </w:t>
            </w:r>
            <w:r>
              <w:rPr>
                <w:rFonts w:ascii="MS Mincho" w:eastAsia="MS Mincho" w:hAnsi="MS Mincho" w:cs="MS Mincho"/>
                <w:color w:val="000000" w:themeColor="text1"/>
                <w:sz w:val="20"/>
                <w:szCs w:val="20"/>
                <w:lang w:val="hy-AM"/>
              </w:rPr>
              <w:t xml:space="preserve">: </w:t>
            </w:r>
            <w:r>
              <w:rPr>
                <w:rFonts w:ascii="Sylfaen" w:eastAsia="MS Mincho" w:hAnsi="Sylfaen" w:cs="MS Mincho"/>
                <w:color w:val="000000" w:themeColor="text1"/>
                <w:sz w:val="20"/>
                <w:szCs w:val="20"/>
                <w:lang w:val="hy-AM"/>
              </w:rPr>
              <w:t>Ереван, Исаакяна 28</w:t>
            </w:r>
          </w:p>
        </w:tc>
        <w:tc>
          <w:tcPr>
            <w:tcW w:w="850" w:type="dxa"/>
            <w:vAlign w:val="center"/>
          </w:tcPr>
          <w:p w14:paraId="75E8047A" w14:textId="5CB50E68" w:rsidR="001E37A6" w:rsidRPr="00026372" w:rsidRDefault="001E37A6" w:rsidP="001E37A6">
            <w:pPr>
              <w:ind w:left="113" w:right="113"/>
              <w:jc w:val="center"/>
              <w:rPr>
                <w:rFonts w:ascii="GHEA Grapalat" w:hAnsi="GHEA Grapalat"/>
                <w:color w:val="000000" w:themeColor="text1"/>
                <w:sz w:val="20"/>
                <w:szCs w:val="20"/>
                <w:lang w:val="hy-AM"/>
              </w:rPr>
            </w:pPr>
            <w:r w:rsidRPr="007770B6">
              <w:rPr>
                <w:rFonts w:ascii="Sylfaen" w:hAnsi="Sylfaen" w:cs="Calibri"/>
                <w:sz w:val="20"/>
                <w:szCs w:val="20"/>
                <w:lang w:val="hy-AM"/>
              </w:rPr>
              <w:t>10</w:t>
            </w:r>
          </w:p>
        </w:tc>
        <w:tc>
          <w:tcPr>
            <w:tcW w:w="2268" w:type="dxa"/>
          </w:tcPr>
          <w:p w14:paraId="6100AAFD" w14:textId="7251EE40" w:rsidR="001E37A6" w:rsidRPr="009F1378" w:rsidRDefault="001E37A6" w:rsidP="001E37A6">
            <w:pPr>
              <w:jc w:val="center"/>
              <w:rPr>
                <w:rFonts w:ascii="GHEA Grapalat" w:hAnsi="GHEA Grapalat"/>
                <w:color w:val="000000" w:themeColor="text1"/>
                <w:sz w:val="20"/>
                <w:szCs w:val="20"/>
                <w:lang w:val="hy-AM"/>
              </w:rPr>
            </w:pPr>
            <w:r w:rsidRPr="0049699B">
              <w:rPr>
                <w:rFonts w:ascii="GHEA Grapalat" w:hAnsi="GHEA Grapalat"/>
                <w:sz w:val="20"/>
              </w:rPr>
              <w:t xml:space="preserve">В соответствии с клиенты </w:t>
            </w:r>
            <w:proofErr w:type="spellStart"/>
            <w:r w:rsidRPr="0049699B">
              <w:rPr>
                <w:rFonts w:ascii="Microsoft JhengHei" w:eastAsia="Microsoft JhengHei" w:hAnsi="Microsoft JhengHei" w:cs="Microsoft JhengHei" w:hint="eastAsia"/>
                <w:sz w:val="20"/>
              </w:rPr>
              <w:t>По</w:t>
            </w:r>
            <w:proofErr w:type="spellEnd"/>
            <w:r w:rsidRPr="0049699B">
              <w:rPr>
                <w:rFonts w:ascii="Microsoft JhengHei" w:eastAsia="Microsoft JhengHei" w:hAnsi="Microsoft JhengHei" w:cs="Microsoft JhengHei" w:hint="eastAsia"/>
                <w:sz w:val="20"/>
              </w:rPr>
              <w:t xml:space="preserve"> </w:t>
            </w:r>
            <w:r w:rsidRPr="0049699B">
              <w:rPr>
                <w:rFonts w:ascii="GHEA Grapalat" w:hAnsi="GHEA Grapalat"/>
                <w:sz w:val="20"/>
              </w:rPr>
              <w:t xml:space="preserve">запросу , до 30 </w:t>
            </w:r>
            <w:proofErr w:type="spellStart"/>
            <w:r w:rsidRPr="0049699B">
              <w:rPr>
                <w:rFonts w:ascii="Microsoft JhengHei" w:eastAsia="Microsoft JhengHei" w:hAnsi="Microsoft JhengHei" w:cs="Microsoft JhengHei" w:hint="eastAsia"/>
                <w:sz w:val="20"/>
              </w:rPr>
              <w:t>декабря</w:t>
            </w:r>
            <w:proofErr w:type="spellEnd"/>
            <w:r w:rsidRPr="0049699B">
              <w:rPr>
                <w:rFonts w:ascii="Microsoft JhengHei" w:eastAsia="Microsoft JhengHei" w:hAnsi="Microsoft JhengHei" w:cs="Microsoft JhengHei" w:hint="eastAsia"/>
                <w:sz w:val="20"/>
              </w:rPr>
              <w:t xml:space="preserve"> </w:t>
            </w:r>
            <w:r w:rsidRPr="0049699B">
              <w:rPr>
                <w:rFonts w:ascii="GHEA Grapalat" w:eastAsia="Microsoft JhengHei" w:hAnsi="GHEA Grapalat" w:cs="Microsoft JhengHei"/>
                <w:sz w:val="20"/>
              </w:rPr>
              <w:t>2026 года.</w:t>
            </w:r>
          </w:p>
        </w:tc>
      </w:tr>
      <w:tr w:rsidR="001E37A6" w:rsidRPr="009F1378" w14:paraId="02B0736E" w14:textId="77777777" w:rsidTr="00477CD2">
        <w:trPr>
          <w:cantSplit/>
          <w:trHeight w:val="106"/>
        </w:trPr>
        <w:tc>
          <w:tcPr>
            <w:tcW w:w="681" w:type="dxa"/>
          </w:tcPr>
          <w:p w14:paraId="6663DFAB" w14:textId="67B76F18" w:rsidR="001E37A6" w:rsidRPr="009F1378" w:rsidRDefault="001E37A6" w:rsidP="001E37A6">
            <w:pPr>
              <w:jc w:val="center"/>
              <w:rPr>
                <w:rFonts w:ascii="GHEA Grapalat" w:hAnsi="GHEA Grapalat" w:cs="Calibri"/>
                <w:color w:val="000000" w:themeColor="text1"/>
                <w:sz w:val="20"/>
                <w:szCs w:val="20"/>
              </w:rPr>
            </w:pPr>
            <w:r>
              <w:rPr>
                <w:rFonts w:ascii="Sylfaen" w:hAnsi="Sylfaen" w:cs="Arial"/>
                <w:color w:val="000000" w:themeColor="text1"/>
                <w:sz w:val="20"/>
                <w:szCs w:val="20"/>
                <w:lang w:val="hy-AM"/>
              </w:rPr>
              <w:t>2</w:t>
            </w:r>
          </w:p>
        </w:tc>
        <w:tc>
          <w:tcPr>
            <w:tcW w:w="1020" w:type="dxa"/>
            <w:vAlign w:val="center"/>
          </w:tcPr>
          <w:p w14:paraId="20889CBB" w14:textId="032DE302" w:rsidR="001E37A6" w:rsidRPr="009F1378" w:rsidRDefault="001E37A6" w:rsidP="001E37A6">
            <w:pPr>
              <w:jc w:val="center"/>
              <w:rPr>
                <w:rFonts w:ascii="GHEA Grapalat" w:hAnsi="GHEA Grapalat" w:cs="Courier New"/>
                <w:color w:val="000000" w:themeColor="text1"/>
                <w:sz w:val="20"/>
                <w:szCs w:val="20"/>
                <w:lang w:val="hy-AM"/>
              </w:rPr>
            </w:pPr>
            <w:r w:rsidRPr="00455F9D">
              <w:rPr>
                <w:rFonts w:ascii="Sylfaen" w:hAnsi="Sylfaen"/>
                <w:color w:val="000000" w:themeColor="text1"/>
                <w:sz w:val="20"/>
                <w:szCs w:val="20"/>
              </w:rPr>
              <w:t>24911200</w:t>
            </w:r>
          </w:p>
        </w:tc>
        <w:tc>
          <w:tcPr>
            <w:tcW w:w="1134" w:type="dxa"/>
            <w:vAlign w:val="center"/>
          </w:tcPr>
          <w:p w14:paraId="33F18435" w14:textId="126A7DCD" w:rsidR="001E37A6" w:rsidRPr="009F1378" w:rsidRDefault="001E37A6" w:rsidP="001E37A6">
            <w:pPr>
              <w:jc w:val="center"/>
              <w:rPr>
                <w:rFonts w:ascii="GHEA Grapalat" w:hAnsi="GHEA Grapalat"/>
                <w:color w:val="000000" w:themeColor="text1"/>
                <w:sz w:val="20"/>
                <w:szCs w:val="20"/>
                <w:lang w:val="hy-AM"/>
              </w:rPr>
            </w:pPr>
            <w:r w:rsidRPr="007770B6">
              <w:rPr>
                <w:rFonts w:ascii="Sylfaen" w:hAnsi="Sylfaen"/>
                <w:sz w:val="20"/>
                <w:szCs w:val="20"/>
                <w:lang w:val="pt-BR"/>
              </w:rPr>
              <w:t>Клей, эмульсия</w:t>
            </w:r>
          </w:p>
        </w:tc>
        <w:tc>
          <w:tcPr>
            <w:tcW w:w="1134" w:type="dxa"/>
            <w:vAlign w:val="center"/>
          </w:tcPr>
          <w:p w14:paraId="5369A9AA" w14:textId="77777777" w:rsidR="001E37A6" w:rsidRPr="009F1378" w:rsidRDefault="001E37A6" w:rsidP="001E37A6">
            <w:pPr>
              <w:jc w:val="center"/>
              <w:rPr>
                <w:rFonts w:ascii="GHEA Grapalat" w:hAnsi="GHEA Grapalat" w:cs="Calibri"/>
                <w:color w:val="000000" w:themeColor="text1"/>
                <w:sz w:val="20"/>
                <w:szCs w:val="20"/>
                <w:lang w:val="hy-AM"/>
              </w:rPr>
            </w:pPr>
          </w:p>
        </w:tc>
        <w:tc>
          <w:tcPr>
            <w:tcW w:w="3969" w:type="dxa"/>
            <w:vAlign w:val="center"/>
          </w:tcPr>
          <w:p w14:paraId="179EB261" w14:textId="53218F39" w:rsidR="001E37A6" w:rsidRPr="00026372" w:rsidRDefault="001E37A6" w:rsidP="001E37A6">
            <w:pPr>
              <w:jc w:val="center"/>
              <w:rPr>
                <w:rFonts w:ascii="GHEA Grapalat" w:hAnsi="GHEA Grapalat" w:cs="Arial"/>
                <w:color w:val="000000" w:themeColor="text1"/>
                <w:sz w:val="20"/>
                <w:szCs w:val="20"/>
                <w:lang w:val="hy-AM"/>
              </w:rPr>
            </w:pPr>
            <w:r w:rsidRPr="007770B6">
              <w:rPr>
                <w:rFonts w:ascii="Sylfaen" w:hAnsi="Sylfaen" w:cs="Sylfaen"/>
                <w:sz w:val="20"/>
                <w:szCs w:val="20"/>
                <w:lang w:val="hy-AM"/>
              </w:rPr>
              <w:t>Эмульсия поливинилацетата</w:t>
            </w:r>
          </w:p>
        </w:tc>
        <w:tc>
          <w:tcPr>
            <w:tcW w:w="708" w:type="dxa"/>
            <w:vAlign w:val="center"/>
          </w:tcPr>
          <w:p w14:paraId="3E2E01FD" w14:textId="49804FFA" w:rsidR="001E37A6" w:rsidRPr="009F1378" w:rsidRDefault="001E37A6" w:rsidP="001E37A6">
            <w:pPr>
              <w:jc w:val="center"/>
              <w:rPr>
                <w:rFonts w:ascii="GHEA Grapalat" w:hAnsi="GHEA Grapalat"/>
                <w:color w:val="000000" w:themeColor="text1"/>
                <w:sz w:val="20"/>
                <w:szCs w:val="20"/>
                <w:lang w:val="hy-AM"/>
              </w:rPr>
            </w:pPr>
            <w:r w:rsidRPr="007770B6">
              <w:rPr>
                <w:rFonts w:ascii="Sylfaen" w:hAnsi="Sylfaen" w:cs="Calibri"/>
                <w:sz w:val="20"/>
                <w:szCs w:val="20"/>
                <w:lang w:val="hy-AM"/>
              </w:rPr>
              <w:t>кг</w:t>
            </w:r>
          </w:p>
        </w:tc>
        <w:tc>
          <w:tcPr>
            <w:tcW w:w="851" w:type="dxa"/>
            <w:textDirection w:val="btLr"/>
            <w:vAlign w:val="center"/>
          </w:tcPr>
          <w:p w14:paraId="060F1D15" w14:textId="77777777" w:rsidR="001E37A6" w:rsidRPr="009F1378" w:rsidRDefault="001E37A6" w:rsidP="001E37A6">
            <w:pPr>
              <w:ind w:left="113" w:right="113"/>
              <w:jc w:val="center"/>
              <w:rPr>
                <w:rFonts w:ascii="GHEA Grapalat" w:hAnsi="GHEA Grapalat" w:cs="Courier New"/>
                <w:color w:val="000000" w:themeColor="text1"/>
                <w:sz w:val="20"/>
                <w:szCs w:val="20"/>
                <w:lang w:val="hy-AM"/>
              </w:rPr>
            </w:pPr>
          </w:p>
        </w:tc>
        <w:tc>
          <w:tcPr>
            <w:tcW w:w="851" w:type="dxa"/>
            <w:textDirection w:val="btLr"/>
            <w:vAlign w:val="center"/>
          </w:tcPr>
          <w:p w14:paraId="0CDB5DC3" w14:textId="77777777" w:rsidR="001E37A6" w:rsidRPr="009F1378" w:rsidRDefault="001E37A6" w:rsidP="001E37A6">
            <w:pPr>
              <w:ind w:left="113" w:right="113"/>
              <w:jc w:val="center"/>
              <w:rPr>
                <w:rFonts w:ascii="GHEA Grapalat" w:hAnsi="GHEA Grapalat"/>
                <w:color w:val="000000" w:themeColor="text1"/>
                <w:sz w:val="20"/>
                <w:szCs w:val="20"/>
                <w:lang w:val="hy-AM"/>
              </w:rPr>
            </w:pPr>
          </w:p>
        </w:tc>
        <w:tc>
          <w:tcPr>
            <w:tcW w:w="850" w:type="dxa"/>
            <w:vAlign w:val="center"/>
          </w:tcPr>
          <w:p w14:paraId="56A8BEFB" w14:textId="49313521" w:rsidR="001E37A6" w:rsidRPr="00026372" w:rsidRDefault="001E37A6" w:rsidP="001E37A6">
            <w:pPr>
              <w:ind w:left="113" w:right="113"/>
              <w:jc w:val="center"/>
              <w:rPr>
                <w:rFonts w:ascii="GHEA Grapalat" w:hAnsi="GHEA Grapalat"/>
                <w:color w:val="000000" w:themeColor="text1"/>
                <w:sz w:val="20"/>
                <w:szCs w:val="20"/>
                <w:lang w:val="hy-AM"/>
              </w:rPr>
            </w:pPr>
            <w:r w:rsidRPr="007770B6">
              <w:rPr>
                <w:rFonts w:ascii="Sylfaen" w:hAnsi="Sylfaen" w:cs="Calibri"/>
                <w:sz w:val="20"/>
                <w:szCs w:val="20"/>
                <w:lang w:val="hy-AM"/>
              </w:rPr>
              <w:t>25</w:t>
            </w:r>
          </w:p>
        </w:tc>
        <w:tc>
          <w:tcPr>
            <w:tcW w:w="1276" w:type="dxa"/>
          </w:tcPr>
          <w:p w14:paraId="22B3856B" w14:textId="363D3315" w:rsidR="001E37A6" w:rsidRPr="00026372" w:rsidRDefault="001E37A6" w:rsidP="001E37A6">
            <w:pPr>
              <w:ind w:left="113" w:right="113"/>
              <w:jc w:val="center"/>
              <w:rPr>
                <w:rFonts w:ascii="GHEA Grapalat" w:hAnsi="GHEA Grapalat"/>
                <w:color w:val="000000" w:themeColor="text1"/>
                <w:sz w:val="20"/>
                <w:szCs w:val="20"/>
                <w:lang w:val="hy-AM"/>
              </w:rPr>
            </w:pPr>
            <w:r>
              <w:rPr>
                <w:rFonts w:ascii="GHEA Grapalat" w:hAnsi="GHEA Grapalat"/>
                <w:color w:val="000000" w:themeColor="text1"/>
                <w:sz w:val="20"/>
                <w:szCs w:val="20"/>
                <w:lang w:val="hy-AM"/>
              </w:rPr>
              <w:t xml:space="preserve">Адрес </w:t>
            </w:r>
            <w:r>
              <w:rPr>
                <w:rFonts w:ascii="MS Mincho" w:eastAsia="MS Mincho" w:hAnsi="MS Mincho" w:cs="MS Mincho"/>
                <w:color w:val="000000" w:themeColor="text1"/>
                <w:sz w:val="20"/>
                <w:szCs w:val="20"/>
                <w:lang w:val="hy-AM"/>
              </w:rPr>
              <w:t xml:space="preserve">: </w:t>
            </w:r>
            <w:r>
              <w:rPr>
                <w:rFonts w:ascii="Sylfaen" w:eastAsia="MS Mincho" w:hAnsi="Sylfaen" w:cs="MS Mincho"/>
                <w:color w:val="000000" w:themeColor="text1"/>
                <w:sz w:val="20"/>
                <w:szCs w:val="20"/>
                <w:lang w:val="hy-AM"/>
              </w:rPr>
              <w:t>Ереван, Исаакяна 28</w:t>
            </w:r>
          </w:p>
        </w:tc>
        <w:tc>
          <w:tcPr>
            <w:tcW w:w="850" w:type="dxa"/>
            <w:vAlign w:val="center"/>
          </w:tcPr>
          <w:p w14:paraId="5C12125E" w14:textId="28F68120" w:rsidR="001E37A6" w:rsidRPr="00026372" w:rsidRDefault="001E37A6" w:rsidP="001E37A6">
            <w:pPr>
              <w:ind w:left="113" w:right="113"/>
              <w:jc w:val="center"/>
              <w:rPr>
                <w:rFonts w:ascii="GHEA Grapalat" w:hAnsi="GHEA Grapalat"/>
                <w:color w:val="000000" w:themeColor="text1"/>
                <w:sz w:val="20"/>
                <w:szCs w:val="20"/>
                <w:lang w:val="hy-AM"/>
              </w:rPr>
            </w:pPr>
            <w:r w:rsidRPr="007770B6">
              <w:rPr>
                <w:rFonts w:ascii="Sylfaen" w:hAnsi="Sylfaen" w:cs="Calibri"/>
                <w:sz w:val="20"/>
                <w:szCs w:val="20"/>
                <w:lang w:val="hy-AM"/>
              </w:rPr>
              <w:t>25</w:t>
            </w:r>
          </w:p>
        </w:tc>
        <w:tc>
          <w:tcPr>
            <w:tcW w:w="2268" w:type="dxa"/>
          </w:tcPr>
          <w:p w14:paraId="3C577857" w14:textId="40DF0FBA" w:rsidR="001E37A6" w:rsidRPr="0049699B" w:rsidRDefault="001E37A6" w:rsidP="001E37A6">
            <w:pPr>
              <w:jc w:val="center"/>
              <w:rPr>
                <w:rFonts w:ascii="GHEA Grapalat" w:hAnsi="GHEA Grapalat"/>
                <w:sz w:val="20"/>
              </w:rPr>
            </w:pPr>
            <w:r w:rsidRPr="0049699B">
              <w:rPr>
                <w:rFonts w:ascii="GHEA Grapalat" w:hAnsi="GHEA Grapalat"/>
                <w:sz w:val="20"/>
              </w:rPr>
              <w:t xml:space="preserve">В соответствии с клиенты </w:t>
            </w:r>
            <w:proofErr w:type="spellStart"/>
            <w:r w:rsidRPr="0049699B">
              <w:rPr>
                <w:rFonts w:ascii="Microsoft JhengHei" w:eastAsia="Microsoft JhengHei" w:hAnsi="Microsoft JhengHei" w:cs="Microsoft JhengHei" w:hint="eastAsia"/>
                <w:sz w:val="20"/>
              </w:rPr>
              <w:t>По</w:t>
            </w:r>
            <w:proofErr w:type="spellEnd"/>
            <w:r w:rsidRPr="0049699B">
              <w:rPr>
                <w:rFonts w:ascii="Microsoft JhengHei" w:eastAsia="Microsoft JhengHei" w:hAnsi="Microsoft JhengHei" w:cs="Microsoft JhengHei" w:hint="eastAsia"/>
                <w:sz w:val="20"/>
              </w:rPr>
              <w:t xml:space="preserve"> </w:t>
            </w:r>
            <w:r w:rsidRPr="0049699B">
              <w:rPr>
                <w:rFonts w:ascii="GHEA Grapalat" w:hAnsi="GHEA Grapalat"/>
                <w:sz w:val="20"/>
              </w:rPr>
              <w:t xml:space="preserve">запросу , до 30 </w:t>
            </w:r>
            <w:proofErr w:type="spellStart"/>
            <w:r w:rsidRPr="0049699B">
              <w:rPr>
                <w:rFonts w:ascii="Microsoft JhengHei" w:eastAsia="Microsoft JhengHei" w:hAnsi="Microsoft JhengHei" w:cs="Microsoft JhengHei" w:hint="eastAsia"/>
                <w:sz w:val="20"/>
              </w:rPr>
              <w:t>декабря</w:t>
            </w:r>
            <w:proofErr w:type="spellEnd"/>
            <w:r w:rsidRPr="0049699B">
              <w:rPr>
                <w:rFonts w:ascii="Microsoft JhengHei" w:eastAsia="Microsoft JhengHei" w:hAnsi="Microsoft JhengHei" w:cs="Microsoft JhengHei" w:hint="eastAsia"/>
                <w:sz w:val="20"/>
              </w:rPr>
              <w:t xml:space="preserve"> </w:t>
            </w:r>
            <w:r w:rsidRPr="0049699B">
              <w:rPr>
                <w:rFonts w:ascii="GHEA Grapalat" w:eastAsia="Microsoft JhengHei" w:hAnsi="GHEA Grapalat" w:cs="Microsoft JhengHei"/>
                <w:sz w:val="20"/>
              </w:rPr>
              <w:t>2026 года.</w:t>
            </w:r>
          </w:p>
        </w:tc>
      </w:tr>
      <w:tr w:rsidR="001E37A6" w:rsidRPr="009F1378" w14:paraId="49922117" w14:textId="77777777" w:rsidTr="00477CD2">
        <w:trPr>
          <w:cantSplit/>
          <w:trHeight w:val="106"/>
        </w:trPr>
        <w:tc>
          <w:tcPr>
            <w:tcW w:w="681" w:type="dxa"/>
          </w:tcPr>
          <w:p w14:paraId="597E357D" w14:textId="1A68CC30" w:rsidR="001E37A6" w:rsidRPr="009F1378" w:rsidRDefault="001E37A6" w:rsidP="001E37A6">
            <w:pPr>
              <w:jc w:val="center"/>
              <w:rPr>
                <w:rFonts w:ascii="GHEA Grapalat" w:hAnsi="GHEA Grapalat" w:cs="Calibri"/>
                <w:color w:val="000000" w:themeColor="text1"/>
                <w:sz w:val="20"/>
                <w:szCs w:val="20"/>
              </w:rPr>
            </w:pPr>
            <w:r>
              <w:rPr>
                <w:rFonts w:ascii="Sylfaen" w:hAnsi="Sylfaen" w:cs="Arial"/>
                <w:color w:val="000000" w:themeColor="text1"/>
                <w:sz w:val="20"/>
                <w:szCs w:val="20"/>
                <w:lang w:val="hy-AM"/>
              </w:rPr>
              <w:t>3</w:t>
            </w:r>
          </w:p>
        </w:tc>
        <w:tc>
          <w:tcPr>
            <w:tcW w:w="1020" w:type="dxa"/>
            <w:vAlign w:val="center"/>
          </w:tcPr>
          <w:p w14:paraId="59D6E9BB" w14:textId="416E0615" w:rsidR="001E37A6" w:rsidRPr="009F1378" w:rsidRDefault="001E37A6" w:rsidP="001E37A6">
            <w:pPr>
              <w:jc w:val="center"/>
              <w:rPr>
                <w:rFonts w:ascii="GHEA Grapalat" w:hAnsi="GHEA Grapalat" w:cs="Courier New"/>
                <w:color w:val="000000" w:themeColor="text1"/>
                <w:sz w:val="20"/>
                <w:szCs w:val="20"/>
                <w:lang w:val="hy-AM"/>
              </w:rPr>
            </w:pPr>
            <w:r w:rsidRPr="00455F9D">
              <w:rPr>
                <w:rFonts w:ascii="Sylfaen" w:hAnsi="Sylfaen"/>
                <w:color w:val="000000" w:themeColor="text1"/>
                <w:sz w:val="20"/>
                <w:szCs w:val="20"/>
              </w:rPr>
              <w:t>44111411</w:t>
            </w:r>
          </w:p>
        </w:tc>
        <w:tc>
          <w:tcPr>
            <w:tcW w:w="1134" w:type="dxa"/>
            <w:vAlign w:val="center"/>
          </w:tcPr>
          <w:p w14:paraId="24D1854D" w14:textId="5673E47C" w:rsidR="001E37A6" w:rsidRPr="009F1378" w:rsidRDefault="00347A69" w:rsidP="001E37A6">
            <w:pPr>
              <w:jc w:val="center"/>
              <w:rPr>
                <w:rFonts w:ascii="GHEA Grapalat" w:hAnsi="GHEA Grapalat"/>
                <w:color w:val="000000" w:themeColor="text1"/>
                <w:sz w:val="20"/>
                <w:szCs w:val="20"/>
                <w:lang w:val="hy-AM"/>
              </w:rPr>
            </w:pPr>
            <w:r w:rsidRPr="00347A69">
              <w:rPr>
                <w:rFonts w:ascii="Sylfaen" w:hAnsi="Sylfaen" w:cs="Sylfaen"/>
                <w:color w:val="000000" w:themeColor="text1"/>
                <w:sz w:val="20"/>
                <w:szCs w:val="20"/>
              </w:rPr>
              <w:t>водоэмульсионная краска</w:t>
            </w:r>
          </w:p>
        </w:tc>
        <w:tc>
          <w:tcPr>
            <w:tcW w:w="1134" w:type="dxa"/>
            <w:vAlign w:val="center"/>
          </w:tcPr>
          <w:p w14:paraId="14F390B3" w14:textId="77777777" w:rsidR="001E37A6" w:rsidRPr="009F1378" w:rsidRDefault="001E37A6" w:rsidP="001E37A6">
            <w:pPr>
              <w:jc w:val="center"/>
              <w:rPr>
                <w:rFonts w:ascii="GHEA Grapalat" w:hAnsi="GHEA Grapalat" w:cs="Calibri"/>
                <w:color w:val="000000" w:themeColor="text1"/>
                <w:sz w:val="20"/>
                <w:szCs w:val="20"/>
                <w:lang w:val="hy-AM"/>
              </w:rPr>
            </w:pPr>
          </w:p>
        </w:tc>
        <w:tc>
          <w:tcPr>
            <w:tcW w:w="3969" w:type="dxa"/>
            <w:vAlign w:val="center"/>
          </w:tcPr>
          <w:p w14:paraId="5F02DF91" w14:textId="5A891498" w:rsidR="001E37A6" w:rsidRPr="00026372" w:rsidRDefault="001E37A6" w:rsidP="001E37A6">
            <w:pPr>
              <w:jc w:val="center"/>
              <w:rPr>
                <w:rFonts w:ascii="GHEA Grapalat" w:hAnsi="GHEA Grapalat" w:cs="Arial"/>
                <w:color w:val="000000" w:themeColor="text1"/>
                <w:sz w:val="20"/>
                <w:szCs w:val="20"/>
                <w:lang w:val="hy-AM"/>
              </w:rPr>
            </w:pPr>
            <w:r w:rsidRPr="006A6A59">
              <w:rPr>
                <w:rFonts w:ascii="Sylfaen" w:hAnsi="Sylfaen" w:cs="Sylfaen"/>
                <w:color w:val="000000" w:themeColor="text1"/>
                <w:sz w:val="20"/>
                <w:szCs w:val="20"/>
              </w:rPr>
              <w:t>Латекс</w:t>
            </w:r>
            <w:r w:rsidRPr="006A6A59">
              <w:rPr>
                <w:color w:val="000000" w:themeColor="text1"/>
                <w:sz w:val="20"/>
                <w:szCs w:val="20"/>
                <w:lang w:val="pt-BR"/>
              </w:rPr>
              <w:t xml:space="preserve"> </w:t>
            </w:r>
            <w:r w:rsidRPr="006A6A59">
              <w:rPr>
                <w:rFonts w:ascii="Sylfaen" w:hAnsi="Sylfaen" w:cs="Sylfaen"/>
                <w:color w:val="000000" w:themeColor="text1"/>
                <w:sz w:val="20"/>
                <w:szCs w:val="20"/>
              </w:rPr>
              <w:t>тупой</w:t>
            </w:r>
            <w:r w:rsidRPr="006A6A59">
              <w:rPr>
                <w:color w:val="000000" w:themeColor="text1"/>
                <w:sz w:val="20"/>
                <w:szCs w:val="20"/>
                <w:lang w:val="pt-BR"/>
              </w:rPr>
              <w:t xml:space="preserve"> </w:t>
            </w:r>
            <w:r w:rsidRPr="006A6A59">
              <w:rPr>
                <w:rFonts w:ascii="Sylfaen" w:hAnsi="Sylfaen" w:cs="Sylfaen"/>
                <w:color w:val="000000" w:themeColor="text1"/>
                <w:sz w:val="20"/>
                <w:szCs w:val="20"/>
              </w:rPr>
              <w:t xml:space="preserve">краска </w:t>
            </w:r>
            <w:r w:rsidRPr="006A6A59">
              <w:rPr>
                <w:color w:val="000000" w:themeColor="text1"/>
                <w:sz w:val="20"/>
                <w:szCs w:val="20"/>
                <w:lang w:val="pt-BR"/>
              </w:rPr>
              <w:t xml:space="preserve">, </w:t>
            </w:r>
            <w:r w:rsidRPr="006A6A59">
              <w:rPr>
                <w:rFonts w:ascii="Sylfaen" w:hAnsi="Sylfaen" w:cs="Sylfaen"/>
                <w:color w:val="000000" w:themeColor="text1"/>
                <w:sz w:val="20"/>
                <w:szCs w:val="20"/>
              </w:rPr>
              <w:t>которая</w:t>
            </w:r>
            <w:r w:rsidRPr="006A6A59">
              <w:rPr>
                <w:color w:val="000000" w:themeColor="text1"/>
                <w:sz w:val="20"/>
                <w:szCs w:val="20"/>
                <w:lang w:val="pt-BR"/>
              </w:rPr>
              <w:t xml:space="preserve"> </w:t>
            </w:r>
            <w:r w:rsidRPr="006A6A59">
              <w:rPr>
                <w:rFonts w:ascii="Sylfaen" w:hAnsi="Sylfaen" w:cs="Sylfaen"/>
                <w:color w:val="000000" w:themeColor="text1"/>
                <w:sz w:val="20"/>
                <w:szCs w:val="20"/>
              </w:rPr>
              <w:t>использовал</w:t>
            </w:r>
            <w:r w:rsidRPr="006A6A59">
              <w:rPr>
                <w:color w:val="000000" w:themeColor="text1"/>
                <w:sz w:val="20"/>
                <w:szCs w:val="20"/>
                <w:lang w:val="pt-BR"/>
              </w:rPr>
              <w:t xml:space="preserve"> </w:t>
            </w:r>
            <w:r w:rsidRPr="006A6A59">
              <w:rPr>
                <w:rFonts w:ascii="Sylfaen" w:hAnsi="Sylfaen" w:cs="Sylfaen"/>
                <w:color w:val="000000" w:themeColor="text1"/>
                <w:sz w:val="20"/>
                <w:szCs w:val="20"/>
              </w:rPr>
              <w:t>является</w:t>
            </w:r>
            <w:r w:rsidRPr="006A6A59">
              <w:rPr>
                <w:color w:val="000000" w:themeColor="text1"/>
                <w:sz w:val="20"/>
                <w:szCs w:val="20"/>
                <w:lang w:val="pt-BR"/>
              </w:rPr>
              <w:t xml:space="preserve"> </w:t>
            </w:r>
            <w:r w:rsidRPr="006A6A59">
              <w:rPr>
                <w:rFonts w:ascii="Sylfaen" w:hAnsi="Sylfaen" w:cs="Sylfaen"/>
                <w:color w:val="000000" w:themeColor="text1"/>
                <w:sz w:val="20"/>
                <w:szCs w:val="20"/>
              </w:rPr>
              <w:t>внутренний</w:t>
            </w:r>
            <w:r w:rsidRPr="006A6A59">
              <w:rPr>
                <w:color w:val="000000" w:themeColor="text1"/>
                <w:sz w:val="20"/>
                <w:szCs w:val="20"/>
                <w:lang w:val="pt-BR"/>
              </w:rPr>
              <w:t xml:space="preserve"> </w:t>
            </w:r>
            <w:r w:rsidRPr="006A6A59">
              <w:rPr>
                <w:rFonts w:ascii="Sylfaen" w:hAnsi="Sylfaen" w:cs="Sylfaen"/>
                <w:color w:val="000000" w:themeColor="text1"/>
                <w:sz w:val="20"/>
                <w:szCs w:val="20"/>
              </w:rPr>
              <w:t>поверхности</w:t>
            </w:r>
            <w:r w:rsidRPr="006A6A59">
              <w:rPr>
                <w:color w:val="000000" w:themeColor="text1"/>
                <w:sz w:val="20"/>
                <w:szCs w:val="20"/>
                <w:lang w:val="pt-BR"/>
              </w:rPr>
              <w:t xml:space="preserve"> </w:t>
            </w:r>
            <w:r w:rsidRPr="006A6A59">
              <w:rPr>
                <w:rFonts w:ascii="Sylfaen" w:hAnsi="Sylfaen" w:cs="Sylfaen"/>
                <w:color w:val="000000" w:themeColor="text1"/>
                <w:sz w:val="20"/>
                <w:szCs w:val="20"/>
              </w:rPr>
              <w:t>завершение</w:t>
            </w:r>
            <w:r w:rsidRPr="006A6A59">
              <w:rPr>
                <w:color w:val="000000" w:themeColor="text1"/>
                <w:sz w:val="20"/>
                <w:szCs w:val="20"/>
                <w:lang w:val="pt-BR"/>
              </w:rPr>
              <w:t xml:space="preserve"> </w:t>
            </w:r>
            <w:r w:rsidRPr="006A6A59">
              <w:rPr>
                <w:rFonts w:ascii="Sylfaen" w:hAnsi="Sylfaen" w:cs="Sylfaen"/>
                <w:color w:val="000000" w:themeColor="text1"/>
                <w:sz w:val="20"/>
                <w:szCs w:val="20"/>
              </w:rPr>
              <w:t xml:space="preserve">для </w:t>
            </w:r>
            <w:r w:rsidRPr="006A6A59">
              <w:rPr>
                <w:color w:val="000000" w:themeColor="text1"/>
                <w:sz w:val="20"/>
                <w:szCs w:val="20"/>
                <w:lang w:val="pt-BR"/>
              </w:rPr>
              <w:t xml:space="preserve">: </w:t>
            </w:r>
            <w:r w:rsidRPr="006A6A59">
              <w:rPr>
                <w:rFonts w:ascii="Sylfaen" w:hAnsi="Sylfaen" w:cs="Sylfaen"/>
                <w:color w:val="000000" w:themeColor="text1"/>
                <w:sz w:val="20"/>
                <w:szCs w:val="20"/>
              </w:rPr>
              <w:t>Это</w:t>
            </w:r>
            <w:r w:rsidRPr="006A6A59">
              <w:rPr>
                <w:color w:val="000000" w:themeColor="text1"/>
                <w:sz w:val="20"/>
                <w:szCs w:val="20"/>
                <w:lang w:val="pt-BR"/>
              </w:rPr>
              <w:t xml:space="preserve"> </w:t>
            </w:r>
            <w:r w:rsidRPr="006A6A59">
              <w:rPr>
                <w:rFonts w:ascii="Sylfaen" w:hAnsi="Sylfaen" w:cs="Sylfaen"/>
                <w:color w:val="000000" w:themeColor="text1"/>
                <w:sz w:val="20"/>
                <w:szCs w:val="20"/>
              </w:rPr>
              <w:t>стабильный</w:t>
            </w:r>
            <w:r w:rsidRPr="006A6A59">
              <w:rPr>
                <w:color w:val="000000" w:themeColor="text1"/>
                <w:sz w:val="20"/>
                <w:szCs w:val="20"/>
                <w:lang w:val="pt-BR"/>
              </w:rPr>
              <w:t xml:space="preserve"> </w:t>
            </w:r>
            <w:r w:rsidRPr="006A6A59">
              <w:rPr>
                <w:rFonts w:ascii="Sylfaen" w:hAnsi="Sylfaen" w:cs="Sylfaen"/>
                <w:color w:val="000000" w:themeColor="text1"/>
                <w:sz w:val="20"/>
                <w:szCs w:val="20"/>
              </w:rPr>
              <w:t>является</w:t>
            </w:r>
            <w:r w:rsidRPr="006A6A59">
              <w:rPr>
                <w:color w:val="000000" w:themeColor="text1"/>
                <w:sz w:val="20"/>
                <w:szCs w:val="20"/>
                <w:lang w:val="pt-BR"/>
              </w:rPr>
              <w:t xml:space="preserve"> </w:t>
            </w:r>
            <w:r w:rsidRPr="006A6A59">
              <w:rPr>
                <w:rFonts w:ascii="Sylfaen" w:hAnsi="Sylfaen" w:cs="Sylfaen"/>
                <w:color w:val="000000" w:themeColor="text1"/>
                <w:sz w:val="20"/>
                <w:szCs w:val="20"/>
              </w:rPr>
              <w:t>стирка</w:t>
            </w:r>
            <w:r w:rsidRPr="006A6A59">
              <w:rPr>
                <w:color w:val="000000" w:themeColor="text1"/>
                <w:sz w:val="20"/>
                <w:szCs w:val="20"/>
                <w:lang w:val="pt-BR"/>
              </w:rPr>
              <w:t xml:space="preserve"> </w:t>
            </w:r>
            <w:r w:rsidRPr="006A6A59">
              <w:rPr>
                <w:rFonts w:ascii="Sylfaen" w:hAnsi="Sylfaen" w:cs="Sylfaen"/>
                <w:color w:val="000000" w:themeColor="text1"/>
                <w:sz w:val="20"/>
                <w:szCs w:val="20"/>
              </w:rPr>
              <w:t>к</w:t>
            </w:r>
            <w:r w:rsidRPr="006A6A59">
              <w:rPr>
                <w:color w:val="000000" w:themeColor="text1"/>
                <w:sz w:val="20"/>
                <w:szCs w:val="20"/>
                <w:lang w:val="pt-BR"/>
              </w:rPr>
              <w:t xml:space="preserve"> </w:t>
            </w:r>
            <w:r w:rsidRPr="006A6A59">
              <w:rPr>
                <w:rFonts w:ascii="Sylfaen" w:hAnsi="Sylfaen" w:cs="Sylfaen"/>
                <w:color w:val="000000" w:themeColor="text1"/>
                <w:sz w:val="20"/>
                <w:szCs w:val="20"/>
              </w:rPr>
              <w:t>и</w:t>
            </w:r>
            <w:r w:rsidRPr="006A6A59">
              <w:rPr>
                <w:color w:val="000000" w:themeColor="text1"/>
                <w:sz w:val="20"/>
                <w:szCs w:val="20"/>
                <w:lang w:val="pt-BR"/>
              </w:rPr>
              <w:t xml:space="preserve"> </w:t>
            </w:r>
            <w:r w:rsidRPr="006A6A59">
              <w:rPr>
                <w:rFonts w:ascii="Sylfaen" w:hAnsi="Sylfaen" w:cs="Sylfaen"/>
                <w:color w:val="000000" w:themeColor="text1"/>
                <w:sz w:val="20"/>
                <w:szCs w:val="20"/>
              </w:rPr>
              <w:t>может</w:t>
            </w:r>
            <w:r w:rsidRPr="006A6A59">
              <w:rPr>
                <w:color w:val="000000" w:themeColor="text1"/>
                <w:sz w:val="20"/>
                <w:szCs w:val="20"/>
                <w:lang w:val="pt-BR"/>
              </w:rPr>
              <w:t xml:space="preserve"> </w:t>
            </w:r>
            <w:r w:rsidRPr="006A6A59">
              <w:rPr>
                <w:rFonts w:ascii="Sylfaen" w:hAnsi="Sylfaen" w:cs="Sylfaen"/>
                <w:color w:val="000000" w:themeColor="text1"/>
                <w:sz w:val="20"/>
                <w:szCs w:val="20"/>
              </w:rPr>
              <w:t>является</w:t>
            </w:r>
            <w:r w:rsidRPr="006A6A59">
              <w:rPr>
                <w:color w:val="000000" w:themeColor="text1"/>
                <w:sz w:val="20"/>
                <w:szCs w:val="20"/>
                <w:lang w:val="pt-BR"/>
              </w:rPr>
              <w:t xml:space="preserve"> </w:t>
            </w:r>
            <w:r w:rsidRPr="006A6A59">
              <w:rPr>
                <w:rFonts w:ascii="Sylfaen" w:hAnsi="Sylfaen" w:cs="Sylfaen"/>
                <w:color w:val="000000" w:themeColor="text1"/>
                <w:sz w:val="20"/>
                <w:szCs w:val="20"/>
              </w:rPr>
              <w:t>использовать</w:t>
            </w:r>
            <w:r w:rsidRPr="006A6A59">
              <w:rPr>
                <w:color w:val="000000" w:themeColor="text1"/>
                <w:sz w:val="20"/>
                <w:szCs w:val="20"/>
                <w:lang w:val="pt-BR"/>
              </w:rPr>
              <w:t xml:space="preserve"> </w:t>
            </w:r>
            <w:r w:rsidRPr="006A6A59">
              <w:rPr>
                <w:rFonts w:ascii="Sylfaen" w:hAnsi="Sylfaen" w:cs="Sylfaen"/>
                <w:color w:val="000000" w:themeColor="text1"/>
                <w:sz w:val="20"/>
                <w:szCs w:val="20"/>
              </w:rPr>
              <w:t xml:space="preserve">бетон </w:t>
            </w:r>
            <w:r w:rsidRPr="006A6A59">
              <w:rPr>
                <w:color w:val="000000" w:themeColor="text1"/>
                <w:sz w:val="20"/>
                <w:szCs w:val="20"/>
                <w:lang w:val="pt-BR"/>
              </w:rPr>
              <w:t xml:space="preserve">, </w:t>
            </w:r>
            <w:r w:rsidRPr="006A6A59">
              <w:rPr>
                <w:rFonts w:ascii="Sylfaen" w:hAnsi="Sylfaen" w:cs="Sylfaen"/>
                <w:color w:val="000000" w:themeColor="text1"/>
                <w:sz w:val="20"/>
                <w:szCs w:val="20"/>
              </w:rPr>
              <w:t xml:space="preserve">штукатурка </w:t>
            </w:r>
            <w:r w:rsidRPr="006A6A59">
              <w:rPr>
                <w:color w:val="000000" w:themeColor="text1"/>
                <w:sz w:val="20"/>
                <w:szCs w:val="20"/>
                <w:lang w:val="pt-BR"/>
              </w:rPr>
              <w:lastRenderedPageBreak/>
              <w:t xml:space="preserve">, </w:t>
            </w:r>
            <w:r w:rsidRPr="006A6A59">
              <w:rPr>
                <w:rFonts w:ascii="Sylfaen" w:hAnsi="Sylfaen" w:cs="Sylfaen"/>
                <w:color w:val="000000" w:themeColor="text1"/>
                <w:sz w:val="20"/>
                <w:szCs w:val="20"/>
              </w:rPr>
              <w:t>дерево</w:t>
            </w:r>
            <w:r w:rsidRPr="006A6A59">
              <w:rPr>
                <w:color w:val="000000" w:themeColor="text1"/>
                <w:sz w:val="20"/>
                <w:szCs w:val="20"/>
                <w:lang w:val="pt-BR"/>
              </w:rPr>
              <w:t xml:space="preserve"> </w:t>
            </w:r>
            <w:r w:rsidRPr="006A6A59">
              <w:rPr>
                <w:rFonts w:ascii="Sylfaen" w:hAnsi="Sylfaen" w:cs="Sylfaen"/>
                <w:color w:val="000000" w:themeColor="text1"/>
                <w:sz w:val="20"/>
                <w:szCs w:val="20"/>
              </w:rPr>
              <w:t>и</w:t>
            </w:r>
            <w:r w:rsidRPr="006A6A59">
              <w:rPr>
                <w:color w:val="000000" w:themeColor="text1"/>
                <w:sz w:val="20"/>
                <w:szCs w:val="20"/>
                <w:lang w:val="pt-BR"/>
              </w:rPr>
              <w:t xml:space="preserve"> </w:t>
            </w:r>
            <w:r w:rsidRPr="006A6A59">
              <w:rPr>
                <w:rFonts w:ascii="Sylfaen" w:hAnsi="Sylfaen" w:cs="Sylfaen"/>
                <w:color w:val="000000" w:themeColor="text1"/>
                <w:sz w:val="20"/>
                <w:szCs w:val="20"/>
              </w:rPr>
              <w:t>ранее</w:t>
            </w:r>
            <w:r w:rsidRPr="006A6A59">
              <w:rPr>
                <w:color w:val="000000" w:themeColor="text1"/>
                <w:sz w:val="20"/>
                <w:szCs w:val="20"/>
                <w:lang w:val="pt-BR"/>
              </w:rPr>
              <w:t xml:space="preserve"> </w:t>
            </w:r>
            <w:r w:rsidRPr="006A6A59">
              <w:rPr>
                <w:rFonts w:ascii="Sylfaen" w:hAnsi="Sylfaen" w:cs="Sylfaen"/>
                <w:color w:val="000000" w:themeColor="text1"/>
                <w:sz w:val="20"/>
                <w:szCs w:val="20"/>
              </w:rPr>
              <w:t>раскрашенный</w:t>
            </w:r>
            <w:r w:rsidRPr="006A6A59">
              <w:rPr>
                <w:color w:val="000000" w:themeColor="text1"/>
                <w:sz w:val="20"/>
                <w:szCs w:val="20"/>
                <w:lang w:val="pt-BR"/>
              </w:rPr>
              <w:t xml:space="preserve"> </w:t>
            </w:r>
            <w:r w:rsidRPr="006A6A59">
              <w:rPr>
                <w:rFonts w:ascii="Sylfaen" w:hAnsi="Sylfaen" w:cs="Sylfaen"/>
                <w:color w:val="000000" w:themeColor="text1"/>
                <w:sz w:val="20"/>
                <w:szCs w:val="20"/>
              </w:rPr>
              <w:t>поверхности</w:t>
            </w:r>
            <w:r w:rsidRPr="006A6A59">
              <w:rPr>
                <w:color w:val="000000" w:themeColor="text1"/>
                <w:sz w:val="20"/>
                <w:szCs w:val="20"/>
                <w:lang w:val="pt-BR"/>
              </w:rPr>
              <w:t xml:space="preserve"> </w:t>
            </w:r>
            <w:r w:rsidRPr="006A6A59">
              <w:rPr>
                <w:rFonts w:ascii="Sylfaen" w:hAnsi="Sylfaen" w:cs="Sylfaen"/>
                <w:color w:val="000000" w:themeColor="text1"/>
                <w:sz w:val="20"/>
                <w:szCs w:val="20"/>
              </w:rPr>
              <w:t xml:space="preserve">на </w:t>
            </w:r>
            <w:r w:rsidRPr="006A6A59">
              <w:rPr>
                <w:color w:val="000000" w:themeColor="text1"/>
                <w:sz w:val="20"/>
                <w:szCs w:val="20"/>
                <w:lang w:val="pt-BR"/>
              </w:rPr>
              <w:t>.</w:t>
            </w:r>
          </w:p>
        </w:tc>
        <w:tc>
          <w:tcPr>
            <w:tcW w:w="708" w:type="dxa"/>
            <w:vAlign w:val="center"/>
          </w:tcPr>
          <w:p w14:paraId="0C47B4E4" w14:textId="57E7DED6" w:rsidR="001E37A6" w:rsidRPr="009F1378" w:rsidRDefault="001E37A6" w:rsidP="001E37A6">
            <w:pPr>
              <w:jc w:val="center"/>
              <w:rPr>
                <w:rFonts w:ascii="GHEA Grapalat" w:hAnsi="GHEA Grapalat"/>
                <w:color w:val="000000" w:themeColor="text1"/>
                <w:sz w:val="20"/>
                <w:szCs w:val="20"/>
                <w:lang w:val="hy-AM"/>
              </w:rPr>
            </w:pPr>
            <w:r w:rsidRPr="006A6A59">
              <w:rPr>
                <w:rFonts w:ascii="Sylfaen" w:hAnsi="Sylfaen" w:cs="Calibri"/>
                <w:color w:val="000000" w:themeColor="text1"/>
                <w:sz w:val="20"/>
                <w:szCs w:val="20"/>
                <w:lang w:val="hy-AM"/>
              </w:rPr>
              <w:lastRenderedPageBreak/>
              <w:t>кг</w:t>
            </w:r>
          </w:p>
        </w:tc>
        <w:tc>
          <w:tcPr>
            <w:tcW w:w="851" w:type="dxa"/>
            <w:textDirection w:val="btLr"/>
            <w:vAlign w:val="center"/>
          </w:tcPr>
          <w:p w14:paraId="35F341EE" w14:textId="77777777" w:rsidR="001E37A6" w:rsidRPr="009F1378" w:rsidRDefault="001E37A6" w:rsidP="001E37A6">
            <w:pPr>
              <w:ind w:left="113" w:right="113"/>
              <w:jc w:val="center"/>
              <w:rPr>
                <w:rFonts w:ascii="GHEA Grapalat" w:hAnsi="GHEA Grapalat" w:cs="Courier New"/>
                <w:color w:val="000000" w:themeColor="text1"/>
                <w:sz w:val="20"/>
                <w:szCs w:val="20"/>
                <w:lang w:val="hy-AM"/>
              </w:rPr>
            </w:pPr>
          </w:p>
        </w:tc>
        <w:tc>
          <w:tcPr>
            <w:tcW w:w="851" w:type="dxa"/>
            <w:textDirection w:val="btLr"/>
            <w:vAlign w:val="center"/>
          </w:tcPr>
          <w:p w14:paraId="50351CA7" w14:textId="77777777" w:rsidR="001E37A6" w:rsidRPr="009F1378" w:rsidRDefault="001E37A6" w:rsidP="001E37A6">
            <w:pPr>
              <w:ind w:left="113" w:right="113"/>
              <w:jc w:val="center"/>
              <w:rPr>
                <w:rFonts w:ascii="GHEA Grapalat" w:hAnsi="GHEA Grapalat"/>
                <w:color w:val="000000" w:themeColor="text1"/>
                <w:sz w:val="20"/>
                <w:szCs w:val="20"/>
                <w:lang w:val="hy-AM"/>
              </w:rPr>
            </w:pPr>
          </w:p>
        </w:tc>
        <w:tc>
          <w:tcPr>
            <w:tcW w:w="850" w:type="dxa"/>
            <w:vAlign w:val="center"/>
          </w:tcPr>
          <w:p w14:paraId="209920AA" w14:textId="7FD010F2" w:rsidR="001E37A6" w:rsidRPr="00026372" w:rsidRDefault="001E37A6" w:rsidP="001E37A6">
            <w:pPr>
              <w:ind w:left="113" w:right="113"/>
              <w:jc w:val="center"/>
              <w:rPr>
                <w:rFonts w:ascii="GHEA Grapalat" w:hAnsi="GHEA Grapalat"/>
                <w:color w:val="000000" w:themeColor="text1"/>
                <w:sz w:val="20"/>
                <w:szCs w:val="20"/>
                <w:lang w:val="hy-AM"/>
              </w:rPr>
            </w:pPr>
            <w:r w:rsidRPr="006A6A59">
              <w:rPr>
                <w:rFonts w:ascii="Sylfaen" w:hAnsi="Sylfaen" w:cs="Calibri"/>
                <w:color w:val="000000" w:themeColor="text1"/>
                <w:sz w:val="20"/>
                <w:szCs w:val="20"/>
                <w:lang w:val="hy-AM"/>
              </w:rPr>
              <w:t>30</w:t>
            </w:r>
          </w:p>
        </w:tc>
        <w:tc>
          <w:tcPr>
            <w:tcW w:w="1276" w:type="dxa"/>
          </w:tcPr>
          <w:p w14:paraId="2D86E61C" w14:textId="64DD6D97" w:rsidR="001E37A6" w:rsidRPr="00026372" w:rsidRDefault="001E37A6" w:rsidP="001E37A6">
            <w:pPr>
              <w:ind w:left="113" w:right="113"/>
              <w:jc w:val="center"/>
              <w:rPr>
                <w:rFonts w:ascii="GHEA Grapalat" w:hAnsi="GHEA Grapalat"/>
                <w:color w:val="000000" w:themeColor="text1"/>
                <w:sz w:val="20"/>
                <w:szCs w:val="20"/>
                <w:lang w:val="hy-AM"/>
              </w:rPr>
            </w:pPr>
            <w:r>
              <w:rPr>
                <w:rFonts w:ascii="GHEA Grapalat" w:hAnsi="GHEA Grapalat"/>
                <w:color w:val="000000" w:themeColor="text1"/>
                <w:sz w:val="20"/>
                <w:szCs w:val="20"/>
                <w:lang w:val="hy-AM"/>
              </w:rPr>
              <w:t xml:space="preserve">Адрес </w:t>
            </w:r>
            <w:r>
              <w:rPr>
                <w:rFonts w:ascii="MS Mincho" w:eastAsia="MS Mincho" w:hAnsi="MS Mincho" w:cs="MS Mincho"/>
                <w:color w:val="000000" w:themeColor="text1"/>
                <w:sz w:val="20"/>
                <w:szCs w:val="20"/>
                <w:lang w:val="hy-AM"/>
              </w:rPr>
              <w:t xml:space="preserve">: </w:t>
            </w:r>
            <w:r>
              <w:rPr>
                <w:rFonts w:ascii="Sylfaen" w:eastAsia="MS Mincho" w:hAnsi="Sylfaen" w:cs="MS Mincho"/>
                <w:color w:val="000000" w:themeColor="text1"/>
                <w:sz w:val="20"/>
                <w:szCs w:val="20"/>
                <w:lang w:val="hy-AM"/>
              </w:rPr>
              <w:t>Ереван, Исаакяна 28</w:t>
            </w:r>
          </w:p>
        </w:tc>
        <w:tc>
          <w:tcPr>
            <w:tcW w:w="850" w:type="dxa"/>
            <w:vAlign w:val="center"/>
          </w:tcPr>
          <w:p w14:paraId="2B369D89" w14:textId="13C47E32" w:rsidR="001E37A6" w:rsidRPr="00026372" w:rsidRDefault="001E37A6" w:rsidP="001E37A6">
            <w:pPr>
              <w:ind w:left="113" w:right="113"/>
              <w:jc w:val="center"/>
              <w:rPr>
                <w:rFonts w:ascii="GHEA Grapalat" w:hAnsi="GHEA Grapalat"/>
                <w:color w:val="000000" w:themeColor="text1"/>
                <w:sz w:val="20"/>
                <w:szCs w:val="20"/>
                <w:lang w:val="hy-AM"/>
              </w:rPr>
            </w:pPr>
            <w:r w:rsidRPr="006A6A59">
              <w:rPr>
                <w:rFonts w:ascii="Sylfaen" w:hAnsi="Sylfaen" w:cs="Calibri"/>
                <w:color w:val="000000" w:themeColor="text1"/>
                <w:sz w:val="20"/>
                <w:szCs w:val="20"/>
                <w:lang w:val="hy-AM"/>
              </w:rPr>
              <w:t>30</w:t>
            </w:r>
          </w:p>
        </w:tc>
        <w:tc>
          <w:tcPr>
            <w:tcW w:w="2268" w:type="dxa"/>
          </w:tcPr>
          <w:p w14:paraId="694650AE" w14:textId="486B2331" w:rsidR="001E37A6" w:rsidRPr="0049699B" w:rsidRDefault="001E37A6" w:rsidP="001E37A6">
            <w:pPr>
              <w:jc w:val="center"/>
              <w:rPr>
                <w:rFonts w:ascii="GHEA Grapalat" w:hAnsi="GHEA Grapalat"/>
                <w:sz w:val="20"/>
              </w:rPr>
            </w:pPr>
            <w:r w:rsidRPr="0049699B">
              <w:rPr>
                <w:rFonts w:ascii="GHEA Grapalat" w:hAnsi="GHEA Grapalat"/>
                <w:sz w:val="20"/>
              </w:rPr>
              <w:t xml:space="preserve">В соответствии с клиенты </w:t>
            </w:r>
            <w:proofErr w:type="spellStart"/>
            <w:r w:rsidRPr="0049699B">
              <w:rPr>
                <w:rFonts w:ascii="Microsoft JhengHei" w:eastAsia="Microsoft JhengHei" w:hAnsi="Microsoft JhengHei" w:cs="Microsoft JhengHei" w:hint="eastAsia"/>
                <w:sz w:val="20"/>
              </w:rPr>
              <w:t>По</w:t>
            </w:r>
            <w:proofErr w:type="spellEnd"/>
            <w:r w:rsidRPr="0049699B">
              <w:rPr>
                <w:rFonts w:ascii="Microsoft JhengHei" w:eastAsia="Microsoft JhengHei" w:hAnsi="Microsoft JhengHei" w:cs="Microsoft JhengHei" w:hint="eastAsia"/>
                <w:sz w:val="20"/>
              </w:rPr>
              <w:t xml:space="preserve"> </w:t>
            </w:r>
            <w:r w:rsidRPr="0049699B">
              <w:rPr>
                <w:rFonts w:ascii="GHEA Grapalat" w:hAnsi="GHEA Grapalat"/>
                <w:sz w:val="20"/>
              </w:rPr>
              <w:t xml:space="preserve">запросу , до 30 </w:t>
            </w:r>
            <w:proofErr w:type="spellStart"/>
            <w:r w:rsidRPr="0049699B">
              <w:rPr>
                <w:rFonts w:ascii="Microsoft JhengHei" w:eastAsia="Microsoft JhengHei" w:hAnsi="Microsoft JhengHei" w:cs="Microsoft JhengHei" w:hint="eastAsia"/>
                <w:sz w:val="20"/>
              </w:rPr>
              <w:t>декабря</w:t>
            </w:r>
            <w:proofErr w:type="spellEnd"/>
            <w:r w:rsidRPr="0049699B">
              <w:rPr>
                <w:rFonts w:ascii="Microsoft JhengHei" w:eastAsia="Microsoft JhengHei" w:hAnsi="Microsoft JhengHei" w:cs="Microsoft JhengHei" w:hint="eastAsia"/>
                <w:sz w:val="20"/>
              </w:rPr>
              <w:t xml:space="preserve"> </w:t>
            </w:r>
            <w:r w:rsidRPr="0049699B">
              <w:rPr>
                <w:rFonts w:ascii="GHEA Grapalat" w:eastAsia="Microsoft JhengHei" w:hAnsi="GHEA Grapalat" w:cs="Microsoft JhengHei"/>
                <w:sz w:val="20"/>
              </w:rPr>
              <w:t>2026 года.</w:t>
            </w:r>
          </w:p>
        </w:tc>
      </w:tr>
      <w:tr w:rsidR="001E37A6" w:rsidRPr="009F1378" w14:paraId="6FDE0D0C" w14:textId="77777777" w:rsidTr="00477CD2">
        <w:trPr>
          <w:cantSplit/>
          <w:trHeight w:val="106"/>
        </w:trPr>
        <w:tc>
          <w:tcPr>
            <w:tcW w:w="681" w:type="dxa"/>
          </w:tcPr>
          <w:p w14:paraId="17AB3482" w14:textId="6570910E" w:rsidR="001E37A6" w:rsidRPr="009F1378" w:rsidRDefault="001E37A6" w:rsidP="001E37A6">
            <w:pPr>
              <w:jc w:val="center"/>
              <w:rPr>
                <w:rFonts w:ascii="GHEA Grapalat" w:hAnsi="GHEA Grapalat" w:cs="Calibri"/>
                <w:color w:val="000000" w:themeColor="text1"/>
                <w:sz w:val="20"/>
                <w:szCs w:val="20"/>
              </w:rPr>
            </w:pPr>
            <w:r>
              <w:rPr>
                <w:rFonts w:ascii="Sylfaen" w:hAnsi="Sylfaen" w:cs="Sylfaen"/>
                <w:sz w:val="20"/>
                <w:szCs w:val="20"/>
                <w:lang w:val="pt-BR"/>
              </w:rPr>
              <w:t>4</w:t>
            </w:r>
          </w:p>
        </w:tc>
        <w:tc>
          <w:tcPr>
            <w:tcW w:w="1020" w:type="dxa"/>
            <w:vAlign w:val="center"/>
          </w:tcPr>
          <w:p w14:paraId="1E0A236A" w14:textId="2A79AE2A" w:rsidR="001E37A6" w:rsidRPr="009F1378" w:rsidRDefault="001E37A6" w:rsidP="001E37A6">
            <w:pPr>
              <w:jc w:val="center"/>
              <w:rPr>
                <w:rFonts w:ascii="GHEA Grapalat" w:hAnsi="GHEA Grapalat" w:cs="Courier New"/>
                <w:color w:val="000000" w:themeColor="text1"/>
                <w:sz w:val="20"/>
                <w:szCs w:val="20"/>
                <w:lang w:val="hy-AM"/>
              </w:rPr>
            </w:pPr>
            <w:r w:rsidRPr="00455F9D">
              <w:rPr>
                <w:rFonts w:ascii="Sylfaen" w:hAnsi="Sylfaen" w:cs="Sylfaen"/>
                <w:color w:val="000000" w:themeColor="text1"/>
                <w:sz w:val="20"/>
                <w:szCs w:val="20"/>
                <w:lang w:val="pt-BR"/>
              </w:rPr>
              <w:t>30192231</w:t>
            </w:r>
          </w:p>
        </w:tc>
        <w:tc>
          <w:tcPr>
            <w:tcW w:w="1134" w:type="dxa"/>
            <w:vAlign w:val="center"/>
          </w:tcPr>
          <w:p w14:paraId="05FD583A" w14:textId="191B4033" w:rsidR="001E37A6" w:rsidRPr="009F1378" w:rsidRDefault="001E37A6" w:rsidP="001E37A6">
            <w:pPr>
              <w:jc w:val="center"/>
              <w:rPr>
                <w:rFonts w:ascii="GHEA Grapalat" w:hAnsi="GHEA Grapalat"/>
                <w:color w:val="000000" w:themeColor="text1"/>
                <w:sz w:val="20"/>
                <w:szCs w:val="20"/>
                <w:lang w:val="hy-AM"/>
              </w:rPr>
            </w:pPr>
            <w:r w:rsidRPr="007770B6">
              <w:rPr>
                <w:rFonts w:ascii="Sylfaen" w:hAnsi="Sylfaen"/>
                <w:sz w:val="20"/>
                <w:szCs w:val="20"/>
              </w:rPr>
              <w:t>скотч черный</w:t>
            </w:r>
          </w:p>
        </w:tc>
        <w:tc>
          <w:tcPr>
            <w:tcW w:w="1134" w:type="dxa"/>
            <w:vAlign w:val="center"/>
          </w:tcPr>
          <w:p w14:paraId="632E5DD1" w14:textId="77777777" w:rsidR="001E37A6" w:rsidRPr="009F1378" w:rsidRDefault="001E37A6" w:rsidP="001E37A6">
            <w:pPr>
              <w:jc w:val="center"/>
              <w:rPr>
                <w:rFonts w:ascii="GHEA Grapalat" w:hAnsi="GHEA Grapalat" w:cs="Calibri"/>
                <w:color w:val="000000" w:themeColor="text1"/>
                <w:sz w:val="20"/>
                <w:szCs w:val="20"/>
                <w:lang w:val="hy-AM"/>
              </w:rPr>
            </w:pPr>
          </w:p>
        </w:tc>
        <w:tc>
          <w:tcPr>
            <w:tcW w:w="3969" w:type="dxa"/>
            <w:vAlign w:val="center"/>
          </w:tcPr>
          <w:p w14:paraId="755CACDA" w14:textId="77777777" w:rsidR="001E37A6" w:rsidRPr="007770B6" w:rsidRDefault="001E37A6" w:rsidP="001E37A6">
            <w:pPr>
              <w:shd w:val="clear" w:color="auto" w:fill="FFFFFF" w:themeFill="background1"/>
              <w:outlineLvl w:val="1"/>
              <w:rPr>
                <w:rFonts w:ascii="Sylfaen" w:hAnsi="Sylfaen"/>
                <w:sz w:val="20"/>
                <w:szCs w:val="20"/>
                <w:lang w:val="hy-AM" w:eastAsia="hy-AM"/>
              </w:rPr>
            </w:pPr>
            <w:r w:rsidRPr="007770B6">
              <w:rPr>
                <w:rFonts w:ascii="Sylfaen" w:hAnsi="Sylfaen" w:cs="Sylfaen"/>
                <w:sz w:val="20"/>
                <w:szCs w:val="20"/>
              </w:rPr>
              <w:t>Липкий</w:t>
            </w:r>
            <w:r w:rsidRPr="007770B6">
              <w:rPr>
                <w:sz w:val="20"/>
                <w:szCs w:val="20"/>
                <w:lang w:val="pt-BR"/>
              </w:rPr>
              <w:t xml:space="preserve"> </w:t>
            </w:r>
            <w:r w:rsidRPr="007770B6">
              <w:rPr>
                <w:rFonts w:ascii="Sylfaen" w:hAnsi="Sylfaen" w:cs="Sylfaen"/>
                <w:sz w:val="20"/>
                <w:szCs w:val="20"/>
              </w:rPr>
              <w:t>с мембраной</w:t>
            </w:r>
            <w:r w:rsidRPr="007770B6">
              <w:rPr>
                <w:sz w:val="20"/>
                <w:szCs w:val="20"/>
                <w:lang w:val="pt-BR"/>
              </w:rPr>
              <w:t xml:space="preserve"> </w:t>
            </w:r>
            <w:r w:rsidRPr="007770B6">
              <w:rPr>
                <w:rFonts w:ascii="Sylfaen" w:hAnsi="Sylfaen" w:cs="Sylfaen"/>
                <w:sz w:val="20"/>
                <w:szCs w:val="20"/>
              </w:rPr>
              <w:t xml:space="preserve">клейкая лента </w:t>
            </w:r>
            <w:r w:rsidRPr="007770B6">
              <w:rPr>
                <w:sz w:val="20"/>
                <w:szCs w:val="20"/>
                <w:lang w:val="pt-BR"/>
              </w:rPr>
              <w:t xml:space="preserve">, </w:t>
            </w:r>
            <w:r w:rsidRPr="007770B6">
              <w:rPr>
                <w:rFonts w:ascii="Sylfaen" w:hAnsi="Sylfaen"/>
                <w:sz w:val="20"/>
                <w:szCs w:val="20"/>
                <w:lang w:val="hy-AM" w:eastAsia="hy-AM"/>
              </w:rPr>
              <w:t>ширина 48 мм</w:t>
            </w:r>
          </w:p>
          <w:p w14:paraId="7F6023B9" w14:textId="77777777" w:rsidR="001E37A6" w:rsidRPr="007770B6" w:rsidRDefault="001E37A6" w:rsidP="001E37A6">
            <w:pPr>
              <w:rPr>
                <w:rFonts w:ascii="Sylfaen" w:hAnsi="Sylfaen"/>
                <w:sz w:val="20"/>
                <w:szCs w:val="20"/>
                <w:lang w:val="hy-AM" w:eastAsia="hy-AM"/>
              </w:rPr>
            </w:pPr>
            <w:r w:rsidRPr="007770B6">
              <w:rPr>
                <w:rFonts w:ascii="Sylfaen" w:hAnsi="Sylfaen"/>
                <w:sz w:val="20"/>
                <w:szCs w:val="20"/>
                <w:lang w:val="hy-AM" w:eastAsia="hy-AM"/>
              </w:rPr>
              <w:t>Длина 50 м</w:t>
            </w:r>
          </w:p>
          <w:p w14:paraId="04D21656" w14:textId="26476C37" w:rsidR="001E37A6" w:rsidRPr="00026372" w:rsidRDefault="001E37A6" w:rsidP="001E37A6">
            <w:pPr>
              <w:jc w:val="center"/>
              <w:rPr>
                <w:rFonts w:ascii="GHEA Grapalat" w:hAnsi="GHEA Grapalat" w:cs="Arial"/>
                <w:color w:val="000000" w:themeColor="text1"/>
                <w:sz w:val="20"/>
                <w:szCs w:val="20"/>
                <w:lang w:val="hy-AM"/>
              </w:rPr>
            </w:pPr>
            <w:r w:rsidRPr="007770B6">
              <w:rPr>
                <w:rFonts w:ascii="Sylfaen" w:hAnsi="Sylfaen" w:cs="Sylfaen"/>
                <w:sz w:val="20"/>
                <w:szCs w:val="20"/>
                <w:lang w:val="hy-AM"/>
              </w:rPr>
              <w:t>Черный цвет</w:t>
            </w:r>
          </w:p>
        </w:tc>
        <w:tc>
          <w:tcPr>
            <w:tcW w:w="708" w:type="dxa"/>
            <w:vAlign w:val="center"/>
          </w:tcPr>
          <w:p w14:paraId="0AAF9AF1" w14:textId="1D0F4523" w:rsidR="001E37A6" w:rsidRPr="009F1378" w:rsidRDefault="001E37A6" w:rsidP="001E37A6">
            <w:pPr>
              <w:jc w:val="center"/>
              <w:rPr>
                <w:rFonts w:ascii="GHEA Grapalat" w:hAnsi="GHEA Grapalat"/>
                <w:color w:val="000000" w:themeColor="text1"/>
                <w:sz w:val="20"/>
                <w:szCs w:val="20"/>
                <w:lang w:val="hy-AM"/>
              </w:rPr>
            </w:pPr>
            <w:r w:rsidRPr="007770B6">
              <w:rPr>
                <w:rFonts w:ascii="Sylfaen" w:hAnsi="Sylfaen" w:cs="Calibri"/>
                <w:sz w:val="20"/>
                <w:szCs w:val="20"/>
                <w:lang w:val="hy-AM"/>
              </w:rPr>
              <w:t>кусок</w:t>
            </w:r>
          </w:p>
        </w:tc>
        <w:tc>
          <w:tcPr>
            <w:tcW w:w="851" w:type="dxa"/>
            <w:textDirection w:val="btLr"/>
            <w:vAlign w:val="center"/>
          </w:tcPr>
          <w:p w14:paraId="0DD7BDC9" w14:textId="77777777" w:rsidR="001E37A6" w:rsidRPr="009F1378" w:rsidRDefault="001E37A6" w:rsidP="001E37A6">
            <w:pPr>
              <w:ind w:left="113" w:right="113"/>
              <w:jc w:val="center"/>
              <w:rPr>
                <w:rFonts w:ascii="GHEA Grapalat" w:hAnsi="GHEA Grapalat" w:cs="Courier New"/>
                <w:color w:val="000000" w:themeColor="text1"/>
                <w:sz w:val="20"/>
                <w:szCs w:val="20"/>
                <w:lang w:val="hy-AM"/>
              </w:rPr>
            </w:pPr>
          </w:p>
        </w:tc>
        <w:tc>
          <w:tcPr>
            <w:tcW w:w="851" w:type="dxa"/>
            <w:textDirection w:val="btLr"/>
            <w:vAlign w:val="center"/>
          </w:tcPr>
          <w:p w14:paraId="28987E45" w14:textId="77777777" w:rsidR="001E37A6" w:rsidRPr="009F1378" w:rsidRDefault="001E37A6" w:rsidP="001E37A6">
            <w:pPr>
              <w:ind w:left="113" w:right="113"/>
              <w:jc w:val="center"/>
              <w:rPr>
                <w:rFonts w:ascii="GHEA Grapalat" w:hAnsi="GHEA Grapalat"/>
                <w:color w:val="000000" w:themeColor="text1"/>
                <w:sz w:val="20"/>
                <w:szCs w:val="20"/>
                <w:lang w:val="hy-AM"/>
              </w:rPr>
            </w:pPr>
          </w:p>
        </w:tc>
        <w:tc>
          <w:tcPr>
            <w:tcW w:w="850" w:type="dxa"/>
            <w:vAlign w:val="center"/>
          </w:tcPr>
          <w:p w14:paraId="7D30E405" w14:textId="6C270B92" w:rsidR="001E37A6" w:rsidRPr="00026372" w:rsidRDefault="001E37A6" w:rsidP="001E37A6">
            <w:pPr>
              <w:ind w:left="113" w:right="113"/>
              <w:jc w:val="center"/>
              <w:rPr>
                <w:rFonts w:ascii="GHEA Grapalat" w:hAnsi="GHEA Grapalat"/>
                <w:color w:val="000000" w:themeColor="text1"/>
                <w:sz w:val="20"/>
                <w:szCs w:val="20"/>
                <w:lang w:val="hy-AM"/>
              </w:rPr>
            </w:pPr>
            <w:r w:rsidRPr="007770B6">
              <w:rPr>
                <w:rFonts w:ascii="Sylfaen" w:hAnsi="Sylfaen" w:cs="Calibri"/>
                <w:sz w:val="20"/>
                <w:szCs w:val="20"/>
                <w:lang w:val="hy-AM"/>
              </w:rPr>
              <w:t>13</w:t>
            </w:r>
          </w:p>
        </w:tc>
        <w:tc>
          <w:tcPr>
            <w:tcW w:w="1276" w:type="dxa"/>
          </w:tcPr>
          <w:p w14:paraId="57A8948B" w14:textId="1DC22634" w:rsidR="001E37A6" w:rsidRPr="00026372" w:rsidRDefault="001E37A6" w:rsidP="001E37A6">
            <w:pPr>
              <w:ind w:left="113" w:right="113"/>
              <w:jc w:val="center"/>
              <w:rPr>
                <w:rFonts w:ascii="GHEA Grapalat" w:hAnsi="GHEA Grapalat"/>
                <w:color w:val="000000" w:themeColor="text1"/>
                <w:sz w:val="20"/>
                <w:szCs w:val="20"/>
                <w:lang w:val="hy-AM"/>
              </w:rPr>
            </w:pPr>
            <w:r>
              <w:rPr>
                <w:rFonts w:ascii="GHEA Grapalat" w:hAnsi="GHEA Grapalat"/>
                <w:color w:val="000000" w:themeColor="text1"/>
                <w:sz w:val="20"/>
                <w:szCs w:val="20"/>
                <w:lang w:val="hy-AM"/>
              </w:rPr>
              <w:t xml:space="preserve">Адрес </w:t>
            </w:r>
            <w:r>
              <w:rPr>
                <w:rFonts w:ascii="MS Mincho" w:eastAsia="MS Mincho" w:hAnsi="MS Mincho" w:cs="MS Mincho"/>
                <w:color w:val="000000" w:themeColor="text1"/>
                <w:sz w:val="20"/>
                <w:szCs w:val="20"/>
                <w:lang w:val="hy-AM"/>
              </w:rPr>
              <w:t xml:space="preserve">: </w:t>
            </w:r>
            <w:r>
              <w:rPr>
                <w:rFonts w:ascii="Sylfaen" w:eastAsia="MS Mincho" w:hAnsi="Sylfaen" w:cs="MS Mincho"/>
                <w:color w:val="000000" w:themeColor="text1"/>
                <w:sz w:val="20"/>
                <w:szCs w:val="20"/>
                <w:lang w:val="hy-AM"/>
              </w:rPr>
              <w:t>Ереван, Исаакяна 28</w:t>
            </w:r>
          </w:p>
        </w:tc>
        <w:tc>
          <w:tcPr>
            <w:tcW w:w="850" w:type="dxa"/>
            <w:vAlign w:val="center"/>
          </w:tcPr>
          <w:p w14:paraId="795774BB" w14:textId="742A0845" w:rsidR="001E37A6" w:rsidRPr="00026372" w:rsidRDefault="001E37A6" w:rsidP="001E37A6">
            <w:pPr>
              <w:ind w:left="113" w:right="113"/>
              <w:jc w:val="center"/>
              <w:rPr>
                <w:rFonts w:ascii="GHEA Grapalat" w:hAnsi="GHEA Grapalat"/>
                <w:color w:val="000000" w:themeColor="text1"/>
                <w:sz w:val="20"/>
                <w:szCs w:val="20"/>
                <w:lang w:val="hy-AM"/>
              </w:rPr>
            </w:pPr>
            <w:r w:rsidRPr="007770B6">
              <w:rPr>
                <w:rFonts w:ascii="Sylfaen" w:hAnsi="Sylfaen" w:cs="Calibri"/>
                <w:sz w:val="20"/>
                <w:szCs w:val="20"/>
                <w:lang w:val="hy-AM"/>
              </w:rPr>
              <w:t>13</w:t>
            </w:r>
          </w:p>
        </w:tc>
        <w:tc>
          <w:tcPr>
            <w:tcW w:w="2268" w:type="dxa"/>
          </w:tcPr>
          <w:p w14:paraId="2B261AC7" w14:textId="5131F9B9" w:rsidR="001E37A6" w:rsidRPr="0049699B" w:rsidRDefault="001E37A6" w:rsidP="001E37A6">
            <w:pPr>
              <w:jc w:val="center"/>
              <w:rPr>
                <w:rFonts w:ascii="GHEA Grapalat" w:hAnsi="GHEA Grapalat"/>
                <w:sz w:val="20"/>
              </w:rPr>
            </w:pPr>
            <w:r w:rsidRPr="0049699B">
              <w:rPr>
                <w:rFonts w:ascii="GHEA Grapalat" w:hAnsi="GHEA Grapalat"/>
                <w:sz w:val="20"/>
              </w:rPr>
              <w:t xml:space="preserve">В соответствии с клиенты </w:t>
            </w:r>
            <w:proofErr w:type="spellStart"/>
            <w:r w:rsidRPr="0049699B">
              <w:rPr>
                <w:rFonts w:ascii="Microsoft JhengHei" w:eastAsia="Microsoft JhengHei" w:hAnsi="Microsoft JhengHei" w:cs="Microsoft JhengHei" w:hint="eastAsia"/>
                <w:sz w:val="20"/>
              </w:rPr>
              <w:t>По</w:t>
            </w:r>
            <w:proofErr w:type="spellEnd"/>
            <w:r w:rsidRPr="0049699B">
              <w:rPr>
                <w:rFonts w:ascii="Microsoft JhengHei" w:eastAsia="Microsoft JhengHei" w:hAnsi="Microsoft JhengHei" w:cs="Microsoft JhengHei" w:hint="eastAsia"/>
                <w:sz w:val="20"/>
              </w:rPr>
              <w:t xml:space="preserve"> </w:t>
            </w:r>
            <w:r w:rsidRPr="0049699B">
              <w:rPr>
                <w:rFonts w:ascii="GHEA Grapalat" w:hAnsi="GHEA Grapalat"/>
                <w:sz w:val="20"/>
              </w:rPr>
              <w:t xml:space="preserve">запросу , до 30 </w:t>
            </w:r>
            <w:proofErr w:type="spellStart"/>
            <w:r w:rsidRPr="0049699B">
              <w:rPr>
                <w:rFonts w:ascii="Microsoft JhengHei" w:eastAsia="Microsoft JhengHei" w:hAnsi="Microsoft JhengHei" w:cs="Microsoft JhengHei" w:hint="eastAsia"/>
                <w:sz w:val="20"/>
              </w:rPr>
              <w:t>декабря</w:t>
            </w:r>
            <w:proofErr w:type="spellEnd"/>
            <w:r w:rsidRPr="0049699B">
              <w:rPr>
                <w:rFonts w:ascii="Microsoft JhengHei" w:eastAsia="Microsoft JhengHei" w:hAnsi="Microsoft JhengHei" w:cs="Microsoft JhengHei" w:hint="eastAsia"/>
                <w:sz w:val="20"/>
              </w:rPr>
              <w:t xml:space="preserve"> </w:t>
            </w:r>
            <w:r w:rsidRPr="0049699B">
              <w:rPr>
                <w:rFonts w:ascii="GHEA Grapalat" w:eastAsia="Microsoft JhengHei" w:hAnsi="GHEA Grapalat" w:cs="Microsoft JhengHei"/>
                <w:sz w:val="20"/>
              </w:rPr>
              <w:t>2026 года.</w:t>
            </w:r>
          </w:p>
        </w:tc>
      </w:tr>
      <w:tr w:rsidR="001E37A6" w:rsidRPr="009F1378" w14:paraId="1043022F" w14:textId="77777777" w:rsidTr="00477CD2">
        <w:trPr>
          <w:cantSplit/>
          <w:trHeight w:val="106"/>
        </w:trPr>
        <w:tc>
          <w:tcPr>
            <w:tcW w:w="681" w:type="dxa"/>
          </w:tcPr>
          <w:p w14:paraId="03A39CDD" w14:textId="457AAE2F" w:rsidR="001E37A6" w:rsidRPr="009F1378" w:rsidRDefault="001E37A6" w:rsidP="001E37A6">
            <w:pPr>
              <w:jc w:val="center"/>
              <w:rPr>
                <w:rFonts w:ascii="GHEA Grapalat" w:hAnsi="GHEA Grapalat" w:cs="Calibri"/>
                <w:color w:val="000000" w:themeColor="text1"/>
                <w:sz w:val="20"/>
                <w:szCs w:val="20"/>
              </w:rPr>
            </w:pPr>
            <w:r>
              <w:rPr>
                <w:rFonts w:ascii="Sylfaen" w:hAnsi="Sylfaen"/>
                <w:sz w:val="20"/>
                <w:szCs w:val="20"/>
                <w:lang w:val="pt-BR"/>
              </w:rPr>
              <w:t>5</w:t>
            </w:r>
          </w:p>
        </w:tc>
        <w:tc>
          <w:tcPr>
            <w:tcW w:w="1020" w:type="dxa"/>
            <w:vAlign w:val="center"/>
          </w:tcPr>
          <w:p w14:paraId="36C587E1" w14:textId="0E7909C2" w:rsidR="001E37A6" w:rsidRPr="009F1378" w:rsidRDefault="001E37A6" w:rsidP="001E37A6">
            <w:pPr>
              <w:jc w:val="center"/>
              <w:rPr>
                <w:rFonts w:ascii="GHEA Grapalat" w:hAnsi="GHEA Grapalat" w:cs="Courier New"/>
                <w:color w:val="000000" w:themeColor="text1"/>
                <w:sz w:val="20"/>
                <w:szCs w:val="20"/>
                <w:lang w:val="hy-AM"/>
              </w:rPr>
            </w:pPr>
            <w:r w:rsidRPr="00455F9D">
              <w:rPr>
                <w:rFonts w:ascii="Sylfaen" w:hAnsi="Sylfaen"/>
                <w:color w:val="000000" w:themeColor="text1"/>
                <w:sz w:val="20"/>
                <w:szCs w:val="20"/>
                <w:lang w:val="hy-AM"/>
              </w:rPr>
              <w:t>30192231/1</w:t>
            </w:r>
          </w:p>
        </w:tc>
        <w:tc>
          <w:tcPr>
            <w:tcW w:w="1134" w:type="dxa"/>
            <w:vAlign w:val="center"/>
          </w:tcPr>
          <w:p w14:paraId="52FA820D" w14:textId="5478124B" w:rsidR="001E37A6" w:rsidRPr="009F1378" w:rsidRDefault="001E37A6" w:rsidP="001E37A6">
            <w:pPr>
              <w:jc w:val="center"/>
              <w:rPr>
                <w:rFonts w:ascii="GHEA Grapalat" w:hAnsi="GHEA Grapalat"/>
                <w:color w:val="000000" w:themeColor="text1"/>
                <w:sz w:val="20"/>
                <w:szCs w:val="20"/>
                <w:lang w:val="hy-AM"/>
              </w:rPr>
            </w:pPr>
            <w:r w:rsidRPr="007770B6">
              <w:rPr>
                <w:rFonts w:ascii="Sylfaen" w:hAnsi="Sylfaen"/>
                <w:sz w:val="20"/>
                <w:szCs w:val="20"/>
              </w:rPr>
              <w:t>скотч</w:t>
            </w:r>
          </w:p>
        </w:tc>
        <w:tc>
          <w:tcPr>
            <w:tcW w:w="1134" w:type="dxa"/>
            <w:vAlign w:val="center"/>
          </w:tcPr>
          <w:p w14:paraId="6F5C1937" w14:textId="77777777" w:rsidR="001E37A6" w:rsidRPr="009F1378" w:rsidRDefault="001E37A6" w:rsidP="001E37A6">
            <w:pPr>
              <w:jc w:val="center"/>
              <w:rPr>
                <w:rFonts w:ascii="GHEA Grapalat" w:hAnsi="GHEA Grapalat" w:cs="Calibri"/>
                <w:color w:val="000000" w:themeColor="text1"/>
                <w:sz w:val="20"/>
                <w:szCs w:val="20"/>
                <w:lang w:val="hy-AM"/>
              </w:rPr>
            </w:pPr>
          </w:p>
        </w:tc>
        <w:tc>
          <w:tcPr>
            <w:tcW w:w="3969" w:type="dxa"/>
            <w:vAlign w:val="center"/>
          </w:tcPr>
          <w:p w14:paraId="6DDC0A4E" w14:textId="77777777" w:rsidR="001E37A6" w:rsidRPr="007770B6" w:rsidRDefault="001E37A6" w:rsidP="001E37A6">
            <w:pPr>
              <w:rPr>
                <w:rFonts w:ascii="Sylfaen" w:hAnsi="Sylfaen" w:cs="Sylfaen"/>
                <w:sz w:val="20"/>
                <w:szCs w:val="20"/>
              </w:rPr>
            </w:pPr>
            <w:r w:rsidRPr="007770B6">
              <w:rPr>
                <w:rFonts w:ascii="Sylfaen" w:hAnsi="Sylfaen" w:cs="Sylfaen"/>
                <w:sz w:val="20"/>
                <w:szCs w:val="20"/>
              </w:rPr>
              <w:t>Липкий</w:t>
            </w:r>
            <w:r w:rsidRPr="007770B6">
              <w:rPr>
                <w:sz w:val="20"/>
                <w:szCs w:val="20"/>
              </w:rPr>
              <w:t xml:space="preserve"> </w:t>
            </w:r>
            <w:r w:rsidRPr="007770B6">
              <w:rPr>
                <w:rFonts w:ascii="Sylfaen" w:hAnsi="Sylfaen" w:cs="Sylfaen"/>
                <w:sz w:val="20"/>
                <w:szCs w:val="20"/>
              </w:rPr>
              <w:t>с мембраной</w:t>
            </w:r>
            <w:r w:rsidRPr="007770B6">
              <w:rPr>
                <w:sz w:val="20"/>
                <w:szCs w:val="20"/>
              </w:rPr>
              <w:t xml:space="preserve"> </w:t>
            </w:r>
            <w:r w:rsidRPr="007770B6">
              <w:rPr>
                <w:rFonts w:ascii="Sylfaen" w:hAnsi="Sylfaen" w:cs="Sylfaen"/>
                <w:sz w:val="20"/>
                <w:szCs w:val="20"/>
              </w:rPr>
              <w:t xml:space="preserve">Лента </w:t>
            </w:r>
            <w:r w:rsidRPr="007770B6">
              <w:rPr>
                <w:sz w:val="20"/>
                <w:szCs w:val="20"/>
              </w:rPr>
              <w:t xml:space="preserve">, </w:t>
            </w:r>
            <w:r w:rsidRPr="007770B6">
              <w:rPr>
                <w:rFonts w:ascii="Sylfaen" w:hAnsi="Sylfaen" w:cs="Sylfaen"/>
                <w:sz w:val="20"/>
                <w:szCs w:val="20"/>
              </w:rPr>
              <w:t xml:space="preserve">лента </w:t>
            </w:r>
            <w:r w:rsidRPr="007770B6">
              <w:rPr>
                <w:sz w:val="20"/>
                <w:szCs w:val="20"/>
              </w:rPr>
              <w:t xml:space="preserve">: </w:t>
            </w:r>
            <w:r w:rsidRPr="007770B6">
              <w:rPr>
                <w:rFonts w:ascii="Sylfaen" w:hAnsi="Sylfaen" w:cs="Sylfaen"/>
                <w:sz w:val="20"/>
                <w:szCs w:val="20"/>
              </w:rPr>
              <w:t xml:space="preserve">Ширина : </w:t>
            </w:r>
            <w:r w:rsidRPr="007770B6">
              <w:rPr>
                <w:sz w:val="20"/>
                <w:szCs w:val="20"/>
              </w:rPr>
              <w:t xml:space="preserve">48 </w:t>
            </w:r>
            <w:r w:rsidRPr="007770B6">
              <w:rPr>
                <w:rFonts w:ascii="Sylfaen" w:hAnsi="Sylfaen" w:cs="Sylfaen"/>
                <w:sz w:val="20"/>
                <w:szCs w:val="20"/>
              </w:rPr>
              <w:t>мм</w:t>
            </w:r>
          </w:p>
          <w:p w14:paraId="2D845430" w14:textId="77777777" w:rsidR="001E37A6" w:rsidRPr="007770B6" w:rsidRDefault="001E37A6" w:rsidP="001E37A6">
            <w:pPr>
              <w:rPr>
                <w:sz w:val="20"/>
                <w:szCs w:val="20"/>
              </w:rPr>
            </w:pPr>
            <w:r w:rsidRPr="007770B6">
              <w:rPr>
                <w:rFonts w:ascii="Sylfaen" w:hAnsi="Sylfaen" w:cs="Sylfaen"/>
                <w:sz w:val="20"/>
                <w:szCs w:val="20"/>
              </w:rPr>
              <w:t xml:space="preserve">Длина </w:t>
            </w:r>
            <w:r w:rsidRPr="007770B6">
              <w:rPr>
                <w:sz w:val="20"/>
                <w:szCs w:val="20"/>
              </w:rPr>
              <w:t xml:space="preserve">50 </w:t>
            </w:r>
            <w:r w:rsidRPr="007770B6">
              <w:rPr>
                <w:rFonts w:ascii="Sylfaen" w:hAnsi="Sylfaen" w:cs="Sylfaen"/>
                <w:sz w:val="20"/>
                <w:szCs w:val="20"/>
              </w:rPr>
              <w:t xml:space="preserve">м </w:t>
            </w:r>
            <w:r w:rsidRPr="007770B6">
              <w:rPr>
                <w:sz w:val="20"/>
                <w:szCs w:val="20"/>
              </w:rPr>
              <w:t>.</w:t>
            </w:r>
          </w:p>
          <w:p w14:paraId="3B4053C8" w14:textId="489E8709" w:rsidR="001E37A6" w:rsidRPr="00026372" w:rsidRDefault="001E37A6" w:rsidP="001E37A6">
            <w:pPr>
              <w:jc w:val="center"/>
              <w:rPr>
                <w:rFonts w:ascii="GHEA Grapalat" w:hAnsi="GHEA Grapalat" w:cs="Arial"/>
                <w:color w:val="000000" w:themeColor="text1"/>
                <w:sz w:val="20"/>
                <w:szCs w:val="20"/>
                <w:lang w:val="hy-AM"/>
              </w:rPr>
            </w:pPr>
            <w:r w:rsidRPr="007770B6">
              <w:rPr>
                <w:sz w:val="20"/>
                <w:szCs w:val="20"/>
              </w:rPr>
              <w:t xml:space="preserve">50 </w:t>
            </w:r>
            <w:r w:rsidRPr="007770B6">
              <w:rPr>
                <w:rFonts w:ascii="Sylfaen" w:hAnsi="Sylfaen" w:cs="Sylfaen"/>
                <w:sz w:val="20"/>
                <w:szCs w:val="20"/>
              </w:rPr>
              <w:t xml:space="preserve">микрон </w:t>
            </w:r>
            <w:r w:rsidRPr="007770B6">
              <w:rPr>
                <w:sz w:val="20"/>
                <w:szCs w:val="20"/>
              </w:rPr>
              <w:t xml:space="preserve">: </w:t>
            </w:r>
            <w:r w:rsidRPr="007770B6">
              <w:rPr>
                <w:rFonts w:ascii="Sylfaen" w:hAnsi="Sylfaen" w:cs="Sylfaen"/>
                <w:sz w:val="20"/>
                <w:szCs w:val="20"/>
              </w:rPr>
              <w:t>прозрачный</w:t>
            </w:r>
          </w:p>
        </w:tc>
        <w:tc>
          <w:tcPr>
            <w:tcW w:w="708" w:type="dxa"/>
            <w:vAlign w:val="center"/>
          </w:tcPr>
          <w:p w14:paraId="2DDB02CA" w14:textId="04AF36B2" w:rsidR="001E37A6" w:rsidRPr="009F1378" w:rsidRDefault="001E37A6" w:rsidP="001E37A6">
            <w:pPr>
              <w:jc w:val="center"/>
              <w:rPr>
                <w:rFonts w:ascii="GHEA Grapalat" w:hAnsi="GHEA Grapalat"/>
                <w:color w:val="000000" w:themeColor="text1"/>
                <w:sz w:val="20"/>
                <w:szCs w:val="20"/>
                <w:lang w:val="hy-AM"/>
              </w:rPr>
            </w:pPr>
            <w:r w:rsidRPr="007770B6">
              <w:rPr>
                <w:rFonts w:ascii="Sylfaen" w:hAnsi="Sylfaen" w:cs="Calibri"/>
                <w:sz w:val="20"/>
                <w:szCs w:val="20"/>
                <w:lang w:val="hy-AM"/>
              </w:rPr>
              <w:t>кусок</w:t>
            </w:r>
          </w:p>
        </w:tc>
        <w:tc>
          <w:tcPr>
            <w:tcW w:w="851" w:type="dxa"/>
            <w:textDirection w:val="btLr"/>
            <w:vAlign w:val="center"/>
          </w:tcPr>
          <w:p w14:paraId="4606BEC6" w14:textId="77777777" w:rsidR="001E37A6" w:rsidRPr="009F1378" w:rsidRDefault="001E37A6" w:rsidP="001E37A6">
            <w:pPr>
              <w:ind w:left="113" w:right="113"/>
              <w:jc w:val="center"/>
              <w:rPr>
                <w:rFonts w:ascii="GHEA Grapalat" w:hAnsi="GHEA Grapalat" w:cs="Courier New"/>
                <w:color w:val="000000" w:themeColor="text1"/>
                <w:sz w:val="20"/>
                <w:szCs w:val="20"/>
                <w:lang w:val="hy-AM"/>
              </w:rPr>
            </w:pPr>
          </w:p>
        </w:tc>
        <w:tc>
          <w:tcPr>
            <w:tcW w:w="851" w:type="dxa"/>
            <w:textDirection w:val="btLr"/>
            <w:vAlign w:val="center"/>
          </w:tcPr>
          <w:p w14:paraId="0BD17F09" w14:textId="77777777" w:rsidR="001E37A6" w:rsidRPr="009F1378" w:rsidRDefault="001E37A6" w:rsidP="001E37A6">
            <w:pPr>
              <w:ind w:left="113" w:right="113"/>
              <w:jc w:val="center"/>
              <w:rPr>
                <w:rFonts w:ascii="GHEA Grapalat" w:hAnsi="GHEA Grapalat"/>
                <w:color w:val="000000" w:themeColor="text1"/>
                <w:sz w:val="20"/>
                <w:szCs w:val="20"/>
                <w:lang w:val="hy-AM"/>
              </w:rPr>
            </w:pPr>
          </w:p>
        </w:tc>
        <w:tc>
          <w:tcPr>
            <w:tcW w:w="850" w:type="dxa"/>
            <w:vAlign w:val="center"/>
          </w:tcPr>
          <w:p w14:paraId="7F032C38" w14:textId="30F3E364" w:rsidR="001E37A6" w:rsidRPr="00026372" w:rsidRDefault="001E37A6" w:rsidP="001E37A6">
            <w:pPr>
              <w:ind w:left="113" w:right="113"/>
              <w:jc w:val="center"/>
              <w:rPr>
                <w:rFonts w:ascii="GHEA Grapalat" w:hAnsi="GHEA Grapalat"/>
                <w:color w:val="000000" w:themeColor="text1"/>
                <w:sz w:val="20"/>
                <w:szCs w:val="20"/>
                <w:lang w:val="hy-AM"/>
              </w:rPr>
            </w:pPr>
            <w:r w:rsidRPr="007770B6">
              <w:rPr>
                <w:rFonts w:ascii="Sylfaen" w:hAnsi="Sylfaen" w:cs="Calibri"/>
                <w:sz w:val="20"/>
                <w:szCs w:val="20"/>
                <w:lang w:val="hy-AM"/>
              </w:rPr>
              <w:t>2</w:t>
            </w:r>
          </w:p>
        </w:tc>
        <w:tc>
          <w:tcPr>
            <w:tcW w:w="1276" w:type="dxa"/>
          </w:tcPr>
          <w:p w14:paraId="37C46A23" w14:textId="3C406565" w:rsidR="001E37A6" w:rsidRPr="00026372" w:rsidRDefault="001E37A6" w:rsidP="001E37A6">
            <w:pPr>
              <w:ind w:left="113" w:right="113"/>
              <w:jc w:val="center"/>
              <w:rPr>
                <w:rFonts w:ascii="GHEA Grapalat" w:hAnsi="GHEA Grapalat"/>
                <w:color w:val="000000" w:themeColor="text1"/>
                <w:sz w:val="20"/>
                <w:szCs w:val="20"/>
                <w:lang w:val="hy-AM"/>
              </w:rPr>
            </w:pPr>
            <w:r>
              <w:rPr>
                <w:rFonts w:ascii="GHEA Grapalat" w:hAnsi="GHEA Grapalat"/>
                <w:color w:val="000000" w:themeColor="text1"/>
                <w:sz w:val="20"/>
                <w:szCs w:val="20"/>
                <w:lang w:val="hy-AM"/>
              </w:rPr>
              <w:t xml:space="preserve">Адрес </w:t>
            </w:r>
            <w:r>
              <w:rPr>
                <w:rFonts w:ascii="MS Mincho" w:eastAsia="MS Mincho" w:hAnsi="MS Mincho" w:cs="MS Mincho"/>
                <w:color w:val="000000" w:themeColor="text1"/>
                <w:sz w:val="20"/>
                <w:szCs w:val="20"/>
                <w:lang w:val="hy-AM"/>
              </w:rPr>
              <w:t xml:space="preserve">: </w:t>
            </w:r>
            <w:r>
              <w:rPr>
                <w:rFonts w:ascii="Sylfaen" w:eastAsia="MS Mincho" w:hAnsi="Sylfaen" w:cs="MS Mincho"/>
                <w:color w:val="000000" w:themeColor="text1"/>
                <w:sz w:val="20"/>
                <w:szCs w:val="20"/>
                <w:lang w:val="hy-AM"/>
              </w:rPr>
              <w:t>Ереван, Исаакяна 28</w:t>
            </w:r>
          </w:p>
        </w:tc>
        <w:tc>
          <w:tcPr>
            <w:tcW w:w="850" w:type="dxa"/>
            <w:vAlign w:val="center"/>
          </w:tcPr>
          <w:p w14:paraId="05289C0E" w14:textId="0B8C438B" w:rsidR="001E37A6" w:rsidRPr="00026372" w:rsidRDefault="001E37A6" w:rsidP="001E37A6">
            <w:pPr>
              <w:ind w:left="113" w:right="113"/>
              <w:jc w:val="center"/>
              <w:rPr>
                <w:rFonts w:ascii="GHEA Grapalat" w:hAnsi="GHEA Grapalat"/>
                <w:color w:val="000000" w:themeColor="text1"/>
                <w:sz w:val="20"/>
                <w:szCs w:val="20"/>
                <w:lang w:val="hy-AM"/>
              </w:rPr>
            </w:pPr>
            <w:r w:rsidRPr="007770B6">
              <w:rPr>
                <w:rFonts w:ascii="Sylfaen" w:hAnsi="Sylfaen" w:cs="Calibri"/>
                <w:sz w:val="20"/>
                <w:szCs w:val="20"/>
                <w:lang w:val="hy-AM"/>
              </w:rPr>
              <w:t>2</w:t>
            </w:r>
          </w:p>
        </w:tc>
        <w:tc>
          <w:tcPr>
            <w:tcW w:w="2268" w:type="dxa"/>
          </w:tcPr>
          <w:p w14:paraId="01F788AD" w14:textId="05460FC4" w:rsidR="001E37A6" w:rsidRPr="0049699B" w:rsidRDefault="001E37A6" w:rsidP="001E37A6">
            <w:pPr>
              <w:jc w:val="center"/>
              <w:rPr>
                <w:rFonts w:ascii="GHEA Grapalat" w:hAnsi="GHEA Grapalat"/>
                <w:sz w:val="20"/>
              </w:rPr>
            </w:pPr>
            <w:r w:rsidRPr="0049699B">
              <w:rPr>
                <w:rFonts w:ascii="GHEA Grapalat" w:hAnsi="GHEA Grapalat"/>
                <w:sz w:val="20"/>
              </w:rPr>
              <w:t xml:space="preserve">В соответствии с клиенты </w:t>
            </w:r>
            <w:proofErr w:type="spellStart"/>
            <w:r w:rsidRPr="0049699B">
              <w:rPr>
                <w:rFonts w:ascii="Microsoft JhengHei" w:eastAsia="Microsoft JhengHei" w:hAnsi="Microsoft JhengHei" w:cs="Microsoft JhengHei" w:hint="eastAsia"/>
                <w:sz w:val="20"/>
              </w:rPr>
              <w:t>По</w:t>
            </w:r>
            <w:proofErr w:type="spellEnd"/>
            <w:r w:rsidRPr="0049699B">
              <w:rPr>
                <w:rFonts w:ascii="Microsoft JhengHei" w:eastAsia="Microsoft JhengHei" w:hAnsi="Microsoft JhengHei" w:cs="Microsoft JhengHei" w:hint="eastAsia"/>
                <w:sz w:val="20"/>
              </w:rPr>
              <w:t xml:space="preserve"> </w:t>
            </w:r>
            <w:r w:rsidRPr="0049699B">
              <w:rPr>
                <w:rFonts w:ascii="GHEA Grapalat" w:hAnsi="GHEA Grapalat"/>
                <w:sz w:val="20"/>
              </w:rPr>
              <w:t xml:space="preserve">запросу , до 30 </w:t>
            </w:r>
            <w:proofErr w:type="spellStart"/>
            <w:r w:rsidRPr="0049699B">
              <w:rPr>
                <w:rFonts w:ascii="Microsoft JhengHei" w:eastAsia="Microsoft JhengHei" w:hAnsi="Microsoft JhengHei" w:cs="Microsoft JhengHei" w:hint="eastAsia"/>
                <w:sz w:val="20"/>
              </w:rPr>
              <w:t>декабря</w:t>
            </w:r>
            <w:proofErr w:type="spellEnd"/>
            <w:r w:rsidRPr="0049699B">
              <w:rPr>
                <w:rFonts w:ascii="Microsoft JhengHei" w:eastAsia="Microsoft JhengHei" w:hAnsi="Microsoft JhengHei" w:cs="Microsoft JhengHei" w:hint="eastAsia"/>
                <w:sz w:val="20"/>
              </w:rPr>
              <w:t xml:space="preserve"> </w:t>
            </w:r>
            <w:r w:rsidRPr="0049699B">
              <w:rPr>
                <w:rFonts w:ascii="GHEA Grapalat" w:eastAsia="Microsoft JhengHei" w:hAnsi="GHEA Grapalat" w:cs="Microsoft JhengHei"/>
                <w:sz w:val="20"/>
              </w:rPr>
              <w:t>2026 года.</w:t>
            </w:r>
          </w:p>
        </w:tc>
      </w:tr>
      <w:tr w:rsidR="001E37A6" w:rsidRPr="009F1378" w14:paraId="69065E58" w14:textId="77777777" w:rsidTr="00477CD2">
        <w:trPr>
          <w:cantSplit/>
          <w:trHeight w:val="106"/>
        </w:trPr>
        <w:tc>
          <w:tcPr>
            <w:tcW w:w="681" w:type="dxa"/>
          </w:tcPr>
          <w:p w14:paraId="23DE7DA9" w14:textId="1D62B7A4" w:rsidR="001E37A6" w:rsidRPr="009F1378" w:rsidRDefault="001E37A6" w:rsidP="001E37A6">
            <w:pPr>
              <w:jc w:val="center"/>
              <w:rPr>
                <w:rFonts w:ascii="GHEA Grapalat" w:hAnsi="GHEA Grapalat" w:cs="Calibri"/>
                <w:color w:val="000000" w:themeColor="text1"/>
                <w:sz w:val="20"/>
                <w:szCs w:val="20"/>
              </w:rPr>
            </w:pPr>
            <w:r>
              <w:rPr>
                <w:rFonts w:ascii="Sylfaen" w:hAnsi="Sylfaen"/>
                <w:sz w:val="20"/>
                <w:szCs w:val="20"/>
                <w:lang w:val="pt-BR"/>
              </w:rPr>
              <w:t>6</w:t>
            </w:r>
          </w:p>
        </w:tc>
        <w:tc>
          <w:tcPr>
            <w:tcW w:w="1020" w:type="dxa"/>
            <w:vAlign w:val="center"/>
          </w:tcPr>
          <w:p w14:paraId="29879184" w14:textId="6F2BD3BC" w:rsidR="001E37A6" w:rsidRPr="009F1378" w:rsidRDefault="001E37A6" w:rsidP="001E37A6">
            <w:pPr>
              <w:jc w:val="center"/>
              <w:rPr>
                <w:rFonts w:ascii="GHEA Grapalat" w:hAnsi="GHEA Grapalat" w:cs="Courier New"/>
                <w:color w:val="000000" w:themeColor="text1"/>
                <w:sz w:val="20"/>
                <w:szCs w:val="20"/>
                <w:lang w:val="hy-AM"/>
              </w:rPr>
            </w:pPr>
            <w:r w:rsidRPr="00455F9D">
              <w:rPr>
                <w:rFonts w:ascii="Sylfaen" w:hAnsi="Sylfaen"/>
                <w:color w:val="000000" w:themeColor="text1"/>
                <w:sz w:val="20"/>
                <w:szCs w:val="20"/>
                <w:lang w:val="hy-AM"/>
              </w:rPr>
              <w:t>30192230</w:t>
            </w:r>
          </w:p>
        </w:tc>
        <w:tc>
          <w:tcPr>
            <w:tcW w:w="1134" w:type="dxa"/>
            <w:vAlign w:val="center"/>
          </w:tcPr>
          <w:p w14:paraId="50E6359E" w14:textId="7F66C63C" w:rsidR="001E37A6" w:rsidRPr="009F1378" w:rsidRDefault="001E37A6" w:rsidP="001E37A6">
            <w:pPr>
              <w:jc w:val="center"/>
              <w:rPr>
                <w:rFonts w:ascii="GHEA Grapalat" w:hAnsi="GHEA Grapalat"/>
                <w:color w:val="000000" w:themeColor="text1"/>
                <w:sz w:val="20"/>
                <w:szCs w:val="20"/>
                <w:lang w:val="hy-AM"/>
              </w:rPr>
            </w:pPr>
            <w:r w:rsidRPr="000A5E5C">
              <w:rPr>
                <w:rFonts w:ascii="Sylfaen" w:hAnsi="Sylfaen"/>
                <w:sz w:val="20"/>
                <w:szCs w:val="20"/>
              </w:rPr>
              <w:t>скотч двусторонний приклеенный</w:t>
            </w:r>
          </w:p>
        </w:tc>
        <w:tc>
          <w:tcPr>
            <w:tcW w:w="1134" w:type="dxa"/>
            <w:vAlign w:val="center"/>
          </w:tcPr>
          <w:p w14:paraId="2AA3BEE0" w14:textId="77777777" w:rsidR="001E37A6" w:rsidRPr="009F1378" w:rsidRDefault="001E37A6" w:rsidP="001E37A6">
            <w:pPr>
              <w:jc w:val="center"/>
              <w:rPr>
                <w:rFonts w:ascii="GHEA Grapalat" w:hAnsi="GHEA Grapalat" w:cs="Calibri"/>
                <w:color w:val="000000" w:themeColor="text1"/>
                <w:sz w:val="20"/>
                <w:szCs w:val="20"/>
                <w:lang w:val="hy-AM"/>
              </w:rPr>
            </w:pPr>
          </w:p>
        </w:tc>
        <w:tc>
          <w:tcPr>
            <w:tcW w:w="3969" w:type="dxa"/>
            <w:vAlign w:val="center"/>
          </w:tcPr>
          <w:p w14:paraId="50D1F6A5" w14:textId="77777777" w:rsidR="001E37A6" w:rsidRPr="000A5E5C" w:rsidRDefault="001E37A6" w:rsidP="001E37A6">
            <w:pPr>
              <w:pStyle w:val="protitlei"/>
              <w:shd w:val="clear" w:color="auto" w:fill="FFFFFF"/>
              <w:spacing w:before="0" w:beforeAutospacing="0" w:after="450" w:afterAutospacing="0"/>
              <w:jc w:val="center"/>
              <w:rPr>
                <w:rFonts w:ascii="ABold" w:hAnsi="ABold"/>
                <w:sz w:val="20"/>
                <w:szCs w:val="20"/>
              </w:rPr>
            </w:pPr>
            <w:r w:rsidRPr="000A5E5C">
              <w:rPr>
                <w:rFonts w:ascii="ABold" w:hAnsi="ABold"/>
                <w:sz w:val="20"/>
                <w:szCs w:val="20"/>
              </w:rPr>
              <w:t>Двусторонняя прозрачная лента 48 мм x 20 м</w:t>
            </w:r>
          </w:p>
          <w:p w14:paraId="66DE4DFF" w14:textId="77777777" w:rsidR="001E37A6" w:rsidRPr="00026372" w:rsidRDefault="001E37A6" w:rsidP="001E37A6">
            <w:pPr>
              <w:jc w:val="center"/>
              <w:rPr>
                <w:rFonts w:ascii="GHEA Grapalat" w:hAnsi="GHEA Grapalat" w:cs="Arial"/>
                <w:color w:val="000000" w:themeColor="text1"/>
                <w:sz w:val="20"/>
                <w:szCs w:val="20"/>
                <w:lang w:val="hy-AM"/>
              </w:rPr>
            </w:pPr>
          </w:p>
        </w:tc>
        <w:tc>
          <w:tcPr>
            <w:tcW w:w="708" w:type="dxa"/>
            <w:vAlign w:val="center"/>
          </w:tcPr>
          <w:p w14:paraId="7963196F" w14:textId="21F009AF" w:rsidR="001E37A6" w:rsidRPr="009F1378" w:rsidRDefault="001E37A6" w:rsidP="001E37A6">
            <w:pPr>
              <w:jc w:val="center"/>
              <w:rPr>
                <w:rFonts w:ascii="GHEA Grapalat" w:hAnsi="GHEA Grapalat"/>
                <w:color w:val="000000" w:themeColor="text1"/>
                <w:sz w:val="20"/>
                <w:szCs w:val="20"/>
                <w:lang w:val="hy-AM"/>
              </w:rPr>
            </w:pPr>
            <w:r w:rsidRPr="000A5E5C">
              <w:rPr>
                <w:rFonts w:ascii="Sylfaen" w:hAnsi="Sylfaen" w:cs="Calibri"/>
                <w:sz w:val="20"/>
                <w:szCs w:val="20"/>
                <w:lang w:val="hy-AM"/>
              </w:rPr>
              <w:t>кусок</w:t>
            </w:r>
          </w:p>
        </w:tc>
        <w:tc>
          <w:tcPr>
            <w:tcW w:w="851" w:type="dxa"/>
            <w:textDirection w:val="btLr"/>
            <w:vAlign w:val="center"/>
          </w:tcPr>
          <w:p w14:paraId="69D3A372" w14:textId="77777777" w:rsidR="001E37A6" w:rsidRPr="009F1378" w:rsidRDefault="001E37A6" w:rsidP="001E37A6">
            <w:pPr>
              <w:ind w:left="113" w:right="113"/>
              <w:jc w:val="center"/>
              <w:rPr>
                <w:rFonts w:ascii="GHEA Grapalat" w:hAnsi="GHEA Grapalat" w:cs="Courier New"/>
                <w:color w:val="000000" w:themeColor="text1"/>
                <w:sz w:val="20"/>
                <w:szCs w:val="20"/>
                <w:lang w:val="hy-AM"/>
              </w:rPr>
            </w:pPr>
          </w:p>
        </w:tc>
        <w:tc>
          <w:tcPr>
            <w:tcW w:w="851" w:type="dxa"/>
            <w:textDirection w:val="btLr"/>
            <w:vAlign w:val="center"/>
          </w:tcPr>
          <w:p w14:paraId="77322A72" w14:textId="77777777" w:rsidR="001E37A6" w:rsidRPr="009F1378" w:rsidRDefault="001E37A6" w:rsidP="001E37A6">
            <w:pPr>
              <w:ind w:left="113" w:right="113"/>
              <w:jc w:val="center"/>
              <w:rPr>
                <w:rFonts w:ascii="GHEA Grapalat" w:hAnsi="GHEA Grapalat"/>
                <w:color w:val="000000" w:themeColor="text1"/>
                <w:sz w:val="20"/>
                <w:szCs w:val="20"/>
                <w:lang w:val="hy-AM"/>
              </w:rPr>
            </w:pPr>
          </w:p>
        </w:tc>
        <w:tc>
          <w:tcPr>
            <w:tcW w:w="850" w:type="dxa"/>
            <w:vAlign w:val="center"/>
          </w:tcPr>
          <w:p w14:paraId="5A93560B" w14:textId="176736D7" w:rsidR="001E37A6" w:rsidRPr="00026372" w:rsidRDefault="001E37A6" w:rsidP="001E37A6">
            <w:pPr>
              <w:ind w:left="113" w:right="113"/>
              <w:jc w:val="center"/>
              <w:rPr>
                <w:rFonts w:ascii="GHEA Grapalat" w:hAnsi="GHEA Grapalat"/>
                <w:color w:val="000000" w:themeColor="text1"/>
                <w:sz w:val="20"/>
                <w:szCs w:val="20"/>
                <w:lang w:val="hy-AM"/>
              </w:rPr>
            </w:pPr>
            <w:r w:rsidRPr="000A5E5C">
              <w:rPr>
                <w:rFonts w:ascii="Sylfaen" w:hAnsi="Sylfaen" w:cs="Calibri"/>
                <w:sz w:val="20"/>
                <w:szCs w:val="20"/>
                <w:lang w:val="hy-AM"/>
              </w:rPr>
              <w:t>3</w:t>
            </w:r>
          </w:p>
        </w:tc>
        <w:tc>
          <w:tcPr>
            <w:tcW w:w="1276" w:type="dxa"/>
          </w:tcPr>
          <w:p w14:paraId="6158BCEF" w14:textId="0D7E98A1" w:rsidR="001E37A6" w:rsidRPr="00026372" w:rsidRDefault="001E37A6" w:rsidP="001E37A6">
            <w:pPr>
              <w:ind w:left="113" w:right="113"/>
              <w:jc w:val="center"/>
              <w:rPr>
                <w:rFonts w:ascii="GHEA Grapalat" w:hAnsi="GHEA Grapalat"/>
                <w:color w:val="000000" w:themeColor="text1"/>
                <w:sz w:val="20"/>
                <w:szCs w:val="20"/>
                <w:lang w:val="hy-AM"/>
              </w:rPr>
            </w:pPr>
            <w:r>
              <w:rPr>
                <w:rFonts w:ascii="GHEA Grapalat" w:hAnsi="GHEA Grapalat"/>
                <w:color w:val="000000" w:themeColor="text1"/>
                <w:sz w:val="20"/>
                <w:szCs w:val="20"/>
                <w:lang w:val="hy-AM"/>
              </w:rPr>
              <w:t xml:space="preserve">Адрес </w:t>
            </w:r>
            <w:r>
              <w:rPr>
                <w:rFonts w:ascii="MS Mincho" w:eastAsia="MS Mincho" w:hAnsi="MS Mincho" w:cs="MS Mincho"/>
                <w:color w:val="000000" w:themeColor="text1"/>
                <w:sz w:val="20"/>
                <w:szCs w:val="20"/>
                <w:lang w:val="hy-AM"/>
              </w:rPr>
              <w:t xml:space="preserve">: </w:t>
            </w:r>
            <w:r>
              <w:rPr>
                <w:rFonts w:ascii="Sylfaen" w:eastAsia="MS Mincho" w:hAnsi="Sylfaen" w:cs="MS Mincho"/>
                <w:color w:val="000000" w:themeColor="text1"/>
                <w:sz w:val="20"/>
                <w:szCs w:val="20"/>
                <w:lang w:val="hy-AM"/>
              </w:rPr>
              <w:t>Ереван, Исаакяна 28</w:t>
            </w:r>
          </w:p>
        </w:tc>
        <w:tc>
          <w:tcPr>
            <w:tcW w:w="850" w:type="dxa"/>
            <w:vAlign w:val="center"/>
          </w:tcPr>
          <w:p w14:paraId="24550DF8" w14:textId="1F07E45E" w:rsidR="001E37A6" w:rsidRPr="00026372" w:rsidRDefault="001E37A6" w:rsidP="001E37A6">
            <w:pPr>
              <w:ind w:left="113" w:right="113"/>
              <w:jc w:val="center"/>
              <w:rPr>
                <w:rFonts w:ascii="GHEA Grapalat" w:hAnsi="GHEA Grapalat"/>
                <w:color w:val="000000" w:themeColor="text1"/>
                <w:sz w:val="20"/>
                <w:szCs w:val="20"/>
                <w:lang w:val="hy-AM"/>
              </w:rPr>
            </w:pPr>
            <w:r w:rsidRPr="000A5E5C">
              <w:rPr>
                <w:rFonts w:ascii="Sylfaen" w:hAnsi="Sylfaen" w:cs="Calibri"/>
                <w:sz w:val="20"/>
                <w:szCs w:val="20"/>
                <w:lang w:val="hy-AM"/>
              </w:rPr>
              <w:t>3</w:t>
            </w:r>
          </w:p>
        </w:tc>
        <w:tc>
          <w:tcPr>
            <w:tcW w:w="2268" w:type="dxa"/>
          </w:tcPr>
          <w:p w14:paraId="6E05A135" w14:textId="6BD798B5" w:rsidR="001E37A6" w:rsidRPr="0049699B" w:rsidRDefault="001E37A6" w:rsidP="001E37A6">
            <w:pPr>
              <w:jc w:val="center"/>
              <w:rPr>
                <w:rFonts w:ascii="GHEA Grapalat" w:hAnsi="GHEA Grapalat"/>
                <w:sz w:val="20"/>
              </w:rPr>
            </w:pPr>
            <w:r w:rsidRPr="0049699B">
              <w:rPr>
                <w:rFonts w:ascii="GHEA Grapalat" w:hAnsi="GHEA Grapalat"/>
                <w:sz w:val="20"/>
              </w:rPr>
              <w:t xml:space="preserve">В соответствии с клиенты </w:t>
            </w:r>
            <w:proofErr w:type="spellStart"/>
            <w:r w:rsidRPr="0049699B">
              <w:rPr>
                <w:rFonts w:ascii="Microsoft JhengHei" w:eastAsia="Microsoft JhengHei" w:hAnsi="Microsoft JhengHei" w:cs="Microsoft JhengHei" w:hint="eastAsia"/>
                <w:sz w:val="20"/>
              </w:rPr>
              <w:t>По</w:t>
            </w:r>
            <w:proofErr w:type="spellEnd"/>
            <w:r w:rsidRPr="0049699B">
              <w:rPr>
                <w:rFonts w:ascii="Microsoft JhengHei" w:eastAsia="Microsoft JhengHei" w:hAnsi="Microsoft JhengHei" w:cs="Microsoft JhengHei" w:hint="eastAsia"/>
                <w:sz w:val="20"/>
              </w:rPr>
              <w:t xml:space="preserve"> </w:t>
            </w:r>
            <w:r w:rsidRPr="0049699B">
              <w:rPr>
                <w:rFonts w:ascii="GHEA Grapalat" w:hAnsi="GHEA Grapalat"/>
                <w:sz w:val="20"/>
              </w:rPr>
              <w:t xml:space="preserve">запросу , до 30 </w:t>
            </w:r>
            <w:proofErr w:type="spellStart"/>
            <w:r w:rsidRPr="0049699B">
              <w:rPr>
                <w:rFonts w:ascii="Microsoft JhengHei" w:eastAsia="Microsoft JhengHei" w:hAnsi="Microsoft JhengHei" w:cs="Microsoft JhengHei" w:hint="eastAsia"/>
                <w:sz w:val="20"/>
              </w:rPr>
              <w:t>декабря</w:t>
            </w:r>
            <w:proofErr w:type="spellEnd"/>
            <w:r w:rsidRPr="0049699B">
              <w:rPr>
                <w:rFonts w:ascii="Microsoft JhengHei" w:eastAsia="Microsoft JhengHei" w:hAnsi="Microsoft JhengHei" w:cs="Microsoft JhengHei" w:hint="eastAsia"/>
                <w:sz w:val="20"/>
              </w:rPr>
              <w:t xml:space="preserve"> </w:t>
            </w:r>
            <w:r w:rsidRPr="0049699B">
              <w:rPr>
                <w:rFonts w:ascii="GHEA Grapalat" w:eastAsia="Microsoft JhengHei" w:hAnsi="GHEA Grapalat" w:cs="Microsoft JhengHei"/>
                <w:sz w:val="20"/>
              </w:rPr>
              <w:t>2026 года.</w:t>
            </w:r>
          </w:p>
        </w:tc>
      </w:tr>
      <w:tr w:rsidR="001E37A6" w:rsidRPr="009F1378" w14:paraId="71008210" w14:textId="77777777" w:rsidTr="00477CD2">
        <w:trPr>
          <w:cantSplit/>
          <w:trHeight w:val="106"/>
        </w:trPr>
        <w:tc>
          <w:tcPr>
            <w:tcW w:w="681" w:type="dxa"/>
          </w:tcPr>
          <w:p w14:paraId="040E655B" w14:textId="24CFDE37" w:rsidR="001E37A6" w:rsidRPr="009F1378" w:rsidRDefault="001E37A6" w:rsidP="001E37A6">
            <w:pPr>
              <w:jc w:val="center"/>
              <w:rPr>
                <w:rFonts w:ascii="GHEA Grapalat" w:hAnsi="GHEA Grapalat" w:cs="Calibri"/>
                <w:color w:val="000000" w:themeColor="text1"/>
                <w:sz w:val="20"/>
                <w:szCs w:val="20"/>
              </w:rPr>
            </w:pPr>
            <w:r>
              <w:rPr>
                <w:rFonts w:ascii="Sylfaen" w:hAnsi="Sylfaen" w:cs="Sylfaen"/>
                <w:sz w:val="20"/>
                <w:szCs w:val="20"/>
              </w:rPr>
              <w:t>7</w:t>
            </w:r>
          </w:p>
        </w:tc>
        <w:tc>
          <w:tcPr>
            <w:tcW w:w="1020" w:type="dxa"/>
            <w:vAlign w:val="center"/>
          </w:tcPr>
          <w:p w14:paraId="375315EC" w14:textId="558CA58B" w:rsidR="001E37A6" w:rsidRPr="009F1378" w:rsidRDefault="001E37A6" w:rsidP="001E37A6">
            <w:pPr>
              <w:jc w:val="center"/>
              <w:rPr>
                <w:rFonts w:ascii="GHEA Grapalat" w:hAnsi="GHEA Grapalat" w:cs="Courier New"/>
                <w:color w:val="000000" w:themeColor="text1"/>
                <w:sz w:val="20"/>
                <w:szCs w:val="20"/>
                <w:lang w:val="hy-AM"/>
              </w:rPr>
            </w:pPr>
            <w:r w:rsidRPr="00455F9D">
              <w:rPr>
                <w:rFonts w:ascii="Arial LatArm" w:hAnsi="Arial LatArm" w:cs="Calibri"/>
                <w:color w:val="000000" w:themeColor="text1"/>
                <w:sz w:val="20"/>
                <w:szCs w:val="20"/>
              </w:rPr>
              <w:t>31651400</w:t>
            </w:r>
          </w:p>
        </w:tc>
        <w:tc>
          <w:tcPr>
            <w:tcW w:w="1134" w:type="dxa"/>
            <w:vAlign w:val="center"/>
          </w:tcPr>
          <w:p w14:paraId="097CCB9D" w14:textId="0FB79CDE" w:rsidR="001E37A6" w:rsidRPr="009F1378" w:rsidRDefault="001E37A6" w:rsidP="001E37A6">
            <w:pPr>
              <w:jc w:val="center"/>
              <w:rPr>
                <w:rFonts w:ascii="GHEA Grapalat" w:hAnsi="GHEA Grapalat"/>
                <w:color w:val="000000" w:themeColor="text1"/>
                <w:sz w:val="20"/>
                <w:szCs w:val="20"/>
                <w:lang w:val="hy-AM"/>
              </w:rPr>
            </w:pPr>
            <w:r w:rsidRPr="006561F7">
              <w:rPr>
                <w:rFonts w:ascii="Sylfaen" w:hAnsi="Sylfaen" w:cs="Sylfaen"/>
                <w:sz w:val="20"/>
                <w:szCs w:val="20"/>
              </w:rPr>
              <w:t>Изолятор</w:t>
            </w:r>
            <w:r w:rsidRPr="006561F7">
              <w:rPr>
                <w:rFonts w:ascii="Sylfaen" w:hAnsi="Sylfaen" w:cs="Calibri"/>
                <w:sz w:val="20"/>
                <w:szCs w:val="20"/>
              </w:rPr>
              <w:t xml:space="preserve"> </w:t>
            </w:r>
            <w:r w:rsidRPr="006561F7">
              <w:rPr>
                <w:rFonts w:ascii="Sylfaen" w:hAnsi="Sylfaen" w:cs="Sylfaen"/>
                <w:sz w:val="20"/>
                <w:szCs w:val="20"/>
              </w:rPr>
              <w:t>ленты</w:t>
            </w:r>
            <w:r w:rsidRPr="006561F7">
              <w:rPr>
                <w:rFonts w:ascii="Sylfaen" w:hAnsi="Sylfaen" w:cs="Calibri"/>
                <w:sz w:val="20"/>
                <w:szCs w:val="20"/>
              </w:rPr>
              <w:t xml:space="preserve"> </w:t>
            </w:r>
            <w:r w:rsidRPr="006561F7">
              <w:rPr>
                <w:rFonts w:ascii="Sylfaen" w:hAnsi="Sylfaen" w:cs="Sylfaen"/>
                <w:sz w:val="20"/>
                <w:szCs w:val="20"/>
              </w:rPr>
              <w:t>черный</w:t>
            </w:r>
          </w:p>
        </w:tc>
        <w:tc>
          <w:tcPr>
            <w:tcW w:w="1134" w:type="dxa"/>
            <w:vAlign w:val="center"/>
          </w:tcPr>
          <w:p w14:paraId="139C0773" w14:textId="77777777" w:rsidR="001E37A6" w:rsidRPr="009F1378" w:rsidRDefault="001E37A6" w:rsidP="001E37A6">
            <w:pPr>
              <w:jc w:val="center"/>
              <w:rPr>
                <w:rFonts w:ascii="GHEA Grapalat" w:hAnsi="GHEA Grapalat" w:cs="Calibri"/>
                <w:color w:val="000000" w:themeColor="text1"/>
                <w:sz w:val="20"/>
                <w:szCs w:val="20"/>
                <w:lang w:val="hy-AM"/>
              </w:rPr>
            </w:pPr>
          </w:p>
        </w:tc>
        <w:tc>
          <w:tcPr>
            <w:tcW w:w="3969" w:type="dxa"/>
            <w:vAlign w:val="center"/>
          </w:tcPr>
          <w:p w14:paraId="10B04E14" w14:textId="77777777" w:rsidR="001E37A6" w:rsidRPr="006561F7" w:rsidRDefault="001E37A6" w:rsidP="001E37A6">
            <w:pPr>
              <w:rPr>
                <w:rFonts w:ascii="Sylfaen" w:eastAsia="Calibri" w:hAnsi="Sylfaen" w:cs="Calibri"/>
                <w:sz w:val="20"/>
                <w:szCs w:val="20"/>
                <w:lang w:val="hy-AM"/>
              </w:rPr>
            </w:pPr>
            <w:r w:rsidRPr="006561F7">
              <w:rPr>
                <w:rFonts w:ascii="Sylfaen" w:eastAsia="Calibri" w:hAnsi="Sylfaen" w:cs="Arial"/>
                <w:sz w:val="20"/>
                <w:szCs w:val="20"/>
                <w:lang w:val="hy-AM"/>
              </w:rPr>
              <w:t>Изолятор</w:t>
            </w:r>
            <w:r w:rsidRPr="006561F7">
              <w:rPr>
                <w:rFonts w:ascii="Sylfaen" w:eastAsia="Calibri" w:hAnsi="Sylfaen" w:cs="Calibri"/>
                <w:sz w:val="20"/>
                <w:szCs w:val="20"/>
                <w:lang w:val="hy-AM"/>
              </w:rPr>
              <w:t xml:space="preserve"> </w:t>
            </w:r>
            <w:r w:rsidRPr="006561F7">
              <w:rPr>
                <w:rFonts w:ascii="Sylfaen" w:eastAsia="Calibri" w:hAnsi="Sylfaen" w:cs="Arial"/>
                <w:sz w:val="20"/>
                <w:szCs w:val="20"/>
                <w:lang w:val="hy-AM"/>
              </w:rPr>
              <w:t>ленты</w:t>
            </w:r>
            <w:r w:rsidRPr="006561F7">
              <w:rPr>
                <w:rFonts w:ascii="Sylfaen" w:eastAsia="Calibri" w:hAnsi="Sylfaen" w:cs="Calibri"/>
                <w:sz w:val="20"/>
                <w:szCs w:val="20"/>
                <w:lang w:val="hy-AM"/>
              </w:rPr>
              <w:t xml:space="preserve"> </w:t>
            </w:r>
            <w:r w:rsidRPr="006561F7">
              <w:rPr>
                <w:rFonts w:ascii="Sylfaen" w:eastAsia="Calibri" w:hAnsi="Sylfaen" w:cs="Arial"/>
                <w:sz w:val="20"/>
                <w:szCs w:val="20"/>
                <w:lang w:val="hy-AM"/>
              </w:rPr>
              <w:t>черный</w:t>
            </w:r>
          </w:p>
          <w:p w14:paraId="63D69035" w14:textId="56AFFE07" w:rsidR="001E37A6" w:rsidRPr="00026372" w:rsidRDefault="001E37A6" w:rsidP="001E37A6">
            <w:pPr>
              <w:jc w:val="center"/>
              <w:rPr>
                <w:rFonts w:ascii="GHEA Grapalat" w:hAnsi="GHEA Grapalat" w:cs="Arial"/>
                <w:color w:val="000000" w:themeColor="text1"/>
                <w:sz w:val="20"/>
                <w:szCs w:val="20"/>
                <w:lang w:val="hy-AM"/>
              </w:rPr>
            </w:pPr>
            <w:r w:rsidRPr="006561F7">
              <w:rPr>
                <w:rFonts w:ascii="Sylfaen" w:eastAsia="Calibri" w:hAnsi="Sylfaen" w:cs="Arial"/>
                <w:sz w:val="20"/>
                <w:szCs w:val="20"/>
                <w:lang w:val="hy-AM"/>
              </w:rPr>
              <w:t xml:space="preserve">Размер: </w:t>
            </w:r>
            <w:r w:rsidRPr="006561F7">
              <w:rPr>
                <w:rFonts w:ascii="Sylfaen" w:eastAsia="Calibri" w:hAnsi="Sylfaen" w:cs="Calibri"/>
                <w:sz w:val="20"/>
                <w:szCs w:val="20"/>
                <w:lang w:val="hy-AM"/>
              </w:rPr>
              <w:t xml:space="preserve">18 </w:t>
            </w:r>
            <w:r w:rsidRPr="006561F7">
              <w:rPr>
                <w:rFonts w:ascii="Sylfaen" w:eastAsia="Calibri" w:hAnsi="Sylfaen" w:cs="Arial"/>
                <w:sz w:val="20"/>
                <w:szCs w:val="20"/>
                <w:lang w:val="hy-AM"/>
              </w:rPr>
              <w:t xml:space="preserve">мм </w:t>
            </w:r>
            <w:r w:rsidRPr="006561F7">
              <w:rPr>
                <w:rFonts w:ascii="Sylfaen" w:eastAsia="Calibri" w:hAnsi="Sylfaen" w:cs="Calibri"/>
                <w:sz w:val="20"/>
                <w:szCs w:val="20"/>
                <w:lang w:val="hy-AM"/>
              </w:rPr>
              <w:t xml:space="preserve">x 10 </w:t>
            </w:r>
            <w:r w:rsidRPr="006561F7">
              <w:rPr>
                <w:rFonts w:ascii="Sylfaen" w:eastAsia="Calibri" w:hAnsi="Sylfaen" w:cs="Arial"/>
                <w:sz w:val="20"/>
                <w:szCs w:val="20"/>
                <w:lang w:val="hy-AM"/>
              </w:rPr>
              <w:t>м</w:t>
            </w:r>
          </w:p>
        </w:tc>
        <w:tc>
          <w:tcPr>
            <w:tcW w:w="708" w:type="dxa"/>
            <w:vAlign w:val="center"/>
          </w:tcPr>
          <w:p w14:paraId="39671B65" w14:textId="38B12531" w:rsidR="001E37A6" w:rsidRPr="009F1378" w:rsidRDefault="001E37A6" w:rsidP="001E37A6">
            <w:pPr>
              <w:jc w:val="center"/>
              <w:rPr>
                <w:rFonts w:ascii="GHEA Grapalat" w:hAnsi="GHEA Grapalat"/>
                <w:color w:val="000000" w:themeColor="text1"/>
                <w:sz w:val="20"/>
                <w:szCs w:val="20"/>
                <w:lang w:val="hy-AM"/>
              </w:rPr>
            </w:pPr>
            <w:r w:rsidRPr="006561F7">
              <w:rPr>
                <w:rFonts w:ascii="Sylfaen" w:hAnsi="Sylfaen" w:cs="Calibri"/>
                <w:sz w:val="20"/>
                <w:szCs w:val="20"/>
                <w:lang w:val="hy-AM"/>
              </w:rPr>
              <w:t>кусок</w:t>
            </w:r>
          </w:p>
        </w:tc>
        <w:tc>
          <w:tcPr>
            <w:tcW w:w="851" w:type="dxa"/>
            <w:textDirection w:val="btLr"/>
            <w:vAlign w:val="center"/>
          </w:tcPr>
          <w:p w14:paraId="4392B8E0" w14:textId="77777777" w:rsidR="001E37A6" w:rsidRPr="009F1378" w:rsidRDefault="001E37A6" w:rsidP="001E37A6">
            <w:pPr>
              <w:ind w:left="113" w:right="113"/>
              <w:jc w:val="center"/>
              <w:rPr>
                <w:rFonts w:ascii="GHEA Grapalat" w:hAnsi="GHEA Grapalat" w:cs="Courier New"/>
                <w:color w:val="000000" w:themeColor="text1"/>
                <w:sz w:val="20"/>
                <w:szCs w:val="20"/>
                <w:lang w:val="hy-AM"/>
              </w:rPr>
            </w:pPr>
          </w:p>
        </w:tc>
        <w:tc>
          <w:tcPr>
            <w:tcW w:w="851" w:type="dxa"/>
            <w:textDirection w:val="btLr"/>
            <w:vAlign w:val="center"/>
          </w:tcPr>
          <w:p w14:paraId="6ECB3247" w14:textId="77777777" w:rsidR="001E37A6" w:rsidRPr="009F1378" w:rsidRDefault="001E37A6" w:rsidP="001E37A6">
            <w:pPr>
              <w:ind w:left="113" w:right="113"/>
              <w:jc w:val="center"/>
              <w:rPr>
                <w:rFonts w:ascii="GHEA Grapalat" w:hAnsi="GHEA Grapalat"/>
                <w:color w:val="000000" w:themeColor="text1"/>
                <w:sz w:val="20"/>
                <w:szCs w:val="20"/>
                <w:lang w:val="hy-AM"/>
              </w:rPr>
            </w:pPr>
          </w:p>
        </w:tc>
        <w:tc>
          <w:tcPr>
            <w:tcW w:w="850" w:type="dxa"/>
            <w:vAlign w:val="center"/>
          </w:tcPr>
          <w:p w14:paraId="0454C3E2" w14:textId="6DAFA2D4" w:rsidR="001E37A6" w:rsidRPr="00026372" w:rsidRDefault="001E37A6" w:rsidP="001E37A6">
            <w:pPr>
              <w:ind w:left="113" w:right="113"/>
              <w:jc w:val="center"/>
              <w:rPr>
                <w:rFonts w:ascii="GHEA Grapalat" w:hAnsi="GHEA Grapalat"/>
                <w:color w:val="000000" w:themeColor="text1"/>
                <w:sz w:val="20"/>
                <w:szCs w:val="20"/>
                <w:lang w:val="hy-AM"/>
              </w:rPr>
            </w:pPr>
            <w:r w:rsidRPr="006561F7">
              <w:rPr>
                <w:rFonts w:ascii="Sylfaen" w:hAnsi="Sylfaen" w:cs="Calibri"/>
                <w:sz w:val="20"/>
                <w:szCs w:val="20"/>
                <w:lang w:val="hy-AM"/>
              </w:rPr>
              <w:t>40</w:t>
            </w:r>
          </w:p>
        </w:tc>
        <w:tc>
          <w:tcPr>
            <w:tcW w:w="1276" w:type="dxa"/>
          </w:tcPr>
          <w:p w14:paraId="42EB72C5" w14:textId="4CB21029" w:rsidR="001E37A6" w:rsidRPr="00026372" w:rsidRDefault="001E37A6" w:rsidP="001E37A6">
            <w:pPr>
              <w:ind w:left="113" w:right="113"/>
              <w:jc w:val="center"/>
              <w:rPr>
                <w:rFonts w:ascii="GHEA Grapalat" w:hAnsi="GHEA Grapalat"/>
                <w:color w:val="000000" w:themeColor="text1"/>
                <w:sz w:val="20"/>
                <w:szCs w:val="20"/>
                <w:lang w:val="hy-AM"/>
              </w:rPr>
            </w:pPr>
            <w:r>
              <w:rPr>
                <w:rFonts w:ascii="GHEA Grapalat" w:hAnsi="GHEA Grapalat"/>
                <w:color w:val="000000" w:themeColor="text1"/>
                <w:sz w:val="20"/>
                <w:szCs w:val="20"/>
                <w:lang w:val="hy-AM"/>
              </w:rPr>
              <w:t xml:space="preserve">Адрес </w:t>
            </w:r>
            <w:r>
              <w:rPr>
                <w:rFonts w:ascii="MS Mincho" w:eastAsia="MS Mincho" w:hAnsi="MS Mincho" w:cs="MS Mincho"/>
                <w:color w:val="000000" w:themeColor="text1"/>
                <w:sz w:val="20"/>
                <w:szCs w:val="20"/>
                <w:lang w:val="hy-AM"/>
              </w:rPr>
              <w:t xml:space="preserve">: </w:t>
            </w:r>
            <w:r>
              <w:rPr>
                <w:rFonts w:ascii="Sylfaen" w:eastAsia="MS Mincho" w:hAnsi="Sylfaen" w:cs="MS Mincho"/>
                <w:color w:val="000000" w:themeColor="text1"/>
                <w:sz w:val="20"/>
                <w:szCs w:val="20"/>
                <w:lang w:val="hy-AM"/>
              </w:rPr>
              <w:t>Ереван, Исаакяна 28</w:t>
            </w:r>
          </w:p>
        </w:tc>
        <w:tc>
          <w:tcPr>
            <w:tcW w:w="850" w:type="dxa"/>
            <w:vAlign w:val="center"/>
          </w:tcPr>
          <w:p w14:paraId="5D9EB5D9" w14:textId="0CD0BED2" w:rsidR="001E37A6" w:rsidRPr="00026372" w:rsidRDefault="001E37A6" w:rsidP="001E37A6">
            <w:pPr>
              <w:ind w:left="113" w:right="113"/>
              <w:jc w:val="center"/>
              <w:rPr>
                <w:rFonts w:ascii="GHEA Grapalat" w:hAnsi="GHEA Grapalat"/>
                <w:color w:val="000000" w:themeColor="text1"/>
                <w:sz w:val="20"/>
                <w:szCs w:val="20"/>
                <w:lang w:val="hy-AM"/>
              </w:rPr>
            </w:pPr>
            <w:r w:rsidRPr="006561F7">
              <w:rPr>
                <w:rFonts w:ascii="Sylfaen" w:hAnsi="Sylfaen" w:cs="Calibri"/>
                <w:sz w:val="20"/>
                <w:szCs w:val="20"/>
                <w:lang w:val="hy-AM"/>
              </w:rPr>
              <w:t>40</w:t>
            </w:r>
          </w:p>
        </w:tc>
        <w:tc>
          <w:tcPr>
            <w:tcW w:w="2268" w:type="dxa"/>
          </w:tcPr>
          <w:p w14:paraId="2CB32E35" w14:textId="490A5509" w:rsidR="001E37A6" w:rsidRPr="0049699B" w:rsidRDefault="001E37A6" w:rsidP="001E37A6">
            <w:pPr>
              <w:jc w:val="center"/>
              <w:rPr>
                <w:rFonts w:ascii="GHEA Grapalat" w:hAnsi="GHEA Grapalat"/>
                <w:sz w:val="20"/>
              </w:rPr>
            </w:pPr>
            <w:r w:rsidRPr="0049699B">
              <w:rPr>
                <w:rFonts w:ascii="GHEA Grapalat" w:hAnsi="GHEA Grapalat"/>
                <w:sz w:val="20"/>
              </w:rPr>
              <w:t xml:space="preserve">В соответствии с клиенты </w:t>
            </w:r>
            <w:proofErr w:type="spellStart"/>
            <w:r w:rsidRPr="0049699B">
              <w:rPr>
                <w:rFonts w:ascii="Microsoft JhengHei" w:eastAsia="Microsoft JhengHei" w:hAnsi="Microsoft JhengHei" w:cs="Microsoft JhengHei" w:hint="eastAsia"/>
                <w:sz w:val="20"/>
              </w:rPr>
              <w:t>По</w:t>
            </w:r>
            <w:proofErr w:type="spellEnd"/>
            <w:r w:rsidRPr="0049699B">
              <w:rPr>
                <w:rFonts w:ascii="Microsoft JhengHei" w:eastAsia="Microsoft JhengHei" w:hAnsi="Microsoft JhengHei" w:cs="Microsoft JhengHei" w:hint="eastAsia"/>
                <w:sz w:val="20"/>
              </w:rPr>
              <w:t xml:space="preserve"> </w:t>
            </w:r>
            <w:r w:rsidRPr="0049699B">
              <w:rPr>
                <w:rFonts w:ascii="GHEA Grapalat" w:hAnsi="GHEA Grapalat"/>
                <w:sz w:val="20"/>
              </w:rPr>
              <w:t xml:space="preserve">запросу , до 30 </w:t>
            </w:r>
            <w:proofErr w:type="spellStart"/>
            <w:r w:rsidRPr="0049699B">
              <w:rPr>
                <w:rFonts w:ascii="Microsoft JhengHei" w:eastAsia="Microsoft JhengHei" w:hAnsi="Microsoft JhengHei" w:cs="Microsoft JhengHei" w:hint="eastAsia"/>
                <w:sz w:val="20"/>
              </w:rPr>
              <w:t>декабря</w:t>
            </w:r>
            <w:proofErr w:type="spellEnd"/>
            <w:r w:rsidRPr="0049699B">
              <w:rPr>
                <w:rFonts w:ascii="Microsoft JhengHei" w:eastAsia="Microsoft JhengHei" w:hAnsi="Microsoft JhengHei" w:cs="Microsoft JhengHei" w:hint="eastAsia"/>
                <w:sz w:val="20"/>
              </w:rPr>
              <w:t xml:space="preserve"> </w:t>
            </w:r>
            <w:r w:rsidRPr="0049699B">
              <w:rPr>
                <w:rFonts w:ascii="GHEA Grapalat" w:eastAsia="Microsoft JhengHei" w:hAnsi="GHEA Grapalat" w:cs="Microsoft JhengHei"/>
                <w:sz w:val="20"/>
              </w:rPr>
              <w:t>2026 года.</w:t>
            </w:r>
          </w:p>
        </w:tc>
      </w:tr>
      <w:tr w:rsidR="001E37A6" w:rsidRPr="009F1378" w14:paraId="75CA0BF7" w14:textId="77777777" w:rsidTr="00477CD2">
        <w:trPr>
          <w:cantSplit/>
          <w:trHeight w:val="106"/>
        </w:trPr>
        <w:tc>
          <w:tcPr>
            <w:tcW w:w="681" w:type="dxa"/>
          </w:tcPr>
          <w:p w14:paraId="00496B37" w14:textId="12099C2F" w:rsidR="001E37A6" w:rsidRPr="009F1378" w:rsidRDefault="001E37A6" w:rsidP="001E37A6">
            <w:pPr>
              <w:jc w:val="center"/>
              <w:rPr>
                <w:rFonts w:ascii="GHEA Grapalat" w:hAnsi="GHEA Grapalat" w:cs="Calibri"/>
                <w:color w:val="000000" w:themeColor="text1"/>
                <w:sz w:val="20"/>
                <w:szCs w:val="20"/>
              </w:rPr>
            </w:pPr>
            <w:r>
              <w:rPr>
                <w:rFonts w:ascii="Sylfaen" w:hAnsi="Sylfaen"/>
                <w:sz w:val="20"/>
                <w:szCs w:val="20"/>
              </w:rPr>
              <w:t>8</w:t>
            </w:r>
          </w:p>
        </w:tc>
        <w:tc>
          <w:tcPr>
            <w:tcW w:w="1020" w:type="dxa"/>
            <w:vAlign w:val="center"/>
          </w:tcPr>
          <w:p w14:paraId="1BA2C392" w14:textId="15B97F02" w:rsidR="001E37A6" w:rsidRPr="009F1378" w:rsidRDefault="001E37A6" w:rsidP="001E37A6">
            <w:pPr>
              <w:jc w:val="center"/>
              <w:rPr>
                <w:rFonts w:ascii="GHEA Grapalat" w:hAnsi="GHEA Grapalat" w:cs="Courier New"/>
                <w:color w:val="000000" w:themeColor="text1"/>
                <w:sz w:val="20"/>
                <w:szCs w:val="20"/>
                <w:lang w:val="hy-AM"/>
              </w:rPr>
            </w:pPr>
            <w:r w:rsidRPr="00455F9D">
              <w:rPr>
                <w:rFonts w:ascii="Arial LatArm" w:hAnsi="Arial LatArm" w:cs="Calibri"/>
                <w:color w:val="000000" w:themeColor="text1"/>
                <w:sz w:val="20"/>
                <w:szCs w:val="20"/>
              </w:rPr>
              <w:t>31651400/1</w:t>
            </w:r>
          </w:p>
        </w:tc>
        <w:tc>
          <w:tcPr>
            <w:tcW w:w="1134" w:type="dxa"/>
            <w:vAlign w:val="center"/>
          </w:tcPr>
          <w:p w14:paraId="4E35806C" w14:textId="084A3198" w:rsidR="001E37A6" w:rsidRPr="009F1378" w:rsidRDefault="001E37A6" w:rsidP="001E37A6">
            <w:pPr>
              <w:jc w:val="center"/>
              <w:rPr>
                <w:rFonts w:ascii="GHEA Grapalat" w:hAnsi="GHEA Grapalat"/>
                <w:color w:val="000000" w:themeColor="text1"/>
                <w:sz w:val="20"/>
                <w:szCs w:val="20"/>
                <w:lang w:val="hy-AM"/>
              </w:rPr>
            </w:pPr>
            <w:r w:rsidRPr="006561F7">
              <w:rPr>
                <w:rFonts w:ascii="Sylfaen" w:hAnsi="Sylfaen" w:cs="Sylfaen"/>
                <w:sz w:val="20"/>
                <w:szCs w:val="20"/>
              </w:rPr>
              <w:t>Изолятор</w:t>
            </w:r>
            <w:r w:rsidRPr="006561F7">
              <w:rPr>
                <w:rFonts w:ascii="Sylfaen" w:hAnsi="Sylfaen" w:cs="Calibri"/>
                <w:sz w:val="20"/>
                <w:szCs w:val="20"/>
              </w:rPr>
              <w:t xml:space="preserve"> </w:t>
            </w:r>
            <w:r w:rsidRPr="006561F7">
              <w:rPr>
                <w:rFonts w:ascii="Sylfaen" w:hAnsi="Sylfaen" w:cs="Sylfaen"/>
                <w:sz w:val="20"/>
                <w:szCs w:val="20"/>
              </w:rPr>
              <w:t>ленты</w:t>
            </w:r>
            <w:r w:rsidRPr="006561F7">
              <w:rPr>
                <w:rFonts w:ascii="Sylfaen" w:hAnsi="Sylfaen" w:cs="Calibri"/>
                <w:sz w:val="20"/>
                <w:szCs w:val="20"/>
              </w:rPr>
              <w:t xml:space="preserve"> </w:t>
            </w:r>
            <w:r w:rsidRPr="006561F7">
              <w:rPr>
                <w:rFonts w:ascii="Sylfaen" w:hAnsi="Sylfaen" w:cs="Sylfaen"/>
                <w:sz w:val="20"/>
                <w:szCs w:val="20"/>
              </w:rPr>
              <w:t>белый</w:t>
            </w:r>
          </w:p>
        </w:tc>
        <w:tc>
          <w:tcPr>
            <w:tcW w:w="1134" w:type="dxa"/>
            <w:vAlign w:val="center"/>
          </w:tcPr>
          <w:p w14:paraId="758C82ED" w14:textId="77777777" w:rsidR="001E37A6" w:rsidRPr="009F1378" w:rsidRDefault="001E37A6" w:rsidP="001E37A6">
            <w:pPr>
              <w:jc w:val="center"/>
              <w:rPr>
                <w:rFonts w:ascii="GHEA Grapalat" w:hAnsi="GHEA Grapalat" w:cs="Calibri"/>
                <w:color w:val="000000" w:themeColor="text1"/>
                <w:sz w:val="20"/>
                <w:szCs w:val="20"/>
                <w:lang w:val="hy-AM"/>
              </w:rPr>
            </w:pPr>
          </w:p>
        </w:tc>
        <w:tc>
          <w:tcPr>
            <w:tcW w:w="3969" w:type="dxa"/>
            <w:vAlign w:val="center"/>
          </w:tcPr>
          <w:p w14:paraId="7EEC89AF" w14:textId="77777777" w:rsidR="001E37A6" w:rsidRPr="006561F7" w:rsidRDefault="001E37A6" w:rsidP="001E37A6">
            <w:pPr>
              <w:rPr>
                <w:rFonts w:ascii="Sylfaen" w:eastAsia="Calibri" w:hAnsi="Sylfaen" w:cs="Calibri"/>
                <w:sz w:val="20"/>
                <w:szCs w:val="20"/>
                <w:lang w:val="hy-AM"/>
              </w:rPr>
            </w:pPr>
            <w:r w:rsidRPr="006561F7">
              <w:rPr>
                <w:rFonts w:ascii="Sylfaen" w:eastAsia="Calibri" w:hAnsi="Sylfaen" w:cs="Arial"/>
                <w:sz w:val="20"/>
                <w:szCs w:val="20"/>
                <w:lang w:val="hy-AM"/>
              </w:rPr>
              <w:t>Изолятор</w:t>
            </w:r>
            <w:r w:rsidRPr="006561F7">
              <w:rPr>
                <w:rFonts w:ascii="Sylfaen" w:eastAsia="Calibri" w:hAnsi="Sylfaen" w:cs="Calibri"/>
                <w:sz w:val="20"/>
                <w:szCs w:val="20"/>
                <w:lang w:val="hy-AM"/>
              </w:rPr>
              <w:t xml:space="preserve"> </w:t>
            </w:r>
            <w:r w:rsidRPr="006561F7">
              <w:rPr>
                <w:rFonts w:ascii="Sylfaen" w:eastAsia="Calibri" w:hAnsi="Sylfaen" w:cs="Arial"/>
                <w:sz w:val="20"/>
                <w:szCs w:val="20"/>
                <w:lang w:val="hy-AM"/>
              </w:rPr>
              <w:t>ленты</w:t>
            </w:r>
            <w:r w:rsidRPr="006561F7">
              <w:rPr>
                <w:rFonts w:ascii="Sylfaen" w:eastAsia="Calibri" w:hAnsi="Sylfaen" w:cs="Calibri"/>
                <w:sz w:val="20"/>
                <w:szCs w:val="20"/>
                <w:lang w:val="hy-AM"/>
              </w:rPr>
              <w:t xml:space="preserve"> </w:t>
            </w:r>
            <w:r w:rsidRPr="006561F7">
              <w:rPr>
                <w:rFonts w:ascii="Sylfaen" w:eastAsia="Calibri" w:hAnsi="Sylfaen" w:cs="Arial"/>
                <w:sz w:val="20"/>
                <w:szCs w:val="20"/>
                <w:lang w:val="hy-AM"/>
              </w:rPr>
              <w:t>белый</w:t>
            </w:r>
          </w:p>
          <w:p w14:paraId="2A87BA2E" w14:textId="536B0A51" w:rsidR="001E37A6" w:rsidRPr="00026372" w:rsidRDefault="001E37A6" w:rsidP="001E37A6">
            <w:pPr>
              <w:jc w:val="center"/>
              <w:rPr>
                <w:rFonts w:ascii="GHEA Grapalat" w:hAnsi="GHEA Grapalat" w:cs="Arial"/>
                <w:color w:val="000000" w:themeColor="text1"/>
                <w:sz w:val="20"/>
                <w:szCs w:val="20"/>
                <w:lang w:val="hy-AM"/>
              </w:rPr>
            </w:pPr>
            <w:r w:rsidRPr="006561F7">
              <w:rPr>
                <w:rFonts w:ascii="Sylfaen" w:eastAsia="Calibri" w:hAnsi="Sylfaen" w:cs="Arial"/>
                <w:sz w:val="20"/>
                <w:szCs w:val="20"/>
                <w:lang w:val="hy-AM"/>
              </w:rPr>
              <w:t xml:space="preserve">Размер: </w:t>
            </w:r>
            <w:r w:rsidRPr="006561F7">
              <w:rPr>
                <w:rFonts w:ascii="Sylfaen" w:eastAsia="Calibri" w:hAnsi="Sylfaen" w:cs="Calibri"/>
                <w:sz w:val="20"/>
                <w:szCs w:val="20"/>
                <w:lang w:val="hy-AM"/>
              </w:rPr>
              <w:t xml:space="preserve">18 </w:t>
            </w:r>
            <w:r w:rsidRPr="006561F7">
              <w:rPr>
                <w:rFonts w:ascii="Sylfaen" w:eastAsia="Calibri" w:hAnsi="Sylfaen" w:cs="Arial"/>
                <w:sz w:val="20"/>
                <w:szCs w:val="20"/>
                <w:lang w:val="hy-AM"/>
              </w:rPr>
              <w:t xml:space="preserve">мм </w:t>
            </w:r>
            <w:r w:rsidRPr="006561F7">
              <w:rPr>
                <w:rFonts w:ascii="Sylfaen" w:eastAsia="Calibri" w:hAnsi="Sylfaen" w:cs="Calibri"/>
                <w:sz w:val="20"/>
                <w:szCs w:val="20"/>
                <w:lang w:val="hy-AM"/>
              </w:rPr>
              <w:t xml:space="preserve">x 10 </w:t>
            </w:r>
            <w:r w:rsidRPr="006561F7">
              <w:rPr>
                <w:rFonts w:ascii="Sylfaen" w:eastAsia="Calibri" w:hAnsi="Sylfaen" w:cs="Arial"/>
                <w:sz w:val="20"/>
                <w:szCs w:val="20"/>
                <w:lang w:val="hy-AM"/>
              </w:rPr>
              <w:t>м</w:t>
            </w:r>
          </w:p>
        </w:tc>
        <w:tc>
          <w:tcPr>
            <w:tcW w:w="708" w:type="dxa"/>
            <w:vAlign w:val="center"/>
          </w:tcPr>
          <w:p w14:paraId="33FE48C2" w14:textId="4C779620" w:rsidR="001E37A6" w:rsidRPr="009F1378" w:rsidRDefault="001E37A6" w:rsidP="001E37A6">
            <w:pPr>
              <w:jc w:val="center"/>
              <w:rPr>
                <w:rFonts w:ascii="GHEA Grapalat" w:hAnsi="GHEA Grapalat"/>
                <w:color w:val="000000" w:themeColor="text1"/>
                <w:sz w:val="20"/>
                <w:szCs w:val="20"/>
                <w:lang w:val="hy-AM"/>
              </w:rPr>
            </w:pPr>
            <w:r w:rsidRPr="006561F7">
              <w:rPr>
                <w:rFonts w:ascii="Sylfaen" w:hAnsi="Sylfaen" w:cs="Calibri"/>
                <w:sz w:val="20"/>
                <w:szCs w:val="20"/>
                <w:lang w:val="hy-AM"/>
              </w:rPr>
              <w:t>кусок</w:t>
            </w:r>
          </w:p>
        </w:tc>
        <w:tc>
          <w:tcPr>
            <w:tcW w:w="851" w:type="dxa"/>
            <w:textDirection w:val="btLr"/>
            <w:vAlign w:val="center"/>
          </w:tcPr>
          <w:p w14:paraId="3D3A1058" w14:textId="77777777" w:rsidR="001E37A6" w:rsidRPr="009F1378" w:rsidRDefault="001E37A6" w:rsidP="001E37A6">
            <w:pPr>
              <w:ind w:left="113" w:right="113"/>
              <w:jc w:val="center"/>
              <w:rPr>
                <w:rFonts w:ascii="GHEA Grapalat" w:hAnsi="GHEA Grapalat" w:cs="Courier New"/>
                <w:color w:val="000000" w:themeColor="text1"/>
                <w:sz w:val="20"/>
                <w:szCs w:val="20"/>
                <w:lang w:val="hy-AM"/>
              </w:rPr>
            </w:pPr>
          </w:p>
        </w:tc>
        <w:tc>
          <w:tcPr>
            <w:tcW w:w="851" w:type="dxa"/>
            <w:textDirection w:val="btLr"/>
            <w:vAlign w:val="center"/>
          </w:tcPr>
          <w:p w14:paraId="7791DFF3" w14:textId="77777777" w:rsidR="001E37A6" w:rsidRPr="009F1378" w:rsidRDefault="001E37A6" w:rsidP="001E37A6">
            <w:pPr>
              <w:ind w:left="113" w:right="113"/>
              <w:jc w:val="center"/>
              <w:rPr>
                <w:rFonts w:ascii="GHEA Grapalat" w:hAnsi="GHEA Grapalat"/>
                <w:color w:val="000000" w:themeColor="text1"/>
                <w:sz w:val="20"/>
                <w:szCs w:val="20"/>
                <w:lang w:val="hy-AM"/>
              </w:rPr>
            </w:pPr>
          </w:p>
        </w:tc>
        <w:tc>
          <w:tcPr>
            <w:tcW w:w="850" w:type="dxa"/>
            <w:vAlign w:val="center"/>
          </w:tcPr>
          <w:p w14:paraId="32496144" w14:textId="06069F39" w:rsidR="001E37A6" w:rsidRPr="00026372" w:rsidRDefault="001E37A6" w:rsidP="001E37A6">
            <w:pPr>
              <w:ind w:left="113" w:right="113"/>
              <w:jc w:val="center"/>
              <w:rPr>
                <w:rFonts w:ascii="GHEA Grapalat" w:hAnsi="GHEA Grapalat"/>
                <w:color w:val="000000" w:themeColor="text1"/>
                <w:sz w:val="20"/>
                <w:szCs w:val="20"/>
                <w:lang w:val="hy-AM"/>
              </w:rPr>
            </w:pPr>
            <w:r w:rsidRPr="006561F7">
              <w:rPr>
                <w:rFonts w:ascii="Sylfaen" w:hAnsi="Sylfaen" w:cs="Calibri"/>
                <w:sz w:val="20"/>
                <w:szCs w:val="20"/>
                <w:lang w:val="hy-AM"/>
              </w:rPr>
              <w:t>10</w:t>
            </w:r>
          </w:p>
        </w:tc>
        <w:tc>
          <w:tcPr>
            <w:tcW w:w="1276" w:type="dxa"/>
          </w:tcPr>
          <w:p w14:paraId="44254E70" w14:textId="6622CD28" w:rsidR="001E37A6" w:rsidRPr="00026372" w:rsidRDefault="001E37A6" w:rsidP="001E37A6">
            <w:pPr>
              <w:ind w:left="113" w:right="113"/>
              <w:jc w:val="center"/>
              <w:rPr>
                <w:rFonts w:ascii="GHEA Grapalat" w:hAnsi="GHEA Grapalat"/>
                <w:color w:val="000000" w:themeColor="text1"/>
                <w:sz w:val="20"/>
                <w:szCs w:val="20"/>
                <w:lang w:val="hy-AM"/>
              </w:rPr>
            </w:pPr>
            <w:r>
              <w:rPr>
                <w:rFonts w:ascii="GHEA Grapalat" w:hAnsi="GHEA Grapalat"/>
                <w:color w:val="000000" w:themeColor="text1"/>
                <w:sz w:val="20"/>
                <w:szCs w:val="20"/>
                <w:lang w:val="hy-AM"/>
              </w:rPr>
              <w:t xml:space="preserve">Адрес </w:t>
            </w:r>
            <w:r>
              <w:rPr>
                <w:rFonts w:ascii="MS Mincho" w:eastAsia="MS Mincho" w:hAnsi="MS Mincho" w:cs="MS Mincho"/>
                <w:color w:val="000000" w:themeColor="text1"/>
                <w:sz w:val="20"/>
                <w:szCs w:val="20"/>
                <w:lang w:val="hy-AM"/>
              </w:rPr>
              <w:t xml:space="preserve">: </w:t>
            </w:r>
            <w:r>
              <w:rPr>
                <w:rFonts w:ascii="Sylfaen" w:eastAsia="MS Mincho" w:hAnsi="Sylfaen" w:cs="MS Mincho"/>
                <w:color w:val="000000" w:themeColor="text1"/>
                <w:sz w:val="20"/>
                <w:szCs w:val="20"/>
                <w:lang w:val="hy-AM"/>
              </w:rPr>
              <w:t>Ереван, Исаакяна 28</w:t>
            </w:r>
          </w:p>
        </w:tc>
        <w:tc>
          <w:tcPr>
            <w:tcW w:w="850" w:type="dxa"/>
            <w:vAlign w:val="center"/>
          </w:tcPr>
          <w:p w14:paraId="663EE545" w14:textId="3F353B81" w:rsidR="001E37A6" w:rsidRPr="00026372" w:rsidRDefault="001E37A6" w:rsidP="001E37A6">
            <w:pPr>
              <w:ind w:left="113" w:right="113"/>
              <w:jc w:val="center"/>
              <w:rPr>
                <w:rFonts w:ascii="GHEA Grapalat" w:hAnsi="GHEA Grapalat"/>
                <w:color w:val="000000" w:themeColor="text1"/>
                <w:sz w:val="20"/>
                <w:szCs w:val="20"/>
                <w:lang w:val="hy-AM"/>
              </w:rPr>
            </w:pPr>
            <w:r w:rsidRPr="006561F7">
              <w:rPr>
                <w:rFonts w:ascii="Sylfaen" w:hAnsi="Sylfaen" w:cs="Calibri"/>
                <w:sz w:val="20"/>
                <w:szCs w:val="20"/>
                <w:lang w:val="hy-AM"/>
              </w:rPr>
              <w:t>10</w:t>
            </w:r>
          </w:p>
        </w:tc>
        <w:tc>
          <w:tcPr>
            <w:tcW w:w="2268" w:type="dxa"/>
          </w:tcPr>
          <w:p w14:paraId="15EE65F4" w14:textId="2C6D08B9" w:rsidR="001E37A6" w:rsidRPr="0049699B" w:rsidRDefault="001E37A6" w:rsidP="001E37A6">
            <w:pPr>
              <w:jc w:val="center"/>
              <w:rPr>
                <w:rFonts w:ascii="GHEA Grapalat" w:hAnsi="GHEA Grapalat"/>
                <w:sz w:val="20"/>
              </w:rPr>
            </w:pPr>
            <w:r w:rsidRPr="0049699B">
              <w:rPr>
                <w:rFonts w:ascii="GHEA Grapalat" w:hAnsi="GHEA Grapalat"/>
                <w:sz w:val="20"/>
              </w:rPr>
              <w:t xml:space="preserve">В соответствии с клиенты </w:t>
            </w:r>
            <w:proofErr w:type="spellStart"/>
            <w:r w:rsidRPr="0049699B">
              <w:rPr>
                <w:rFonts w:ascii="Microsoft JhengHei" w:eastAsia="Microsoft JhengHei" w:hAnsi="Microsoft JhengHei" w:cs="Microsoft JhengHei" w:hint="eastAsia"/>
                <w:sz w:val="20"/>
              </w:rPr>
              <w:t>По</w:t>
            </w:r>
            <w:proofErr w:type="spellEnd"/>
            <w:r w:rsidRPr="0049699B">
              <w:rPr>
                <w:rFonts w:ascii="Microsoft JhengHei" w:eastAsia="Microsoft JhengHei" w:hAnsi="Microsoft JhengHei" w:cs="Microsoft JhengHei" w:hint="eastAsia"/>
                <w:sz w:val="20"/>
              </w:rPr>
              <w:t xml:space="preserve"> </w:t>
            </w:r>
            <w:r w:rsidRPr="0049699B">
              <w:rPr>
                <w:rFonts w:ascii="GHEA Grapalat" w:hAnsi="GHEA Grapalat"/>
                <w:sz w:val="20"/>
              </w:rPr>
              <w:t xml:space="preserve">запросу , до 30 </w:t>
            </w:r>
            <w:proofErr w:type="spellStart"/>
            <w:r w:rsidRPr="0049699B">
              <w:rPr>
                <w:rFonts w:ascii="Microsoft JhengHei" w:eastAsia="Microsoft JhengHei" w:hAnsi="Microsoft JhengHei" w:cs="Microsoft JhengHei" w:hint="eastAsia"/>
                <w:sz w:val="20"/>
              </w:rPr>
              <w:t>декабря</w:t>
            </w:r>
            <w:proofErr w:type="spellEnd"/>
            <w:r w:rsidRPr="0049699B">
              <w:rPr>
                <w:rFonts w:ascii="Microsoft JhengHei" w:eastAsia="Microsoft JhengHei" w:hAnsi="Microsoft JhengHei" w:cs="Microsoft JhengHei" w:hint="eastAsia"/>
                <w:sz w:val="20"/>
              </w:rPr>
              <w:t xml:space="preserve"> </w:t>
            </w:r>
            <w:r w:rsidRPr="0049699B">
              <w:rPr>
                <w:rFonts w:ascii="GHEA Grapalat" w:eastAsia="Microsoft JhengHei" w:hAnsi="GHEA Grapalat" w:cs="Microsoft JhengHei"/>
                <w:sz w:val="20"/>
              </w:rPr>
              <w:t>2026 года.</w:t>
            </w:r>
          </w:p>
        </w:tc>
      </w:tr>
      <w:tr w:rsidR="001E37A6" w:rsidRPr="009F1378" w14:paraId="07798B08" w14:textId="77777777" w:rsidTr="00477CD2">
        <w:trPr>
          <w:cantSplit/>
          <w:trHeight w:val="106"/>
        </w:trPr>
        <w:tc>
          <w:tcPr>
            <w:tcW w:w="681" w:type="dxa"/>
          </w:tcPr>
          <w:p w14:paraId="0EEDBE68" w14:textId="215D3ABC" w:rsidR="001E37A6" w:rsidRPr="009F1378" w:rsidRDefault="001E37A6" w:rsidP="001E37A6">
            <w:pPr>
              <w:jc w:val="center"/>
              <w:rPr>
                <w:rFonts w:ascii="GHEA Grapalat" w:hAnsi="GHEA Grapalat" w:cs="Calibri"/>
                <w:color w:val="000000" w:themeColor="text1"/>
                <w:sz w:val="20"/>
                <w:szCs w:val="20"/>
              </w:rPr>
            </w:pPr>
            <w:r>
              <w:rPr>
                <w:rFonts w:ascii="Sylfaen" w:hAnsi="Sylfaen"/>
                <w:sz w:val="20"/>
                <w:szCs w:val="20"/>
              </w:rPr>
              <w:t>9</w:t>
            </w:r>
          </w:p>
        </w:tc>
        <w:tc>
          <w:tcPr>
            <w:tcW w:w="1020" w:type="dxa"/>
            <w:vAlign w:val="center"/>
          </w:tcPr>
          <w:p w14:paraId="51AE6237" w14:textId="10A2FFB6" w:rsidR="001E37A6" w:rsidRPr="009F1378" w:rsidRDefault="001E37A6" w:rsidP="001E37A6">
            <w:pPr>
              <w:jc w:val="center"/>
              <w:rPr>
                <w:rFonts w:ascii="GHEA Grapalat" w:hAnsi="GHEA Grapalat" w:cs="Courier New"/>
                <w:color w:val="000000" w:themeColor="text1"/>
                <w:sz w:val="20"/>
                <w:szCs w:val="20"/>
                <w:lang w:val="hy-AM"/>
              </w:rPr>
            </w:pPr>
            <w:r w:rsidRPr="00455F9D">
              <w:rPr>
                <w:rFonts w:ascii="Arial LatArm" w:hAnsi="Arial LatArm" w:cs="Calibri"/>
                <w:color w:val="000000" w:themeColor="text1"/>
                <w:sz w:val="20"/>
                <w:szCs w:val="20"/>
              </w:rPr>
              <w:t>31651400/2</w:t>
            </w:r>
          </w:p>
        </w:tc>
        <w:tc>
          <w:tcPr>
            <w:tcW w:w="1134" w:type="dxa"/>
            <w:vAlign w:val="center"/>
          </w:tcPr>
          <w:p w14:paraId="29FAA7EE" w14:textId="5838B28C" w:rsidR="001E37A6" w:rsidRPr="009F1378" w:rsidRDefault="001E37A6" w:rsidP="001E37A6">
            <w:pPr>
              <w:jc w:val="center"/>
              <w:rPr>
                <w:rFonts w:ascii="GHEA Grapalat" w:hAnsi="GHEA Grapalat"/>
                <w:color w:val="000000" w:themeColor="text1"/>
                <w:sz w:val="20"/>
                <w:szCs w:val="20"/>
                <w:lang w:val="hy-AM"/>
              </w:rPr>
            </w:pPr>
            <w:r w:rsidRPr="006561F7">
              <w:rPr>
                <w:rFonts w:ascii="Sylfaen" w:hAnsi="Sylfaen" w:cs="Sylfaen"/>
                <w:sz w:val="20"/>
                <w:szCs w:val="20"/>
              </w:rPr>
              <w:t>Изолятор</w:t>
            </w:r>
            <w:r w:rsidRPr="006561F7">
              <w:rPr>
                <w:rFonts w:ascii="Sylfaen" w:hAnsi="Sylfaen" w:cs="Calibri"/>
                <w:sz w:val="20"/>
                <w:szCs w:val="20"/>
              </w:rPr>
              <w:t xml:space="preserve"> </w:t>
            </w:r>
            <w:r w:rsidRPr="006561F7">
              <w:rPr>
                <w:rFonts w:ascii="Sylfaen" w:hAnsi="Sylfaen" w:cs="Sylfaen"/>
                <w:sz w:val="20"/>
                <w:szCs w:val="20"/>
              </w:rPr>
              <w:t>ленты</w:t>
            </w:r>
            <w:r w:rsidRPr="006561F7">
              <w:rPr>
                <w:rFonts w:ascii="Sylfaen" w:hAnsi="Sylfaen" w:cs="Calibri"/>
                <w:sz w:val="20"/>
                <w:szCs w:val="20"/>
              </w:rPr>
              <w:t xml:space="preserve"> </w:t>
            </w:r>
            <w:r w:rsidRPr="006561F7">
              <w:rPr>
                <w:rFonts w:ascii="Sylfaen" w:hAnsi="Sylfaen" w:cs="Sylfaen"/>
                <w:sz w:val="20"/>
                <w:szCs w:val="20"/>
              </w:rPr>
              <w:t>синий</w:t>
            </w:r>
          </w:p>
        </w:tc>
        <w:tc>
          <w:tcPr>
            <w:tcW w:w="1134" w:type="dxa"/>
            <w:vAlign w:val="center"/>
          </w:tcPr>
          <w:p w14:paraId="10092809" w14:textId="77777777" w:rsidR="001E37A6" w:rsidRPr="009F1378" w:rsidRDefault="001E37A6" w:rsidP="001E37A6">
            <w:pPr>
              <w:jc w:val="center"/>
              <w:rPr>
                <w:rFonts w:ascii="GHEA Grapalat" w:hAnsi="GHEA Grapalat" w:cs="Calibri"/>
                <w:color w:val="000000" w:themeColor="text1"/>
                <w:sz w:val="20"/>
                <w:szCs w:val="20"/>
                <w:lang w:val="hy-AM"/>
              </w:rPr>
            </w:pPr>
          </w:p>
        </w:tc>
        <w:tc>
          <w:tcPr>
            <w:tcW w:w="3969" w:type="dxa"/>
            <w:vAlign w:val="center"/>
          </w:tcPr>
          <w:p w14:paraId="22C71528" w14:textId="77777777" w:rsidR="001E37A6" w:rsidRPr="006561F7" w:rsidRDefault="001E37A6" w:rsidP="001E37A6">
            <w:pPr>
              <w:rPr>
                <w:rFonts w:ascii="Sylfaen" w:eastAsia="Calibri" w:hAnsi="Sylfaen" w:cs="Calibri"/>
                <w:sz w:val="20"/>
                <w:szCs w:val="20"/>
                <w:lang w:val="hy-AM"/>
              </w:rPr>
            </w:pPr>
            <w:r w:rsidRPr="006561F7">
              <w:rPr>
                <w:rFonts w:ascii="Sylfaen" w:eastAsia="Calibri" w:hAnsi="Sylfaen" w:cs="Arial"/>
                <w:sz w:val="20"/>
                <w:szCs w:val="20"/>
                <w:lang w:val="hy-AM"/>
              </w:rPr>
              <w:t>Изолятор</w:t>
            </w:r>
            <w:r w:rsidRPr="006561F7">
              <w:rPr>
                <w:rFonts w:ascii="Sylfaen" w:eastAsia="Calibri" w:hAnsi="Sylfaen" w:cs="Calibri"/>
                <w:sz w:val="20"/>
                <w:szCs w:val="20"/>
                <w:lang w:val="hy-AM"/>
              </w:rPr>
              <w:t xml:space="preserve"> </w:t>
            </w:r>
            <w:r w:rsidRPr="006561F7">
              <w:rPr>
                <w:rFonts w:ascii="Sylfaen" w:eastAsia="Calibri" w:hAnsi="Sylfaen" w:cs="Arial"/>
                <w:sz w:val="20"/>
                <w:szCs w:val="20"/>
                <w:lang w:val="hy-AM"/>
              </w:rPr>
              <w:t>ленты</w:t>
            </w:r>
            <w:r w:rsidRPr="006561F7">
              <w:rPr>
                <w:rFonts w:ascii="Sylfaen" w:eastAsia="Calibri" w:hAnsi="Sylfaen" w:cs="Calibri"/>
                <w:sz w:val="20"/>
                <w:szCs w:val="20"/>
                <w:lang w:val="hy-AM"/>
              </w:rPr>
              <w:t xml:space="preserve"> </w:t>
            </w:r>
            <w:r w:rsidRPr="006561F7">
              <w:rPr>
                <w:rFonts w:ascii="Sylfaen" w:eastAsia="Calibri" w:hAnsi="Sylfaen" w:cs="Arial"/>
                <w:sz w:val="20"/>
                <w:szCs w:val="20"/>
                <w:lang w:val="hy-AM"/>
              </w:rPr>
              <w:t>синий</w:t>
            </w:r>
          </w:p>
          <w:p w14:paraId="4A519B30" w14:textId="4A83569A" w:rsidR="001E37A6" w:rsidRPr="00026372" w:rsidRDefault="001E37A6" w:rsidP="001E37A6">
            <w:pPr>
              <w:jc w:val="center"/>
              <w:rPr>
                <w:rFonts w:ascii="GHEA Grapalat" w:hAnsi="GHEA Grapalat" w:cs="Arial"/>
                <w:color w:val="000000" w:themeColor="text1"/>
                <w:sz w:val="20"/>
                <w:szCs w:val="20"/>
                <w:lang w:val="hy-AM"/>
              </w:rPr>
            </w:pPr>
            <w:r w:rsidRPr="006561F7">
              <w:rPr>
                <w:rFonts w:ascii="Sylfaen" w:eastAsia="Calibri" w:hAnsi="Sylfaen" w:cs="Arial"/>
                <w:sz w:val="20"/>
                <w:szCs w:val="20"/>
                <w:lang w:val="hy-AM"/>
              </w:rPr>
              <w:t xml:space="preserve">Размер: </w:t>
            </w:r>
            <w:r w:rsidRPr="006561F7">
              <w:rPr>
                <w:rFonts w:ascii="Sylfaen" w:eastAsia="Calibri" w:hAnsi="Sylfaen" w:cs="Calibri"/>
                <w:sz w:val="20"/>
                <w:szCs w:val="20"/>
                <w:lang w:val="hy-AM"/>
              </w:rPr>
              <w:t xml:space="preserve">18 </w:t>
            </w:r>
            <w:r w:rsidRPr="006561F7">
              <w:rPr>
                <w:rFonts w:ascii="Sylfaen" w:eastAsia="Calibri" w:hAnsi="Sylfaen" w:cs="Arial"/>
                <w:sz w:val="20"/>
                <w:szCs w:val="20"/>
                <w:lang w:val="hy-AM"/>
              </w:rPr>
              <w:t xml:space="preserve">мм </w:t>
            </w:r>
            <w:r w:rsidRPr="006561F7">
              <w:rPr>
                <w:rFonts w:ascii="Sylfaen" w:eastAsia="Calibri" w:hAnsi="Sylfaen" w:cs="Calibri"/>
                <w:sz w:val="20"/>
                <w:szCs w:val="20"/>
                <w:lang w:val="hy-AM"/>
              </w:rPr>
              <w:t xml:space="preserve">x 10 </w:t>
            </w:r>
            <w:r w:rsidRPr="006561F7">
              <w:rPr>
                <w:rFonts w:ascii="Sylfaen" w:eastAsia="Calibri" w:hAnsi="Sylfaen" w:cs="Arial"/>
                <w:sz w:val="20"/>
                <w:szCs w:val="20"/>
                <w:lang w:val="hy-AM"/>
              </w:rPr>
              <w:t>м</w:t>
            </w:r>
          </w:p>
        </w:tc>
        <w:tc>
          <w:tcPr>
            <w:tcW w:w="708" w:type="dxa"/>
            <w:vAlign w:val="center"/>
          </w:tcPr>
          <w:p w14:paraId="37BB69F0" w14:textId="2B9E3F31" w:rsidR="001E37A6" w:rsidRPr="009F1378" w:rsidRDefault="001E37A6" w:rsidP="001E37A6">
            <w:pPr>
              <w:jc w:val="center"/>
              <w:rPr>
                <w:rFonts w:ascii="GHEA Grapalat" w:hAnsi="GHEA Grapalat"/>
                <w:color w:val="000000" w:themeColor="text1"/>
                <w:sz w:val="20"/>
                <w:szCs w:val="20"/>
                <w:lang w:val="hy-AM"/>
              </w:rPr>
            </w:pPr>
            <w:r w:rsidRPr="006561F7">
              <w:rPr>
                <w:rFonts w:ascii="Sylfaen" w:hAnsi="Sylfaen" w:cs="Calibri"/>
                <w:sz w:val="20"/>
                <w:szCs w:val="20"/>
                <w:lang w:val="hy-AM"/>
              </w:rPr>
              <w:t>кусок</w:t>
            </w:r>
          </w:p>
        </w:tc>
        <w:tc>
          <w:tcPr>
            <w:tcW w:w="851" w:type="dxa"/>
            <w:textDirection w:val="btLr"/>
            <w:vAlign w:val="center"/>
          </w:tcPr>
          <w:p w14:paraId="2BDBEC70" w14:textId="77777777" w:rsidR="001E37A6" w:rsidRPr="009F1378" w:rsidRDefault="001E37A6" w:rsidP="001E37A6">
            <w:pPr>
              <w:ind w:left="113" w:right="113"/>
              <w:jc w:val="center"/>
              <w:rPr>
                <w:rFonts w:ascii="GHEA Grapalat" w:hAnsi="GHEA Grapalat" w:cs="Courier New"/>
                <w:color w:val="000000" w:themeColor="text1"/>
                <w:sz w:val="20"/>
                <w:szCs w:val="20"/>
                <w:lang w:val="hy-AM"/>
              </w:rPr>
            </w:pPr>
          </w:p>
        </w:tc>
        <w:tc>
          <w:tcPr>
            <w:tcW w:w="851" w:type="dxa"/>
            <w:textDirection w:val="btLr"/>
            <w:vAlign w:val="center"/>
          </w:tcPr>
          <w:p w14:paraId="2F0A4CC5" w14:textId="77777777" w:rsidR="001E37A6" w:rsidRPr="009F1378" w:rsidRDefault="001E37A6" w:rsidP="001E37A6">
            <w:pPr>
              <w:ind w:left="113" w:right="113"/>
              <w:jc w:val="center"/>
              <w:rPr>
                <w:rFonts w:ascii="GHEA Grapalat" w:hAnsi="GHEA Grapalat"/>
                <w:color w:val="000000" w:themeColor="text1"/>
                <w:sz w:val="20"/>
                <w:szCs w:val="20"/>
                <w:lang w:val="hy-AM"/>
              </w:rPr>
            </w:pPr>
          </w:p>
        </w:tc>
        <w:tc>
          <w:tcPr>
            <w:tcW w:w="850" w:type="dxa"/>
            <w:vAlign w:val="center"/>
          </w:tcPr>
          <w:p w14:paraId="392FF15E" w14:textId="4716F917" w:rsidR="001E37A6" w:rsidRPr="00026372" w:rsidRDefault="001E37A6" w:rsidP="001E37A6">
            <w:pPr>
              <w:ind w:left="113" w:right="113"/>
              <w:jc w:val="center"/>
              <w:rPr>
                <w:rFonts w:ascii="GHEA Grapalat" w:hAnsi="GHEA Grapalat"/>
                <w:color w:val="000000" w:themeColor="text1"/>
                <w:sz w:val="20"/>
                <w:szCs w:val="20"/>
                <w:lang w:val="hy-AM"/>
              </w:rPr>
            </w:pPr>
            <w:r w:rsidRPr="006561F7">
              <w:rPr>
                <w:rFonts w:ascii="Sylfaen" w:hAnsi="Sylfaen" w:cs="Calibri"/>
                <w:sz w:val="20"/>
                <w:szCs w:val="20"/>
                <w:lang w:val="hy-AM"/>
              </w:rPr>
              <w:t>10</w:t>
            </w:r>
          </w:p>
        </w:tc>
        <w:tc>
          <w:tcPr>
            <w:tcW w:w="1276" w:type="dxa"/>
          </w:tcPr>
          <w:p w14:paraId="7F4B67C7" w14:textId="602576AF" w:rsidR="001E37A6" w:rsidRPr="00026372" w:rsidRDefault="001E37A6" w:rsidP="001E37A6">
            <w:pPr>
              <w:ind w:left="113" w:right="113"/>
              <w:jc w:val="center"/>
              <w:rPr>
                <w:rFonts w:ascii="GHEA Grapalat" w:hAnsi="GHEA Grapalat"/>
                <w:color w:val="000000" w:themeColor="text1"/>
                <w:sz w:val="20"/>
                <w:szCs w:val="20"/>
                <w:lang w:val="hy-AM"/>
              </w:rPr>
            </w:pPr>
            <w:r>
              <w:rPr>
                <w:rFonts w:ascii="GHEA Grapalat" w:hAnsi="GHEA Grapalat"/>
                <w:color w:val="000000" w:themeColor="text1"/>
                <w:sz w:val="20"/>
                <w:szCs w:val="20"/>
                <w:lang w:val="hy-AM"/>
              </w:rPr>
              <w:t xml:space="preserve">Адрес </w:t>
            </w:r>
            <w:r>
              <w:rPr>
                <w:rFonts w:ascii="MS Mincho" w:eastAsia="MS Mincho" w:hAnsi="MS Mincho" w:cs="MS Mincho"/>
                <w:color w:val="000000" w:themeColor="text1"/>
                <w:sz w:val="20"/>
                <w:szCs w:val="20"/>
                <w:lang w:val="hy-AM"/>
              </w:rPr>
              <w:t xml:space="preserve">: </w:t>
            </w:r>
            <w:r>
              <w:rPr>
                <w:rFonts w:ascii="Sylfaen" w:eastAsia="MS Mincho" w:hAnsi="Sylfaen" w:cs="MS Mincho"/>
                <w:color w:val="000000" w:themeColor="text1"/>
                <w:sz w:val="20"/>
                <w:szCs w:val="20"/>
                <w:lang w:val="hy-AM"/>
              </w:rPr>
              <w:t>Ереван, Исаакяна 28</w:t>
            </w:r>
          </w:p>
        </w:tc>
        <w:tc>
          <w:tcPr>
            <w:tcW w:w="850" w:type="dxa"/>
            <w:vAlign w:val="center"/>
          </w:tcPr>
          <w:p w14:paraId="0AD94C2F" w14:textId="7838AD0F" w:rsidR="001E37A6" w:rsidRPr="00026372" w:rsidRDefault="001E37A6" w:rsidP="001E37A6">
            <w:pPr>
              <w:ind w:left="113" w:right="113"/>
              <w:jc w:val="center"/>
              <w:rPr>
                <w:rFonts w:ascii="GHEA Grapalat" w:hAnsi="GHEA Grapalat"/>
                <w:color w:val="000000" w:themeColor="text1"/>
                <w:sz w:val="20"/>
                <w:szCs w:val="20"/>
                <w:lang w:val="hy-AM"/>
              </w:rPr>
            </w:pPr>
            <w:r w:rsidRPr="006561F7">
              <w:rPr>
                <w:rFonts w:ascii="Sylfaen" w:hAnsi="Sylfaen" w:cs="Calibri"/>
                <w:sz w:val="20"/>
                <w:szCs w:val="20"/>
                <w:lang w:val="hy-AM"/>
              </w:rPr>
              <w:t>10</w:t>
            </w:r>
          </w:p>
        </w:tc>
        <w:tc>
          <w:tcPr>
            <w:tcW w:w="2268" w:type="dxa"/>
          </w:tcPr>
          <w:p w14:paraId="4D4C6989" w14:textId="6DF45B80" w:rsidR="001E37A6" w:rsidRPr="0049699B" w:rsidRDefault="001E37A6" w:rsidP="001E37A6">
            <w:pPr>
              <w:jc w:val="center"/>
              <w:rPr>
                <w:rFonts w:ascii="GHEA Grapalat" w:hAnsi="GHEA Grapalat"/>
                <w:sz w:val="20"/>
              </w:rPr>
            </w:pPr>
            <w:r w:rsidRPr="0049699B">
              <w:rPr>
                <w:rFonts w:ascii="GHEA Grapalat" w:hAnsi="GHEA Grapalat"/>
                <w:sz w:val="20"/>
              </w:rPr>
              <w:t xml:space="preserve">В соответствии с клиенты </w:t>
            </w:r>
            <w:proofErr w:type="spellStart"/>
            <w:r w:rsidRPr="0049699B">
              <w:rPr>
                <w:rFonts w:ascii="Microsoft JhengHei" w:eastAsia="Microsoft JhengHei" w:hAnsi="Microsoft JhengHei" w:cs="Microsoft JhengHei" w:hint="eastAsia"/>
                <w:sz w:val="20"/>
              </w:rPr>
              <w:t>По</w:t>
            </w:r>
            <w:proofErr w:type="spellEnd"/>
            <w:r w:rsidRPr="0049699B">
              <w:rPr>
                <w:rFonts w:ascii="Microsoft JhengHei" w:eastAsia="Microsoft JhengHei" w:hAnsi="Microsoft JhengHei" w:cs="Microsoft JhengHei" w:hint="eastAsia"/>
                <w:sz w:val="20"/>
              </w:rPr>
              <w:t xml:space="preserve"> </w:t>
            </w:r>
            <w:r w:rsidRPr="0049699B">
              <w:rPr>
                <w:rFonts w:ascii="GHEA Grapalat" w:hAnsi="GHEA Grapalat"/>
                <w:sz w:val="20"/>
              </w:rPr>
              <w:t xml:space="preserve">запросу , до 30 </w:t>
            </w:r>
            <w:proofErr w:type="spellStart"/>
            <w:r w:rsidRPr="0049699B">
              <w:rPr>
                <w:rFonts w:ascii="Microsoft JhengHei" w:eastAsia="Microsoft JhengHei" w:hAnsi="Microsoft JhengHei" w:cs="Microsoft JhengHei" w:hint="eastAsia"/>
                <w:sz w:val="20"/>
              </w:rPr>
              <w:t>декабря</w:t>
            </w:r>
            <w:proofErr w:type="spellEnd"/>
            <w:r w:rsidRPr="0049699B">
              <w:rPr>
                <w:rFonts w:ascii="Microsoft JhengHei" w:eastAsia="Microsoft JhengHei" w:hAnsi="Microsoft JhengHei" w:cs="Microsoft JhengHei" w:hint="eastAsia"/>
                <w:sz w:val="20"/>
              </w:rPr>
              <w:t xml:space="preserve"> </w:t>
            </w:r>
            <w:r w:rsidRPr="0049699B">
              <w:rPr>
                <w:rFonts w:ascii="GHEA Grapalat" w:eastAsia="Microsoft JhengHei" w:hAnsi="GHEA Grapalat" w:cs="Microsoft JhengHei"/>
                <w:sz w:val="20"/>
              </w:rPr>
              <w:t>2026 года.</w:t>
            </w:r>
          </w:p>
        </w:tc>
      </w:tr>
      <w:tr w:rsidR="001E37A6" w:rsidRPr="009F1378" w14:paraId="79493ECC" w14:textId="77777777" w:rsidTr="00477CD2">
        <w:trPr>
          <w:cantSplit/>
          <w:trHeight w:val="106"/>
        </w:trPr>
        <w:tc>
          <w:tcPr>
            <w:tcW w:w="681" w:type="dxa"/>
          </w:tcPr>
          <w:p w14:paraId="3B7BF8E7" w14:textId="12267F00" w:rsidR="001E37A6" w:rsidRPr="009F1378" w:rsidRDefault="001E37A6" w:rsidP="001E37A6">
            <w:pPr>
              <w:jc w:val="center"/>
              <w:rPr>
                <w:rFonts w:ascii="GHEA Grapalat" w:hAnsi="GHEA Grapalat" w:cs="Calibri"/>
                <w:color w:val="000000" w:themeColor="text1"/>
                <w:sz w:val="20"/>
                <w:szCs w:val="20"/>
              </w:rPr>
            </w:pPr>
            <w:r>
              <w:rPr>
                <w:rFonts w:ascii="Sylfaen" w:hAnsi="Sylfaen"/>
                <w:sz w:val="20"/>
                <w:szCs w:val="20"/>
              </w:rPr>
              <w:t>10</w:t>
            </w:r>
          </w:p>
        </w:tc>
        <w:tc>
          <w:tcPr>
            <w:tcW w:w="1020" w:type="dxa"/>
            <w:vAlign w:val="center"/>
          </w:tcPr>
          <w:p w14:paraId="1E0886EB" w14:textId="69E2EA2E" w:rsidR="001E37A6" w:rsidRPr="009F1378" w:rsidRDefault="001E37A6" w:rsidP="001E37A6">
            <w:pPr>
              <w:jc w:val="center"/>
              <w:rPr>
                <w:rFonts w:ascii="GHEA Grapalat" w:hAnsi="GHEA Grapalat" w:cs="Courier New"/>
                <w:color w:val="000000" w:themeColor="text1"/>
                <w:sz w:val="20"/>
                <w:szCs w:val="20"/>
                <w:lang w:val="hy-AM"/>
              </w:rPr>
            </w:pPr>
            <w:r w:rsidRPr="00455F9D">
              <w:rPr>
                <w:rFonts w:ascii="Sylfaen" w:hAnsi="Sylfaen"/>
                <w:color w:val="000000" w:themeColor="text1"/>
                <w:sz w:val="20"/>
                <w:szCs w:val="20"/>
                <w:lang w:val="hy-AM"/>
              </w:rPr>
              <w:t>44424200</w:t>
            </w:r>
          </w:p>
        </w:tc>
        <w:tc>
          <w:tcPr>
            <w:tcW w:w="1134" w:type="dxa"/>
            <w:vAlign w:val="center"/>
          </w:tcPr>
          <w:p w14:paraId="482CA669" w14:textId="413ED5FB" w:rsidR="001E37A6" w:rsidRPr="009F1378" w:rsidRDefault="001E37A6" w:rsidP="001E37A6">
            <w:pPr>
              <w:jc w:val="center"/>
              <w:rPr>
                <w:rFonts w:ascii="GHEA Grapalat" w:hAnsi="GHEA Grapalat"/>
                <w:color w:val="000000" w:themeColor="text1"/>
                <w:sz w:val="20"/>
                <w:szCs w:val="20"/>
                <w:lang w:val="hy-AM"/>
              </w:rPr>
            </w:pPr>
            <w:r w:rsidRPr="00C105FE">
              <w:rPr>
                <w:rFonts w:ascii="Sylfaen" w:hAnsi="Sylfaen" w:cs="Sylfaen"/>
                <w:color w:val="000000" w:themeColor="text1"/>
                <w:sz w:val="20"/>
                <w:szCs w:val="20"/>
                <w:lang w:val="pt-BR"/>
              </w:rPr>
              <w:t xml:space="preserve">Клейкая лента / </w:t>
            </w:r>
            <w:r w:rsidRPr="00C105FE">
              <w:rPr>
                <w:rFonts w:ascii="Sylfaen" w:hAnsi="Sylfaen" w:cs="Arial Armenian"/>
                <w:color w:val="000000" w:themeColor="text1"/>
                <w:sz w:val="20"/>
                <w:szCs w:val="20"/>
                <w:lang w:val="pt-BR"/>
              </w:rPr>
              <w:t xml:space="preserve">серая </w:t>
            </w:r>
            <w:r w:rsidRPr="00C105FE">
              <w:rPr>
                <w:rFonts w:ascii="Sylfaen" w:hAnsi="Sylfaen" w:cs="Sylfaen"/>
                <w:color w:val="000000" w:themeColor="text1"/>
                <w:sz w:val="20"/>
                <w:szCs w:val="20"/>
                <w:lang w:val="pt-BR"/>
              </w:rPr>
              <w:t>/</w:t>
            </w:r>
          </w:p>
        </w:tc>
        <w:tc>
          <w:tcPr>
            <w:tcW w:w="1134" w:type="dxa"/>
            <w:vAlign w:val="center"/>
          </w:tcPr>
          <w:p w14:paraId="73F8D718" w14:textId="77777777" w:rsidR="001E37A6" w:rsidRPr="009F1378" w:rsidRDefault="001E37A6" w:rsidP="001E37A6">
            <w:pPr>
              <w:jc w:val="center"/>
              <w:rPr>
                <w:rFonts w:ascii="GHEA Grapalat" w:hAnsi="GHEA Grapalat" w:cs="Calibri"/>
                <w:color w:val="000000" w:themeColor="text1"/>
                <w:sz w:val="20"/>
                <w:szCs w:val="20"/>
                <w:lang w:val="hy-AM"/>
              </w:rPr>
            </w:pPr>
          </w:p>
        </w:tc>
        <w:tc>
          <w:tcPr>
            <w:tcW w:w="3969" w:type="dxa"/>
            <w:vAlign w:val="center"/>
          </w:tcPr>
          <w:p w14:paraId="70EB0E31" w14:textId="77777777" w:rsidR="001E37A6" w:rsidRPr="00C105FE" w:rsidRDefault="001E37A6" w:rsidP="001E37A6">
            <w:pPr>
              <w:shd w:val="clear" w:color="auto" w:fill="FFFFFF"/>
              <w:outlineLvl w:val="0"/>
              <w:rPr>
                <w:rFonts w:ascii="Sylfaen" w:hAnsi="Sylfaen" w:cs="Arial"/>
                <w:color w:val="000000" w:themeColor="text1"/>
                <w:kern w:val="36"/>
                <w:sz w:val="20"/>
                <w:szCs w:val="20"/>
                <w:lang w:val="hy-AM" w:eastAsia="hy-AM"/>
              </w:rPr>
            </w:pPr>
            <w:r w:rsidRPr="00C105FE">
              <w:rPr>
                <w:rFonts w:ascii="Sylfaen" w:hAnsi="Sylfaen" w:cs="Arial"/>
                <w:color w:val="000000" w:themeColor="text1"/>
                <w:kern w:val="36"/>
                <w:sz w:val="20"/>
                <w:szCs w:val="20"/>
                <w:lang w:val="hy-AM" w:eastAsia="hy-AM"/>
              </w:rPr>
              <w:t>Клейкая лента, ширина 48 мм</w:t>
            </w:r>
          </w:p>
          <w:p w14:paraId="048C7460" w14:textId="77777777" w:rsidR="001E37A6" w:rsidRPr="00C105FE" w:rsidRDefault="001E37A6" w:rsidP="001E37A6">
            <w:pPr>
              <w:shd w:val="clear" w:color="auto" w:fill="FFFFFF"/>
              <w:outlineLvl w:val="0"/>
              <w:rPr>
                <w:rFonts w:ascii="Sylfaen" w:hAnsi="Sylfaen" w:cs="Arial"/>
                <w:color w:val="000000" w:themeColor="text1"/>
                <w:kern w:val="36"/>
                <w:sz w:val="20"/>
                <w:szCs w:val="20"/>
                <w:lang w:val="hy-AM" w:eastAsia="hy-AM"/>
              </w:rPr>
            </w:pPr>
            <w:r w:rsidRPr="00C105FE">
              <w:rPr>
                <w:rFonts w:ascii="Sylfaen" w:hAnsi="Sylfaen" w:cs="Arial"/>
                <w:color w:val="000000" w:themeColor="text1"/>
                <w:kern w:val="36"/>
                <w:sz w:val="20"/>
                <w:szCs w:val="20"/>
                <w:lang w:val="hy-AM" w:eastAsia="hy-AM"/>
              </w:rPr>
              <w:t>Длина 50 м</w:t>
            </w:r>
          </w:p>
          <w:p w14:paraId="1B59430C" w14:textId="77777777" w:rsidR="001E37A6" w:rsidRPr="00C105FE" w:rsidRDefault="001E37A6" w:rsidP="001E37A6">
            <w:pPr>
              <w:shd w:val="clear" w:color="auto" w:fill="FFFFFF"/>
              <w:outlineLvl w:val="0"/>
              <w:rPr>
                <w:rFonts w:ascii="Sylfaen" w:hAnsi="Sylfaen" w:cs="Arial"/>
                <w:color w:val="000000" w:themeColor="text1"/>
                <w:kern w:val="36"/>
                <w:sz w:val="20"/>
                <w:szCs w:val="20"/>
                <w:lang w:val="hy-AM" w:eastAsia="hy-AM"/>
              </w:rPr>
            </w:pPr>
            <w:r w:rsidRPr="00C105FE">
              <w:rPr>
                <w:rFonts w:ascii="Sylfaen" w:hAnsi="Sylfaen" w:cs="Arial"/>
                <w:color w:val="000000" w:themeColor="text1"/>
                <w:kern w:val="36"/>
                <w:sz w:val="20"/>
                <w:szCs w:val="20"/>
                <w:lang w:val="hy-AM" w:eastAsia="hy-AM"/>
              </w:rPr>
              <w:t>Серый цвет</w:t>
            </w:r>
          </w:p>
          <w:p w14:paraId="2C60A277" w14:textId="77777777" w:rsidR="001E37A6" w:rsidRPr="00026372" w:rsidRDefault="001E37A6" w:rsidP="001E37A6">
            <w:pPr>
              <w:jc w:val="center"/>
              <w:rPr>
                <w:rFonts w:ascii="GHEA Grapalat" w:hAnsi="GHEA Grapalat" w:cs="Arial"/>
                <w:color w:val="000000" w:themeColor="text1"/>
                <w:sz w:val="20"/>
                <w:szCs w:val="20"/>
                <w:lang w:val="hy-AM"/>
              </w:rPr>
            </w:pPr>
          </w:p>
        </w:tc>
        <w:tc>
          <w:tcPr>
            <w:tcW w:w="708" w:type="dxa"/>
            <w:vAlign w:val="center"/>
          </w:tcPr>
          <w:p w14:paraId="124574B1" w14:textId="4A6DD15D" w:rsidR="001E37A6" w:rsidRPr="009F1378" w:rsidRDefault="001E37A6" w:rsidP="001E37A6">
            <w:pPr>
              <w:jc w:val="center"/>
              <w:rPr>
                <w:rFonts w:ascii="GHEA Grapalat" w:hAnsi="GHEA Grapalat"/>
                <w:color w:val="000000" w:themeColor="text1"/>
                <w:sz w:val="20"/>
                <w:szCs w:val="20"/>
                <w:lang w:val="hy-AM"/>
              </w:rPr>
            </w:pPr>
            <w:r w:rsidRPr="00C105FE">
              <w:rPr>
                <w:rFonts w:ascii="Sylfaen" w:hAnsi="Sylfaen" w:cs="Calibri"/>
                <w:color w:val="000000" w:themeColor="text1"/>
                <w:sz w:val="20"/>
                <w:szCs w:val="20"/>
                <w:lang w:val="hy-AM"/>
              </w:rPr>
              <w:t>кусок</w:t>
            </w:r>
          </w:p>
        </w:tc>
        <w:tc>
          <w:tcPr>
            <w:tcW w:w="851" w:type="dxa"/>
            <w:textDirection w:val="btLr"/>
            <w:vAlign w:val="center"/>
          </w:tcPr>
          <w:p w14:paraId="0D9A6C64" w14:textId="77777777" w:rsidR="001E37A6" w:rsidRPr="009F1378" w:rsidRDefault="001E37A6" w:rsidP="001E37A6">
            <w:pPr>
              <w:ind w:left="113" w:right="113"/>
              <w:jc w:val="center"/>
              <w:rPr>
                <w:rFonts w:ascii="GHEA Grapalat" w:hAnsi="GHEA Grapalat" w:cs="Courier New"/>
                <w:color w:val="000000" w:themeColor="text1"/>
                <w:sz w:val="20"/>
                <w:szCs w:val="20"/>
                <w:lang w:val="hy-AM"/>
              </w:rPr>
            </w:pPr>
          </w:p>
        </w:tc>
        <w:tc>
          <w:tcPr>
            <w:tcW w:w="851" w:type="dxa"/>
            <w:textDirection w:val="btLr"/>
            <w:vAlign w:val="center"/>
          </w:tcPr>
          <w:p w14:paraId="783CF3BE" w14:textId="77777777" w:rsidR="001E37A6" w:rsidRPr="009F1378" w:rsidRDefault="001E37A6" w:rsidP="001E37A6">
            <w:pPr>
              <w:ind w:left="113" w:right="113"/>
              <w:jc w:val="center"/>
              <w:rPr>
                <w:rFonts w:ascii="GHEA Grapalat" w:hAnsi="GHEA Grapalat"/>
                <w:color w:val="000000" w:themeColor="text1"/>
                <w:sz w:val="20"/>
                <w:szCs w:val="20"/>
                <w:lang w:val="hy-AM"/>
              </w:rPr>
            </w:pPr>
          </w:p>
        </w:tc>
        <w:tc>
          <w:tcPr>
            <w:tcW w:w="850" w:type="dxa"/>
            <w:vAlign w:val="center"/>
          </w:tcPr>
          <w:p w14:paraId="555FC1CC" w14:textId="575EC7B6" w:rsidR="001E37A6" w:rsidRPr="00026372" w:rsidRDefault="001E37A6" w:rsidP="001E37A6">
            <w:pPr>
              <w:ind w:left="113" w:right="113"/>
              <w:jc w:val="center"/>
              <w:rPr>
                <w:rFonts w:ascii="GHEA Grapalat" w:hAnsi="GHEA Grapalat"/>
                <w:color w:val="000000" w:themeColor="text1"/>
                <w:sz w:val="20"/>
                <w:szCs w:val="20"/>
                <w:lang w:val="hy-AM"/>
              </w:rPr>
            </w:pPr>
            <w:r w:rsidRPr="00C105FE">
              <w:rPr>
                <w:rFonts w:ascii="Sylfaen" w:hAnsi="Sylfaen" w:cs="Calibri"/>
                <w:color w:val="000000" w:themeColor="text1"/>
                <w:sz w:val="20"/>
                <w:szCs w:val="20"/>
                <w:lang w:val="hy-AM"/>
              </w:rPr>
              <w:t>15</w:t>
            </w:r>
          </w:p>
        </w:tc>
        <w:tc>
          <w:tcPr>
            <w:tcW w:w="1276" w:type="dxa"/>
          </w:tcPr>
          <w:p w14:paraId="559AA006" w14:textId="1846FAC8" w:rsidR="001E37A6" w:rsidRPr="00026372" w:rsidRDefault="001E37A6" w:rsidP="001E37A6">
            <w:pPr>
              <w:ind w:left="113" w:right="113"/>
              <w:jc w:val="center"/>
              <w:rPr>
                <w:rFonts w:ascii="GHEA Grapalat" w:hAnsi="GHEA Grapalat"/>
                <w:color w:val="000000" w:themeColor="text1"/>
                <w:sz w:val="20"/>
                <w:szCs w:val="20"/>
                <w:lang w:val="hy-AM"/>
              </w:rPr>
            </w:pPr>
            <w:r>
              <w:rPr>
                <w:rFonts w:ascii="GHEA Grapalat" w:hAnsi="GHEA Grapalat"/>
                <w:color w:val="000000" w:themeColor="text1"/>
                <w:sz w:val="20"/>
                <w:szCs w:val="20"/>
                <w:lang w:val="hy-AM"/>
              </w:rPr>
              <w:t xml:space="preserve">Адрес </w:t>
            </w:r>
            <w:r>
              <w:rPr>
                <w:rFonts w:ascii="MS Mincho" w:eastAsia="MS Mincho" w:hAnsi="MS Mincho" w:cs="MS Mincho"/>
                <w:color w:val="000000" w:themeColor="text1"/>
                <w:sz w:val="20"/>
                <w:szCs w:val="20"/>
                <w:lang w:val="hy-AM"/>
              </w:rPr>
              <w:t xml:space="preserve">: </w:t>
            </w:r>
            <w:r>
              <w:rPr>
                <w:rFonts w:ascii="Sylfaen" w:eastAsia="MS Mincho" w:hAnsi="Sylfaen" w:cs="MS Mincho"/>
                <w:color w:val="000000" w:themeColor="text1"/>
                <w:sz w:val="20"/>
                <w:szCs w:val="20"/>
                <w:lang w:val="hy-AM"/>
              </w:rPr>
              <w:t>Ереван, Исаакяна 28</w:t>
            </w:r>
          </w:p>
        </w:tc>
        <w:tc>
          <w:tcPr>
            <w:tcW w:w="850" w:type="dxa"/>
            <w:vAlign w:val="center"/>
          </w:tcPr>
          <w:p w14:paraId="27F9FC1E" w14:textId="3154198D" w:rsidR="001E37A6" w:rsidRPr="00026372" w:rsidRDefault="001E37A6" w:rsidP="001E37A6">
            <w:pPr>
              <w:ind w:left="113" w:right="113"/>
              <w:jc w:val="center"/>
              <w:rPr>
                <w:rFonts w:ascii="GHEA Grapalat" w:hAnsi="GHEA Grapalat"/>
                <w:color w:val="000000" w:themeColor="text1"/>
                <w:sz w:val="20"/>
                <w:szCs w:val="20"/>
                <w:lang w:val="hy-AM"/>
              </w:rPr>
            </w:pPr>
            <w:r w:rsidRPr="00C105FE">
              <w:rPr>
                <w:rFonts w:ascii="Sylfaen" w:hAnsi="Sylfaen" w:cs="Calibri"/>
                <w:color w:val="000000" w:themeColor="text1"/>
                <w:sz w:val="20"/>
                <w:szCs w:val="20"/>
                <w:lang w:val="hy-AM"/>
              </w:rPr>
              <w:t>15</w:t>
            </w:r>
          </w:p>
        </w:tc>
        <w:tc>
          <w:tcPr>
            <w:tcW w:w="2268" w:type="dxa"/>
          </w:tcPr>
          <w:p w14:paraId="3C49E0FE" w14:textId="5267237A" w:rsidR="001E37A6" w:rsidRPr="0049699B" w:rsidRDefault="001E37A6" w:rsidP="001E37A6">
            <w:pPr>
              <w:jc w:val="center"/>
              <w:rPr>
                <w:rFonts w:ascii="GHEA Grapalat" w:hAnsi="GHEA Grapalat"/>
                <w:sz w:val="20"/>
              </w:rPr>
            </w:pPr>
            <w:r w:rsidRPr="0049699B">
              <w:rPr>
                <w:rFonts w:ascii="GHEA Grapalat" w:hAnsi="GHEA Grapalat"/>
                <w:sz w:val="20"/>
              </w:rPr>
              <w:t xml:space="preserve">В соответствии с клиенты </w:t>
            </w:r>
            <w:proofErr w:type="spellStart"/>
            <w:r w:rsidRPr="0049699B">
              <w:rPr>
                <w:rFonts w:ascii="Microsoft JhengHei" w:eastAsia="Microsoft JhengHei" w:hAnsi="Microsoft JhengHei" w:cs="Microsoft JhengHei" w:hint="eastAsia"/>
                <w:sz w:val="20"/>
              </w:rPr>
              <w:t>По</w:t>
            </w:r>
            <w:proofErr w:type="spellEnd"/>
            <w:r w:rsidRPr="0049699B">
              <w:rPr>
                <w:rFonts w:ascii="Microsoft JhengHei" w:eastAsia="Microsoft JhengHei" w:hAnsi="Microsoft JhengHei" w:cs="Microsoft JhengHei" w:hint="eastAsia"/>
                <w:sz w:val="20"/>
              </w:rPr>
              <w:t xml:space="preserve"> </w:t>
            </w:r>
            <w:r w:rsidRPr="0049699B">
              <w:rPr>
                <w:rFonts w:ascii="GHEA Grapalat" w:hAnsi="GHEA Grapalat"/>
                <w:sz w:val="20"/>
              </w:rPr>
              <w:t xml:space="preserve">запросу , до 30 </w:t>
            </w:r>
            <w:proofErr w:type="spellStart"/>
            <w:r w:rsidRPr="0049699B">
              <w:rPr>
                <w:rFonts w:ascii="Microsoft JhengHei" w:eastAsia="Microsoft JhengHei" w:hAnsi="Microsoft JhengHei" w:cs="Microsoft JhengHei" w:hint="eastAsia"/>
                <w:sz w:val="20"/>
              </w:rPr>
              <w:t>декабря</w:t>
            </w:r>
            <w:proofErr w:type="spellEnd"/>
            <w:r w:rsidRPr="0049699B">
              <w:rPr>
                <w:rFonts w:ascii="Microsoft JhengHei" w:eastAsia="Microsoft JhengHei" w:hAnsi="Microsoft JhengHei" w:cs="Microsoft JhengHei" w:hint="eastAsia"/>
                <w:sz w:val="20"/>
              </w:rPr>
              <w:t xml:space="preserve"> </w:t>
            </w:r>
            <w:r w:rsidRPr="0049699B">
              <w:rPr>
                <w:rFonts w:ascii="GHEA Grapalat" w:eastAsia="Microsoft JhengHei" w:hAnsi="GHEA Grapalat" w:cs="Microsoft JhengHei"/>
                <w:sz w:val="20"/>
              </w:rPr>
              <w:t>2026 года.</w:t>
            </w:r>
          </w:p>
        </w:tc>
      </w:tr>
      <w:tr w:rsidR="001E37A6" w:rsidRPr="009F1378" w14:paraId="7EE637D9" w14:textId="77777777" w:rsidTr="00477CD2">
        <w:trPr>
          <w:cantSplit/>
          <w:trHeight w:val="106"/>
        </w:trPr>
        <w:tc>
          <w:tcPr>
            <w:tcW w:w="681" w:type="dxa"/>
          </w:tcPr>
          <w:p w14:paraId="31ED6F12" w14:textId="22A3CDE9" w:rsidR="001E37A6" w:rsidRPr="009F1378" w:rsidRDefault="001E37A6" w:rsidP="001E37A6">
            <w:pPr>
              <w:jc w:val="center"/>
              <w:rPr>
                <w:rFonts w:ascii="GHEA Grapalat" w:hAnsi="GHEA Grapalat" w:cs="Calibri"/>
                <w:color w:val="000000" w:themeColor="text1"/>
                <w:sz w:val="20"/>
                <w:szCs w:val="20"/>
              </w:rPr>
            </w:pPr>
            <w:r>
              <w:rPr>
                <w:rFonts w:ascii="Sylfaen" w:hAnsi="Sylfaen" w:cs="Calibri"/>
                <w:sz w:val="20"/>
                <w:szCs w:val="20"/>
              </w:rPr>
              <w:t>11</w:t>
            </w:r>
          </w:p>
        </w:tc>
        <w:tc>
          <w:tcPr>
            <w:tcW w:w="1020" w:type="dxa"/>
            <w:vAlign w:val="center"/>
          </w:tcPr>
          <w:p w14:paraId="7CCADD20" w14:textId="011F2151" w:rsidR="001E37A6" w:rsidRPr="009F1378" w:rsidRDefault="001E37A6" w:rsidP="001E37A6">
            <w:pPr>
              <w:jc w:val="center"/>
              <w:rPr>
                <w:rFonts w:ascii="GHEA Grapalat" w:hAnsi="GHEA Grapalat" w:cs="Courier New"/>
                <w:color w:val="000000" w:themeColor="text1"/>
                <w:sz w:val="20"/>
                <w:szCs w:val="20"/>
                <w:lang w:val="hy-AM"/>
              </w:rPr>
            </w:pPr>
            <w:r w:rsidRPr="00026547">
              <w:rPr>
                <w:rFonts w:ascii="Sylfaen" w:hAnsi="Sylfaen"/>
                <w:sz w:val="20"/>
                <w:szCs w:val="20"/>
                <w:lang w:val="hy-AM"/>
              </w:rPr>
              <w:t>30197100</w:t>
            </w:r>
          </w:p>
        </w:tc>
        <w:tc>
          <w:tcPr>
            <w:tcW w:w="1134" w:type="dxa"/>
            <w:vAlign w:val="center"/>
          </w:tcPr>
          <w:p w14:paraId="0D9221CB" w14:textId="224DC059" w:rsidR="001E37A6" w:rsidRPr="009F1378" w:rsidRDefault="001E37A6" w:rsidP="001E37A6">
            <w:pPr>
              <w:jc w:val="center"/>
              <w:rPr>
                <w:rFonts w:ascii="GHEA Grapalat" w:hAnsi="GHEA Grapalat"/>
                <w:color w:val="000000" w:themeColor="text1"/>
                <w:sz w:val="20"/>
                <w:szCs w:val="20"/>
                <w:lang w:val="hy-AM"/>
              </w:rPr>
            </w:pPr>
            <w:r w:rsidRPr="007770B6">
              <w:rPr>
                <w:rFonts w:ascii="Sylfaen" w:hAnsi="Sylfaen"/>
                <w:sz w:val="20"/>
                <w:szCs w:val="20"/>
                <w:lang w:val="hy-AM"/>
              </w:rPr>
              <w:t>Скобы для проволоки /строительные 6 мм/</w:t>
            </w:r>
          </w:p>
        </w:tc>
        <w:tc>
          <w:tcPr>
            <w:tcW w:w="1134" w:type="dxa"/>
            <w:vAlign w:val="center"/>
          </w:tcPr>
          <w:p w14:paraId="3A272451" w14:textId="77777777" w:rsidR="001E37A6" w:rsidRPr="009F1378" w:rsidRDefault="001E37A6" w:rsidP="001E37A6">
            <w:pPr>
              <w:jc w:val="center"/>
              <w:rPr>
                <w:rFonts w:ascii="GHEA Grapalat" w:hAnsi="GHEA Grapalat" w:cs="Calibri"/>
                <w:color w:val="000000" w:themeColor="text1"/>
                <w:sz w:val="20"/>
                <w:szCs w:val="20"/>
                <w:lang w:val="hy-AM"/>
              </w:rPr>
            </w:pPr>
          </w:p>
        </w:tc>
        <w:tc>
          <w:tcPr>
            <w:tcW w:w="3969" w:type="dxa"/>
            <w:vAlign w:val="center"/>
          </w:tcPr>
          <w:p w14:paraId="7205CADA" w14:textId="77777777" w:rsidR="001E37A6" w:rsidRPr="007770B6" w:rsidRDefault="001E37A6" w:rsidP="001E37A6">
            <w:pPr>
              <w:jc w:val="center"/>
              <w:rPr>
                <w:rFonts w:ascii="Sylfaen" w:hAnsi="Sylfaen" w:cs="Sylfaen"/>
                <w:sz w:val="20"/>
                <w:szCs w:val="20"/>
                <w:lang w:val="es-ES"/>
              </w:rPr>
            </w:pPr>
            <w:proofErr w:type="spellStart"/>
            <w:r w:rsidRPr="007770B6">
              <w:rPr>
                <w:rFonts w:ascii="Sylfaen" w:hAnsi="Sylfaen" w:cs="Sylfaen"/>
                <w:sz w:val="20"/>
                <w:szCs w:val="20"/>
                <w:lang w:val="es-ES"/>
              </w:rPr>
              <w:t>Каричи</w:t>
            </w:r>
            <w:proofErr w:type="spellEnd"/>
            <w:r w:rsidRPr="007770B6">
              <w:rPr>
                <w:rFonts w:ascii="Sylfaen" w:hAnsi="Sylfaen" w:cs="Sylfaen"/>
                <w:sz w:val="20"/>
                <w:szCs w:val="20"/>
                <w:lang w:val="es-ES"/>
              </w:rPr>
              <w:t xml:space="preserve"> </w:t>
            </w:r>
            <w:proofErr w:type="spellStart"/>
            <w:r w:rsidRPr="007770B6">
              <w:rPr>
                <w:rFonts w:ascii="Sylfaen" w:hAnsi="Sylfaen" w:cs="Sylfaen"/>
                <w:sz w:val="20"/>
                <w:szCs w:val="20"/>
                <w:lang w:val="es-ES"/>
              </w:rPr>
              <w:t>проволока</w:t>
            </w:r>
            <w:proofErr w:type="spellEnd"/>
            <w:r w:rsidRPr="007770B6">
              <w:rPr>
                <w:rFonts w:ascii="Sylfaen" w:hAnsi="Sylfaen" w:cs="Sylfaen"/>
                <w:sz w:val="20"/>
                <w:szCs w:val="20"/>
                <w:lang w:val="es-ES"/>
              </w:rPr>
              <w:t xml:space="preserve"> </w:t>
            </w:r>
            <w:proofErr w:type="spellStart"/>
            <w:r w:rsidRPr="007770B6">
              <w:rPr>
                <w:rFonts w:ascii="Sylfaen" w:hAnsi="Sylfaen" w:cs="Sylfaen"/>
                <w:sz w:val="20"/>
                <w:szCs w:val="20"/>
                <w:lang w:val="es-ES"/>
              </w:rPr>
              <w:t>соединения</w:t>
            </w:r>
            <w:proofErr w:type="spellEnd"/>
            <w:r w:rsidRPr="007770B6">
              <w:rPr>
                <w:rFonts w:ascii="Sylfaen" w:hAnsi="Sylfaen" w:cs="Sylfaen"/>
                <w:sz w:val="20"/>
                <w:szCs w:val="20"/>
                <w:lang w:val="es-ES"/>
              </w:rPr>
              <w:t xml:space="preserve"> / </w:t>
            </w:r>
            <w:proofErr w:type="spellStart"/>
            <w:r w:rsidRPr="007770B6">
              <w:rPr>
                <w:rFonts w:ascii="Sylfaen" w:hAnsi="Sylfaen" w:cs="Sylfaen"/>
                <w:sz w:val="20"/>
                <w:szCs w:val="20"/>
                <w:lang w:val="es-ES"/>
              </w:rPr>
              <w:t>строительство</w:t>
            </w:r>
            <w:proofErr w:type="spellEnd"/>
          </w:p>
          <w:p w14:paraId="0AA8FA6A" w14:textId="634406E1" w:rsidR="001E37A6" w:rsidRPr="00026372" w:rsidRDefault="001E37A6" w:rsidP="001E37A6">
            <w:pPr>
              <w:jc w:val="center"/>
              <w:rPr>
                <w:rFonts w:ascii="GHEA Grapalat" w:hAnsi="GHEA Grapalat" w:cs="Arial"/>
                <w:color w:val="000000" w:themeColor="text1"/>
                <w:sz w:val="20"/>
                <w:szCs w:val="20"/>
                <w:lang w:val="hy-AM"/>
              </w:rPr>
            </w:pPr>
            <w:proofErr w:type="spellStart"/>
            <w:r w:rsidRPr="007770B6">
              <w:rPr>
                <w:rFonts w:ascii="Sylfaen" w:hAnsi="Sylfaen" w:cs="Sylfaen"/>
                <w:sz w:val="20"/>
                <w:szCs w:val="20"/>
                <w:lang w:val="es-ES"/>
              </w:rPr>
              <w:t>Степлер</w:t>
            </w:r>
            <w:proofErr w:type="spellEnd"/>
            <w:r w:rsidRPr="007770B6">
              <w:rPr>
                <w:rFonts w:ascii="Sylfaen" w:hAnsi="Sylfaen" w:cs="Sylfaen"/>
                <w:sz w:val="20"/>
                <w:szCs w:val="20"/>
                <w:lang w:val="es-ES"/>
              </w:rPr>
              <w:t xml:space="preserve"> </w:t>
            </w:r>
            <w:proofErr w:type="spellStart"/>
            <w:r w:rsidRPr="007770B6">
              <w:rPr>
                <w:rFonts w:ascii="Sylfaen" w:hAnsi="Sylfaen" w:cs="Sylfaen"/>
                <w:sz w:val="20"/>
                <w:szCs w:val="20"/>
                <w:lang w:val="es-ES"/>
              </w:rPr>
              <w:t>Сердечник</w:t>
            </w:r>
            <w:proofErr w:type="spellEnd"/>
            <w:r w:rsidRPr="007770B6">
              <w:rPr>
                <w:rFonts w:ascii="Sylfaen" w:hAnsi="Sylfaen" w:cs="Sylfaen"/>
                <w:sz w:val="20"/>
                <w:szCs w:val="20"/>
                <w:lang w:val="es-ES"/>
              </w:rPr>
              <w:t xml:space="preserve"> 11,3 </w:t>
            </w:r>
            <w:proofErr w:type="spellStart"/>
            <w:r w:rsidRPr="007770B6">
              <w:rPr>
                <w:rFonts w:ascii="Sylfaen" w:hAnsi="Sylfaen" w:cs="Sylfaen"/>
                <w:sz w:val="20"/>
                <w:szCs w:val="20"/>
                <w:lang w:val="es-ES"/>
              </w:rPr>
              <w:t>мм</w:t>
            </w:r>
            <w:proofErr w:type="spellEnd"/>
            <w:r w:rsidRPr="007770B6">
              <w:rPr>
                <w:rFonts w:ascii="Sylfaen" w:hAnsi="Sylfaen" w:cs="Sylfaen"/>
                <w:sz w:val="20"/>
                <w:szCs w:val="20"/>
                <w:lang w:val="es-ES"/>
              </w:rPr>
              <w:t xml:space="preserve"> * 0,7 мм * 6 мм - J/53 ( в </w:t>
            </w:r>
            <w:proofErr w:type="spellStart"/>
            <w:r w:rsidRPr="007770B6">
              <w:rPr>
                <w:rFonts w:ascii="Sylfaen" w:hAnsi="Sylfaen" w:cs="Sylfaen"/>
                <w:sz w:val="20"/>
                <w:szCs w:val="20"/>
                <w:lang w:val="es-ES"/>
              </w:rPr>
              <w:t>коробке</w:t>
            </w:r>
            <w:proofErr w:type="spellEnd"/>
            <w:r w:rsidRPr="007770B6">
              <w:rPr>
                <w:rFonts w:ascii="Sylfaen" w:hAnsi="Sylfaen" w:cs="Sylfaen"/>
                <w:sz w:val="20"/>
                <w:szCs w:val="20"/>
                <w:lang w:val="es-ES"/>
              </w:rPr>
              <w:t xml:space="preserve">) (1000 </w:t>
            </w:r>
            <w:proofErr w:type="spellStart"/>
            <w:r w:rsidRPr="007770B6">
              <w:rPr>
                <w:rFonts w:ascii="Sylfaen" w:hAnsi="Sylfaen" w:cs="Sylfaen"/>
                <w:sz w:val="20"/>
                <w:szCs w:val="20"/>
                <w:lang w:val="es-ES"/>
              </w:rPr>
              <w:t>штук</w:t>
            </w:r>
            <w:proofErr w:type="spellEnd"/>
            <w:r w:rsidRPr="007770B6">
              <w:rPr>
                <w:rFonts w:ascii="Sylfaen" w:hAnsi="Sylfaen" w:cs="Sylfaen"/>
                <w:sz w:val="20"/>
                <w:szCs w:val="20"/>
                <w:lang w:val="es-ES"/>
              </w:rPr>
              <w:t xml:space="preserve"> в )</w:t>
            </w:r>
          </w:p>
        </w:tc>
        <w:tc>
          <w:tcPr>
            <w:tcW w:w="708" w:type="dxa"/>
            <w:vAlign w:val="center"/>
          </w:tcPr>
          <w:p w14:paraId="0F9B76D3" w14:textId="43C8BEFA" w:rsidR="001E37A6" w:rsidRPr="009F1378" w:rsidRDefault="001E37A6" w:rsidP="001E37A6">
            <w:pPr>
              <w:jc w:val="center"/>
              <w:rPr>
                <w:rFonts w:ascii="GHEA Grapalat" w:hAnsi="GHEA Grapalat"/>
                <w:color w:val="000000" w:themeColor="text1"/>
                <w:sz w:val="20"/>
                <w:szCs w:val="20"/>
                <w:lang w:val="hy-AM"/>
              </w:rPr>
            </w:pPr>
            <w:r w:rsidRPr="007770B6">
              <w:rPr>
                <w:rFonts w:ascii="Sylfaen" w:hAnsi="Sylfaen" w:cs="Calibri"/>
                <w:sz w:val="20"/>
                <w:szCs w:val="20"/>
                <w:lang w:val="hy-AM"/>
              </w:rPr>
              <w:t>коробка</w:t>
            </w:r>
          </w:p>
        </w:tc>
        <w:tc>
          <w:tcPr>
            <w:tcW w:w="851" w:type="dxa"/>
            <w:textDirection w:val="btLr"/>
            <w:vAlign w:val="center"/>
          </w:tcPr>
          <w:p w14:paraId="5A2A269C" w14:textId="77777777" w:rsidR="001E37A6" w:rsidRPr="009F1378" w:rsidRDefault="001E37A6" w:rsidP="001E37A6">
            <w:pPr>
              <w:ind w:left="113" w:right="113"/>
              <w:jc w:val="center"/>
              <w:rPr>
                <w:rFonts w:ascii="GHEA Grapalat" w:hAnsi="GHEA Grapalat" w:cs="Courier New"/>
                <w:color w:val="000000" w:themeColor="text1"/>
                <w:sz w:val="20"/>
                <w:szCs w:val="20"/>
                <w:lang w:val="hy-AM"/>
              </w:rPr>
            </w:pPr>
          </w:p>
        </w:tc>
        <w:tc>
          <w:tcPr>
            <w:tcW w:w="851" w:type="dxa"/>
            <w:textDirection w:val="btLr"/>
            <w:vAlign w:val="center"/>
          </w:tcPr>
          <w:p w14:paraId="1E182416" w14:textId="77777777" w:rsidR="001E37A6" w:rsidRPr="009F1378" w:rsidRDefault="001E37A6" w:rsidP="001E37A6">
            <w:pPr>
              <w:ind w:left="113" w:right="113"/>
              <w:jc w:val="center"/>
              <w:rPr>
                <w:rFonts w:ascii="GHEA Grapalat" w:hAnsi="GHEA Grapalat"/>
                <w:color w:val="000000" w:themeColor="text1"/>
                <w:sz w:val="20"/>
                <w:szCs w:val="20"/>
                <w:lang w:val="hy-AM"/>
              </w:rPr>
            </w:pPr>
          </w:p>
        </w:tc>
        <w:tc>
          <w:tcPr>
            <w:tcW w:w="850" w:type="dxa"/>
            <w:vAlign w:val="center"/>
          </w:tcPr>
          <w:p w14:paraId="1F2D2BAC" w14:textId="6A208195" w:rsidR="001E37A6" w:rsidRPr="00026372" w:rsidRDefault="001E37A6" w:rsidP="001E37A6">
            <w:pPr>
              <w:ind w:left="113" w:right="113"/>
              <w:jc w:val="center"/>
              <w:rPr>
                <w:rFonts w:ascii="GHEA Grapalat" w:hAnsi="GHEA Grapalat"/>
                <w:color w:val="000000" w:themeColor="text1"/>
                <w:sz w:val="20"/>
                <w:szCs w:val="20"/>
                <w:lang w:val="hy-AM"/>
              </w:rPr>
            </w:pPr>
            <w:r w:rsidRPr="007770B6">
              <w:rPr>
                <w:rFonts w:ascii="Sylfaen" w:hAnsi="Sylfaen" w:cs="Calibri"/>
                <w:sz w:val="20"/>
                <w:szCs w:val="20"/>
                <w:lang w:val="hy-AM"/>
              </w:rPr>
              <w:t>8</w:t>
            </w:r>
          </w:p>
        </w:tc>
        <w:tc>
          <w:tcPr>
            <w:tcW w:w="1276" w:type="dxa"/>
          </w:tcPr>
          <w:p w14:paraId="22F12A7F" w14:textId="760F9103" w:rsidR="001E37A6" w:rsidRPr="00026372" w:rsidRDefault="001E37A6" w:rsidP="001E37A6">
            <w:pPr>
              <w:ind w:left="113" w:right="113"/>
              <w:jc w:val="center"/>
              <w:rPr>
                <w:rFonts w:ascii="GHEA Grapalat" w:hAnsi="GHEA Grapalat"/>
                <w:color w:val="000000" w:themeColor="text1"/>
                <w:sz w:val="20"/>
                <w:szCs w:val="20"/>
                <w:lang w:val="hy-AM"/>
              </w:rPr>
            </w:pPr>
            <w:r>
              <w:rPr>
                <w:rFonts w:ascii="GHEA Grapalat" w:hAnsi="GHEA Grapalat"/>
                <w:color w:val="000000" w:themeColor="text1"/>
                <w:sz w:val="20"/>
                <w:szCs w:val="20"/>
                <w:lang w:val="hy-AM"/>
              </w:rPr>
              <w:t xml:space="preserve">Адрес </w:t>
            </w:r>
            <w:r>
              <w:rPr>
                <w:rFonts w:ascii="MS Mincho" w:eastAsia="MS Mincho" w:hAnsi="MS Mincho" w:cs="MS Mincho"/>
                <w:color w:val="000000" w:themeColor="text1"/>
                <w:sz w:val="20"/>
                <w:szCs w:val="20"/>
                <w:lang w:val="hy-AM"/>
              </w:rPr>
              <w:t xml:space="preserve">: </w:t>
            </w:r>
            <w:r>
              <w:rPr>
                <w:rFonts w:ascii="Sylfaen" w:eastAsia="MS Mincho" w:hAnsi="Sylfaen" w:cs="MS Mincho"/>
                <w:color w:val="000000" w:themeColor="text1"/>
                <w:sz w:val="20"/>
                <w:szCs w:val="20"/>
                <w:lang w:val="hy-AM"/>
              </w:rPr>
              <w:t>Ереван, Исаакяна 28</w:t>
            </w:r>
          </w:p>
        </w:tc>
        <w:tc>
          <w:tcPr>
            <w:tcW w:w="850" w:type="dxa"/>
            <w:vAlign w:val="center"/>
          </w:tcPr>
          <w:p w14:paraId="18F808C8" w14:textId="02650EDE" w:rsidR="001E37A6" w:rsidRPr="00026372" w:rsidRDefault="001E37A6" w:rsidP="001E37A6">
            <w:pPr>
              <w:ind w:left="113" w:right="113"/>
              <w:jc w:val="center"/>
              <w:rPr>
                <w:rFonts w:ascii="GHEA Grapalat" w:hAnsi="GHEA Grapalat"/>
                <w:color w:val="000000" w:themeColor="text1"/>
                <w:sz w:val="20"/>
                <w:szCs w:val="20"/>
                <w:lang w:val="hy-AM"/>
              </w:rPr>
            </w:pPr>
            <w:r w:rsidRPr="007770B6">
              <w:rPr>
                <w:rFonts w:ascii="Sylfaen" w:hAnsi="Sylfaen" w:cs="Calibri"/>
                <w:sz w:val="20"/>
                <w:szCs w:val="20"/>
                <w:lang w:val="hy-AM"/>
              </w:rPr>
              <w:t>8</w:t>
            </w:r>
          </w:p>
        </w:tc>
        <w:tc>
          <w:tcPr>
            <w:tcW w:w="2268" w:type="dxa"/>
          </w:tcPr>
          <w:p w14:paraId="7E758E6F" w14:textId="59C8E166" w:rsidR="001E37A6" w:rsidRPr="0049699B" w:rsidRDefault="001E37A6" w:rsidP="001E37A6">
            <w:pPr>
              <w:jc w:val="center"/>
              <w:rPr>
                <w:rFonts w:ascii="GHEA Grapalat" w:hAnsi="GHEA Grapalat"/>
                <w:sz w:val="20"/>
              </w:rPr>
            </w:pPr>
            <w:r w:rsidRPr="0049699B">
              <w:rPr>
                <w:rFonts w:ascii="GHEA Grapalat" w:hAnsi="GHEA Grapalat"/>
                <w:sz w:val="20"/>
              </w:rPr>
              <w:t xml:space="preserve">В соответствии с клиенты </w:t>
            </w:r>
            <w:proofErr w:type="spellStart"/>
            <w:r w:rsidRPr="0049699B">
              <w:rPr>
                <w:rFonts w:ascii="Microsoft JhengHei" w:eastAsia="Microsoft JhengHei" w:hAnsi="Microsoft JhengHei" w:cs="Microsoft JhengHei" w:hint="eastAsia"/>
                <w:sz w:val="20"/>
              </w:rPr>
              <w:t>По</w:t>
            </w:r>
            <w:proofErr w:type="spellEnd"/>
            <w:r w:rsidRPr="0049699B">
              <w:rPr>
                <w:rFonts w:ascii="Microsoft JhengHei" w:eastAsia="Microsoft JhengHei" w:hAnsi="Microsoft JhengHei" w:cs="Microsoft JhengHei" w:hint="eastAsia"/>
                <w:sz w:val="20"/>
              </w:rPr>
              <w:t xml:space="preserve"> </w:t>
            </w:r>
            <w:r w:rsidRPr="0049699B">
              <w:rPr>
                <w:rFonts w:ascii="GHEA Grapalat" w:hAnsi="GHEA Grapalat"/>
                <w:sz w:val="20"/>
              </w:rPr>
              <w:t xml:space="preserve">запросу , до 30 </w:t>
            </w:r>
            <w:proofErr w:type="spellStart"/>
            <w:r w:rsidRPr="0049699B">
              <w:rPr>
                <w:rFonts w:ascii="Microsoft JhengHei" w:eastAsia="Microsoft JhengHei" w:hAnsi="Microsoft JhengHei" w:cs="Microsoft JhengHei" w:hint="eastAsia"/>
                <w:sz w:val="20"/>
              </w:rPr>
              <w:t>декабря</w:t>
            </w:r>
            <w:proofErr w:type="spellEnd"/>
            <w:r w:rsidRPr="0049699B">
              <w:rPr>
                <w:rFonts w:ascii="Microsoft JhengHei" w:eastAsia="Microsoft JhengHei" w:hAnsi="Microsoft JhengHei" w:cs="Microsoft JhengHei" w:hint="eastAsia"/>
                <w:sz w:val="20"/>
              </w:rPr>
              <w:t xml:space="preserve"> </w:t>
            </w:r>
            <w:r w:rsidRPr="0049699B">
              <w:rPr>
                <w:rFonts w:ascii="GHEA Grapalat" w:eastAsia="Microsoft JhengHei" w:hAnsi="GHEA Grapalat" w:cs="Microsoft JhengHei"/>
                <w:sz w:val="20"/>
              </w:rPr>
              <w:t>2026 года.</w:t>
            </w:r>
          </w:p>
        </w:tc>
      </w:tr>
      <w:tr w:rsidR="001E37A6" w:rsidRPr="009F1378" w14:paraId="5F5AF768" w14:textId="77777777" w:rsidTr="00477CD2">
        <w:trPr>
          <w:cantSplit/>
          <w:trHeight w:val="106"/>
        </w:trPr>
        <w:tc>
          <w:tcPr>
            <w:tcW w:w="681" w:type="dxa"/>
          </w:tcPr>
          <w:p w14:paraId="2FBEE832" w14:textId="1BD8D859" w:rsidR="001E37A6" w:rsidRPr="009F1378" w:rsidRDefault="001E37A6" w:rsidP="001E37A6">
            <w:pPr>
              <w:jc w:val="center"/>
              <w:rPr>
                <w:rFonts w:ascii="GHEA Grapalat" w:hAnsi="GHEA Grapalat" w:cs="Calibri"/>
                <w:color w:val="000000" w:themeColor="text1"/>
                <w:sz w:val="20"/>
                <w:szCs w:val="20"/>
              </w:rPr>
            </w:pPr>
            <w:r>
              <w:rPr>
                <w:rFonts w:ascii="Sylfaen" w:hAnsi="Sylfaen" w:cs="Calibri"/>
                <w:sz w:val="20"/>
                <w:szCs w:val="20"/>
              </w:rPr>
              <w:lastRenderedPageBreak/>
              <w:t>12</w:t>
            </w:r>
          </w:p>
        </w:tc>
        <w:tc>
          <w:tcPr>
            <w:tcW w:w="1020" w:type="dxa"/>
            <w:vAlign w:val="center"/>
          </w:tcPr>
          <w:p w14:paraId="49DE9DE8" w14:textId="68F08E48" w:rsidR="001E37A6" w:rsidRPr="009F1378" w:rsidRDefault="001E37A6" w:rsidP="001E37A6">
            <w:pPr>
              <w:rPr>
                <w:rFonts w:ascii="GHEA Grapalat" w:hAnsi="GHEA Grapalat" w:cs="Courier New"/>
                <w:color w:val="000000" w:themeColor="text1"/>
                <w:sz w:val="20"/>
                <w:szCs w:val="20"/>
                <w:lang w:val="hy-AM"/>
              </w:rPr>
            </w:pPr>
            <w:r w:rsidRPr="00026547">
              <w:rPr>
                <w:rFonts w:ascii="Sylfaen" w:hAnsi="Sylfaen" w:cs="Sylfaen"/>
                <w:sz w:val="20"/>
                <w:szCs w:val="20"/>
                <w:lang w:val="pt-BR"/>
              </w:rPr>
              <w:t>30197100/1</w:t>
            </w:r>
          </w:p>
        </w:tc>
        <w:tc>
          <w:tcPr>
            <w:tcW w:w="1134" w:type="dxa"/>
            <w:vAlign w:val="center"/>
          </w:tcPr>
          <w:p w14:paraId="7C5C9BA7" w14:textId="6F8F4E56" w:rsidR="001E37A6" w:rsidRPr="009F1378" w:rsidRDefault="001E37A6" w:rsidP="001E37A6">
            <w:pPr>
              <w:jc w:val="center"/>
              <w:rPr>
                <w:rFonts w:ascii="GHEA Grapalat" w:hAnsi="GHEA Grapalat"/>
                <w:color w:val="000000" w:themeColor="text1"/>
                <w:sz w:val="20"/>
                <w:szCs w:val="20"/>
                <w:lang w:val="hy-AM"/>
              </w:rPr>
            </w:pPr>
            <w:r w:rsidRPr="007770B6">
              <w:rPr>
                <w:rFonts w:ascii="Sylfaen" w:hAnsi="Sylfaen"/>
                <w:sz w:val="20"/>
                <w:szCs w:val="20"/>
                <w:lang w:val="hy-AM"/>
              </w:rPr>
              <w:t>Скобы для проволоки /строительные 8 мм/</w:t>
            </w:r>
          </w:p>
        </w:tc>
        <w:tc>
          <w:tcPr>
            <w:tcW w:w="1134" w:type="dxa"/>
            <w:vAlign w:val="center"/>
          </w:tcPr>
          <w:p w14:paraId="07CC55B9" w14:textId="77777777" w:rsidR="001E37A6" w:rsidRPr="009F1378" w:rsidRDefault="001E37A6" w:rsidP="001E37A6">
            <w:pPr>
              <w:jc w:val="center"/>
              <w:rPr>
                <w:rFonts w:ascii="GHEA Grapalat" w:hAnsi="GHEA Grapalat" w:cs="Calibri"/>
                <w:color w:val="000000" w:themeColor="text1"/>
                <w:sz w:val="20"/>
                <w:szCs w:val="20"/>
                <w:lang w:val="hy-AM"/>
              </w:rPr>
            </w:pPr>
          </w:p>
        </w:tc>
        <w:tc>
          <w:tcPr>
            <w:tcW w:w="3969" w:type="dxa"/>
            <w:vAlign w:val="center"/>
          </w:tcPr>
          <w:p w14:paraId="0753637A" w14:textId="77777777" w:rsidR="001E37A6" w:rsidRPr="007770B6" w:rsidRDefault="001E37A6" w:rsidP="001E37A6">
            <w:pPr>
              <w:jc w:val="center"/>
              <w:rPr>
                <w:rFonts w:ascii="Sylfaen" w:hAnsi="Sylfaen" w:cs="Sylfaen"/>
                <w:sz w:val="20"/>
                <w:szCs w:val="20"/>
                <w:lang w:val="es-ES"/>
              </w:rPr>
            </w:pPr>
            <w:proofErr w:type="spellStart"/>
            <w:r w:rsidRPr="007770B6">
              <w:rPr>
                <w:rFonts w:ascii="Sylfaen" w:hAnsi="Sylfaen" w:cs="Sylfaen"/>
                <w:sz w:val="20"/>
                <w:szCs w:val="20"/>
                <w:lang w:val="es-ES"/>
              </w:rPr>
              <w:t>Каричи</w:t>
            </w:r>
            <w:proofErr w:type="spellEnd"/>
            <w:r w:rsidRPr="007770B6">
              <w:rPr>
                <w:rFonts w:ascii="Sylfaen" w:hAnsi="Sylfaen" w:cs="Sylfaen"/>
                <w:sz w:val="20"/>
                <w:szCs w:val="20"/>
                <w:lang w:val="es-ES"/>
              </w:rPr>
              <w:t xml:space="preserve"> </w:t>
            </w:r>
            <w:proofErr w:type="spellStart"/>
            <w:r w:rsidRPr="007770B6">
              <w:rPr>
                <w:rFonts w:ascii="Sylfaen" w:hAnsi="Sylfaen" w:cs="Sylfaen"/>
                <w:sz w:val="20"/>
                <w:szCs w:val="20"/>
                <w:lang w:val="es-ES"/>
              </w:rPr>
              <w:t>проволока</w:t>
            </w:r>
            <w:proofErr w:type="spellEnd"/>
            <w:r w:rsidRPr="007770B6">
              <w:rPr>
                <w:rFonts w:ascii="Sylfaen" w:hAnsi="Sylfaen" w:cs="Sylfaen"/>
                <w:sz w:val="20"/>
                <w:szCs w:val="20"/>
                <w:lang w:val="es-ES"/>
              </w:rPr>
              <w:t xml:space="preserve"> </w:t>
            </w:r>
            <w:proofErr w:type="spellStart"/>
            <w:r w:rsidRPr="007770B6">
              <w:rPr>
                <w:rFonts w:ascii="Sylfaen" w:hAnsi="Sylfaen" w:cs="Sylfaen"/>
                <w:sz w:val="20"/>
                <w:szCs w:val="20"/>
                <w:lang w:val="es-ES"/>
              </w:rPr>
              <w:t>соединения</w:t>
            </w:r>
            <w:proofErr w:type="spellEnd"/>
            <w:r w:rsidRPr="007770B6">
              <w:rPr>
                <w:rFonts w:ascii="Sylfaen" w:hAnsi="Sylfaen" w:cs="Sylfaen"/>
                <w:sz w:val="20"/>
                <w:szCs w:val="20"/>
                <w:lang w:val="es-ES"/>
              </w:rPr>
              <w:t xml:space="preserve"> / </w:t>
            </w:r>
            <w:proofErr w:type="spellStart"/>
            <w:r w:rsidRPr="007770B6">
              <w:rPr>
                <w:rFonts w:ascii="Sylfaen" w:hAnsi="Sylfaen" w:cs="Sylfaen"/>
                <w:sz w:val="20"/>
                <w:szCs w:val="20"/>
                <w:lang w:val="es-ES"/>
              </w:rPr>
              <w:t>строительство</w:t>
            </w:r>
            <w:proofErr w:type="spellEnd"/>
          </w:p>
          <w:p w14:paraId="45015E04" w14:textId="251BECF4" w:rsidR="001E37A6" w:rsidRPr="00026372" w:rsidRDefault="001E37A6" w:rsidP="001E37A6">
            <w:pPr>
              <w:rPr>
                <w:rFonts w:ascii="GHEA Grapalat" w:hAnsi="GHEA Grapalat" w:cs="Arial"/>
                <w:color w:val="000000" w:themeColor="text1"/>
                <w:sz w:val="20"/>
                <w:szCs w:val="20"/>
                <w:lang w:val="hy-AM"/>
              </w:rPr>
            </w:pPr>
            <w:proofErr w:type="spellStart"/>
            <w:r w:rsidRPr="007770B6">
              <w:rPr>
                <w:rFonts w:ascii="Sylfaen" w:hAnsi="Sylfaen" w:cs="Sylfaen"/>
                <w:sz w:val="20"/>
                <w:szCs w:val="20"/>
                <w:lang w:val="es-ES"/>
              </w:rPr>
              <w:t>Степлер</w:t>
            </w:r>
            <w:proofErr w:type="spellEnd"/>
            <w:r w:rsidRPr="007770B6">
              <w:rPr>
                <w:rFonts w:ascii="Sylfaen" w:hAnsi="Sylfaen" w:cs="Sylfaen"/>
                <w:sz w:val="20"/>
                <w:szCs w:val="20"/>
                <w:lang w:val="es-ES"/>
              </w:rPr>
              <w:t xml:space="preserve"> </w:t>
            </w:r>
            <w:proofErr w:type="spellStart"/>
            <w:r w:rsidRPr="007770B6">
              <w:rPr>
                <w:rFonts w:ascii="Sylfaen" w:hAnsi="Sylfaen" w:cs="Sylfaen"/>
                <w:sz w:val="20"/>
                <w:szCs w:val="20"/>
                <w:lang w:val="es-ES"/>
              </w:rPr>
              <w:t>Сердечник</w:t>
            </w:r>
            <w:proofErr w:type="spellEnd"/>
            <w:r w:rsidRPr="007770B6">
              <w:rPr>
                <w:rFonts w:ascii="Sylfaen" w:hAnsi="Sylfaen" w:cs="Sylfaen"/>
                <w:sz w:val="20"/>
                <w:szCs w:val="20"/>
                <w:lang w:val="es-ES"/>
              </w:rPr>
              <w:t xml:space="preserve"> 11,3 </w:t>
            </w:r>
            <w:proofErr w:type="spellStart"/>
            <w:r w:rsidRPr="007770B6">
              <w:rPr>
                <w:rFonts w:ascii="Sylfaen" w:hAnsi="Sylfaen" w:cs="Sylfaen"/>
                <w:sz w:val="20"/>
                <w:szCs w:val="20"/>
                <w:lang w:val="es-ES"/>
              </w:rPr>
              <w:t>мм</w:t>
            </w:r>
            <w:proofErr w:type="spellEnd"/>
            <w:r w:rsidRPr="007770B6">
              <w:rPr>
                <w:rFonts w:ascii="Sylfaen" w:hAnsi="Sylfaen" w:cs="Sylfaen"/>
                <w:sz w:val="20"/>
                <w:szCs w:val="20"/>
                <w:lang w:val="es-ES"/>
              </w:rPr>
              <w:t xml:space="preserve"> * 0,7 мм * 8 мм - J/53 ( в </w:t>
            </w:r>
            <w:proofErr w:type="spellStart"/>
            <w:r w:rsidRPr="007770B6">
              <w:rPr>
                <w:rFonts w:ascii="Sylfaen" w:hAnsi="Sylfaen" w:cs="Sylfaen"/>
                <w:sz w:val="20"/>
                <w:szCs w:val="20"/>
                <w:lang w:val="es-ES"/>
              </w:rPr>
              <w:t>коробке</w:t>
            </w:r>
            <w:proofErr w:type="spellEnd"/>
            <w:r w:rsidRPr="007770B6">
              <w:rPr>
                <w:rFonts w:ascii="Sylfaen" w:hAnsi="Sylfaen" w:cs="Sylfaen"/>
                <w:sz w:val="20"/>
                <w:szCs w:val="20"/>
                <w:lang w:val="es-ES"/>
              </w:rPr>
              <w:t xml:space="preserve">) (1000 </w:t>
            </w:r>
            <w:proofErr w:type="spellStart"/>
            <w:r w:rsidRPr="007770B6">
              <w:rPr>
                <w:rFonts w:ascii="Sylfaen" w:hAnsi="Sylfaen" w:cs="Sylfaen"/>
                <w:sz w:val="20"/>
                <w:szCs w:val="20"/>
                <w:lang w:val="es-ES"/>
              </w:rPr>
              <w:t>штук</w:t>
            </w:r>
            <w:proofErr w:type="spellEnd"/>
            <w:r w:rsidRPr="007770B6">
              <w:rPr>
                <w:rFonts w:ascii="Sylfaen" w:hAnsi="Sylfaen" w:cs="Sylfaen"/>
                <w:sz w:val="20"/>
                <w:szCs w:val="20"/>
                <w:lang w:val="es-ES"/>
              </w:rPr>
              <w:t xml:space="preserve"> в )</w:t>
            </w:r>
          </w:p>
        </w:tc>
        <w:tc>
          <w:tcPr>
            <w:tcW w:w="708" w:type="dxa"/>
            <w:vAlign w:val="center"/>
          </w:tcPr>
          <w:p w14:paraId="6080A80D" w14:textId="3B5E17DF" w:rsidR="001E37A6" w:rsidRPr="009F1378" w:rsidRDefault="001E37A6" w:rsidP="001E37A6">
            <w:pPr>
              <w:jc w:val="center"/>
              <w:rPr>
                <w:rFonts w:ascii="GHEA Grapalat" w:hAnsi="GHEA Grapalat"/>
                <w:color w:val="000000" w:themeColor="text1"/>
                <w:sz w:val="20"/>
                <w:szCs w:val="20"/>
                <w:lang w:val="hy-AM"/>
              </w:rPr>
            </w:pPr>
            <w:r w:rsidRPr="007770B6">
              <w:rPr>
                <w:rFonts w:ascii="Sylfaen" w:hAnsi="Sylfaen" w:cs="Calibri"/>
                <w:sz w:val="20"/>
                <w:szCs w:val="20"/>
                <w:lang w:val="hy-AM"/>
              </w:rPr>
              <w:t>коробка</w:t>
            </w:r>
          </w:p>
        </w:tc>
        <w:tc>
          <w:tcPr>
            <w:tcW w:w="851" w:type="dxa"/>
            <w:textDirection w:val="btLr"/>
            <w:vAlign w:val="center"/>
          </w:tcPr>
          <w:p w14:paraId="42BBEA71" w14:textId="77777777" w:rsidR="001E37A6" w:rsidRPr="009F1378" w:rsidRDefault="001E37A6" w:rsidP="001E37A6">
            <w:pPr>
              <w:ind w:left="113" w:right="113"/>
              <w:jc w:val="center"/>
              <w:rPr>
                <w:rFonts w:ascii="GHEA Grapalat" w:hAnsi="GHEA Grapalat" w:cs="Courier New"/>
                <w:color w:val="000000" w:themeColor="text1"/>
                <w:sz w:val="20"/>
                <w:szCs w:val="20"/>
                <w:lang w:val="hy-AM"/>
              </w:rPr>
            </w:pPr>
          </w:p>
        </w:tc>
        <w:tc>
          <w:tcPr>
            <w:tcW w:w="851" w:type="dxa"/>
            <w:textDirection w:val="btLr"/>
            <w:vAlign w:val="center"/>
          </w:tcPr>
          <w:p w14:paraId="3E1DC439" w14:textId="77777777" w:rsidR="001E37A6" w:rsidRPr="009F1378" w:rsidRDefault="001E37A6" w:rsidP="001E37A6">
            <w:pPr>
              <w:ind w:left="113" w:right="113"/>
              <w:jc w:val="center"/>
              <w:rPr>
                <w:rFonts w:ascii="GHEA Grapalat" w:hAnsi="GHEA Grapalat"/>
                <w:color w:val="000000" w:themeColor="text1"/>
                <w:sz w:val="20"/>
                <w:szCs w:val="20"/>
                <w:lang w:val="hy-AM"/>
              </w:rPr>
            </w:pPr>
          </w:p>
        </w:tc>
        <w:tc>
          <w:tcPr>
            <w:tcW w:w="850" w:type="dxa"/>
            <w:vAlign w:val="center"/>
          </w:tcPr>
          <w:p w14:paraId="16FD8A03" w14:textId="7C18239E" w:rsidR="001E37A6" w:rsidRPr="00026372" w:rsidRDefault="001E37A6" w:rsidP="001E37A6">
            <w:pPr>
              <w:ind w:left="113" w:right="113"/>
              <w:jc w:val="center"/>
              <w:rPr>
                <w:rFonts w:ascii="GHEA Grapalat" w:hAnsi="GHEA Grapalat"/>
                <w:color w:val="000000" w:themeColor="text1"/>
                <w:sz w:val="20"/>
                <w:szCs w:val="20"/>
                <w:lang w:val="hy-AM"/>
              </w:rPr>
            </w:pPr>
            <w:r w:rsidRPr="007770B6">
              <w:rPr>
                <w:rFonts w:ascii="Sylfaen" w:hAnsi="Sylfaen" w:cs="Calibri"/>
                <w:sz w:val="20"/>
                <w:szCs w:val="20"/>
                <w:lang w:val="hy-AM"/>
              </w:rPr>
              <w:t>2</w:t>
            </w:r>
          </w:p>
        </w:tc>
        <w:tc>
          <w:tcPr>
            <w:tcW w:w="1276" w:type="dxa"/>
          </w:tcPr>
          <w:p w14:paraId="17A45DA0" w14:textId="4E3B0F6F" w:rsidR="001E37A6" w:rsidRPr="00026372" w:rsidRDefault="001E37A6" w:rsidP="001E37A6">
            <w:pPr>
              <w:ind w:left="113" w:right="113"/>
              <w:jc w:val="center"/>
              <w:rPr>
                <w:rFonts w:ascii="GHEA Grapalat" w:hAnsi="GHEA Grapalat"/>
                <w:color w:val="000000" w:themeColor="text1"/>
                <w:sz w:val="20"/>
                <w:szCs w:val="20"/>
                <w:lang w:val="hy-AM"/>
              </w:rPr>
            </w:pPr>
            <w:r>
              <w:rPr>
                <w:rFonts w:ascii="GHEA Grapalat" w:hAnsi="GHEA Grapalat"/>
                <w:color w:val="000000" w:themeColor="text1"/>
                <w:sz w:val="20"/>
                <w:szCs w:val="20"/>
                <w:lang w:val="hy-AM"/>
              </w:rPr>
              <w:t xml:space="preserve">Адрес </w:t>
            </w:r>
            <w:r>
              <w:rPr>
                <w:rFonts w:ascii="MS Mincho" w:eastAsia="MS Mincho" w:hAnsi="MS Mincho" w:cs="MS Mincho"/>
                <w:color w:val="000000" w:themeColor="text1"/>
                <w:sz w:val="20"/>
                <w:szCs w:val="20"/>
                <w:lang w:val="hy-AM"/>
              </w:rPr>
              <w:t xml:space="preserve">: </w:t>
            </w:r>
            <w:r>
              <w:rPr>
                <w:rFonts w:ascii="Sylfaen" w:eastAsia="MS Mincho" w:hAnsi="Sylfaen" w:cs="MS Mincho"/>
                <w:color w:val="000000" w:themeColor="text1"/>
                <w:sz w:val="20"/>
                <w:szCs w:val="20"/>
                <w:lang w:val="hy-AM"/>
              </w:rPr>
              <w:t>Ереван, Исаакяна 28</w:t>
            </w:r>
          </w:p>
        </w:tc>
        <w:tc>
          <w:tcPr>
            <w:tcW w:w="850" w:type="dxa"/>
            <w:vAlign w:val="center"/>
          </w:tcPr>
          <w:p w14:paraId="17A87003" w14:textId="79F8098D" w:rsidR="001E37A6" w:rsidRPr="00026372" w:rsidRDefault="001E37A6" w:rsidP="001E37A6">
            <w:pPr>
              <w:ind w:left="113" w:right="113"/>
              <w:jc w:val="center"/>
              <w:rPr>
                <w:rFonts w:ascii="GHEA Grapalat" w:hAnsi="GHEA Grapalat"/>
                <w:color w:val="000000" w:themeColor="text1"/>
                <w:sz w:val="20"/>
                <w:szCs w:val="20"/>
                <w:lang w:val="hy-AM"/>
              </w:rPr>
            </w:pPr>
            <w:r w:rsidRPr="007770B6">
              <w:rPr>
                <w:rFonts w:ascii="Sylfaen" w:hAnsi="Sylfaen" w:cs="Calibri"/>
                <w:sz w:val="20"/>
                <w:szCs w:val="20"/>
                <w:lang w:val="hy-AM"/>
              </w:rPr>
              <w:t>2</w:t>
            </w:r>
          </w:p>
        </w:tc>
        <w:tc>
          <w:tcPr>
            <w:tcW w:w="2268" w:type="dxa"/>
          </w:tcPr>
          <w:p w14:paraId="33DDCF00" w14:textId="0A7BFD58" w:rsidR="001E37A6" w:rsidRPr="0049699B" w:rsidRDefault="001E37A6" w:rsidP="001E37A6">
            <w:pPr>
              <w:rPr>
                <w:rFonts w:ascii="GHEA Grapalat" w:hAnsi="GHEA Grapalat"/>
                <w:sz w:val="20"/>
              </w:rPr>
            </w:pPr>
            <w:r w:rsidRPr="0049699B">
              <w:rPr>
                <w:rFonts w:ascii="GHEA Grapalat" w:hAnsi="GHEA Grapalat"/>
                <w:sz w:val="20"/>
              </w:rPr>
              <w:t xml:space="preserve">В соответствии с клиенты </w:t>
            </w:r>
            <w:proofErr w:type="spellStart"/>
            <w:r w:rsidRPr="0049699B">
              <w:rPr>
                <w:rFonts w:ascii="Microsoft JhengHei" w:eastAsia="Microsoft JhengHei" w:hAnsi="Microsoft JhengHei" w:cs="Microsoft JhengHei" w:hint="eastAsia"/>
                <w:sz w:val="20"/>
              </w:rPr>
              <w:t>По</w:t>
            </w:r>
            <w:proofErr w:type="spellEnd"/>
            <w:r w:rsidRPr="0049699B">
              <w:rPr>
                <w:rFonts w:ascii="Microsoft JhengHei" w:eastAsia="Microsoft JhengHei" w:hAnsi="Microsoft JhengHei" w:cs="Microsoft JhengHei" w:hint="eastAsia"/>
                <w:sz w:val="20"/>
              </w:rPr>
              <w:t xml:space="preserve"> </w:t>
            </w:r>
            <w:r w:rsidRPr="0049699B">
              <w:rPr>
                <w:rFonts w:ascii="GHEA Grapalat" w:hAnsi="GHEA Grapalat"/>
                <w:sz w:val="20"/>
              </w:rPr>
              <w:t xml:space="preserve">запросу , до 30 </w:t>
            </w:r>
            <w:proofErr w:type="spellStart"/>
            <w:r w:rsidRPr="0049699B">
              <w:rPr>
                <w:rFonts w:ascii="Microsoft JhengHei" w:eastAsia="Microsoft JhengHei" w:hAnsi="Microsoft JhengHei" w:cs="Microsoft JhengHei" w:hint="eastAsia"/>
                <w:sz w:val="20"/>
              </w:rPr>
              <w:t>декабря</w:t>
            </w:r>
            <w:proofErr w:type="spellEnd"/>
            <w:r w:rsidRPr="0049699B">
              <w:rPr>
                <w:rFonts w:ascii="Microsoft JhengHei" w:eastAsia="Microsoft JhengHei" w:hAnsi="Microsoft JhengHei" w:cs="Microsoft JhengHei" w:hint="eastAsia"/>
                <w:sz w:val="20"/>
              </w:rPr>
              <w:t xml:space="preserve"> </w:t>
            </w:r>
            <w:r w:rsidRPr="0049699B">
              <w:rPr>
                <w:rFonts w:ascii="GHEA Grapalat" w:eastAsia="Microsoft JhengHei" w:hAnsi="GHEA Grapalat" w:cs="Microsoft JhengHei"/>
                <w:sz w:val="20"/>
              </w:rPr>
              <w:t>2026 года.</w:t>
            </w:r>
          </w:p>
        </w:tc>
      </w:tr>
      <w:tr w:rsidR="001E37A6" w:rsidRPr="009F1378" w14:paraId="6F24E7C4" w14:textId="77777777" w:rsidTr="00477CD2">
        <w:trPr>
          <w:cantSplit/>
          <w:trHeight w:val="106"/>
        </w:trPr>
        <w:tc>
          <w:tcPr>
            <w:tcW w:w="681" w:type="dxa"/>
          </w:tcPr>
          <w:p w14:paraId="5DF9459A" w14:textId="67BD2A3B" w:rsidR="001E37A6" w:rsidRPr="009F1378" w:rsidRDefault="001E37A6" w:rsidP="001E37A6">
            <w:pPr>
              <w:jc w:val="center"/>
              <w:rPr>
                <w:rFonts w:ascii="GHEA Grapalat" w:hAnsi="GHEA Grapalat" w:cs="Calibri"/>
                <w:color w:val="000000" w:themeColor="text1"/>
                <w:sz w:val="20"/>
                <w:szCs w:val="20"/>
              </w:rPr>
            </w:pPr>
            <w:r>
              <w:rPr>
                <w:rFonts w:ascii="Sylfaen" w:hAnsi="Sylfaen" w:cs="Sylfaen"/>
                <w:sz w:val="20"/>
                <w:szCs w:val="20"/>
                <w:lang w:val="pt-BR"/>
              </w:rPr>
              <w:t>13</w:t>
            </w:r>
          </w:p>
        </w:tc>
        <w:tc>
          <w:tcPr>
            <w:tcW w:w="1020" w:type="dxa"/>
            <w:vAlign w:val="center"/>
          </w:tcPr>
          <w:p w14:paraId="3EF00EF8" w14:textId="5F0A1656" w:rsidR="001E37A6" w:rsidRPr="009F1378" w:rsidRDefault="001E37A6" w:rsidP="001E37A6">
            <w:pPr>
              <w:jc w:val="center"/>
              <w:rPr>
                <w:rFonts w:ascii="GHEA Grapalat" w:hAnsi="GHEA Grapalat" w:cs="Courier New"/>
                <w:color w:val="000000" w:themeColor="text1"/>
                <w:sz w:val="20"/>
                <w:szCs w:val="20"/>
                <w:lang w:val="hy-AM"/>
              </w:rPr>
            </w:pPr>
            <w:r w:rsidRPr="00026547">
              <w:rPr>
                <w:rFonts w:ascii="Sylfaen" w:hAnsi="Sylfaen"/>
                <w:sz w:val="20"/>
                <w:szCs w:val="20"/>
                <w:lang w:val="hy-AM"/>
              </w:rPr>
              <w:t>42661100</w:t>
            </w:r>
          </w:p>
        </w:tc>
        <w:tc>
          <w:tcPr>
            <w:tcW w:w="1134" w:type="dxa"/>
            <w:vAlign w:val="center"/>
          </w:tcPr>
          <w:p w14:paraId="1A7B1AC2" w14:textId="2107D994" w:rsidR="001E37A6" w:rsidRPr="009F1378" w:rsidRDefault="001E37A6" w:rsidP="001E37A6">
            <w:pPr>
              <w:jc w:val="center"/>
              <w:rPr>
                <w:rFonts w:ascii="GHEA Grapalat" w:hAnsi="GHEA Grapalat"/>
                <w:color w:val="000000" w:themeColor="text1"/>
                <w:sz w:val="20"/>
                <w:szCs w:val="20"/>
                <w:lang w:val="hy-AM"/>
              </w:rPr>
            </w:pPr>
            <w:proofErr w:type="spellStart"/>
            <w:r w:rsidRPr="006A6A59">
              <w:rPr>
                <w:rFonts w:ascii="Sylfaen" w:hAnsi="Sylfaen"/>
                <w:color w:val="000000" w:themeColor="text1"/>
                <w:sz w:val="20"/>
                <w:szCs w:val="20"/>
                <w:lang w:val="es-ES"/>
              </w:rPr>
              <w:t>Мягкий</w:t>
            </w:r>
            <w:proofErr w:type="spellEnd"/>
            <w:r w:rsidRPr="006A6A59">
              <w:rPr>
                <w:rFonts w:ascii="Sylfaen" w:hAnsi="Sylfaen"/>
                <w:color w:val="000000" w:themeColor="text1"/>
                <w:sz w:val="20"/>
                <w:szCs w:val="20"/>
                <w:lang w:val="es-ES"/>
              </w:rPr>
              <w:t xml:space="preserve"> с </w:t>
            </w:r>
            <w:proofErr w:type="spellStart"/>
            <w:r w:rsidRPr="006A6A59">
              <w:rPr>
                <w:rFonts w:ascii="Sylfaen" w:hAnsi="Sylfaen"/>
                <w:color w:val="000000" w:themeColor="text1"/>
                <w:sz w:val="20"/>
                <w:szCs w:val="20"/>
                <w:lang w:val="es-ES"/>
              </w:rPr>
              <w:t>припоем</w:t>
            </w:r>
            <w:proofErr w:type="spellEnd"/>
            <w:r w:rsidRPr="006A6A59">
              <w:rPr>
                <w:rFonts w:ascii="Sylfaen" w:hAnsi="Sylfaen"/>
                <w:color w:val="000000" w:themeColor="text1"/>
                <w:sz w:val="20"/>
                <w:szCs w:val="20"/>
                <w:lang w:val="es-ES"/>
              </w:rPr>
              <w:t xml:space="preserve"> </w:t>
            </w:r>
            <w:proofErr w:type="spellStart"/>
            <w:r w:rsidRPr="006A6A59">
              <w:rPr>
                <w:rFonts w:ascii="Sylfaen" w:hAnsi="Sylfaen"/>
                <w:color w:val="000000" w:themeColor="text1"/>
                <w:sz w:val="20"/>
                <w:szCs w:val="20"/>
                <w:lang w:val="es-ES"/>
              </w:rPr>
              <w:t>сварка</w:t>
            </w:r>
            <w:proofErr w:type="spellEnd"/>
            <w:r w:rsidRPr="006A6A59">
              <w:rPr>
                <w:rFonts w:ascii="Sylfaen" w:hAnsi="Sylfaen"/>
                <w:color w:val="000000" w:themeColor="text1"/>
                <w:sz w:val="20"/>
                <w:szCs w:val="20"/>
                <w:lang w:val="es-ES"/>
              </w:rPr>
              <w:t xml:space="preserve"> </w:t>
            </w:r>
            <w:proofErr w:type="spellStart"/>
            <w:r w:rsidRPr="006A6A59">
              <w:rPr>
                <w:rFonts w:ascii="Sylfaen" w:hAnsi="Sylfaen"/>
                <w:color w:val="000000" w:themeColor="text1"/>
                <w:sz w:val="20"/>
                <w:szCs w:val="20"/>
                <w:lang w:val="es-ES"/>
              </w:rPr>
              <w:t>устройства</w:t>
            </w:r>
            <w:proofErr w:type="spellEnd"/>
            <w:r w:rsidRPr="006A6A59">
              <w:rPr>
                <w:rFonts w:ascii="Sylfaen" w:hAnsi="Sylfaen"/>
                <w:color w:val="000000" w:themeColor="text1"/>
                <w:sz w:val="20"/>
                <w:szCs w:val="20"/>
                <w:lang w:val="es-ES"/>
              </w:rPr>
              <w:t xml:space="preserve"> / </w:t>
            </w:r>
            <w:proofErr w:type="spellStart"/>
            <w:r w:rsidRPr="006A6A59">
              <w:rPr>
                <w:rFonts w:ascii="Sylfaen" w:hAnsi="Sylfaen"/>
                <w:color w:val="000000" w:themeColor="text1"/>
                <w:sz w:val="20"/>
                <w:szCs w:val="20"/>
                <w:lang w:val="es-ES"/>
              </w:rPr>
              <w:t>паяльник</w:t>
            </w:r>
            <w:proofErr w:type="spellEnd"/>
            <w:r w:rsidRPr="006A6A59">
              <w:rPr>
                <w:rFonts w:ascii="Sylfaen" w:hAnsi="Sylfaen"/>
                <w:color w:val="000000" w:themeColor="text1"/>
                <w:sz w:val="20"/>
                <w:szCs w:val="20"/>
                <w:lang w:val="es-ES"/>
              </w:rPr>
              <w:t xml:space="preserve"> /</w:t>
            </w:r>
          </w:p>
        </w:tc>
        <w:tc>
          <w:tcPr>
            <w:tcW w:w="1134" w:type="dxa"/>
            <w:vAlign w:val="center"/>
          </w:tcPr>
          <w:p w14:paraId="7FBE5612" w14:textId="77777777" w:rsidR="001E37A6" w:rsidRPr="009F1378" w:rsidRDefault="001E37A6" w:rsidP="001E37A6">
            <w:pPr>
              <w:jc w:val="center"/>
              <w:rPr>
                <w:rFonts w:ascii="GHEA Grapalat" w:hAnsi="GHEA Grapalat" w:cs="Calibri"/>
                <w:color w:val="000000" w:themeColor="text1"/>
                <w:sz w:val="20"/>
                <w:szCs w:val="20"/>
                <w:lang w:val="hy-AM"/>
              </w:rPr>
            </w:pPr>
          </w:p>
        </w:tc>
        <w:tc>
          <w:tcPr>
            <w:tcW w:w="3969" w:type="dxa"/>
            <w:vAlign w:val="center"/>
          </w:tcPr>
          <w:p w14:paraId="23C68793" w14:textId="77777777" w:rsidR="001E37A6" w:rsidRPr="006A6A59" w:rsidRDefault="001E37A6" w:rsidP="001E37A6">
            <w:pPr>
              <w:rPr>
                <w:rFonts w:ascii="Sylfaen" w:hAnsi="Sylfaen" w:cs="Sylfaen"/>
                <w:color w:val="000000" w:themeColor="text1"/>
                <w:sz w:val="20"/>
                <w:szCs w:val="20"/>
                <w:lang w:val="hy-AM"/>
              </w:rPr>
            </w:pPr>
            <w:r w:rsidRPr="006A6A59">
              <w:rPr>
                <w:rFonts w:ascii="Sylfaen" w:hAnsi="Sylfaen" w:cs="Sylfaen"/>
                <w:color w:val="000000" w:themeColor="text1"/>
                <w:sz w:val="20"/>
                <w:szCs w:val="20"/>
                <w:lang w:val="hy-AM"/>
              </w:rPr>
              <w:t>Паяльник</w:t>
            </w:r>
          </w:p>
          <w:p w14:paraId="124BE9C6" w14:textId="77777777" w:rsidR="001E37A6" w:rsidRPr="006A6A59" w:rsidRDefault="001E37A6" w:rsidP="001E37A6">
            <w:pPr>
              <w:rPr>
                <w:rFonts w:ascii="Sylfaen" w:hAnsi="Sylfaen" w:cs="Sylfaen"/>
                <w:color w:val="000000" w:themeColor="text1"/>
                <w:sz w:val="20"/>
                <w:szCs w:val="20"/>
                <w:lang w:val="hy-AM"/>
              </w:rPr>
            </w:pPr>
            <w:r w:rsidRPr="006A6A59">
              <w:rPr>
                <w:rFonts w:ascii="Sylfaen" w:hAnsi="Sylfaen" w:cs="Sylfaen"/>
                <w:color w:val="000000" w:themeColor="text1"/>
                <w:sz w:val="20"/>
                <w:szCs w:val="20"/>
                <w:lang w:val="hy-AM"/>
              </w:rPr>
              <w:t>Напряжение: 220–240 В / 50–60 Гц.</w:t>
            </w:r>
          </w:p>
          <w:p w14:paraId="0553FC78" w14:textId="77777777" w:rsidR="001E37A6" w:rsidRPr="006A6A59" w:rsidRDefault="001E37A6" w:rsidP="001E37A6">
            <w:pPr>
              <w:rPr>
                <w:rFonts w:ascii="Sylfaen" w:hAnsi="Sylfaen" w:cs="Sylfaen"/>
                <w:color w:val="000000" w:themeColor="text1"/>
                <w:sz w:val="20"/>
                <w:szCs w:val="20"/>
                <w:lang w:val="hy-AM"/>
              </w:rPr>
            </w:pPr>
            <w:r w:rsidRPr="006A6A59">
              <w:rPr>
                <w:rFonts w:ascii="Sylfaen" w:hAnsi="Sylfaen" w:cs="Sylfaen"/>
                <w:color w:val="000000" w:themeColor="text1"/>
                <w:sz w:val="20"/>
                <w:szCs w:val="20"/>
                <w:lang w:val="hy-AM"/>
              </w:rPr>
              <w:t>Мощность: 100 Вт.</w:t>
            </w:r>
          </w:p>
          <w:p w14:paraId="0209292A" w14:textId="77777777" w:rsidR="001E37A6" w:rsidRPr="006A6A59" w:rsidRDefault="001E37A6" w:rsidP="001E37A6">
            <w:pPr>
              <w:rPr>
                <w:rFonts w:ascii="Sylfaen" w:hAnsi="Sylfaen" w:cs="Sylfaen"/>
                <w:color w:val="000000" w:themeColor="text1"/>
                <w:sz w:val="20"/>
                <w:szCs w:val="20"/>
                <w:lang w:val="hy-AM"/>
              </w:rPr>
            </w:pPr>
            <w:r w:rsidRPr="006A6A59">
              <w:rPr>
                <w:rFonts w:ascii="Sylfaen" w:hAnsi="Sylfaen" w:cs="Sylfaen"/>
                <w:color w:val="000000" w:themeColor="text1"/>
                <w:sz w:val="20"/>
                <w:szCs w:val="20"/>
                <w:lang w:val="hy-AM"/>
              </w:rPr>
              <w:t>Время нагрева: 1-2 минуты.</w:t>
            </w:r>
          </w:p>
          <w:p w14:paraId="347CF21F" w14:textId="77777777" w:rsidR="001E37A6" w:rsidRPr="006A6A59" w:rsidRDefault="001E37A6" w:rsidP="001E37A6">
            <w:pPr>
              <w:rPr>
                <w:rFonts w:ascii="Sylfaen" w:hAnsi="Sylfaen" w:cs="Sylfaen"/>
                <w:color w:val="000000" w:themeColor="text1"/>
                <w:sz w:val="20"/>
                <w:szCs w:val="20"/>
                <w:lang w:val="hy-AM"/>
              </w:rPr>
            </w:pPr>
            <w:r w:rsidRPr="006A6A59">
              <w:rPr>
                <w:rFonts w:ascii="Sylfaen" w:hAnsi="Sylfaen" w:cs="Sylfaen"/>
                <w:color w:val="000000" w:themeColor="text1"/>
                <w:sz w:val="20"/>
                <w:szCs w:val="20"/>
                <w:lang w:val="hy-AM"/>
              </w:rPr>
              <w:t>Круглая голова.</w:t>
            </w:r>
          </w:p>
          <w:p w14:paraId="43F8E953" w14:textId="77777777" w:rsidR="001E37A6" w:rsidRPr="00026372" w:rsidRDefault="001E37A6" w:rsidP="001E37A6">
            <w:pPr>
              <w:jc w:val="center"/>
              <w:rPr>
                <w:rFonts w:ascii="GHEA Grapalat" w:hAnsi="GHEA Grapalat" w:cs="Arial"/>
                <w:color w:val="000000" w:themeColor="text1"/>
                <w:sz w:val="20"/>
                <w:szCs w:val="20"/>
                <w:lang w:val="hy-AM"/>
              </w:rPr>
            </w:pPr>
          </w:p>
        </w:tc>
        <w:tc>
          <w:tcPr>
            <w:tcW w:w="708" w:type="dxa"/>
            <w:vAlign w:val="center"/>
          </w:tcPr>
          <w:p w14:paraId="3F1BE780" w14:textId="38615C24" w:rsidR="001E37A6" w:rsidRPr="009F1378" w:rsidRDefault="001E37A6" w:rsidP="001E37A6">
            <w:pPr>
              <w:jc w:val="center"/>
              <w:rPr>
                <w:rFonts w:ascii="GHEA Grapalat" w:hAnsi="GHEA Grapalat"/>
                <w:color w:val="000000" w:themeColor="text1"/>
                <w:sz w:val="20"/>
                <w:szCs w:val="20"/>
                <w:lang w:val="hy-AM"/>
              </w:rPr>
            </w:pPr>
            <w:r w:rsidRPr="006A6A59">
              <w:rPr>
                <w:rFonts w:ascii="Sylfaen" w:hAnsi="Sylfaen" w:cs="Calibri"/>
                <w:color w:val="000000" w:themeColor="text1"/>
                <w:sz w:val="20"/>
                <w:szCs w:val="20"/>
                <w:lang w:val="hy-AM"/>
              </w:rPr>
              <w:t>кусок</w:t>
            </w:r>
          </w:p>
        </w:tc>
        <w:tc>
          <w:tcPr>
            <w:tcW w:w="851" w:type="dxa"/>
            <w:textDirection w:val="btLr"/>
            <w:vAlign w:val="center"/>
          </w:tcPr>
          <w:p w14:paraId="2C8CE4E1" w14:textId="77777777" w:rsidR="001E37A6" w:rsidRPr="009F1378" w:rsidRDefault="001E37A6" w:rsidP="001E37A6">
            <w:pPr>
              <w:ind w:left="113" w:right="113"/>
              <w:jc w:val="center"/>
              <w:rPr>
                <w:rFonts w:ascii="GHEA Grapalat" w:hAnsi="GHEA Grapalat" w:cs="Courier New"/>
                <w:color w:val="000000" w:themeColor="text1"/>
                <w:sz w:val="20"/>
                <w:szCs w:val="20"/>
                <w:lang w:val="hy-AM"/>
              </w:rPr>
            </w:pPr>
          </w:p>
        </w:tc>
        <w:tc>
          <w:tcPr>
            <w:tcW w:w="851" w:type="dxa"/>
            <w:textDirection w:val="btLr"/>
            <w:vAlign w:val="center"/>
          </w:tcPr>
          <w:p w14:paraId="34355B3D" w14:textId="77777777" w:rsidR="001E37A6" w:rsidRPr="009F1378" w:rsidRDefault="001E37A6" w:rsidP="001E37A6">
            <w:pPr>
              <w:ind w:left="113" w:right="113"/>
              <w:jc w:val="center"/>
              <w:rPr>
                <w:rFonts w:ascii="GHEA Grapalat" w:hAnsi="GHEA Grapalat"/>
                <w:color w:val="000000" w:themeColor="text1"/>
                <w:sz w:val="20"/>
                <w:szCs w:val="20"/>
                <w:lang w:val="hy-AM"/>
              </w:rPr>
            </w:pPr>
          </w:p>
        </w:tc>
        <w:tc>
          <w:tcPr>
            <w:tcW w:w="850" w:type="dxa"/>
            <w:vAlign w:val="center"/>
          </w:tcPr>
          <w:p w14:paraId="7DFA0248" w14:textId="451B5338" w:rsidR="001E37A6" w:rsidRPr="00026372" w:rsidRDefault="001E37A6" w:rsidP="001E37A6">
            <w:pPr>
              <w:ind w:left="113" w:right="113"/>
              <w:jc w:val="center"/>
              <w:rPr>
                <w:rFonts w:ascii="GHEA Grapalat" w:hAnsi="GHEA Grapalat"/>
                <w:color w:val="000000" w:themeColor="text1"/>
                <w:sz w:val="20"/>
                <w:szCs w:val="20"/>
                <w:lang w:val="hy-AM"/>
              </w:rPr>
            </w:pPr>
            <w:r w:rsidRPr="006A6A59">
              <w:rPr>
                <w:rFonts w:ascii="Sylfaen" w:hAnsi="Sylfaen" w:cs="Calibri"/>
                <w:color w:val="000000" w:themeColor="text1"/>
                <w:sz w:val="20"/>
                <w:szCs w:val="20"/>
                <w:lang w:val="hy-AM"/>
              </w:rPr>
              <w:t>1</w:t>
            </w:r>
          </w:p>
        </w:tc>
        <w:tc>
          <w:tcPr>
            <w:tcW w:w="1276" w:type="dxa"/>
          </w:tcPr>
          <w:p w14:paraId="7B367D2A" w14:textId="4ACBEC2A" w:rsidR="001E37A6" w:rsidRPr="00026372" w:rsidRDefault="001E37A6" w:rsidP="001E37A6">
            <w:pPr>
              <w:ind w:left="113" w:right="113"/>
              <w:jc w:val="center"/>
              <w:rPr>
                <w:rFonts w:ascii="GHEA Grapalat" w:hAnsi="GHEA Grapalat"/>
                <w:color w:val="000000" w:themeColor="text1"/>
                <w:sz w:val="20"/>
                <w:szCs w:val="20"/>
                <w:lang w:val="hy-AM"/>
              </w:rPr>
            </w:pPr>
            <w:r>
              <w:rPr>
                <w:rFonts w:ascii="GHEA Grapalat" w:hAnsi="GHEA Grapalat"/>
                <w:color w:val="000000" w:themeColor="text1"/>
                <w:sz w:val="20"/>
                <w:szCs w:val="20"/>
                <w:lang w:val="hy-AM"/>
              </w:rPr>
              <w:t xml:space="preserve">Адрес </w:t>
            </w:r>
            <w:r>
              <w:rPr>
                <w:rFonts w:ascii="MS Mincho" w:eastAsia="MS Mincho" w:hAnsi="MS Mincho" w:cs="MS Mincho"/>
                <w:color w:val="000000" w:themeColor="text1"/>
                <w:sz w:val="20"/>
                <w:szCs w:val="20"/>
                <w:lang w:val="hy-AM"/>
              </w:rPr>
              <w:t xml:space="preserve">: </w:t>
            </w:r>
            <w:r>
              <w:rPr>
                <w:rFonts w:ascii="Sylfaen" w:eastAsia="MS Mincho" w:hAnsi="Sylfaen" w:cs="MS Mincho"/>
                <w:color w:val="000000" w:themeColor="text1"/>
                <w:sz w:val="20"/>
                <w:szCs w:val="20"/>
                <w:lang w:val="hy-AM"/>
              </w:rPr>
              <w:t>Ереван, Исаакяна 28</w:t>
            </w:r>
          </w:p>
        </w:tc>
        <w:tc>
          <w:tcPr>
            <w:tcW w:w="850" w:type="dxa"/>
            <w:vAlign w:val="center"/>
          </w:tcPr>
          <w:p w14:paraId="746C9B95" w14:textId="3B935B30" w:rsidR="001E37A6" w:rsidRPr="00026372" w:rsidRDefault="001E37A6" w:rsidP="001E37A6">
            <w:pPr>
              <w:ind w:left="113" w:right="113"/>
              <w:jc w:val="center"/>
              <w:rPr>
                <w:rFonts w:ascii="GHEA Grapalat" w:hAnsi="GHEA Grapalat"/>
                <w:color w:val="000000" w:themeColor="text1"/>
                <w:sz w:val="20"/>
                <w:szCs w:val="20"/>
                <w:lang w:val="hy-AM"/>
              </w:rPr>
            </w:pPr>
            <w:r w:rsidRPr="006A6A59">
              <w:rPr>
                <w:rFonts w:ascii="Sylfaen" w:hAnsi="Sylfaen" w:cs="Calibri"/>
                <w:color w:val="000000" w:themeColor="text1"/>
                <w:sz w:val="20"/>
                <w:szCs w:val="20"/>
                <w:lang w:val="hy-AM"/>
              </w:rPr>
              <w:t>1</w:t>
            </w:r>
          </w:p>
        </w:tc>
        <w:tc>
          <w:tcPr>
            <w:tcW w:w="2268" w:type="dxa"/>
          </w:tcPr>
          <w:p w14:paraId="05998F8E" w14:textId="51B2D30A" w:rsidR="001E37A6" w:rsidRPr="0049699B" w:rsidRDefault="001E37A6" w:rsidP="001E37A6">
            <w:pPr>
              <w:jc w:val="center"/>
              <w:rPr>
                <w:rFonts w:ascii="GHEA Grapalat" w:hAnsi="GHEA Grapalat"/>
                <w:sz w:val="20"/>
              </w:rPr>
            </w:pPr>
            <w:r w:rsidRPr="0049699B">
              <w:rPr>
                <w:rFonts w:ascii="GHEA Grapalat" w:hAnsi="GHEA Grapalat"/>
                <w:sz w:val="20"/>
              </w:rPr>
              <w:t xml:space="preserve">В соответствии с клиенты </w:t>
            </w:r>
            <w:proofErr w:type="spellStart"/>
            <w:r w:rsidRPr="0049699B">
              <w:rPr>
                <w:rFonts w:ascii="Microsoft JhengHei" w:eastAsia="Microsoft JhengHei" w:hAnsi="Microsoft JhengHei" w:cs="Microsoft JhengHei" w:hint="eastAsia"/>
                <w:sz w:val="20"/>
              </w:rPr>
              <w:t>По</w:t>
            </w:r>
            <w:proofErr w:type="spellEnd"/>
            <w:r w:rsidRPr="0049699B">
              <w:rPr>
                <w:rFonts w:ascii="Microsoft JhengHei" w:eastAsia="Microsoft JhengHei" w:hAnsi="Microsoft JhengHei" w:cs="Microsoft JhengHei" w:hint="eastAsia"/>
                <w:sz w:val="20"/>
              </w:rPr>
              <w:t xml:space="preserve"> </w:t>
            </w:r>
            <w:r w:rsidRPr="0049699B">
              <w:rPr>
                <w:rFonts w:ascii="GHEA Grapalat" w:hAnsi="GHEA Grapalat"/>
                <w:sz w:val="20"/>
              </w:rPr>
              <w:t xml:space="preserve">запросу , до 30 </w:t>
            </w:r>
            <w:proofErr w:type="spellStart"/>
            <w:r w:rsidRPr="0049699B">
              <w:rPr>
                <w:rFonts w:ascii="Microsoft JhengHei" w:eastAsia="Microsoft JhengHei" w:hAnsi="Microsoft JhengHei" w:cs="Microsoft JhengHei" w:hint="eastAsia"/>
                <w:sz w:val="20"/>
              </w:rPr>
              <w:t>декабря</w:t>
            </w:r>
            <w:proofErr w:type="spellEnd"/>
            <w:r w:rsidRPr="0049699B">
              <w:rPr>
                <w:rFonts w:ascii="Microsoft JhengHei" w:eastAsia="Microsoft JhengHei" w:hAnsi="Microsoft JhengHei" w:cs="Microsoft JhengHei" w:hint="eastAsia"/>
                <w:sz w:val="20"/>
              </w:rPr>
              <w:t xml:space="preserve"> </w:t>
            </w:r>
            <w:r w:rsidRPr="0049699B">
              <w:rPr>
                <w:rFonts w:ascii="GHEA Grapalat" w:eastAsia="Microsoft JhengHei" w:hAnsi="GHEA Grapalat" w:cs="Microsoft JhengHei"/>
                <w:sz w:val="20"/>
              </w:rPr>
              <w:t>2026 года.</w:t>
            </w:r>
          </w:p>
        </w:tc>
      </w:tr>
      <w:tr w:rsidR="001E37A6" w:rsidRPr="009F1378" w14:paraId="6A5B6C96" w14:textId="77777777" w:rsidTr="00477CD2">
        <w:trPr>
          <w:cantSplit/>
          <w:trHeight w:val="106"/>
        </w:trPr>
        <w:tc>
          <w:tcPr>
            <w:tcW w:w="681" w:type="dxa"/>
          </w:tcPr>
          <w:p w14:paraId="290F7686" w14:textId="4532D1AA" w:rsidR="001E37A6" w:rsidRPr="009F1378" w:rsidRDefault="001E37A6" w:rsidP="001E37A6">
            <w:pPr>
              <w:jc w:val="center"/>
              <w:rPr>
                <w:rFonts w:ascii="GHEA Grapalat" w:hAnsi="GHEA Grapalat" w:cs="Calibri"/>
                <w:color w:val="000000" w:themeColor="text1"/>
                <w:sz w:val="20"/>
                <w:szCs w:val="20"/>
              </w:rPr>
            </w:pPr>
            <w:r>
              <w:rPr>
                <w:rFonts w:ascii="Sylfaen" w:hAnsi="Sylfaen" w:cs="Sylfaen"/>
                <w:sz w:val="20"/>
                <w:szCs w:val="20"/>
                <w:lang w:val="pt-BR"/>
              </w:rPr>
              <w:t>14</w:t>
            </w:r>
          </w:p>
        </w:tc>
        <w:tc>
          <w:tcPr>
            <w:tcW w:w="1020" w:type="dxa"/>
            <w:vAlign w:val="center"/>
          </w:tcPr>
          <w:p w14:paraId="5142B2BE" w14:textId="49A24ADD" w:rsidR="001E37A6" w:rsidRPr="009F1378" w:rsidRDefault="001E37A6" w:rsidP="001E37A6">
            <w:pPr>
              <w:jc w:val="center"/>
              <w:rPr>
                <w:rFonts w:ascii="GHEA Grapalat" w:hAnsi="GHEA Grapalat" w:cs="Courier New"/>
                <w:color w:val="000000" w:themeColor="text1"/>
                <w:sz w:val="20"/>
                <w:szCs w:val="20"/>
                <w:lang w:val="hy-AM"/>
              </w:rPr>
            </w:pPr>
            <w:r w:rsidRPr="00026547">
              <w:rPr>
                <w:rFonts w:ascii="Calibri" w:hAnsi="Calibri" w:cs="Calibri"/>
                <w:sz w:val="20"/>
                <w:szCs w:val="20"/>
              </w:rPr>
              <w:t>42631150</w:t>
            </w:r>
          </w:p>
        </w:tc>
        <w:tc>
          <w:tcPr>
            <w:tcW w:w="1134" w:type="dxa"/>
            <w:vAlign w:val="center"/>
          </w:tcPr>
          <w:p w14:paraId="06D0087B" w14:textId="721ECD89" w:rsidR="001E37A6" w:rsidRPr="009F1378" w:rsidRDefault="001E37A6" w:rsidP="001E37A6">
            <w:pPr>
              <w:jc w:val="center"/>
              <w:rPr>
                <w:rFonts w:ascii="GHEA Grapalat" w:hAnsi="GHEA Grapalat"/>
                <w:color w:val="000000" w:themeColor="text1"/>
                <w:sz w:val="20"/>
                <w:szCs w:val="20"/>
                <w:lang w:val="hy-AM"/>
              </w:rPr>
            </w:pPr>
            <w:proofErr w:type="spellStart"/>
            <w:r w:rsidRPr="006A6A59">
              <w:rPr>
                <w:rFonts w:ascii="Sylfaen" w:hAnsi="Sylfaen"/>
                <w:color w:val="000000" w:themeColor="text1"/>
                <w:sz w:val="20"/>
                <w:szCs w:val="20"/>
                <w:lang w:val="es-ES"/>
              </w:rPr>
              <w:t>Нажимать</w:t>
            </w:r>
            <w:proofErr w:type="spellEnd"/>
          </w:p>
        </w:tc>
        <w:tc>
          <w:tcPr>
            <w:tcW w:w="1134" w:type="dxa"/>
            <w:vAlign w:val="center"/>
          </w:tcPr>
          <w:p w14:paraId="75E207E9" w14:textId="77777777" w:rsidR="001E37A6" w:rsidRPr="009F1378" w:rsidRDefault="001E37A6" w:rsidP="001E37A6">
            <w:pPr>
              <w:jc w:val="center"/>
              <w:rPr>
                <w:rFonts w:ascii="GHEA Grapalat" w:hAnsi="GHEA Grapalat" w:cs="Calibri"/>
                <w:color w:val="000000" w:themeColor="text1"/>
                <w:sz w:val="20"/>
                <w:szCs w:val="20"/>
                <w:lang w:val="hy-AM"/>
              </w:rPr>
            </w:pPr>
          </w:p>
        </w:tc>
        <w:tc>
          <w:tcPr>
            <w:tcW w:w="3969" w:type="dxa"/>
            <w:vAlign w:val="center"/>
          </w:tcPr>
          <w:p w14:paraId="0A18A97F" w14:textId="77777777" w:rsidR="001E37A6" w:rsidRPr="006A6A59" w:rsidRDefault="001E37A6" w:rsidP="001E37A6">
            <w:pPr>
              <w:rPr>
                <w:rFonts w:ascii="Sylfaen" w:hAnsi="Sylfaen" w:cs="Sylfaen"/>
                <w:color w:val="000000" w:themeColor="text1"/>
                <w:sz w:val="20"/>
                <w:szCs w:val="20"/>
                <w:lang w:val="hy-AM"/>
              </w:rPr>
            </w:pPr>
            <w:r w:rsidRPr="006A6A59">
              <w:rPr>
                <w:rFonts w:ascii="Sylfaen" w:hAnsi="Sylfaen" w:cs="Sylfaen"/>
                <w:color w:val="000000" w:themeColor="text1"/>
                <w:sz w:val="20"/>
                <w:szCs w:val="20"/>
                <w:lang w:val="hy-AM"/>
              </w:rPr>
              <w:tab/>
              <w:t>Минимальная разрывная сила 1600 кг</w:t>
            </w:r>
          </w:p>
          <w:p w14:paraId="6F2B2D7F" w14:textId="77777777" w:rsidR="001E37A6" w:rsidRPr="006A6A59" w:rsidRDefault="001E37A6" w:rsidP="001E37A6">
            <w:pPr>
              <w:rPr>
                <w:rFonts w:ascii="Sylfaen" w:hAnsi="Sylfaen" w:cs="Sylfaen"/>
                <w:color w:val="000000" w:themeColor="text1"/>
                <w:sz w:val="20"/>
                <w:szCs w:val="20"/>
                <w:lang w:val="hy-AM"/>
              </w:rPr>
            </w:pPr>
            <w:r w:rsidRPr="006A6A59">
              <w:rPr>
                <w:rFonts w:ascii="Sylfaen" w:hAnsi="Sylfaen" w:cs="Sylfaen"/>
                <w:color w:val="000000" w:themeColor="text1"/>
                <w:sz w:val="20"/>
                <w:szCs w:val="20"/>
                <w:lang w:val="hy-AM"/>
              </w:rPr>
              <w:tab/>
              <w:t>Замок слесаря со слесарским замком</w:t>
            </w:r>
          </w:p>
          <w:p w14:paraId="7B565C71" w14:textId="667D6276" w:rsidR="001E37A6" w:rsidRPr="00026372" w:rsidRDefault="001E37A6" w:rsidP="001E37A6">
            <w:pPr>
              <w:jc w:val="center"/>
              <w:rPr>
                <w:rFonts w:ascii="GHEA Grapalat" w:hAnsi="GHEA Grapalat" w:cs="Arial"/>
                <w:color w:val="000000" w:themeColor="text1"/>
                <w:sz w:val="20"/>
                <w:szCs w:val="20"/>
                <w:lang w:val="hy-AM"/>
              </w:rPr>
            </w:pPr>
            <w:r w:rsidRPr="006A6A59">
              <w:rPr>
                <w:rFonts w:ascii="Sylfaen" w:hAnsi="Sylfaen" w:cs="Sylfaen"/>
                <w:color w:val="000000" w:themeColor="text1"/>
                <w:sz w:val="20"/>
                <w:szCs w:val="20"/>
                <w:lang w:val="hy-AM"/>
              </w:rPr>
              <w:t xml:space="preserve">Размеры: </w:t>
            </w:r>
            <w:r w:rsidRPr="006A6A59">
              <w:rPr>
                <w:rFonts w:ascii="Sylfaen" w:hAnsi="Sylfaen" w:cs="Sylfaen"/>
                <w:color w:val="000000" w:themeColor="text1"/>
                <w:sz w:val="20"/>
                <w:szCs w:val="20"/>
                <w:lang w:val="hy-AM"/>
              </w:rPr>
              <w:tab/>
              <w:t>длина 350 мм, ширина 200 мм, высота 190 мм.</w:t>
            </w:r>
          </w:p>
        </w:tc>
        <w:tc>
          <w:tcPr>
            <w:tcW w:w="708" w:type="dxa"/>
            <w:vAlign w:val="center"/>
          </w:tcPr>
          <w:p w14:paraId="3B256359" w14:textId="7337367C" w:rsidR="001E37A6" w:rsidRPr="009F1378" w:rsidRDefault="001E37A6" w:rsidP="001E37A6">
            <w:pPr>
              <w:jc w:val="center"/>
              <w:rPr>
                <w:rFonts w:ascii="GHEA Grapalat" w:hAnsi="GHEA Grapalat"/>
                <w:color w:val="000000" w:themeColor="text1"/>
                <w:sz w:val="20"/>
                <w:szCs w:val="20"/>
                <w:lang w:val="hy-AM"/>
              </w:rPr>
            </w:pPr>
            <w:r w:rsidRPr="006A6A59">
              <w:rPr>
                <w:rFonts w:ascii="Sylfaen" w:hAnsi="Sylfaen" w:cs="Calibri"/>
                <w:color w:val="000000" w:themeColor="text1"/>
                <w:sz w:val="20"/>
                <w:szCs w:val="20"/>
                <w:lang w:val="hy-AM"/>
              </w:rPr>
              <w:t>кусок</w:t>
            </w:r>
          </w:p>
        </w:tc>
        <w:tc>
          <w:tcPr>
            <w:tcW w:w="851" w:type="dxa"/>
            <w:textDirection w:val="btLr"/>
            <w:vAlign w:val="center"/>
          </w:tcPr>
          <w:p w14:paraId="24611065" w14:textId="77777777" w:rsidR="001E37A6" w:rsidRPr="009F1378" w:rsidRDefault="001E37A6" w:rsidP="001E37A6">
            <w:pPr>
              <w:ind w:left="113" w:right="113"/>
              <w:jc w:val="center"/>
              <w:rPr>
                <w:rFonts w:ascii="GHEA Grapalat" w:hAnsi="GHEA Grapalat" w:cs="Courier New"/>
                <w:color w:val="000000" w:themeColor="text1"/>
                <w:sz w:val="20"/>
                <w:szCs w:val="20"/>
                <w:lang w:val="hy-AM"/>
              </w:rPr>
            </w:pPr>
          </w:p>
        </w:tc>
        <w:tc>
          <w:tcPr>
            <w:tcW w:w="851" w:type="dxa"/>
            <w:textDirection w:val="btLr"/>
            <w:vAlign w:val="center"/>
          </w:tcPr>
          <w:p w14:paraId="3ABEBBF9" w14:textId="77777777" w:rsidR="001E37A6" w:rsidRPr="009F1378" w:rsidRDefault="001E37A6" w:rsidP="001E37A6">
            <w:pPr>
              <w:ind w:left="113" w:right="113"/>
              <w:jc w:val="center"/>
              <w:rPr>
                <w:rFonts w:ascii="GHEA Grapalat" w:hAnsi="GHEA Grapalat"/>
                <w:color w:val="000000" w:themeColor="text1"/>
                <w:sz w:val="20"/>
                <w:szCs w:val="20"/>
                <w:lang w:val="hy-AM"/>
              </w:rPr>
            </w:pPr>
          </w:p>
        </w:tc>
        <w:tc>
          <w:tcPr>
            <w:tcW w:w="850" w:type="dxa"/>
            <w:vAlign w:val="center"/>
          </w:tcPr>
          <w:p w14:paraId="423E0BA9" w14:textId="445457B2" w:rsidR="001E37A6" w:rsidRPr="00026372" w:rsidRDefault="001E37A6" w:rsidP="001E37A6">
            <w:pPr>
              <w:ind w:left="113" w:right="113"/>
              <w:jc w:val="center"/>
              <w:rPr>
                <w:rFonts w:ascii="GHEA Grapalat" w:hAnsi="GHEA Grapalat"/>
                <w:color w:val="000000" w:themeColor="text1"/>
                <w:sz w:val="20"/>
                <w:szCs w:val="20"/>
                <w:lang w:val="hy-AM"/>
              </w:rPr>
            </w:pPr>
            <w:r w:rsidRPr="006A6A59">
              <w:rPr>
                <w:rFonts w:ascii="Sylfaen" w:hAnsi="Sylfaen" w:cs="Calibri"/>
                <w:color w:val="000000" w:themeColor="text1"/>
                <w:sz w:val="20"/>
                <w:szCs w:val="20"/>
                <w:lang w:val="hy-AM"/>
              </w:rPr>
              <w:t>1</w:t>
            </w:r>
          </w:p>
        </w:tc>
        <w:tc>
          <w:tcPr>
            <w:tcW w:w="1276" w:type="dxa"/>
          </w:tcPr>
          <w:p w14:paraId="615221D1" w14:textId="0C2FF51B" w:rsidR="001E37A6" w:rsidRPr="00026372" w:rsidRDefault="001E37A6" w:rsidP="001E37A6">
            <w:pPr>
              <w:ind w:left="113" w:right="113"/>
              <w:jc w:val="center"/>
              <w:rPr>
                <w:rFonts w:ascii="GHEA Grapalat" w:hAnsi="GHEA Grapalat"/>
                <w:color w:val="000000" w:themeColor="text1"/>
                <w:sz w:val="20"/>
                <w:szCs w:val="20"/>
                <w:lang w:val="hy-AM"/>
              </w:rPr>
            </w:pPr>
            <w:r>
              <w:rPr>
                <w:rFonts w:ascii="GHEA Grapalat" w:hAnsi="GHEA Grapalat"/>
                <w:color w:val="000000" w:themeColor="text1"/>
                <w:sz w:val="20"/>
                <w:szCs w:val="20"/>
                <w:lang w:val="hy-AM"/>
              </w:rPr>
              <w:t xml:space="preserve">Адрес </w:t>
            </w:r>
            <w:r>
              <w:rPr>
                <w:rFonts w:ascii="MS Mincho" w:eastAsia="MS Mincho" w:hAnsi="MS Mincho" w:cs="MS Mincho"/>
                <w:color w:val="000000" w:themeColor="text1"/>
                <w:sz w:val="20"/>
                <w:szCs w:val="20"/>
                <w:lang w:val="hy-AM"/>
              </w:rPr>
              <w:t xml:space="preserve">: </w:t>
            </w:r>
            <w:r>
              <w:rPr>
                <w:rFonts w:ascii="Sylfaen" w:eastAsia="MS Mincho" w:hAnsi="Sylfaen" w:cs="MS Mincho"/>
                <w:color w:val="000000" w:themeColor="text1"/>
                <w:sz w:val="20"/>
                <w:szCs w:val="20"/>
                <w:lang w:val="hy-AM"/>
              </w:rPr>
              <w:t>Ереван, Исаакяна 28</w:t>
            </w:r>
          </w:p>
        </w:tc>
        <w:tc>
          <w:tcPr>
            <w:tcW w:w="850" w:type="dxa"/>
            <w:vAlign w:val="center"/>
          </w:tcPr>
          <w:p w14:paraId="26E83D72" w14:textId="1F1E1FAC" w:rsidR="001E37A6" w:rsidRPr="00026372" w:rsidRDefault="001E37A6" w:rsidP="001E37A6">
            <w:pPr>
              <w:ind w:left="113" w:right="113"/>
              <w:jc w:val="center"/>
              <w:rPr>
                <w:rFonts w:ascii="GHEA Grapalat" w:hAnsi="GHEA Grapalat"/>
                <w:color w:val="000000" w:themeColor="text1"/>
                <w:sz w:val="20"/>
                <w:szCs w:val="20"/>
                <w:lang w:val="hy-AM"/>
              </w:rPr>
            </w:pPr>
            <w:r w:rsidRPr="006A6A59">
              <w:rPr>
                <w:rFonts w:ascii="Sylfaen" w:hAnsi="Sylfaen" w:cs="Calibri"/>
                <w:color w:val="000000" w:themeColor="text1"/>
                <w:sz w:val="20"/>
                <w:szCs w:val="20"/>
                <w:lang w:val="hy-AM"/>
              </w:rPr>
              <w:t>1</w:t>
            </w:r>
          </w:p>
        </w:tc>
        <w:tc>
          <w:tcPr>
            <w:tcW w:w="2268" w:type="dxa"/>
          </w:tcPr>
          <w:p w14:paraId="368A152F" w14:textId="5456F7B4" w:rsidR="001E37A6" w:rsidRPr="0049699B" w:rsidRDefault="001E37A6" w:rsidP="001E37A6">
            <w:pPr>
              <w:jc w:val="center"/>
              <w:rPr>
                <w:rFonts w:ascii="GHEA Grapalat" w:hAnsi="GHEA Grapalat"/>
                <w:sz w:val="20"/>
              </w:rPr>
            </w:pPr>
            <w:r w:rsidRPr="0049699B">
              <w:rPr>
                <w:rFonts w:ascii="GHEA Grapalat" w:hAnsi="GHEA Grapalat"/>
                <w:sz w:val="20"/>
              </w:rPr>
              <w:t xml:space="preserve">В соответствии с клиенты </w:t>
            </w:r>
            <w:proofErr w:type="spellStart"/>
            <w:r w:rsidRPr="0049699B">
              <w:rPr>
                <w:rFonts w:ascii="Microsoft JhengHei" w:eastAsia="Microsoft JhengHei" w:hAnsi="Microsoft JhengHei" w:cs="Microsoft JhengHei" w:hint="eastAsia"/>
                <w:sz w:val="20"/>
              </w:rPr>
              <w:t>По</w:t>
            </w:r>
            <w:proofErr w:type="spellEnd"/>
            <w:r w:rsidRPr="0049699B">
              <w:rPr>
                <w:rFonts w:ascii="Microsoft JhengHei" w:eastAsia="Microsoft JhengHei" w:hAnsi="Microsoft JhengHei" w:cs="Microsoft JhengHei" w:hint="eastAsia"/>
                <w:sz w:val="20"/>
              </w:rPr>
              <w:t xml:space="preserve"> </w:t>
            </w:r>
            <w:r w:rsidRPr="0049699B">
              <w:rPr>
                <w:rFonts w:ascii="GHEA Grapalat" w:hAnsi="GHEA Grapalat"/>
                <w:sz w:val="20"/>
              </w:rPr>
              <w:t xml:space="preserve">запросу , до 30 </w:t>
            </w:r>
            <w:proofErr w:type="spellStart"/>
            <w:r w:rsidRPr="0049699B">
              <w:rPr>
                <w:rFonts w:ascii="Microsoft JhengHei" w:eastAsia="Microsoft JhengHei" w:hAnsi="Microsoft JhengHei" w:cs="Microsoft JhengHei" w:hint="eastAsia"/>
                <w:sz w:val="20"/>
              </w:rPr>
              <w:t>декабря</w:t>
            </w:r>
            <w:proofErr w:type="spellEnd"/>
            <w:r w:rsidRPr="0049699B">
              <w:rPr>
                <w:rFonts w:ascii="Microsoft JhengHei" w:eastAsia="Microsoft JhengHei" w:hAnsi="Microsoft JhengHei" w:cs="Microsoft JhengHei" w:hint="eastAsia"/>
                <w:sz w:val="20"/>
              </w:rPr>
              <w:t xml:space="preserve"> </w:t>
            </w:r>
            <w:r w:rsidRPr="0049699B">
              <w:rPr>
                <w:rFonts w:ascii="GHEA Grapalat" w:eastAsia="Microsoft JhengHei" w:hAnsi="GHEA Grapalat" w:cs="Microsoft JhengHei"/>
                <w:sz w:val="20"/>
              </w:rPr>
              <w:t>2026 года.</w:t>
            </w:r>
          </w:p>
        </w:tc>
      </w:tr>
      <w:tr w:rsidR="001E37A6" w:rsidRPr="009F1378" w14:paraId="120D4589" w14:textId="77777777" w:rsidTr="00477CD2">
        <w:trPr>
          <w:cantSplit/>
          <w:trHeight w:val="106"/>
        </w:trPr>
        <w:tc>
          <w:tcPr>
            <w:tcW w:w="681" w:type="dxa"/>
          </w:tcPr>
          <w:p w14:paraId="264A43C2" w14:textId="22BFE507" w:rsidR="001E37A6" w:rsidRPr="009F1378" w:rsidRDefault="001E37A6" w:rsidP="001E37A6">
            <w:pPr>
              <w:jc w:val="center"/>
              <w:rPr>
                <w:rFonts w:ascii="GHEA Grapalat" w:hAnsi="GHEA Grapalat" w:cs="Calibri"/>
                <w:color w:val="000000" w:themeColor="text1"/>
                <w:sz w:val="20"/>
                <w:szCs w:val="20"/>
              </w:rPr>
            </w:pPr>
            <w:r>
              <w:rPr>
                <w:rFonts w:ascii="Sylfaen" w:hAnsi="Sylfaen" w:cs="Sylfaen"/>
                <w:sz w:val="20"/>
                <w:szCs w:val="20"/>
                <w:lang w:val="pt-BR"/>
              </w:rPr>
              <w:t>15</w:t>
            </w:r>
          </w:p>
        </w:tc>
        <w:tc>
          <w:tcPr>
            <w:tcW w:w="1020" w:type="dxa"/>
            <w:vAlign w:val="center"/>
          </w:tcPr>
          <w:p w14:paraId="0A162D11" w14:textId="36C1F285" w:rsidR="001E37A6" w:rsidRPr="009F1378" w:rsidRDefault="001E37A6" w:rsidP="001E37A6">
            <w:pPr>
              <w:jc w:val="center"/>
              <w:rPr>
                <w:rFonts w:ascii="GHEA Grapalat" w:hAnsi="GHEA Grapalat" w:cs="Courier New"/>
                <w:color w:val="000000" w:themeColor="text1"/>
                <w:sz w:val="20"/>
                <w:szCs w:val="20"/>
                <w:lang w:val="hy-AM"/>
              </w:rPr>
            </w:pPr>
            <w:r w:rsidRPr="00026547">
              <w:rPr>
                <w:rFonts w:ascii="Calibri" w:hAnsi="Calibri" w:cs="Calibri"/>
                <w:sz w:val="20"/>
                <w:szCs w:val="20"/>
              </w:rPr>
              <w:t>42111290</w:t>
            </w:r>
          </w:p>
        </w:tc>
        <w:tc>
          <w:tcPr>
            <w:tcW w:w="1134" w:type="dxa"/>
            <w:vAlign w:val="center"/>
          </w:tcPr>
          <w:p w14:paraId="0FCB9283" w14:textId="49819BE7" w:rsidR="001E37A6" w:rsidRPr="009F1378" w:rsidRDefault="001E37A6" w:rsidP="001E37A6">
            <w:pPr>
              <w:jc w:val="center"/>
              <w:rPr>
                <w:rFonts w:ascii="GHEA Grapalat" w:hAnsi="GHEA Grapalat"/>
                <w:color w:val="000000" w:themeColor="text1"/>
                <w:sz w:val="20"/>
                <w:szCs w:val="20"/>
                <w:lang w:val="hy-AM"/>
              </w:rPr>
            </w:pPr>
            <w:r w:rsidRPr="006A6A59">
              <w:rPr>
                <w:rFonts w:ascii="Sylfaen" w:hAnsi="Sylfaen" w:cs="Sylfaen"/>
                <w:color w:val="000000" w:themeColor="text1"/>
                <w:sz w:val="20"/>
                <w:szCs w:val="20"/>
                <w:lang w:val="pt-BR"/>
              </w:rPr>
              <w:t>Лезвия /нож/</w:t>
            </w:r>
          </w:p>
        </w:tc>
        <w:tc>
          <w:tcPr>
            <w:tcW w:w="1134" w:type="dxa"/>
            <w:vAlign w:val="center"/>
          </w:tcPr>
          <w:p w14:paraId="0FC05AF3" w14:textId="77777777" w:rsidR="001E37A6" w:rsidRPr="009F1378" w:rsidRDefault="001E37A6" w:rsidP="001E37A6">
            <w:pPr>
              <w:jc w:val="center"/>
              <w:rPr>
                <w:rFonts w:ascii="GHEA Grapalat" w:hAnsi="GHEA Grapalat" w:cs="Calibri"/>
                <w:color w:val="000000" w:themeColor="text1"/>
                <w:sz w:val="20"/>
                <w:szCs w:val="20"/>
                <w:lang w:val="hy-AM"/>
              </w:rPr>
            </w:pPr>
          </w:p>
        </w:tc>
        <w:tc>
          <w:tcPr>
            <w:tcW w:w="3969" w:type="dxa"/>
            <w:vAlign w:val="center"/>
          </w:tcPr>
          <w:p w14:paraId="28322949" w14:textId="77777777" w:rsidR="001E37A6" w:rsidRPr="006A6A59" w:rsidRDefault="001E37A6" w:rsidP="001E37A6">
            <w:pPr>
              <w:numPr>
                <w:ilvl w:val="0"/>
                <w:numId w:val="47"/>
              </w:numPr>
              <w:shd w:val="clear" w:color="auto" w:fill="FFFFFF"/>
              <w:spacing w:before="100" w:beforeAutospacing="1" w:after="100" w:afterAutospacing="1"/>
              <w:rPr>
                <w:rFonts w:ascii="Sylfaen" w:hAnsi="Sylfaen" w:cs="Arial"/>
                <w:color w:val="000000" w:themeColor="text1"/>
                <w:spacing w:val="15"/>
                <w:sz w:val="20"/>
                <w:szCs w:val="20"/>
                <w:lang w:val="hy-AM" w:eastAsia="hy-AM"/>
              </w:rPr>
            </w:pPr>
            <w:r w:rsidRPr="006A6A59">
              <w:rPr>
                <w:rFonts w:ascii="Sylfaen" w:hAnsi="Sylfaen" w:cs="Arial"/>
                <w:color w:val="000000" w:themeColor="text1"/>
                <w:spacing w:val="15"/>
                <w:sz w:val="20"/>
                <w:szCs w:val="20"/>
                <w:lang w:val="hy-AM" w:eastAsia="hy-AM"/>
              </w:rPr>
              <w:t>18 мм.</w:t>
            </w:r>
          </w:p>
          <w:p w14:paraId="2766A146" w14:textId="77777777" w:rsidR="001E37A6" w:rsidRPr="006A6A59" w:rsidRDefault="001E37A6" w:rsidP="001E37A6">
            <w:pPr>
              <w:numPr>
                <w:ilvl w:val="0"/>
                <w:numId w:val="47"/>
              </w:numPr>
              <w:shd w:val="clear" w:color="auto" w:fill="FFFFFF"/>
              <w:spacing w:before="100" w:beforeAutospacing="1" w:after="100" w:afterAutospacing="1"/>
              <w:rPr>
                <w:rFonts w:ascii="Sylfaen" w:hAnsi="Sylfaen" w:cs="Arial"/>
                <w:color w:val="000000" w:themeColor="text1"/>
                <w:spacing w:val="15"/>
                <w:sz w:val="20"/>
                <w:szCs w:val="20"/>
                <w:lang w:val="hy-AM" w:eastAsia="hy-AM"/>
              </w:rPr>
            </w:pPr>
            <w:r w:rsidRPr="006A6A59">
              <w:rPr>
                <w:rFonts w:ascii="Sylfaen" w:hAnsi="Sylfaen" w:cs="Arial"/>
                <w:color w:val="000000" w:themeColor="text1"/>
                <w:spacing w:val="15"/>
                <w:sz w:val="20"/>
                <w:szCs w:val="20"/>
                <w:lang w:val="hy-AM" w:eastAsia="hy-AM"/>
              </w:rPr>
              <w:t>10 лезвий в коробке.</w:t>
            </w:r>
          </w:p>
          <w:p w14:paraId="2745C669" w14:textId="77777777" w:rsidR="001E37A6" w:rsidRPr="006A6A59" w:rsidRDefault="001E37A6" w:rsidP="001E37A6">
            <w:pPr>
              <w:numPr>
                <w:ilvl w:val="0"/>
                <w:numId w:val="47"/>
              </w:numPr>
              <w:shd w:val="clear" w:color="auto" w:fill="FFFFFF"/>
              <w:spacing w:before="100" w:beforeAutospacing="1" w:after="100" w:afterAutospacing="1"/>
              <w:rPr>
                <w:rFonts w:ascii="Sylfaen" w:hAnsi="Sylfaen" w:cs="Arial"/>
                <w:color w:val="000000" w:themeColor="text1"/>
                <w:spacing w:val="15"/>
                <w:sz w:val="20"/>
                <w:szCs w:val="20"/>
                <w:lang w:val="hy-AM" w:eastAsia="hy-AM"/>
              </w:rPr>
            </w:pPr>
            <w:r w:rsidRPr="006A6A59">
              <w:rPr>
                <w:rFonts w:ascii="Sylfaen" w:hAnsi="Sylfaen" w:cs="Arial"/>
                <w:color w:val="000000" w:themeColor="text1"/>
                <w:spacing w:val="15"/>
                <w:sz w:val="20"/>
                <w:szCs w:val="20"/>
                <w:lang w:val="hy-AM" w:eastAsia="hy-AM"/>
              </w:rPr>
              <w:t>Нержавеющая сталь</w:t>
            </w:r>
          </w:p>
          <w:p w14:paraId="3AD964AA" w14:textId="77777777" w:rsidR="001E37A6" w:rsidRPr="00434CAB" w:rsidRDefault="001E37A6" w:rsidP="001E37A6">
            <w:pPr>
              <w:shd w:val="clear" w:color="auto" w:fill="FFFFFF"/>
              <w:spacing w:before="100" w:beforeAutospacing="1" w:after="100" w:afterAutospacing="1"/>
              <w:ind w:left="360"/>
              <w:rPr>
                <w:rFonts w:ascii="Sylfaen" w:hAnsi="Sylfaen" w:cs="Arial"/>
                <w:color w:val="EE0000"/>
                <w:spacing w:val="15"/>
                <w:sz w:val="20"/>
                <w:szCs w:val="20"/>
                <w:lang w:val="hy-AM" w:eastAsia="hy-AM"/>
              </w:rPr>
            </w:pPr>
            <w:r w:rsidRPr="00434CAB">
              <w:rPr>
                <w:rFonts w:ascii="Sylfaen" w:hAnsi="Sylfaen" w:cs="Arial"/>
                <w:color w:val="EE0000"/>
                <w:spacing w:val="15"/>
                <w:sz w:val="20"/>
                <w:szCs w:val="20"/>
                <w:lang w:val="hy-AM" w:eastAsia="hy-AM"/>
              </w:rPr>
              <w:t>&lt;&lt;OLFA&gt;&gt; или эквивалент &lt;&lt;Berlingo -Razzor&gt;&gt; или эквивалент Weibo WB-2089</w:t>
            </w:r>
          </w:p>
          <w:p w14:paraId="616DC7F5" w14:textId="77777777" w:rsidR="001E37A6" w:rsidRPr="00026372" w:rsidRDefault="001E37A6" w:rsidP="001E37A6">
            <w:pPr>
              <w:jc w:val="center"/>
              <w:rPr>
                <w:rFonts w:ascii="GHEA Grapalat" w:hAnsi="GHEA Grapalat" w:cs="Arial"/>
                <w:color w:val="000000" w:themeColor="text1"/>
                <w:sz w:val="20"/>
                <w:szCs w:val="20"/>
                <w:lang w:val="hy-AM"/>
              </w:rPr>
            </w:pPr>
          </w:p>
        </w:tc>
        <w:tc>
          <w:tcPr>
            <w:tcW w:w="708" w:type="dxa"/>
            <w:vAlign w:val="center"/>
          </w:tcPr>
          <w:p w14:paraId="4B9CFE3C" w14:textId="40F7A247" w:rsidR="001E37A6" w:rsidRPr="009F1378" w:rsidRDefault="001E37A6" w:rsidP="001E37A6">
            <w:pPr>
              <w:jc w:val="center"/>
              <w:rPr>
                <w:rFonts w:ascii="GHEA Grapalat" w:hAnsi="GHEA Grapalat"/>
                <w:color w:val="000000" w:themeColor="text1"/>
                <w:sz w:val="20"/>
                <w:szCs w:val="20"/>
                <w:lang w:val="hy-AM"/>
              </w:rPr>
            </w:pPr>
            <w:r w:rsidRPr="006A6A59">
              <w:rPr>
                <w:rFonts w:ascii="Sylfaen" w:hAnsi="Sylfaen" w:cs="Calibri"/>
                <w:color w:val="000000" w:themeColor="text1"/>
                <w:sz w:val="20"/>
                <w:szCs w:val="20"/>
                <w:lang w:val="hy-AM"/>
              </w:rPr>
              <w:t>кусок</w:t>
            </w:r>
          </w:p>
        </w:tc>
        <w:tc>
          <w:tcPr>
            <w:tcW w:w="851" w:type="dxa"/>
            <w:textDirection w:val="btLr"/>
            <w:vAlign w:val="center"/>
          </w:tcPr>
          <w:p w14:paraId="60D223C7" w14:textId="77777777" w:rsidR="001E37A6" w:rsidRPr="009F1378" w:rsidRDefault="001E37A6" w:rsidP="001E37A6">
            <w:pPr>
              <w:ind w:left="113" w:right="113"/>
              <w:jc w:val="center"/>
              <w:rPr>
                <w:rFonts w:ascii="GHEA Grapalat" w:hAnsi="GHEA Grapalat" w:cs="Courier New"/>
                <w:color w:val="000000" w:themeColor="text1"/>
                <w:sz w:val="20"/>
                <w:szCs w:val="20"/>
                <w:lang w:val="hy-AM"/>
              </w:rPr>
            </w:pPr>
          </w:p>
        </w:tc>
        <w:tc>
          <w:tcPr>
            <w:tcW w:w="851" w:type="dxa"/>
            <w:textDirection w:val="btLr"/>
            <w:vAlign w:val="center"/>
          </w:tcPr>
          <w:p w14:paraId="78B37D47" w14:textId="77777777" w:rsidR="001E37A6" w:rsidRPr="009F1378" w:rsidRDefault="001E37A6" w:rsidP="001E37A6">
            <w:pPr>
              <w:ind w:left="113" w:right="113"/>
              <w:jc w:val="center"/>
              <w:rPr>
                <w:rFonts w:ascii="GHEA Grapalat" w:hAnsi="GHEA Grapalat"/>
                <w:color w:val="000000" w:themeColor="text1"/>
                <w:sz w:val="20"/>
                <w:szCs w:val="20"/>
                <w:lang w:val="hy-AM"/>
              </w:rPr>
            </w:pPr>
          </w:p>
        </w:tc>
        <w:tc>
          <w:tcPr>
            <w:tcW w:w="850" w:type="dxa"/>
            <w:vAlign w:val="center"/>
          </w:tcPr>
          <w:p w14:paraId="18DA13E4" w14:textId="72B52506" w:rsidR="001E37A6" w:rsidRPr="00026372" w:rsidRDefault="001E37A6" w:rsidP="001E37A6">
            <w:pPr>
              <w:ind w:left="113" w:right="113"/>
              <w:jc w:val="center"/>
              <w:rPr>
                <w:rFonts w:ascii="GHEA Grapalat" w:hAnsi="GHEA Grapalat"/>
                <w:color w:val="000000" w:themeColor="text1"/>
                <w:sz w:val="20"/>
                <w:szCs w:val="20"/>
                <w:lang w:val="hy-AM"/>
              </w:rPr>
            </w:pPr>
            <w:r w:rsidRPr="006A6A59">
              <w:rPr>
                <w:rFonts w:ascii="Sylfaen" w:hAnsi="Sylfaen" w:cs="Calibri"/>
                <w:color w:val="000000" w:themeColor="text1"/>
                <w:sz w:val="20"/>
                <w:szCs w:val="20"/>
                <w:lang w:val="hy-AM"/>
              </w:rPr>
              <w:t>6</w:t>
            </w:r>
          </w:p>
        </w:tc>
        <w:tc>
          <w:tcPr>
            <w:tcW w:w="1276" w:type="dxa"/>
          </w:tcPr>
          <w:p w14:paraId="0139D87D" w14:textId="26DACB3A" w:rsidR="001E37A6" w:rsidRPr="00026372" w:rsidRDefault="001E37A6" w:rsidP="001E37A6">
            <w:pPr>
              <w:ind w:left="113" w:right="113"/>
              <w:jc w:val="center"/>
              <w:rPr>
                <w:rFonts w:ascii="GHEA Grapalat" w:hAnsi="GHEA Grapalat"/>
                <w:color w:val="000000" w:themeColor="text1"/>
                <w:sz w:val="20"/>
                <w:szCs w:val="20"/>
                <w:lang w:val="hy-AM"/>
              </w:rPr>
            </w:pPr>
            <w:r>
              <w:rPr>
                <w:rFonts w:ascii="GHEA Grapalat" w:hAnsi="GHEA Grapalat"/>
                <w:color w:val="000000" w:themeColor="text1"/>
                <w:sz w:val="20"/>
                <w:szCs w:val="20"/>
                <w:lang w:val="hy-AM"/>
              </w:rPr>
              <w:t xml:space="preserve">Адрес </w:t>
            </w:r>
            <w:r>
              <w:rPr>
                <w:rFonts w:ascii="MS Mincho" w:eastAsia="MS Mincho" w:hAnsi="MS Mincho" w:cs="MS Mincho"/>
                <w:color w:val="000000" w:themeColor="text1"/>
                <w:sz w:val="20"/>
                <w:szCs w:val="20"/>
                <w:lang w:val="hy-AM"/>
              </w:rPr>
              <w:t xml:space="preserve">: </w:t>
            </w:r>
            <w:r>
              <w:rPr>
                <w:rFonts w:ascii="Sylfaen" w:eastAsia="MS Mincho" w:hAnsi="Sylfaen" w:cs="MS Mincho"/>
                <w:color w:val="000000" w:themeColor="text1"/>
                <w:sz w:val="20"/>
                <w:szCs w:val="20"/>
                <w:lang w:val="hy-AM"/>
              </w:rPr>
              <w:t>Ереван, Исаакяна 28</w:t>
            </w:r>
          </w:p>
        </w:tc>
        <w:tc>
          <w:tcPr>
            <w:tcW w:w="850" w:type="dxa"/>
            <w:vAlign w:val="center"/>
          </w:tcPr>
          <w:p w14:paraId="2332F1E7" w14:textId="61B1DE27" w:rsidR="001E37A6" w:rsidRPr="00026372" w:rsidRDefault="001E37A6" w:rsidP="001E37A6">
            <w:pPr>
              <w:ind w:left="113" w:right="113"/>
              <w:jc w:val="center"/>
              <w:rPr>
                <w:rFonts w:ascii="GHEA Grapalat" w:hAnsi="GHEA Grapalat"/>
                <w:color w:val="000000" w:themeColor="text1"/>
                <w:sz w:val="20"/>
                <w:szCs w:val="20"/>
                <w:lang w:val="hy-AM"/>
              </w:rPr>
            </w:pPr>
            <w:r w:rsidRPr="006A6A59">
              <w:rPr>
                <w:rFonts w:ascii="Sylfaen" w:hAnsi="Sylfaen" w:cs="Calibri"/>
                <w:color w:val="000000" w:themeColor="text1"/>
                <w:sz w:val="20"/>
                <w:szCs w:val="20"/>
                <w:lang w:val="hy-AM"/>
              </w:rPr>
              <w:t>6</w:t>
            </w:r>
          </w:p>
        </w:tc>
        <w:tc>
          <w:tcPr>
            <w:tcW w:w="2268" w:type="dxa"/>
          </w:tcPr>
          <w:p w14:paraId="7476F120" w14:textId="2769A2C3" w:rsidR="001E37A6" w:rsidRPr="0049699B" w:rsidRDefault="001E37A6" w:rsidP="001E37A6">
            <w:pPr>
              <w:jc w:val="center"/>
              <w:rPr>
                <w:rFonts w:ascii="GHEA Grapalat" w:hAnsi="GHEA Grapalat"/>
                <w:sz w:val="20"/>
              </w:rPr>
            </w:pPr>
            <w:r w:rsidRPr="0049699B">
              <w:rPr>
                <w:rFonts w:ascii="GHEA Grapalat" w:hAnsi="GHEA Grapalat"/>
                <w:sz w:val="20"/>
              </w:rPr>
              <w:t xml:space="preserve">В соответствии с клиенты </w:t>
            </w:r>
            <w:proofErr w:type="spellStart"/>
            <w:r w:rsidRPr="0049699B">
              <w:rPr>
                <w:rFonts w:ascii="Microsoft JhengHei" w:eastAsia="Microsoft JhengHei" w:hAnsi="Microsoft JhengHei" w:cs="Microsoft JhengHei" w:hint="eastAsia"/>
                <w:sz w:val="20"/>
              </w:rPr>
              <w:t>По</w:t>
            </w:r>
            <w:proofErr w:type="spellEnd"/>
            <w:r w:rsidRPr="0049699B">
              <w:rPr>
                <w:rFonts w:ascii="Microsoft JhengHei" w:eastAsia="Microsoft JhengHei" w:hAnsi="Microsoft JhengHei" w:cs="Microsoft JhengHei" w:hint="eastAsia"/>
                <w:sz w:val="20"/>
              </w:rPr>
              <w:t xml:space="preserve"> </w:t>
            </w:r>
            <w:r w:rsidRPr="0049699B">
              <w:rPr>
                <w:rFonts w:ascii="GHEA Grapalat" w:hAnsi="GHEA Grapalat"/>
                <w:sz w:val="20"/>
              </w:rPr>
              <w:t xml:space="preserve">запросу , до 30 </w:t>
            </w:r>
            <w:proofErr w:type="spellStart"/>
            <w:r w:rsidRPr="0049699B">
              <w:rPr>
                <w:rFonts w:ascii="Microsoft JhengHei" w:eastAsia="Microsoft JhengHei" w:hAnsi="Microsoft JhengHei" w:cs="Microsoft JhengHei" w:hint="eastAsia"/>
                <w:sz w:val="20"/>
              </w:rPr>
              <w:t>декабря</w:t>
            </w:r>
            <w:proofErr w:type="spellEnd"/>
            <w:r w:rsidRPr="0049699B">
              <w:rPr>
                <w:rFonts w:ascii="Microsoft JhengHei" w:eastAsia="Microsoft JhengHei" w:hAnsi="Microsoft JhengHei" w:cs="Microsoft JhengHei" w:hint="eastAsia"/>
                <w:sz w:val="20"/>
              </w:rPr>
              <w:t xml:space="preserve"> </w:t>
            </w:r>
            <w:r w:rsidRPr="0049699B">
              <w:rPr>
                <w:rFonts w:ascii="GHEA Grapalat" w:eastAsia="Microsoft JhengHei" w:hAnsi="GHEA Grapalat" w:cs="Microsoft JhengHei"/>
                <w:sz w:val="20"/>
              </w:rPr>
              <w:t>2026 года.</w:t>
            </w:r>
          </w:p>
        </w:tc>
      </w:tr>
      <w:tr w:rsidR="001E37A6" w:rsidRPr="009F1378" w14:paraId="1DE1BCEE" w14:textId="77777777" w:rsidTr="00477CD2">
        <w:trPr>
          <w:cantSplit/>
          <w:trHeight w:val="106"/>
        </w:trPr>
        <w:tc>
          <w:tcPr>
            <w:tcW w:w="681" w:type="dxa"/>
          </w:tcPr>
          <w:p w14:paraId="461C321A" w14:textId="0C46C09E" w:rsidR="001E37A6" w:rsidRPr="009F1378" w:rsidRDefault="001E37A6" w:rsidP="001E37A6">
            <w:pPr>
              <w:jc w:val="center"/>
              <w:rPr>
                <w:rFonts w:ascii="GHEA Grapalat" w:hAnsi="GHEA Grapalat" w:cs="Calibri"/>
                <w:color w:val="000000" w:themeColor="text1"/>
                <w:sz w:val="20"/>
                <w:szCs w:val="20"/>
              </w:rPr>
            </w:pPr>
            <w:r>
              <w:rPr>
                <w:rFonts w:ascii="Sylfaen" w:hAnsi="Sylfaen" w:cs="Sylfaen"/>
                <w:sz w:val="20"/>
                <w:szCs w:val="20"/>
                <w:lang w:val="pt-BR"/>
              </w:rPr>
              <w:t>16</w:t>
            </w:r>
          </w:p>
        </w:tc>
        <w:tc>
          <w:tcPr>
            <w:tcW w:w="1020" w:type="dxa"/>
            <w:vAlign w:val="center"/>
          </w:tcPr>
          <w:p w14:paraId="42BAEED4" w14:textId="11581CC2" w:rsidR="001E37A6" w:rsidRPr="009F1378" w:rsidRDefault="001E37A6" w:rsidP="001E37A6">
            <w:pPr>
              <w:jc w:val="center"/>
              <w:rPr>
                <w:rFonts w:ascii="GHEA Grapalat" w:hAnsi="GHEA Grapalat" w:cs="Courier New"/>
                <w:color w:val="000000" w:themeColor="text1"/>
                <w:sz w:val="20"/>
                <w:szCs w:val="20"/>
                <w:lang w:val="hy-AM"/>
              </w:rPr>
            </w:pPr>
            <w:r w:rsidRPr="00026547">
              <w:rPr>
                <w:rFonts w:ascii="Calibri" w:hAnsi="Calibri" w:cs="Calibri"/>
                <w:sz w:val="20"/>
                <w:szCs w:val="20"/>
              </w:rPr>
              <w:t>44111440</w:t>
            </w:r>
          </w:p>
        </w:tc>
        <w:tc>
          <w:tcPr>
            <w:tcW w:w="1134" w:type="dxa"/>
            <w:vAlign w:val="center"/>
          </w:tcPr>
          <w:p w14:paraId="18691DA0" w14:textId="7C53EA28" w:rsidR="001E37A6" w:rsidRPr="009F1378" w:rsidRDefault="001E37A6" w:rsidP="001E37A6">
            <w:pPr>
              <w:jc w:val="center"/>
              <w:rPr>
                <w:rFonts w:ascii="GHEA Grapalat" w:hAnsi="GHEA Grapalat"/>
                <w:color w:val="000000" w:themeColor="text1"/>
                <w:sz w:val="20"/>
                <w:szCs w:val="20"/>
                <w:lang w:val="hy-AM"/>
              </w:rPr>
            </w:pPr>
            <w:proofErr w:type="spellStart"/>
            <w:r w:rsidRPr="006A6A59">
              <w:rPr>
                <w:rFonts w:ascii="Sylfaen" w:hAnsi="Sylfaen"/>
                <w:color w:val="000000" w:themeColor="text1"/>
                <w:sz w:val="20"/>
                <w:szCs w:val="20"/>
                <w:lang w:val="es-ES"/>
              </w:rPr>
              <w:t>Краска</w:t>
            </w:r>
            <w:proofErr w:type="spellEnd"/>
            <w:r w:rsidRPr="006A6A59">
              <w:rPr>
                <w:rFonts w:ascii="Sylfaen" w:hAnsi="Sylfaen"/>
                <w:color w:val="000000" w:themeColor="text1"/>
                <w:sz w:val="20"/>
                <w:szCs w:val="20"/>
                <w:lang w:val="es-ES"/>
              </w:rPr>
              <w:t xml:space="preserve"> - </w:t>
            </w:r>
            <w:proofErr w:type="spellStart"/>
            <w:r w:rsidRPr="006A6A59">
              <w:rPr>
                <w:rFonts w:ascii="Sylfaen" w:hAnsi="Sylfaen"/>
                <w:color w:val="000000" w:themeColor="text1"/>
                <w:sz w:val="20"/>
                <w:szCs w:val="20"/>
                <w:lang w:val="es-ES"/>
              </w:rPr>
              <w:t>эмаль</w:t>
            </w:r>
            <w:proofErr w:type="spellEnd"/>
            <w:r w:rsidRPr="006A6A59">
              <w:rPr>
                <w:rFonts w:ascii="Sylfaen" w:hAnsi="Sylfaen"/>
                <w:color w:val="000000" w:themeColor="text1"/>
                <w:sz w:val="20"/>
                <w:szCs w:val="20"/>
                <w:lang w:val="es-ES"/>
              </w:rPr>
              <w:t xml:space="preserve">, </w:t>
            </w:r>
            <w:proofErr w:type="spellStart"/>
            <w:r w:rsidRPr="006A6A59">
              <w:rPr>
                <w:rFonts w:ascii="Sylfaen" w:hAnsi="Sylfaen"/>
                <w:color w:val="000000" w:themeColor="text1"/>
                <w:sz w:val="20"/>
                <w:szCs w:val="20"/>
                <w:lang w:val="es-ES"/>
              </w:rPr>
              <w:t>цветная</w:t>
            </w:r>
            <w:proofErr w:type="spellEnd"/>
            <w:r w:rsidRPr="006A6A59">
              <w:rPr>
                <w:rFonts w:ascii="Sylfaen" w:hAnsi="Sylfaen"/>
                <w:color w:val="000000" w:themeColor="text1"/>
                <w:sz w:val="20"/>
                <w:szCs w:val="20"/>
                <w:lang w:val="es-ES"/>
              </w:rPr>
              <w:t xml:space="preserve"> </w:t>
            </w:r>
            <w:proofErr w:type="spellStart"/>
            <w:r w:rsidRPr="006A6A59">
              <w:rPr>
                <w:rFonts w:ascii="Sylfaen" w:hAnsi="Sylfaen"/>
                <w:color w:val="000000" w:themeColor="text1"/>
                <w:sz w:val="20"/>
                <w:szCs w:val="20"/>
                <w:lang w:val="es-ES"/>
              </w:rPr>
              <w:t>черный</w:t>
            </w:r>
            <w:proofErr w:type="spellEnd"/>
          </w:p>
        </w:tc>
        <w:tc>
          <w:tcPr>
            <w:tcW w:w="1134" w:type="dxa"/>
            <w:vAlign w:val="center"/>
          </w:tcPr>
          <w:p w14:paraId="13A2381A" w14:textId="77777777" w:rsidR="001E37A6" w:rsidRPr="009F1378" w:rsidRDefault="001E37A6" w:rsidP="001E37A6">
            <w:pPr>
              <w:jc w:val="center"/>
              <w:rPr>
                <w:rFonts w:ascii="GHEA Grapalat" w:hAnsi="GHEA Grapalat" w:cs="Calibri"/>
                <w:color w:val="000000" w:themeColor="text1"/>
                <w:sz w:val="20"/>
                <w:szCs w:val="20"/>
                <w:lang w:val="hy-AM"/>
              </w:rPr>
            </w:pPr>
          </w:p>
        </w:tc>
        <w:tc>
          <w:tcPr>
            <w:tcW w:w="3969" w:type="dxa"/>
            <w:vAlign w:val="center"/>
          </w:tcPr>
          <w:p w14:paraId="7719536F" w14:textId="77777777" w:rsidR="001E37A6" w:rsidRPr="006A6A59" w:rsidRDefault="001E37A6" w:rsidP="001E37A6">
            <w:pPr>
              <w:rPr>
                <w:rFonts w:ascii="Sylfaen" w:hAnsi="Sylfaen" w:cs="Arial"/>
                <w:color w:val="000000" w:themeColor="text1"/>
                <w:sz w:val="20"/>
                <w:szCs w:val="20"/>
                <w:shd w:val="clear" w:color="auto" w:fill="FFFFFF"/>
                <w:lang w:val="es-ES"/>
              </w:rPr>
            </w:pPr>
            <w:r w:rsidRPr="006A6A59">
              <w:rPr>
                <w:rFonts w:ascii="Sylfaen" w:hAnsi="Sylfaen" w:cs="Arial"/>
                <w:color w:val="000000" w:themeColor="text1"/>
                <w:sz w:val="20"/>
                <w:szCs w:val="20"/>
                <w:shd w:val="clear" w:color="auto" w:fill="FFFFFF"/>
              </w:rPr>
              <w:t>Запланировано</w:t>
            </w:r>
            <w:r w:rsidRPr="006A6A59">
              <w:rPr>
                <w:rFonts w:ascii="Sylfaen" w:hAnsi="Sylfaen" w:cs="Arial"/>
                <w:color w:val="000000" w:themeColor="text1"/>
                <w:sz w:val="20"/>
                <w:szCs w:val="20"/>
                <w:shd w:val="clear" w:color="auto" w:fill="FFFFFF"/>
                <w:lang w:val="es-ES"/>
              </w:rPr>
              <w:t xml:space="preserve"> </w:t>
            </w:r>
            <w:r w:rsidRPr="006A6A59">
              <w:rPr>
                <w:rFonts w:ascii="Sylfaen" w:hAnsi="Sylfaen" w:cs="Arial"/>
                <w:color w:val="000000" w:themeColor="text1"/>
                <w:sz w:val="20"/>
                <w:szCs w:val="20"/>
                <w:shd w:val="clear" w:color="auto" w:fill="FFFFFF"/>
              </w:rPr>
              <w:t>является</w:t>
            </w:r>
            <w:r w:rsidRPr="006A6A59">
              <w:rPr>
                <w:rFonts w:ascii="Sylfaen" w:hAnsi="Sylfaen" w:cs="Arial"/>
                <w:color w:val="000000" w:themeColor="text1"/>
                <w:sz w:val="20"/>
                <w:szCs w:val="20"/>
                <w:shd w:val="clear" w:color="auto" w:fill="FFFFFF"/>
                <w:lang w:val="es-ES"/>
              </w:rPr>
              <w:t xml:space="preserve"> </w:t>
            </w:r>
            <w:r w:rsidRPr="006A6A59">
              <w:rPr>
                <w:rFonts w:ascii="Sylfaen" w:hAnsi="Sylfaen" w:cs="Arial"/>
                <w:color w:val="000000" w:themeColor="text1"/>
                <w:sz w:val="20"/>
                <w:szCs w:val="20"/>
                <w:shd w:val="clear" w:color="auto" w:fill="FFFFFF"/>
              </w:rPr>
              <w:t xml:space="preserve">металл </w:t>
            </w:r>
            <w:r w:rsidRPr="006A6A59">
              <w:rPr>
                <w:rFonts w:ascii="Sylfaen" w:hAnsi="Sylfaen" w:cs="Arial"/>
                <w:color w:val="000000" w:themeColor="text1"/>
                <w:sz w:val="20"/>
                <w:szCs w:val="20"/>
                <w:shd w:val="clear" w:color="auto" w:fill="FFFFFF"/>
                <w:lang w:val="es-ES"/>
              </w:rPr>
              <w:t xml:space="preserve">, </w:t>
            </w:r>
            <w:r w:rsidRPr="006A6A59">
              <w:rPr>
                <w:rFonts w:ascii="Sylfaen" w:hAnsi="Sylfaen" w:cs="Arial"/>
                <w:color w:val="000000" w:themeColor="text1"/>
                <w:sz w:val="20"/>
                <w:szCs w:val="20"/>
                <w:shd w:val="clear" w:color="auto" w:fill="FFFFFF"/>
              </w:rPr>
              <w:t>строительство</w:t>
            </w:r>
            <w:r w:rsidRPr="006A6A59">
              <w:rPr>
                <w:rFonts w:ascii="Sylfaen" w:hAnsi="Sylfaen" w:cs="Arial"/>
                <w:color w:val="000000" w:themeColor="text1"/>
                <w:sz w:val="20"/>
                <w:szCs w:val="20"/>
                <w:shd w:val="clear" w:color="auto" w:fill="FFFFFF"/>
                <w:lang w:val="es-ES"/>
              </w:rPr>
              <w:t xml:space="preserve"> </w:t>
            </w:r>
            <w:r w:rsidRPr="006A6A59">
              <w:rPr>
                <w:rFonts w:ascii="Sylfaen" w:hAnsi="Sylfaen" w:cs="Arial"/>
                <w:color w:val="000000" w:themeColor="text1"/>
                <w:sz w:val="20"/>
                <w:szCs w:val="20"/>
                <w:shd w:val="clear" w:color="auto" w:fill="FFFFFF"/>
              </w:rPr>
              <w:t>внутренний</w:t>
            </w:r>
            <w:r w:rsidRPr="006A6A59">
              <w:rPr>
                <w:rFonts w:ascii="Sylfaen" w:hAnsi="Sylfaen" w:cs="Arial"/>
                <w:color w:val="000000" w:themeColor="text1"/>
                <w:sz w:val="20"/>
                <w:szCs w:val="20"/>
                <w:shd w:val="clear" w:color="auto" w:fill="FFFFFF"/>
                <w:lang w:val="es-ES"/>
              </w:rPr>
              <w:t xml:space="preserve"> </w:t>
            </w:r>
            <w:r w:rsidRPr="006A6A59">
              <w:rPr>
                <w:rFonts w:ascii="Sylfaen" w:hAnsi="Sylfaen" w:cs="Arial"/>
                <w:color w:val="000000" w:themeColor="text1"/>
                <w:sz w:val="20"/>
                <w:szCs w:val="20"/>
                <w:shd w:val="clear" w:color="auto" w:fill="FFFFFF"/>
              </w:rPr>
              <w:t>и</w:t>
            </w:r>
            <w:r w:rsidRPr="006A6A59">
              <w:rPr>
                <w:rFonts w:ascii="Sylfaen" w:hAnsi="Sylfaen" w:cs="Arial"/>
                <w:color w:val="000000" w:themeColor="text1"/>
                <w:sz w:val="20"/>
                <w:szCs w:val="20"/>
                <w:shd w:val="clear" w:color="auto" w:fill="FFFFFF"/>
                <w:lang w:val="es-ES"/>
              </w:rPr>
              <w:t xml:space="preserve"> </w:t>
            </w:r>
            <w:r w:rsidRPr="006A6A59">
              <w:rPr>
                <w:rFonts w:ascii="Sylfaen" w:hAnsi="Sylfaen" w:cs="Arial"/>
                <w:color w:val="000000" w:themeColor="text1"/>
                <w:sz w:val="20"/>
                <w:szCs w:val="20"/>
                <w:shd w:val="clear" w:color="auto" w:fill="FFFFFF"/>
              </w:rPr>
              <w:t>внешний</w:t>
            </w:r>
            <w:r w:rsidRPr="006A6A59">
              <w:rPr>
                <w:rFonts w:ascii="Sylfaen" w:hAnsi="Sylfaen" w:cs="Arial"/>
                <w:color w:val="000000" w:themeColor="text1"/>
                <w:sz w:val="20"/>
                <w:szCs w:val="20"/>
                <w:shd w:val="clear" w:color="auto" w:fill="FFFFFF"/>
                <w:lang w:val="es-ES"/>
              </w:rPr>
              <w:t xml:space="preserve"> </w:t>
            </w:r>
            <w:r w:rsidRPr="006A6A59">
              <w:rPr>
                <w:rFonts w:ascii="Sylfaen" w:hAnsi="Sylfaen" w:cs="Arial"/>
                <w:color w:val="000000" w:themeColor="text1"/>
                <w:sz w:val="20"/>
                <w:szCs w:val="20"/>
                <w:shd w:val="clear" w:color="auto" w:fill="FFFFFF"/>
              </w:rPr>
              <w:t>поверхностей</w:t>
            </w:r>
            <w:r w:rsidRPr="006A6A59">
              <w:rPr>
                <w:rFonts w:ascii="Sylfaen" w:hAnsi="Sylfaen" w:cs="Arial"/>
                <w:color w:val="000000" w:themeColor="text1"/>
                <w:sz w:val="20"/>
                <w:szCs w:val="20"/>
                <w:shd w:val="clear" w:color="auto" w:fill="FFFFFF"/>
                <w:lang w:val="es-ES"/>
              </w:rPr>
              <w:t xml:space="preserve"> </w:t>
            </w:r>
            <w:r w:rsidRPr="006A6A59">
              <w:rPr>
                <w:rFonts w:ascii="Sylfaen" w:hAnsi="Sylfaen" w:cs="Arial"/>
                <w:color w:val="000000" w:themeColor="text1"/>
                <w:sz w:val="20"/>
                <w:szCs w:val="20"/>
                <w:shd w:val="clear" w:color="auto" w:fill="FFFFFF"/>
              </w:rPr>
              <w:t>рисование</w:t>
            </w:r>
            <w:r w:rsidRPr="006A6A59">
              <w:rPr>
                <w:rFonts w:ascii="Sylfaen" w:hAnsi="Sylfaen" w:cs="Arial"/>
                <w:color w:val="000000" w:themeColor="text1"/>
                <w:sz w:val="20"/>
                <w:szCs w:val="20"/>
                <w:shd w:val="clear" w:color="auto" w:fill="FFFFFF"/>
                <w:lang w:val="es-ES"/>
              </w:rPr>
              <w:t xml:space="preserve"> </w:t>
            </w:r>
            <w:r w:rsidRPr="006A6A59">
              <w:rPr>
                <w:rFonts w:ascii="Sylfaen" w:hAnsi="Sylfaen" w:cs="Arial"/>
                <w:color w:val="000000" w:themeColor="text1"/>
                <w:sz w:val="20"/>
                <w:szCs w:val="20"/>
                <w:shd w:val="clear" w:color="auto" w:fill="FFFFFF"/>
              </w:rPr>
              <w:t xml:space="preserve">для </w:t>
            </w:r>
            <w:r w:rsidRPr="006A6A59">
              <w:rPr>
                <w:rFonts w:ascii="Sylfaen" w:hAnsi="Sylfaen" w:cs="Arial"/>
                <w:color w:val="000000" w:themeColor="text1"/>
                <w:sz w:val="20"/>
                <w:szCs w:val="20"/>
                <w:shd w:val="clear" w:color="auto" w:fill="FFFFFF"/>
                <w:lang w:val="es-ES"/>
              </w:rPr>
              <w:t xml:space="preserve">( </w:t>
            </w:r>
            <w:r w:rsidRPr="006A6A59">
              <w:rPr>
                <w:rFonts w:ascii="Sylfaen" w:hAnsi="Sylfaen" w:cs="Arial"/>
                <w:color w:val="000000" w:themeColor="text1"/>
                <w:sz w:val="20"/>
                <w:szCs w:val="20"/>
                <w:shd w:val="clear" w:color="auto" w:fill="FFFFFF"/>
              </w:rPr>
              <w:t xml:space="preserve">бетон </w:t>
            </w:r>
            <w:r w:rsidRPr="006A6A59">
              <w:rPr>
                <w:rFonts w:ascii="Sylfaen" w:hAnsi="Sylfaen" w:cs="Arial"/>
                <w:color w:val="000000" w:themeColor="text1"/>
                <w:sz w:val="20"/>
                <w:szCs w:val="20"/>
                <w:shd w:val="clear" w:color="auto" w:fill="FFFFFF"/>
                <w:lang w:val="es-ES"/>
              </w:rPr>
              <w:t xml:space="preserve">, </w:t>
            </w:r>
            <w:r w:rsidRPr="006A6A59">
              <w:rPr>
                <w:rFonts w:ascii="Sylfaen" w:hAnsi="Sylfaen" w:cs="Arial"/>
                <w:color w:val="000000" w:themeColor="text1"/>
                <w:sz w:val="20"/>
                <w:szCs w:val="20"/>
                <w:shd w:val="clear" w:color="auto" w:fill="FFFFFF"/>
              </w:rPr>
              <w:t xml:space="preserve">цемент </w:t>
            </w:r>
            <w:r w:rsidRPr="006A6A59">
              <w:rPr>
                <w:rFonts w:ascii="Sylfaen" w:hAnsi="Sylfaen" w:cs="Arial"/>
                <w:color w:val="000000" w:themeColor="text1"/>
                <w:sz w:val="20"/>
                <w:szCs w:val="20"/>
                <w:shd w:val="clear" w:color="auto" w:fill="FFFFFF"/>
                <w:lang w:val="es-ES"/>
              </w:rPr>
              <w:t xml:space="preserve">, </w:t>
            </w:r>
            <w:r w:rsidRPr="006A6A59">
              <w:rPr>
                <w:rFonts w:ascii="Sylfaen" w:hAnsi="Sylfaen" w:cs="Arial"/>
                <w:color w:val="000000" w:themeColor="text1"/>
                <w:sz w:val="20"/>
                <w:szCs w:val="20"/>
                <w:shd w:val="clear" w:color="auto" w:fill="FFFFFF"/>
              </w:rPr>
              <w:t xml:space="preserve">кирпич </w:t>
            </w:r>
            <w:r w:rsidRPr="006A6A59">
              <w:rPr>
                <w:rFonts w:ascii="Sylfaen" w:hAnsi="Sylfaen" w:cs="Arial"/>
                <w:color w:val="000000" w:themeColor="text1"/>
                <w:sz w:val="20"/>
                <w:szCs w:val="20"/>
                <w:shd w:val="clear" w:color="auto" w:fill="FFFFFF"/>
                <w:lang w:val="es-ES"/>
              </w:rPr>
              <w:t xml:space="preserve">, </w:t>
            </w:r>
            <w:r w:rsidRPr="006A6A59">
              <w:rPr>
                <w:rFonts w:ascii="Sylfaen" w:hAnsi="Sylfaen" w:cs="Arial"/>
                <w:color w:val="000000" w:themeColor="text1"/>
                <w:sz w:val="20"/>
                <w:szCs w:val="20"/>
                <w:shd w:val="clear" w:color="auto" w:fill="FFFFFF"/>
              </w:rPr>
              <w:t xml:space="preserve">штукатурка </w:t>
            </w:r>
            <w:r w:rsidRPr="006A6A59">
              <w:rPr>
                <w:rFonts w:ascii="Sylfaen" w:hAnsi="Sylfaen" w:cs="Arial"/>
                <w:color w:val="000000" w:themeColor="text1"/>
                <w:sz w:val="20"/>
                <w:szCs w:val="20"/>
                <w:shd w:val="clear" w:color="auto" w:fill="FFFFFF"/>
                <w:lang w:val="es-ES"/>
              </w:rPr>
              <w:t xml:space="preserve">, </w:t>
            </w:r>
            <w:r w:rsidRPr="006A6A59">
              <w:rPr>
                <w:rFonts w:ascii="Sylfaen" w:hAnsi="Sylfaen" w:cs="Arial"/>
                <w:color w:val="000000" w:themeColor="text1"/>
                <w:sz w:val="20"/>
                <w:szCs w:val="20"/>
                <w:shd w:val="clear" w:color="auto" w:fill="FFFFFF"/>
              </w:rPr>
              <w:t xml:space="preserve">гипс </w:t>
            </w:r>
            <w:r w:rsidRPr="006A6A59">
              <w:rPr>
                <w:rFonts w:ascii="Sylfaen" w:hAnsi="Sylfaen" w:cs="Arial"/>
                <w:color w:val="000000" w:themeColor="text1"/>
                <w:sz w:val="20"/>
                <w:szCs w:val="20"/>
                <w:shd w:val="clear" w:color="auto" w:fill="FFFFFF"/>
                <w:lang w:val="es-ES"/>
              </w:rPr>
              <w:t xml:space="preserve">, </w:t>
            </w:r>
            <w:r w:rsidRPr="006A6A59">
              <w:rPr>
                <w:rFonts w:ascii="Sylfaen" w:hAnsi="Sylfaen" w:cs="Arial"/>
                <w:color w:val="000000" w:themeColor="text1"/>
                <w:sz w:val="20"/>
                <w:szCs w:val="20"/>
                <w:shd w:val="clear" w:color="auto" w:fill="FFFFFF"/>
              </w:rPr>
              <w:t xml:space="preserve">гипсокартон </w:t>
            </w:r>
            <w:r w:rsidRPr="006A6A59">
              <w:rPr>
                <w:rFonts w:ascii="Sylfaen" w:hAnsi="Sylfaen" w:cs="Arial"/>
                <w:color w:val="000000" w:themeColor="text1"/>
                <w:sz w:val="20"/>
                <w:szCs w:val="20"/>
                <w:shd w:val="clear" w:color="auto" w:fill="FFFFFF"/>
                <w:lang w:val="es-ES"/>
              </w:rPr>
              <w:t xml:space="preserve">, </w:t>
            </w:r>
            <w:r w:rsidRPr="006A6A59">
              <w:rPr>
                <w:rFonts w:ascii="Sylfaen" w:hAnsi="Sylfaen" w:cs="Arial"/>
                <w:color w:val="000000" w:themeColor="text1"/>
                <w:sz w:val="20"/>
                <w:szCs w:val="20"/>
                <w:shd w:val="clear" w:color="auto" w:fill="FFFFFF"/>
              </w:rPr>
              <w:t xml:space="preserve">дерево </w:t>
            </w:r>
            <w:r w:rsidRPr="006A6A59">
              <w:rPr>
                <w:rFonts w:ascii="Sylfaen" w:hAnsi="Sylfaen" w:cs="Arial"/>
                <w:color w:val="000000" w:themeColor="text1"/>
                <w:sz w:val="20"/>
                <w:szCs w:val="20"/>
                <w:shd w:val="clear" w:color="auto" w:fill="FFFFFF"/>
                <w:lang w:val="es-ES"/>
              </w:rPr>
              <w:t xml:space="preserve">, </w:t>
            </w:r>
            <w:r w:rsidRPr="006A6A59">
              <w:rPr>
                <w:rFonts w:ascii="Sylfaen" w:hAnsi="Sylfaen" w:cs="Arial"/>
                <w:color w:val="000000" w:themeColor="text1"/>
                <w:sz w:val="20"/>
                <w:szCs w:val="20"/>
                <w:shd w:val="clear" w:color="auto" w:fill="FFFFFF"/>
              </w:rPr>
              <w:t xml:space="preserve">фанера </w:t>
            </w:r>
            <w:r w:rsidRPr="006A6A59">
              <w:rPr>
                <w:rFonts w:ascii="Sylfaen" w:hAnsi="Sylfaen" w:cs="Arial"/>
                <w:color w:val="000000" w:themeColor="text1"/>
                <w:sz w:val="20"/>
                <w:szCs w:val="20"/>
                <w:shd w:val="clear" w:color="auto" w:fill="FFFFFF"/>
                <w:lang w:val="es-ES"/>
              </w:rPr>
              <w:t>).</w:t>
            </w:r>
          </w:p>
          <w:p w14:paraId="21A2BAC5" w14:textId="77777777" w:rsidR="001E37A6" w:rsidRPr="006A6A59" w:rsidRDefault="001E37A6" w:rsidP="001E37A6">
            <w:pPr>
              <w:numPr>
                <w:ilvl w:val="0"/>
                <w:numId w:val="48"/>
              </w:numPr>
              <w:shd w:val="clear" w:color="auto" w:fill="FFFFFF"/>
              <w:ind w:left="1440"/>
              <w:textAlignment w:val="baseline"/>
              <w:rPr>
                <w:rFonts w:ascii="Sylfaen" w:hAnsi="Sylfaen" w:cs="Arial"/>
                <w:color w:val="000000" w:themeColor="text1"/>
                <w:sz w:val="20"/>
                <w:szCs w:val="20"/>
                <w:lang w:val="hy-AM" w:eastAsia="hy-AM"/>
              </w:rPr>
            </w:pPr>
            <w:r w:rsidRPr="006A6A59">
              <w:rPr>
                <w:rFonts w:ascii="Sylfaen" w:hAnsi="Sylfaen" w:cs="Arial"/>
                <w:color w:val="000000" w:themeColor="text1"/>
                <w:sz w:val="20"/>
                <w:szCs w:val="20"/>
                <w:lang w:val="hy-AM" w:eastAsia="hy-AM"/>
              </w:rPr>
              <w:t>С высоким покрытием</w:t>
            </w:r>
          </w:p>
          <w:p w14:paraId="7AE3CB57" w14:textId="77777777" w:rsidR="001E37A6" w:rsidRPr="006A6A59" w:rsidRDefault="001E37A6" w:rsidP="001E37A6">
            <w:pPr>
              <w:numPr>
                <w:ilvl w:val="0"/>
                <w:numId w:val="48"/>
              </w:numPr>
              <w:shd w:val="clear" w:color="auto" w:fill="FFFFFF"/>
              <w:ind w:left="1440"/>
              <w:textAlignment w:val="baseline"/>
              <w:rPr>
                <w:rFonts w:ascii="Sylfaen" w:hAnsi="Sylfaen" w:cs="Arial"/>
                <w:color w:val="000000" w:themeColor="text1"/>
                <w:sz w:val="20"/>
                <w:szCs w:val="20"/>
                <w:lang w:val="hy-AM" w:eastAsia="hy-AM"/>
              </w:rPr>
            </w:pPr>
            <w:r w:rsidRPr="006A6A59">
              <w:rPr>
                <w:rFonts w:ascii="Sylfaen" w:hAnsi="Sylfaen" w:cs="Arial"/>
                <w:color w:val="000000" w:themeColor="text1"/>
                <w:sz w:val="20"/>
                <w:szCs w:val="20"/>
                <w:lang w:val="hy-AM" w:eastAsia="hy-AM"/>
              </w:rPr>
              <w:t>Устойчив к царапинам и ударам.</w:t>
            </w:r>
          </w:p>
          <w:p w14:paraId="0FFCB627" w14:textId="77777777" w:rsidR="001E37A6" w:rsidRPr="006A6A59" w:rsidRDefault="001E37A6" w:rsidP="001E37A6">
            <w:pPr>
              <w:numPr>
                <w:ilvl w:val="0"/>
                <w:numId w:val="48"/>
              </w:numPr>
              <w:shd w:val="clear" w:color="auto" w:fill="FFFFFF"/>
              <w:ind w:left="1440"/>
              <w:textAlignment w:val="baseline"/>
              <w:rPr>
                <w:rFonts w:ascii="Sylfaen" w:hAnsi="Sylfaen" w:cs="Arial"/>
                <w:color w:val="000000" w:themeColor="text1"/>
                <w:sz w:val="20"/>
                <w:szCs w:val="20"/>
                <w:lang w:val="hy-AM" w:eastAsia="hy-AM"/>
              </w:rPr>
            </w:pPr>
            <w:r w:rsidRPr="006A6A59">
              <w:rPr>
                <w:rFonts w:ascii="Sylfaen" w:hAnsi="Sylfaen" w:cs="Arial"/>
                <w:color w:val="000000" w:themeColor="text1"/>
                <w:sz w:val="20"/>
                <w:szCs w:val="20"/>
                <w:lang w:val="hy-AM" w:eastAsia="hy-AM"/>
              </w:rPr>
              <w:t xml:space="preserve">Устойчив к изменениям погоды и </w:t>
            </w:r>
            <w:r w:rsidRPr="006A6A59">
              <w:rPr>
                <w:rFonts w:ascii="Sylfaen" w:hAnsi="Sylfaen" w:cs="Arial"/>
                <w:color w:val="000000" w:themeColor="text1"/>
                <w:sz w:val="20"/>
                <w:szCs w:val="20"/>
                <w:lang w:val="hy-AM" w:eastAsia="hy-AM"/>
              </w:rPr>
              <w:lastRenderedPageBreak/>
              <w:t>ультрафиолетовым лучам.</w:t>
            </w:r>
          </w:p>
          <w:p w14:paraId="514F0108" w14:textId="77777777" w:rsidR="001E37A6" w:rsidRPr="00026372" w:rsidRDefault="001E37A6" w:rsidP="001E37A6">
            <w:pPr>
              <w:jc w:val="center"/>
              <w:rPr>
                <w:rFonts w:ascii="GHEA Grapalat" w:hAnsi="GHEA Grapalat" w:cs="Arial"/>
                <w:color w:val="000000" w:themeColor="text1"/>
                <w:sz w:val="20"/>
                <w:szCs w:val="20"/>
                <w:lang w:val="hy-AM"/>
              </w:rPr>
            </w:pPr>
          </w:p>
        </w:tc>
        <w:tc>
          <w:tcPr>
            <w:tcW w:w="708" w:type="dxa"/>
            <w:vAlign w:val="center"/>
          </w:tcPr>
          <w:p w14:paraId="5EE76399" w14:textId="6CE4BF38" w:rsidR="001E37A6" w:rsidRPr="009F1378" w:rsidRDefault="001E37A6" w:rsidP="001E37A6">
            <w:pPr>
              <w:jc w:val="center"/>
              <w:rPr>
                <w:rFonts w:ascii="GHEA Grapalat" w:hAnsi="GHEA Grapalat"/>
                <w:color w:val="000000" w:themeColor="text1"/>
                <w:sz w:val="20"/>
                <w:szCs w:val="20"/>
                <w:lang w:val="hy-AM"/>
              </w:rPr>
            </w:pPr>
            <w:r w:rsidRPr="006A6A59">
              <w:rPr>
                <w:rFonts w:ascii="Sylfaen" w:hAnsi="Sylfaen" w:cs="Calibri"/>
                <w:color w:val="000000" w:themeColor="text1"/>
                <w:sz w:val="20"/>
                <w:szCs w:val="20"/>
                <w:lang w:val="hy-AM"/>
              </w:rPr>
              <w:lastRenderedPageBreak/>
              <w:t>кг</w:t>
            </w:r>
          </w:p>
        </w:tc>
        <w:tc>
          <w:tcPr>
            <w:tcW w:w="851" w:type="dxa"/>
            <w:textDirection w:val="btLr"/>
            <w:vAlign w:val="center"/>
          </w:tcPr>
          <w:p w14:paraId="6DE4E0A9" w14:textId="77777777" w:rsidR="001E37A6" w:rsidRPr="009F1378" w:rsidRDefault="001E37A6" w:rsidP="001E37A6">
            <w:pPr>
              <w:ind w:left="113" w:right="113"/>
              <w:jc w:val="center"/>
              <w:rPr>
                <w:rFonts w:ascii="GHEA Grapalat" w:hAnsi="GHEA Grapalat" w:cs="Courier New"/>
                <w:color w:val="000000" w:themeColor="text1"/>
                <w:sz w:val="20"/>
                <w:szCs w:val="20"/>
                <w:lang w:val="hy-AM"/>
              </w:rPr>
            </w:pPr>
          </w:p>
        </w:tc>
        <w:tc>
          <w:tcPr>
            <w:tcW w:w="851" w:type="dxa"/>
            <w:textDirection w:val="btLr"/>
            <w:vAlign w:val="center"/>
          </w:tcPr>
          <w:p w14:paraId="008BABCF" w14:textId="77777777" w:rsidR="001E37A6" w:rsidRPr="009F1378" w:rsidRDefault="001E37A6" w:rsidP="001E37A6">
            <w:pPr>
              <w:ind w:left="113" w:right="113"/>
              <w:jc w:val="center"/>
              <w:rPr>
                <w:rFonts w:ascii="GHEA Grapalat" w:hAnsi="GHEA Grapalat"/>
                <w:color w:val="000000" w:themeColor="text1"/>
                <w:sz w:val="20"/>
                <w:szCs w:val="20"/>
                <w:lang w:val="hy-AM"/>
              </w:rPr>
            </w:pPr>
          </w:p>
        </w:tc>
        <w:tc>
          <w:tcPr>
            <w:tcW w:w="850" w:type="dxa"/>
            <w:vAlign w:val="center"/>
          </w:tcPr>
          <w:p w14:paraId="094AD3C8" w14:textId="2A5A3D75" w:rsidR="001E37A6" w:rsidRPr="00026372" w:rsidRDefault="001E37A6" w:rsidP="001E37A6">
            <w:pPr>
              <w:ind w:left="113" w:right="113"/>
              <w:jc w:val="center"/>
              <w:rPr>
                <w:rFonts w:ascii="GHEA Grapalat" w:hAnsi="GHEA Grapalat"/>
                <w:color w:val="000000" w:themeColor="text1"/>
                <w:sz w:val="20"/>
                <w:szCs w:val="20"/>
                <w:lang w:val="hy-AM"/>
              </w:rPr>
            </w:pPr>
            <w:r w:rsidRPr="006A6A59">
              <w:rPr>
                <w:rFonts w:ascii="Sylfaen" w:hAnsi="Sylfaen" w:cs="Calibri"/>
                <w:color w:val="000000" w:themeColor="text1"/>
                <w:sz w:val="20"/>
                <w:szCs w:val="20"/>
                <w:lang w:val="hy-AM"/>
              </w:rPr>
              <w:t>80</w:t>
            </w:r>
          </w:p>
        </w:tc>
        <w:tc>
          <w:tcPr>
            <w:tcW w:w="1276" w:type="dxa"/>
          </w:tcPr>
          <w:p w14:paraId="16AB6040" w14:textId="32B32F50" w:rsidR="001E37A6" w:rsidRPr="00026372" w:rsidRDefault="001E37A6" w:rsidP="001E37A6">
            <w:pPr>
              <w:ind w:left="113" w:right="113"/>
              <w:jc w:val="center"/>
              <w:rPr>
                <w:rFonts w:ascii="GHEA Grapalat" w:hAnsi="GHEA Grapalat"/>
                <w:color w:val="000000" w:themeColor="text1"/>
                <w:sz w:val="20"/>
                <w:szCs w:val="20"/>
                <w:lang w:val="hy-AM"/>
              </w:rPr>
            </w:pPr>
            <w:r>
              <w:rPr>
                <w:rFonts w:ascii="GHEA Grapalat" w:hAnsi="GHEA Grapalat"/>
                <w:color w:val="000000" w:themeColor="text1"/>
                <w:sz w:val="20"/>
                <w:szCs w:val="20"/>
                <w:lang w:val="hy-AM"/>
              </w:rPr>
              <w:t xml:space="preserve">Адрес </w:t>
            </w:r>
            <w:r>
              <w:rPr>
                <w:rFonts w:ascii="MS Mincho" w:eastAsia="MS Mincho" w:hAnsi="MS Mincho" w:cs="MS Mincho"/>
                <w:color w:val="000000" w:themeColor="text1"/>
                <w:sz w:val="20"/>
                <w:szCs w:val="20"/>
                <w:lang w:val="hy-AM"/>
              </w:rPr>
              <w:t xml:space="preserve">: </w:t>
            </w:r>
            <w:r>
              <w:rPr>
                <w:rFonts w:ascii="Sylfaen" w:eastAsia="MS Mincho" w:hAnsi="Sylfaen" w:cs="MS Mincho"/>
                <w:color w:val="000000" w:themeColor="text1"/>
                <w:sz w:val="20"/>
                <w:szCs w:val="20"/>
                <w:lang w:val="hy-AM"/>
              </w:rPr>
              <w:t>Ереван, Исаакяна 28</w:t>
            </w:r>
          </w:p>
        </w:tc>
        <w:tc>
          <w:tcPr>
            <w:tcW w:w="850" w:type="dxa"/>
            <w:vAlign w:val="center"/>
          </w:tcPr>
          <w:p w14:paraId="479825E5" w14:textId="7FA461BE" w:rsidR="001E37A6" w:rsidRPr="00026372" w:rsidRDefault="001E37A6" w:rsidP="001E37A6">
            <w:pPr>
              <w:ind w:left="113" w:right="113"/>
              <w:jc w:val="center"/>
              <w:rPr>
                <w:rFonts w:ascii="GHEA Grapalat" w:hAnsi="GHEA Grapalat"/>
                <w:color w:val="000000" w:themeColor="text1"/>
                <w:sz w:val="20"/>
                <w:szCs w:val="20"/>
                <w:lang w:val="hy-AM"/>
              </w:rPr>
            </w:pPr>
            <w:r w:rsidRPr="006A6A59">
              <w:rPr>
                <w:rFonts w:ascii="Sylfaen" w:hAnsi="Sylfaen" w:cs="Calibri"/>
                <w:color w:val="000000" w:themeColor="text1"/>
                <w:sz w:val="20"/>
                <w:szCs w:val="20"/>
                <w:lang w:val="hy-AM"/>
              </w:rPr>
              <w:t>80</w:t>
            </w:r>
          </w:p>
        </w:tc>
        <w:tc>
          <w:tcPr>
            <w:tcW w:w="2268" w:type="dxa"/>
          </w:tcPr>
          <w:p w14:paraId="32F28B96" w14:textId="1A95DBAC" w:rsidR="001E37A6" w:rsidRPr="0049699B" w:rsidRDefault="001E37A6" w:rsidP="001E37A6">
            <w:pPr>
              <w:jc w:val="center"/>
              <w:rPr>
                <w:rFonts w:ascii="GHEA Grapalat" w:hAnsi="GHEA Grapalat"/>
                <w:sz w:val="20"/>
              </w:rPr>
            </w:pPr>
            <w:r w:rsidRPr="0049699B">
              <w:rPr>
                <w:rFonts w:ascii="GHEA Grapalat" w:hAnsi="GHEA Grapalat"/>
                <w:sz w:val="20"/>
              </w:rPr>
              <w:t xml:space="preserve">В соответствии с клиенты </w:t>
            </w:r>
            <w:proofErr w:type="spellStart"/>
            <w:r w:rsidRPr="0049699B">
              <w:rPr>
                <w:rFonts w:ascii="Microsoft JhengHei" w:eastAsia="Microsoft JhengHei" w:hAnsi="Microsoft JhengHei" w:cs="Microsoft JhengHei" w:hint="eastAsia"/>
                <w:sz w:val="20"/>
              </w:rPr>
              <w:t>По</w:t>
            </w:r>
            <w:proofErr w:type="spellEnd"/>
            <w:r w:rsidRPr="0049699B">
              <w:rPr>
                <w:rFonts w:ascii="Microsoft JhengHei" w:eastAsia="Microsoft JhengHei" w:hAnsi="Microsoft JhengHei" w:cs="Microsoft JhengHei" w:hint="eastAsia"/>
                <w:sz w:val="20"/>
              </w:rPr>
              <w:t xml:space="preserve"> </w:t>
            </w:r>
            <w:r w:rsidRPr="0049699B">
              <w:rPr>
                <w:rFonts w:ascii="GHEA Grapalat" w:hAnsi="GHEA Grapalat"/>
                <w:sz w:val="20"/>
              </w:rPr>
              <w:t xml:space="preserve">запросу , до 30 </w:t>
            </w:r>
            <w:proofErr w:type="spellStart"/>
            <w:r w:rsidRPr="0049699B">
              <w:rPr>
                <w:rFonts w:ascii="Microsoft JhengHei" w:eastAsia="Microsoft JhengHei" w:hAnsi="Microsoft JhengHei" w:cs="Microsoft JhengHei" w:hint="eastAsia"/>
                <w:sz w:val="20"/>
              </w:rPr>
              <w:t>декабря</w:t>
            </w:r>
            <w:proofErr w:type="spellEnd"/>
            <w:r w:rsidRPr="0049699B">
              <w:rPr>
                <w:rFonts w:ascii="Microsoft JhengHei" w:eastAsia="Microsoft JhengHei" w:hAnsi="Microsoft JhengHei" w:cs="Microsoft JhengHei" w:hint="eastAsia"/>
                <w:sz w:val="20"/>
              </w:rPr>
              <w:t xml:space="preserve"> </w:t>
            </w:r>
            <w:r w:rsidRPr="0049699B">
              <w:rPr>
                <w:rFonts w:ascii="GHEA Grapalat" w:eastAsia="Microsoft JhengHei" w:hAnsi="GHEA Grapalat" w:cs="Microsoft JhengHei"/>
                <w:sz w:val="20"/>
              </w:rPr>
              <w:t>2026 года.</w:t>
            </w:r>
          </w:p>
        </w:tc>
      </w:tr>
      <w:tr w:rsidR="001E37A6" w:rsidRPr="009F1378" w14:paraId="26CF358C" w14:textId="77777777" w:rsidTr="00477CD2">
        <w:trPr>
          <w:cantSplit/>
          <w:trHeight w:val="106"/>
        </w:trPr>
        <w:tc>
          <w:tcPr>
            <w:tcW w:w="681" w:type="dxa"/>
          </w:tcPr>
          <w:p w14:paraId="31A961BF" w14:textId="3A4AFCC3" w:rsidR="001E37A6" w:rsidRPr="009F1378" w:rsidRDefault="001E37A6" w:rsidP="001E37A6">
            <w:pPr>
              <w:jc w:val="center"/>
              <w:rPr>
                <w:rFonts w:ascii="GHEA Grapalat" w:hAnsi="GHEA Grapalat" w:cs="Calibri"/>
                <w:color w:val="000000" w:themeColor="text1"/>
                <w:sz w:val="20"/>
                <w:szCs w:val="20"/>
              </w:rPr>
            </w:pPr>
            <w:r>
              <w:rPr>
                <w:rFonts w:ascii="Sylfaen" w:hAnsi="Sylfaen" w:cs="Sylfaen"/>
                <w:sz w:val="20"/>
                <w:szCs w:val="20"/>
                <w:lang w:val="pt-BR"/>
              </w:rPr>
              <w:t>17</w:t>
            </w:r>
          </w:p>
        </w:tc>
        <w:tc>
          <w:tcPr>
            <w:tcW w:w="1020" w:type="dxa"/>
            <w:vAlign w:val="center"/>
          </w:tcPr>
          <w:p w14:paraId="4A17BCD2" w14:textId="69CFA4F8" w:rsidR="001E37A6" w:rsidRPr="009F1378" w:rsidRDefault="001E37A6" w:rsidP="001E37A6">
            <w:pPr>
              <w:jc w:val="center"/>
              <w:rPr>
                <w:rFonts w:ascii="GHEA Grapalat" w:hAnsi="GHEA Grapalat" w:cs="Courier New"/>
                <w:color w:val="000000" w:themeColor="text1"/>
                <w:sz w:val="20"/>
                <w:szCs w:val="20"/>
                <w:lang w:val="hy-AM"/>
              </w:rPr>
            </w:pPr>
            <w:r w:rsidRPr="00026547">
              <w:rPr>
                <w:rFonts w:ascii="Calibri" w:hAnsi="Calibri" w:cs="Calibri"/>
                <w:sz w:val="20"/>
                <w:szCs w:val="20"/>
              </w:rPr>
              <w:t>44811200</w:t>
            </w:r>
          </w:p>
        </w:tc>
        <w:tc>
          <w:tcPr>
            <w:tcW w:w="1134" w:type="dxa"/>
            <w:vAlign w:val="center"/>
          </w:tcPr>
          <w:p w14:paraId="0BB3955D" w14:textId="5DF8C005" w:rsidR="001E37A6" w:rsidRPr="009F1378" w:rsidRDefault="001E37A6" w:rsidP="001E37A6">
            <w:pPr>
              <w:jc w:val="center"/>
              <w:rPr>
                <w:rFonts w:ascii="GHEA Grapalat" w:hAnsi="GHEA Grapalat"/>
                <w:color w:val="000000" w:themeColor="text1"/>
                <w:sz w:val="20"/>
                <w:szCs w:val="20"/>
                <w:lang w:val="hy-AM"/>
              </w:rPr>
            </w:pPr>
            <w:r w:rsidRPr="00C105FE">
              <w:rPr>
                <w:rFonts w:ascii="Sylfaen" w:hAnsi="Sylfaen" w:cs="Sylfaen"/>
                <w:color w:val="000000" w:themeColor="text1"/>
                <w:sz w:val="20"/>
                <w:szCs w:val="20"/>
                <w:lang w:val="pt-BR"/>
              </w:rPr>
              <w:t>Надувная краска</w:t>
            </w:r>
          </w:p>
        </w:tc>
        <w:tc>
          <w:tcPr>
            <w:tcW w:w="1134" w:type="dxa"/>
            <w:vAlign w:val="center"/>
          </w:tcPr>
          <w:p w14:paraId="0375D8CC" w14:textId="77777777" w:rsidR="001E37A6" w:rsidRPr="009F1378" w:rsidRDefault="001E37A6" w:rsidP="001E37A6">
            <w:pPr>
              <w:jc w:val="center"/>
              <w:rPr>
                <w:rFonts w:ascii="GHEA Grapalat" w:hAnsi="GHEA Grapalat" w:cs="Calibri"/>
                <w:color w:val="000000" w:themeColor="text1"/>
                <w:sz w:val="20"/>
                <w:szCs w:val="20"/>
                <w:lang w:val="hy-AM"/>
              </w:rPr>
            </w:pPr>
          </w:p>
        </w:tc>
        <w:tc>
          <w:tcPr>
            <w:tcW w:w="3969" w:type="dxa"/>
            <w:vAlign w:val="center"/>
          </w:tcPr>
          <w:p w14:paraId="1E88CB5F" w14:textId="77777777" w:rsidR="001E37A6" w:rsidRPr="00C105FE" w:rsidRDefault="001E37A6" w:rsidP="001E37A6">
            <w:pPr>
              <w:jc w:val="center"/>
              <w:rPr>
                <w:rFonts w:ascii="Sylfaen" w:hAnsi="Sylfaen"/>
                <w:color w:val="000000" w:themeColor="text1"/>
                <w:sz w:val="20"/>
                <w:szCs w:val="20"/>
                <w:lang w:val="es-ES"/>
              </w:rPr>
            </w:pPr>
            <w:r w:rsidRPr="00C105FE">
              <w:rPr>
                <w:rFonts w:ascii="Sylfaen" w:hAnsi="Sylfaen" w:cs="Sylfaen"/>
                <w:color w:val="000000" w:themeColor="text1"/>
                <w:sz w:val="20"/>
                <w:szCs w:val="20"/>
              </w:rPr>
              <w:t>Быстрый</w:t>
            </w:r>
            <w:r w:rsidRPr="00C105FE">
              <w:rPr>
                <w:rFonts w:ascii="Sylfaen" w:hAnsi="Sylfaen"/>
                <w:color w:val="000000" w:themeColor="text1"/>
                <w:sz w:val="20"/>
                <w:szCs w:val="20"/>
                <w:lang w:val="es-ES"/>
              </w:rPr>
              <w:t xml:space="preserve"> </w:t>
            </w:r>
            <w:r w:rsidRPr="00C105FE">
              <w:rPr>
                <w:rFonts w:ascii="Sylfaen" w:hAnsi="Sylfaen" w:cs="Sylfaen"/>
                <w:color w:val="000000" w:themeColor="text1"/>
                <w:sz w:val="20"/>
                <w:szCs w:val="20"/>
              </w:rPr>
              <w:t>сушка</w:t>
            </w:r>
            <w:r w:rsidRPr="00C105FE">
              <w:rPr>
                <w:rFonts w:ascii="Sylfaen" w:hAnsi="Sylfaen"/>
                <w:color w:val="000000" w:themeColor="text1"/>
                <w:sz w:val="20"/>
                <w:szCs w:val="20"/>
                <w:lang w:val="es-ES"/>
              </w:rPr>
              <w:t xml:space="preserve"> </w:t>
            </w:r>
            <w:r w:rsidRPr="00C105FE">
              <w:rPr>
                <w:rFonts w:ascii="Sylfaen" w:hAnsi="Sylfaen" w:cs="Sylfaen"/>
                <w:color w:val="000000" w:themeColor="text1"/>
                <w:sz w:val="20"/>
                <w:szCs w:val="20"/>
              </w:rPr>
              <w:t>краска</w:t>
            </w:r>
            <w:r w:rsidRPr="00C105FE">
              <w:rPr>
                <w:rFonts w:ascii="Sylfaen" w:hAnsi="Sylfaen" w:cs="Sylfaen"/>
                <w:color w:val="000000" w:themeColor="text1"/>
                <w:sz w:val="20"/>
                <w:szCs w:val="20"/>
                <w:lang w:val="es-ES"/>
              </w:rPr>
              <w:t xml:space="preserve"> </w:t>
            </w:r>
            <w:r w:rsidRPr="00C105FE">
              <w:rPr>
                <w:rFonts w:ascii="Sylfaen" w:hAnsi="Sylfaen" w:cs="Sylfaen"/>
                <w:color w:val="000000" w:themeColor="text1"/>
                <w:sz w:val="20"/>
                <w:szCs w:val="20"/>
              </w:rPr>
              <w:t>Запланировано</w:t>
            </w:r>
            <w:r w:rsidRPr="00C105FE">
              <w:rPr>
                <w:rFonts w:ascii="Sylfaen" w:hAnsi="Sylfaen"/>
                <w:color w:val="000000" w:themeColor="text1"/>
                <w:sz w:val="20"/>
                <w:szCs w:val="20"/>
                <w:lang w:val="es-ES"/>
              </w:rPr>
              <w:t xml:space="preserve"> </w:t>
            </w:r>
            <w:r w:rsidRPr="00C105FE">
              <w:rPr>
                <w:rFonts w:ascii="Sylfaen" w:hAnsi="Sylfaen" w:cs="Sylfaen"/>
                <w:color w:val="000000" w:themeColor="text1"/>
                <w:sz w:val="20"/>
                <w:szCs w:val="20"/>
              </w:rPr>
              <w:t xml:space="preserve">является </w:t>
            </w:r>
            <w:r w:rsidRPr="00C105FE">
              <w:rPr>
                <w:rFonts w:ascii="Sylfaen" w:hAnsi="Sylfaen"/>
                <w:color w:val="000000" w:themeColor="text1"/>
                <w:sz w:val="20"/>
                <w:szCs w:val="20"/>
                <w:lang w:val="es-ES"/>
              </w:rPr>
              <w:t xml:space="preserve">: </w:t>
            </w:r>
            <w:r w:rsidRPr="00C105FE">
              <w:rPr>
                <w:rFonts w:ascii="Sylfaen" w:hAnsi="Sylfaen" w:cs="Sylfaen"/>
                <w:color w:val="000000" w:themeColor="text1"/>
                <w:sz w:val="20"/>
                <w:szCs w:val="20"/>
              </w:rPr>
              <w:t>внутренним</w:t>
            </w:r>
            <w:r w:rsidRPr="00C105FE">
              <w:rPr>
                <w:rFonts w:ascii="Sylfaen" w:hAnsi="Sylfaen"/>
                <w:color w:val="000000" w:themeColor="text1"/>
                <w:sz w:val="20"/>
                <w:szCs w:val="20"/>
                <w:lang w:val="es-ES"/>
              </w:rPr>
              <w:t xml:space="preserve"> </w:t>
            </w:r>
            <w:r w:rsidRPr="00C105FE">
              <w:rPr>
                <w:rFonts w:ascii="Sylfaen" w:hAnsi="Sylfaen" w:cs="Sylfaen"/>
                <w:color w:val="000000" w:themeColor="text1"/>
                <w:sz w:val="20"/>
                <w:szCs w:val="20"/>
              </w:rPr>
              <w:t>и</w:t>
            </w:r>
            <w:r w:rsidRPr="00C105FE">
              <w:rPr>
                <w:rFonts w:ascii="Sylfaen" w:hAnsi="Sylfaen"/>
                <w:color w:val="000000" w:themeColor="text1"/>
                <w:sz w:val="20"/>
                <w:szCs w:val="20"/>
                <w:lang w:val="es-ES"/>
              </w:rPr>
              <w:t xml:space="preserve"> </w:t>
            </w:r>
            <w:r w:rsidRPr="00C105FE">
              <w:rPr>
                <w:rFonts w:ascii="Sylfaen" w:hAnsi="Sylfaen" w:cs="Sylfaen"/>
                <w:color w:val="000000" w:themeColor="text1"/>
                <w:sz w:val="20"/>
                <w:szCs w:val="20"/>
              </w:rPr>
              <w:t>внешний</w:t>
            </w:r>
            <w:r w:rsidRPr="00C105FE">
              <w:rPr>
                <w:rFonts w:ascii="Sylfaen" w:hAnsi="Sylfaen"/>
                <w:color w:val="000000" w:themeColor="text1"/>
                <w:sz w:val="20"/>
                <w:szCs w:val="20"/>
                <w:lang w:val="es-ES"/>
              </w:rPr>
              <w:t xml:space="preserve"> </w:t>
            </w:r>
            <w:r w:rsidRPr="00C105FE">
              <w:rPr>
                <w:rFonts w:ascii="Sylfaen" w:hAnsi="Sylfaen" w:cs="Sylfaen"/>
                <w:color w:val="000000" w:themeColor="text1"/>
                <w:sz w:val="20"/>
                <w:szCs w:val="20"/>
              </w:rPr>
              <w:t>работы</w:t>
            </w:r>
            <w:r w:rsidRPr="00C105FE">
              <w:rPr>
                <w:rFonts w:ascii="Sylfaen" w:hAnsi="Sylfaen"/>
                <w:color w:val="000000" w:themeColor="text1"/>
                <w:sz w:val="20"/>
                <w:szCs w:val="20"/>
                <w:lang w:val="es-ES"/>
              </w:rPr>
              <w:t xml:space="preserve"> </w:t>
            </w:r>
            <w:r w:rsidRPr="00C105FE">
              <w:rPr>
                <w:rFonts w:ascii="Sylfaen" w:hAnsi="Sylfaen" w:cs="Sylfaen"/>
                <w:color w:val="000000" w:themeColor="text1"/>
                <w:sz w:val="20"/>
                <w:szCs w:val="20"/>
              </w:rPr>
              <w:t>число</w:t>
            </w:r>
          </w:p>
          <w:p w14:paraId="00EEB117" w14:textId="77777777" w:rsidR="001E37A6" w:rsidRPr="00C105FE" w:rsidRDefault="001E37A6" w:rsidP="001E37A6">
            <w:pPr>
              <w:jc w:val="center"/>
              <w:rPr>
                <w:rFonts w:ascii="Sylfaen" w:hAnsi="Sylfaen"/>
                <w:color w:val="000000" w:themeColor="text1"/>
                <w:sz w:val="20"/>
                <w:szCs w:val="20"/>
                <w:lang w:val="es-ES"/>
              </w:rPr>
            </w:pPr>
            <w:r w:rsidRPr="00C105FE">
              <w:rPr>
                <w:rFonts w:ascii="Sylfaen" w:hAnsi="Sylfaen" w:cs="Sylfaen"/>
                <w:color w:val="000000" w:themeColor="text1"/>
                <w:sz w:val="20"/>
                <w:szCs w:val="20"/>
              </w:rPr>
              <w:t>Один</w:t>
            </w:r>
            <w:r w:rsidRPr="00C105FE">
              <w:rPr>
                <w:rFonts w:ascii="Sylfaen" w:hAnsi="Sylfaen"/>
                <w:color w:val="000000" w:themeColor="text1"/>
                <w:sz w:val="20"/>
                <w:szCs w:val="20"/>
                <w:lang w:val="es-ES"/>
              </w:rPr>
              <w:t xml:space="preserve"> </w:t>
            </w:r>
            <w:r w:rsidRPr="00C105FE">
              <w:rPr>
                <w:rFonts w:ascii="Sylfaen" w:hAnsi="Sylfaen" w:cs="Sylfaen"/>
                <w:color w:val="000000" w:themeColor="text1"/>
                <w:sz w:val="20"/>
                <w:szCs w:val="20"/>
              </w:rPr>
              <w:t>цилиндр</w:t>
            </w:r>
            <w:r w:rsidRPr="00C105FE">
              <w:rPr>
                <w:rFonts w:ascii="Sylfaen" w:hAnsi="Sylfaen"/>
                <w:color w:val="000000" w:themeColor="text1"/>
                <w:sz w:val="20"/>
                <w:szCs w:val="20"/>
                <w:lang w:val="es-ES"/>
              </w:rPr>
              <w:t xml:space="preserve"> </w:t>
            </w:r>
            <w:r w:rsidRPr="00C105FE">
              <w:rPr>
                <w:rFonts w:ascii="Sylfaen" w:hAnsi="Sylfaen" w:cs="Sylfaen"/>
                <w:color w:val="000000" w:themeColor="text1"/>
                <w:sz w:val="20"/>
                <w:szCs w:val="20"/>
              </w:rPr>
              <w:t>покрытие</w:t>
            </w:r>
            <w:r w:rsidRPr="00C105FE">
              <w:rPr>
                <w:rFonts w:ascii="Sylfaen" w:hAnsi="Sylfaen" w:cs="Sylfaen"/>
                <w:color w:val="000000" w:themeColor="text1"/>
                <w:sz w:val="20"/>
                <w:szCs w:val="20"/>
                <w:lang w:val="es-ES"/>
              </w:rPr>
              <w:t xml:space="preserve"> </w:t>
            </w:r>
            <w:r w:rsidRPr="00C105FE">
              <w:rPr>
                <w:rFonts w:ascii="Sylfaen" w:hAnsi="Sylfaen" w:cs="Sylfaen"/>
                <w:color w:val="000000" w:themeColor="text1"/>
                <w:sz w:val="20"/>
                <w:szCs w:val="20"/>
              </w:rPr>
              <w:t xml:space="preserve">минимум </w:t>
            </w:r>
            <w:r w:rsidRPr="00C105FE">
              <w:rPr>
                <w:rFonts w:ascii="Sylfaen" w:hAnsi="Sylfaen"/>
                <w:color w:val="000000" w:themeColor="text1"/>
                <w:sz w:val="20"/>
                <w:szCs w:val="20"/>
                <w:lang w:val="es-ES"/>
              </w:rPr>
              <w:t xml:space="preserve">2 </w:t>
            </w:r>
            <w:r w:rsidRPr="00C105FE">
              <w:rPr>
                <w:rFonts w:ascii="Sylfaen" w:hAnsi="Sylfaen" w:cs="Sylfaen"/>
                <w:color w:val="000000" w:themeColor="text1"/>
                <w:sz w:val="20"/>
                <w:szCs w:val="20"/>
              </w:rPr>
              <w:t>м²</w:t>
            </w:r>
            <w:r w:rsidRPr="00C105FE">
              <w:rPr>
                <w:rFonts w:ascii="Sylfaen" w:hAnsi="Sylfaen" w:cs="Sylfaen"/>
                <w:color w:val="000000" w:themeColor="text1"/>
                <w:sz w:val="20"/>
                <w:szCs w:val="20"/>
                <w:vertAlign w:val="superscript"/>
                <w:lang w:val="es-ES"/>
              </w:rPr>
              <w:t>​</w:t>
            </w:r>
            <w:r w:rsidRPr="00C105FE">
              <w:rPr>
                <w:rFonts w:ascii="Sylfaen" w:hAnsi="Sylfaen"/>
                <w:color w:val="000000" w:themeColor="text1"/>
                <w:sz w:val="20"/>
                <w:szCs w:val="20"/>
                <w:lang w:val="es-ES"/>
              </w:rPr>
              <w:t xml:space="preserve"> </w:t>
            </w:r>
            <w:r w:rsidRPr="00C105FE">
              <w:rPr>
                <w:rFonts w:ascii="Sylfaen" w:hAnsi="Sylfaen" w:cs="Sylfaen"/>
                <w:color w:val="000000" w:themeColor="text1"/>
                <w:sz w:val="20"/>
                <w:szCs w:val="20"/>
              </w:rPr>
              <w:t xml:space="preserve">площадь поверхности </w:t>
            </w:r>
            <w:r w:rsidRPr="00C105FE">
              <w:rPr>
                <w:rFonts w:ascii="Sylfaen" w:hAnsi="Sylfaen"/>
                <w:color w:val="000000" w:themeColor="text1"/>
                <w:sz w:val="20"/>
                <w:szCs w:val="20"/>
                <w:lang w:val="es-ES"/>
              </w:rPr>
              <w:t>:</w:t>
            </w:r>
          </w:p>
          <w:p w14:paraId="600C6DF6" w14:textId="77777777" w:rsidR="001E37A6" w:rsidRPr="00C105FE" w:rsidRDefault="001E37A6" w:rsidP="001E37A6">
            <w:pPr>
              <w:jc w:val="center"/>
              <w:rPr>
                <w:rFonts w:ascii="Sylfaen" w:hAnsi="Sylfaen"/>
                <w:color w:val="000000" w:themeColor="text1"/>
                <w:sz w:val="20"/>
                <w:szCs w:val="20"/>
                <w:lang w:val="es-ES"/>
              </w:rPr>
            </w:pPr>
            <w:r w:rsidRPr="00C105FE">
              <w:rPr>
                <w:rFonts w:ascii="Sylfaen" w:hAnsi="Sylfaen" w:cs="Sylfaen"/>
                <w:color w:val="000000" w:themeColor="text1"/>
                <w:sz w:val="20"/>
                <w:szCs w:val="20"/>
              </w:rPr>
              <w:t xml:space="preserve">Объем </w:t>
            </w:r>
            <w:r w:rsidRPr="00C105FE">
              <w:rPr>
                <w:rFonts w:ascii="Sylfaen" w:hAnsi="Sylfaen"/>
                <w:color w:val="000000" w:themeColor="text1"/>
                <w:sz w:val="20"/>
                <w:szCs w:val="20"/>
                <w:lang w:val="es-ES"/>
              </w:rPr>
              <w:t xml:space="preserve">: 0,520 </w:t>
            </w:r>
            <w:r w:rsidRPr="00C105FE">
              <w:rPr>
                <w:rFonts w:ascii="Sylfaen" w:hAnsi="Sylfaen" w:cs="Sylfaen"/>
                <w:color w:val="000000" w:themeColor="text1"/>
                <w:sz w:val="20"/>
                <w:szCs w:val="20"/>
              </w:rPr>
              <w:t>л</w:t>
            </w:r>
          </w:p>
          <w:p w14:paraId="57E34F75" w14:textId="77777777" w:rsidR="001E37A6" w:rsidRPr="00735087" w:rsidRDefault="001E37A6" w:rsidP="001E37A6">
            <w:pPr>
              <w:jc w:val="center"/>
              <w:rPr>
                <w:rFonts w:ascii="Sylfaen" w:hAnsi="Sylfaen" w:cs="Sylfaen"/>
                <w:color w:val="EE0000"/>
                <w:sz w:val="20"/>
                <w:szCs w:val="20"/>
                <w:lang w:val="es-ES"/>
              </w:rPr>
            </w:pPr>
            <w:r w:rsidRPr="00735087">
              <w:rPr>
                <w:rFonts w:ascii="Sylfaen" w:hAnsi="Sylfaen" w:cs="Sylfaen"/>
                <w:color w:val="EE0000"/>
                <w:sz w:val="20"/>
                <w:szCs w:val="20"/>
              </w:rPr>
              <w:t xml:space="preserve">Цвет </w:t>
            </w:r>
            <w:r w:rsidRPr="00735087">
              <w:rPr>
                <w:rFonts w:ascii="Sylfaen" w:hAnsi="Sylfaen"/>
                <w:color w:val="EE0000"/>
                <w:sz w:val="20"/>
                <w:szCs w:val="20"/>
                <w:lang w:val="es-ES"/>
              </w:rPr>
              <w:t xml:space="preserve">: </w:t>
            </w:r>
            <w:r w:rsidRPr="00735087">
              <w:rPr>
                <w:rFonts w:ascii="Sylfaen" w:hAnsi="Sylfaen" w:cs="Sylfaen"/>
                <w:color w:val="EE0000"/>
                <w:sz w:val="20"/>
                <w:szCs w:val="20"/>
              </w:rPr>
              <w:t xml:space="preserve">черный </w:t>
            </w:r>
            <w:r w:rsidRPr="00735087">
              <w:rPr>
                <w:rFonts w:ascii="Sylfaen" w:hAnsi="Sylfaen" w:cs="Sylfaen"/>
                <w:color w:val="EE0000"/>
                <w:sz w:val="20"/>
                <w:szCs w:val="20"/>
                <w:lang w:val="es-ES"/>
              </w:rPr>
              <w:t xml:space="preserve">- 5 </w:t>
            </w:r>
            <w:r w:rsidRPr="00735087">
              <w:rPr>
                <w:rFonts w:ascii="Sylfaen" w:hAnsi="Sylfaen" w:cs="Sylfaen"/>
                <w:color w:val="EE0000"/>
                <w:sz w:val="20"/>
                <w:szCs w:val="20"/>
              </w:rPr>
              <w:t>штук</w:t>
            </w:r>
            <w:r w:rsidRPr="00735087">
              <w:rPr>
                <w:rFonts w:ascii="Sylfaen" w:hAnsi="Sylfaen" w:cs="Sylfaen"/>
                <w:color w:val="EE0000"/>
                <w:sz w:val="20"/>
                <w:szCs w:val="20"/>
                <w:lang w:val="es-ES"/>
              </w:rPr>
              <w:t xml:space="preserve"> </w:t>
            </w:r>
            <w:r w:rsidRPr="00735087">
              <w:rPr>
                <w:rFonts w:ascii="Sylfaen" w:hAnsi="Sylfaen" w:cs="Sylfaen"/>
                <w:color w:val="EE0000"/>
                <w:sz w:val="20"/>
                <w:szCs w:val="20"/>
              </w:rPr>
              <w:t xml:space="preserve">блестящие </w:t>
            </w:r>
            <w:r w:rsidRPr="00735087">
              <w:rPr>
                <w:rFonts w:ascii="Sylfaen" w:hAnsi="Sylfaen" w:cs="Sylfaen"/>
                <w:color w:val="EE0000"/>
                <w:sz w:val="20"/>
                <w:szCs w:val="20"/>
                <w:lang w:val="es-ES"/>
              </w:rPr>
              <w:t xml:space="preserve">, 10 </w:t>
            </w:r>
            <w:proofErr w:type="spellStart"/>
            <w:r w:rsidRPr="00735087">
              <w:rPr>
                <w:rFonts w:ascii="Sylfaen" w:hAnsi="Sylfaen" w:cs="Sylfaen"/>
                <w:color w:val="EE0000"/>
                <w:sz w:val="20"/>
                <w:szCs w:val="20"/>
                <w:lang w:val="es-ES"/>
              </w:rPr>
              <w:t>штук</w:t>
            </w:r>
            <w:proofErr w:type="spellEnd"/>
            <w:r w:rsidRPr="00735087">
              <w:rPr>
                <w:rFonts w:ascii="Sylfaen" w:hAnsi="Sylfaen" w:cs="Sylfaen"/>
                <w:color w:val="EE0000"/>
                <w:sz w:val="20"/>
                <w:szCs w:val="20"/>
                <w:lang w:val="es-ES"/>
              </w:rPr>
              <w:t xml:space="preserve"> </w:t>
            </w:r>
            <w:r w:rsidRPr="00735087">
              <w:rPr>
                <w:rFonts w:ascii="Sylfaen" w:hAnsi="Sylfaen" w:cs="Sylfaen"/>
                <w:color w:val="EE0000"/>
                <w:sz w:val="20"/>
                <w:szCs w:val="20"/>
              </w:rPr>
              <w:t xml:space="preserve">матовый </w:t>
            </w:r>
            <w:r w:rsidRPr="00735087">
              <w:rPr>
                <w:rFonts w:ascii="Sylfaen" w:hAnsi="Sylfaen" w:cs="Sylfaen"/>
                <w:color w:val="EE0000"/>
                <w:sz w:val="20"/>
                <w:szCs w:val="20"/>
                <w:lang w:val="es-ES"/>
              </w:rPr>
              <w:t xml:space="preserve">, </w:t>
            </w:r>
            <w:r w:rsidRPr="00735087">
              <w:rPr>
                <w:rFonts w:ascii="Sylfaen" w:hAnsi="Sylfaen" w:cs="Sylfaen"/>
                <w:color w:val="EE0000"/>
                <w:sz w:val="20"/>
                <w:szCs w:val="20"/>
              </w:rPr>
              <w:t xml:space="preserve">белый , </w:t>
            </w:r>
            <w:r w:rsidRPr="00735087">
              <w:rPr>
                <w:rFonts w:ascii="Sylfaen" w:hAnsi="Sylfaen" w:cs="Sylfaen"/>
                <w:color w:val="EE0000"/>
                <w:sz w:val="20"/>
                <w:szCs w:val="20"/>
                <w:lang w:val="es-ES"/>
              </w:rPr>
              <w:t xml:space="preserve">5 </w:t>
            </w:r>
            <w:r w:rsidRPr="00735087">
              <w:rPr>
                <w:rFonts w:ascii="Sylfaen" w:hAnsi="Sylfaen" w:cs="Sylfaen"/>
                <w:color w:val="EE0000"/>
                <w:sz w:val="20"/>
                <w:szCs w:val="20"/>
              </w:rPr>
              <w:t>штук</w:t>
            </w:r>
            <w:r w:rsidRPr="00735087">
              <w:rPr>
                <w:rFonts w:ascii="Sylfaen" w:hAnsi="Sylfaen" w:cs="Sylfaen"/>
                <w:color w:val="EE0000"/>
                <w:sz w:val="20"/>
                <w:szCs w:val="20"/>
                <w:lang w:val="es-ES"/>
              </w:rPr>
              <w:t xml:space="preserve"> </w:t>
            </w:r>
            <w:r w:rsidRPr="00735087">
              <w:rPr>
                <w:rFonts w:ascii="Sylfaen" w:hAnsi="Sylfaen" w:cs="Sylfaen"/>
                <w:color w:val="EE0000"/>
                <w:sz w:val="20"/>
                <w:szCs w:val="20"/>
              </w:rPr>
              <w:t xml:space="preserve">блестящие </w:t>
            </w:r>
            <w:r w:rsidRPr="00735087">
              <w:rPr>
                <w:rFonts w:ascii="Sylfaen" w:hAnsi="Sylfaen" w:cs="Sylfaen"/>
                <w:color w:val="EE0000"/>
                <w:sz w:val="20"/>
                <w:szCs w:val="20"/>
                <w:lang w:val="es-ES"/>
              </w:rPr>
              <w:t xml:space="preserve">, 10 </w:t>
            </w:r>
            <w:proofErr w:type="spellStart"/>
            <w:r w:rsidRPr="00735087">
              <w:rPr>
                <w:rFonts w:ascii="Sylfaen" w:hAnsi="Sylfaen" w:cs="Sylfaen"/>
                <w:color w:val="EE0000"/>
                <w:sz w:val="20"/>
                <w:szCs w:val="20"/>
                <w:lang w:val="es-ES"/>
              </w:rPr>
              <w:t>штук</w:t>
            </w:r>
            <w:proofErr w:type="spellEnd"/>
            <w:r w:rsidRPr="00735087">
              <w:rPr>
                <w:rFonts w:ascii="Sylfaen" w:hAnsi="Sylfaen" w:cs="Sylfaen"/>
                <w:color w:val="EE0000"/>
                <w:sz w:val="20"/>
                <w:szCs w:val="20"/>
                <w:lang w:val="es-ES"/>
              </w:rPr>
              <w:t xml:space="preserve"> </w:t>
            </w:r>
            <w:proofErr w:type="spellStart"/>
            <w:r w:rsidRPr="00735087">
              <w:rPr>
                <w:rFonts w:ascii="Sylfaen" w:hAnsi="Sylfaen" w:cs="Sylfaen"/>
                <w:color w:val="EE0000"/>
                <w:sz w:val="20"/>
                <w:szCs w:val="20"/>
                <w:lang w:val="es-ES"/>
              </w:rPr>
              <w:t>матовый</w:t>
            </w:r>
            <w:proofErr w:type="spellEnd"/>
            <w:r w:rsidRPr="00735087">
              <w:rPr>
                <w:rFonts w:ascii="Sylfaen" w:hAnsi="Sylfaen" w:cs="Sylfaen"/>
                <w:color w:val="EE0000"/>
                <w:sz w:val="20"/>
                <w:szCs w:val="20"/>
                <w:lang w:val="es-ES"/>
              </w:rPr>
              <w:t xml:space="preserve"> , </w:t>
            </w:r>
            <w:proofErr w:type="spellStart"/>
            <w:r w:rsidRPr="00735087">
              <w:rPr>
                <w:rFonts w:ascii="Sylfaen" w:hAnsi="Sylfaen" w:cs="Sylfaen"/>
                <w:color w:val="EE0000"/>
                <w:sz w:val="20"/>
                <w:szCs w:val="20"/>
                <w:lang w:val="es-ES"/>
              </w:rPr>
              <w:t>красный</w:t>
            </w:r>
            <w:proofErr w:type="spellEnd"/>
            <w:r w:rsidRPr="00735087">
              <w:rPr>
                <w:rFonts w:ascii="Sylfaen" w:hAnsi="Sylfaen" w:cs="Sylfaen"/>
                <w:color w:val="EE0000"/>
                <w:sz w:val="20"/>
                <w:szCs w:val="20"/>
                <w:lang w:val="es-ES"/>
              </w:rPr>
              <w:t xml:space="preserve"> (3 </w:t>
            </w:r>
            <w:proofErr w:type="spellStart"/>
            <w:r w:rsidRPr="00735087">
              <w:rPr>
                <w:rFonts w:ascii="Sylfaen" w:hAnsi="Sylfaen" w:cs="Sylfaen"/>
                <w:color w:val="EE0000"/>
                <w:sz w:val="20"/>
                <w:szCs w:val="20"/>
                <w:lang w:val="es-ES"/>
              </w:rPr>
              <w:t>шт</w:t>
            </w:r>
            <w:proofErr w:type="spellEnd"/>
            <w:r w:rsidRPr="00735087">
              <w:rPr>
                <w:rFonts w:ascii="Sylfaen" w:hAnsi="Sylfaen" w:cs="Sylfaen"/>
                <w:color w:val="EE0000"/>
                <w:sz w:val="20"/>
                <w:szCs w:val="20"/>
                <w:lang w:val="es-ES"/>
              </w:rPr>
              <w:t xml:space="preserve">.), </w:t>
            </w:r>
            <w:proofErr w:type="spellStart"/>
            <w:r w:rsidRPr="00735087">
              <w:rPr>
                <w:rFonts w:ascii="Sylfaen" w:hAnsi="Sylfaen" w:cs="Sylfaen"/>
                <w:color w:val="EE0000"/>
                <w:sz w:val="20"/>
                <w:szCs w:val="20"/>
                <w:lang w:val="es-ES"/>
              </w:rPr>
              <w:t>коричневый</w:t>
            </w:r>
            <w:proofErr w:type="spellEnd"/>
            <w:r w:rsidRPr="00735087">
              <w:rPr>
                <w:rFonts w:ascii="Sylfaen" w:hAnsi="Sylfaen" w:cs="Sylfaen"/>
                <w:color w:val="EE0000"/>
                <w:sz w:val="20"/>
                <w:szCs w:val="20"/>
                <w:lang w:val="es-ES"/>
              </w:rPr>
              <w:t xml:space="preserve"> (2 </w:t>
            </w:r>
            <w:proofErr w:type="spellStart"/>
            <w:r w:rsidRPr="00735087">
              <w:rPr>
                <w:rFonts w:ascii="Sylfaen" w:hAnsi="Sylfaen" w:cs="Sylfaen"/>
                <w:color w:val="EE0000"/>
                <w:sz w:val="20"/>
                <w:szCs w:val="20"/>
                <w:lang w:val="es-ES"/>
              </w:rPr>
              <w:t>шт</w:t>
            </w:r>
            <w:proofErr w:type="spellEnd"/>
            <w:r w:rsidRPr="00735087">
              <w:rPr>
                <w:rFonts w:ascii="Sylfaen" w:hAnsi="Sylfaen" w:cs="Sylfaen"/>
                <w:color w:val="EE0000"/>
                <w:sz w:val="20"/>
                <w:szCs w:val="20"/>
                <w:lang w:val="es-ES"/>
              </w:rPr>
              <w:t>.)</w:t>
            </w:r>
          </w:p>
          <w:p w14:paraId="466C1FAF" w14:textId="77777777" w:rsidR="001E37A6" w:rsidRPr="00735087" w:rsidRDefault="001E37A6" w:rsidP="001E37A6">
            <w:pPr>
              <w:jc w:val="center"/>
              <w:rPr>
                <w:rFonts w:ascii="Sylfaen" w:hAnsi="Sylfaen" w:cs="Sylfaen"/>
                <w:color w:val="EE0000"/>
                <w:sz w:val="20"/>
                <w:szCs w:val="20"/>
                <w:lang w:val="es-ES"/>
              </w:rPr>
            </w:pPr>
          </w:p>
          <w:p w14:paraId="5B0AAC93" w14:textId="77777777" w:rsidR="001E37A6" w:rsidRPr="00026372" w:rsidRDefault="001E37A6" w:rsidP="001E37A6">
            <w:pPr>
              <w:jc w:val="center"/>
              <w:rPr>
                <w:rFonts w:ascii="GHEA Grapalat" w:hAnsi="GHEA Grapalat" w:cs="Arial"/>
                <w:color w:val="000000" w:themeColor="text1"/>
                <w:sz w:val="20"/>
                <w:szCs w:val="20"/>
                <w:lang w:val="hy-AM"/>
              </w:rPr>
            </w:pPr>
          </w:p>
        </w:tc>
        <w:tc>
          <w:tcPr>
            <w:tcW w:w="708" w:type="dxa"/>
            <w:vAlign w:val="center"/>
          </w:tcPr>
          <w:p w14:paraId="438B7285" w14:textId="3D0850CB" w:rsidR="001E37A6" w:rsidRPr="009F1378" w:rsidRDefault="001E37A6" w:rsidP="001E37A6">
            <w:pPr>
              <w:jc w:val="center"/>
              <w:rPr>
                <w:rFonts w:ascii="GHEA Grapalat" w:hAnsi="GHEA Grapalat"/>
                <w:color w:val="000000" w:themeColor="text1"/>
                <w:sz w:val="20"/>
                <w:szCs w:val="20"/>
                <w:lang w:val="hy-AM"/>
              </w:rPr>
            </w:pPr>
            <w:r w:rsidRPr="00C105FE">
              <w:rPr>
                <w:rFonts w:ascii="Sylfaen" w:hAnsi="Sylfaen" w:cs="Calibri"/>
                <w:color w:val="000000" w:themeColor="text1"/>
                <w:sz w:val="20"/>
                <w:szCs w:val="20"/>
                <w:lang w:val="hy-AM"/>
              </w:rPr>
              <w:t>кусок</w:t>
            </w:r>
          </w:p>
        </w:tc>
        <w:tc>
          <w:tcPr>
            <w:tcW w:w="851" w:type="dxa"/>
            <w:textDirection w:val="btLr"/>
            <w:vAlign w:val="center"/>
          </w:tcPr>
          <w:p w14:paraId="57B54077" w14:textId="77777777" w:rsidR="001E37A6" w:rsidRPr="009F1378" w:rsidRDefault="001E37A6" w:rsidP="001E37A6">
            <w:pPr>
              <w:ind w:left="113" w:right="113"/>
              <w:jc w:val="center"/>
              <w:rPr>
                <w:rFonts w:ascii="GHEA Grapalat" w:hAnsi="GHEA Grapalat" w:cs="Courier New"/>
                <w:color w:val="000000" w:themeColor="text1"/>
                <w:sz w:val="20"/>
                <w:szCs w:val="20"/>
                <w:lang w:val="hy-AM"/>
              </w:rPr>
            </w:pPr>
          </w:p>
        </w:tc>
        <w:tc>
          <w:tcPr>
            <w:tcW w:w="851" w:type="dxa"/>
            <w:textDirection w:val="btLr"/>
            <w:vAlign w:val="center"/>
          </w:tcPr>
          <w:p w14:paraId="5F770180" w14:textId="77777777" w:rsidR="001E37A6" w:rsidRPr="009F1378" w:rsidRDefault="001E37A6" w:rsidP="001E37A6">
            <w:pPr>
              <w:ind w:left="113" w:right="113"/>
              <w:jc w:val="center"/>
              <w:rPr>
                <w:rFonts w:ascii="GHEA Grapalat" w:hAnsi="GHEA Grapalat"/>
                <w:color w:val="000000" w:themeColor="text1"/>
                <w:sz w:val="20"/>
                <w:szCs w:val="20"/>
                <w:lang w:val="hy-AM"/>
              </w:rPr>
            </w:pPr>
          </w:p>
        </w:tc>
        <w:tc>
          <w:tcPr>
            <w:tcW w:w="850" w:type="dxa"/>
            <w:vAlign w:val="center"/>
          </w:tcPr>
          <w:p w14:paraId="73817765" w14:textId="62F48918" w:rsidR="001E37A6" w:rsidRPr="00026372" w:rsidRDefault="001E37A6" w:rsidP="001E37A6">
            <w:pPr>
              <w:ind w:left="113" w:right="113"/>
              <w:jc w:val="center"/>
              <w:rPr>
                <w:rFonts w:ascii="GHEA Grapalat" w:hAnsi="GHEA Grapalat"/>
                <w:color w:val="000000" w:themeColor="text1"/>
                <w:sz w:val="20"/>
                <w:szCs w:val="20"/>
                <w:lang w:val="hy-AM"/>
              </w:rPr>
            </w:pPr>
            <w:r w:rsidRPr="00C105FE">
              <w:rPr>
                <w:rFonts w:ascii="Sylfaen" w:hAnsi="Sylfaen" w:cs="Calibri"/>
                <w:color w:val="000000" w:themeColor="text1"/>
                <w:sz w:val="20"/>
                <w:szCs w:val="20"/>
                <w:lang w:val="hy-AM"/>
              </w:rPr>
              <w:t>35</w:t>
            </w:r>
          </w:p>
        </w:tc>
        <w:tc>
          <w:tcPr>
            <w:tcW w:w="1276" w:type="dxa"/>
          </w:tcPr>
          <w:p w14:paraId="48CE4D1C" w14:textId="1F2ACF3B" w:rsidR="001E37A6" w:rsidRPr="00026372" w:rsidRDefault="001E37A6" w:rsidP="001E37A6">
            <w:pPr>
              <w:ind w:left="113" w:right="113"/>
              <w:jc w:val="center"/>
              <w:rPr>
                <w:rFonts w:ascii="GHEA Grapalat" w:hAnsi="GHEA Grapalat"/>
                <w:color w:val="000000" w:themeColor="text1"/>
                <w:sz w:val="20"/>
                <w:szCs w:val="20"/>
                <w:lang w:val="hy-AM"/>
              </w:rPr>
            </w:pPr>
            <w:r>
              <w:rPr>
                <w:rFonts w:ascii="GHEA Grapalat" w:hAnsi="GHEA Grapalat"/>
                <w:color w:val="000000" w:themeColor="text1"/>
                <w:sz w:val="20"/>
                <w:szCs w:val="20"/>
                <w:lang w:val="hy-AM"/>
              </w:rPr>
              <w:t xml:space="preserve">Адрес </w:t>
            </w:r>
            <w:r>
              <w:rPr>
                <w:rFonts w:ascii="MS Mincho" w:eastAsia="MS Mincho" w:hAnsi="MS Mincho" w:cs="MS Mincho"/>
                <w:color w:val="000000" w:themeColor="text1"/>
                <w:sz w:val="20"/>
                <w:szCs w:val="20"/>
                <w:lang w:val="hy-AM"/>
              </w:rPr>
              <w:t xml:space="preserve">: </w:t>
            </w:r>
            <w:r>
              <w:rPr>
                <w:rFonts w:ascii="Sylfaen" w:eastAsia="MS Mincho" w:hAnsi="Sylfaen" w:cs="MS Mincho"/>
                <w:color w:val="000000" w:themeColor="text1"/>
                <w:sz w:val="20"/>
                <w:szCs w:val="20"/>
                <w:lang w:val="hy-AM"/>
              </w:rPr>
              <w:t>Ереван, Исаакяна 28</w:t>
            </w:r>
          </w:p>
        </w:tc>
        <w:tc>
          <w:tcPr>
            <w:tcW w:w="850" w:type="dxa"/>
            <w:vAlign w:val="center"/>
          </w:tcPr>
          <w:p w14:paraId="2D7108E9" w14:textId="6046C596" w:rsidR="001E37A6" w:rsidRPr="00026372" w:rsidRDefault="001E37A6" w:rsidP="001E37A6">
            <w:pPr>
              <w:ind w:left="113" w:right="113"/>
              <w:jc w:val="center"/>
              <w:rPr>
                <w:rFonts w:ascii="GHEA Grapalat" w:hAnsi="GHEA Grapalat"/>
                <w:color w:val="000000" w:themeColor="text1"/>
                <w:sz w:val="20"/>
                <w:szCs w:val="20"/>
                <w:lang w:val="hy-AM"/>
              </w:rPr>
            </w:pPr>
            <w:r w:rsidRPr="00C105FE">
              <w:rPr>
                <w:rFonts w:ascii="Sylfaen" w:hAnsi="Sylfaen" w:cs="Calibri"/>
                <w:color w:val="000000" w:themeColor="text1"/>
                <w:sz w:val="20"/>
                <w:szCs w:val="20"/>
                <w:lang w:val="hy-AM"/>
              </w:rPr>
              <w:t>35</w:t>
            </w:r>
          </w:p>
        </w:tc>
        <w:tc>
          <w:tcPr>
            <w:tcW w:w="2268" w:type="dxa"/>
          </w:tcPr>
          <w:p w14:paraId="646F8F09" w14:textId="02191E3E" w:rsidR="001E37A6" w:rsidRPr="0049699B" w:rsidRDefault="001E37A6" w:rsidP="001E37A6">
            <w:pPr>
              <w:jc w:val="center"/>
              <w:rPr>
                <w:rFonts w:ascii="GHEA Grapalat" w:hAnsi="GHEA Grapalat"/>
                <w:sz w:val="20"/>
              </w:rPr>
            </w:pPr>
            <w:r w:rsidRPr="0049699B">
              <w:rPr>
                <w:rFonts w:ascii="GHEA Grapalat" w:hAnsi="GHEA Grapalat"/>
                <w:sz w:val="20"/>
              </w:rPr>
              <w:t xml:space="preserve">В соответствии с клиенты </w:t>
            </w:r>
            <w:proofErr w:type="spellStart"/>
            <w:r w:rsidRPr="0049699B">
              <w:rPr>
                <w:rFonts w:ascii="Microsoft JhengHei" w:eastAsia="Microsoft JhengHei" w:hAnsi="Microsoft JhengHei" w:cs="Microsoft JhengHei" w:hint="eastAsia"/>
                <w:sz w:val="20"/>
              </w:rPr>
              <w:t>По</w:t>
            </w:r>
            <w:proofErr w:type="spellEnd"/>
            <w:r w:rsidRPr="0049699B">
              <w:rPr>
                <w:rFonts w:ascii="Microsoft JhengHei" w:eastAsia="Microsoft JhengHei" w:hAnsi="Microsoft JhengHei" w:cs="Microsoft JhengHei" w:hint="eastAsia"/>
                <w:sz w:val="20"/>
              </w:rPr>
              <w:t xml:space="preserve"> </w:t>
            </w:r>
            <w:r w:rsidRPr="0049699B">
              <w:rPr>
                <w:rFonts w:ascii="GHEA Grapalat" w:hAnsi="GHEA Grapalat"/>
                <w:sz w:val="20"/>
              </w:rPr>
              <w:t xml:space="preserve">запросу , до 30 </w:t>
            </w:r>
            <w:proofErr w:type="spellStart"/>
            <w:r w:rsidRPr="0049699B">
              <w:rPr>
                <w:rFonts w:ascii="Microsoft JhengHei" w:eastAsia="Microsoft JhengHei" w:hAnsi="Microsoft JhengHei" w:cs="Microsoft JhengHei" w:hint="eastAsia"/>
                <w:sz w:val="20"/>
              </w:rPr>
              <w:t>декабря</w:t>
            </w:r>
            <w:proofErr w:type="spellEnd"/>
            <w:r w:rsidRPr="0049699B">
              <w:rPr>
                <w:rFonts w:ascii="Microsoft JhengHei" w:eastAsia="Microsoft JhengHei" w:hAnsi="Microsoft JhengHei" w:cs="Microsoft JhengHei" w:hint="eastAsia"/>
                <w:sz w:val="20"/>
              </w:rPr>
              <w:t xml:space="preserve"> </w:t>
            </w:r>
            <w:r w:rsidRPr="0049699B">
              <w:rPr>
                <w:rFonts w:ascii="GHEA Grapalat" w:eastAsia="Microsoft JhengHei" w:hAnsi="GHEA Grapalat" w:cs="Microsoft JhengHei"/>
                <w:sz w:val="20"/>
              </w:rPr>
              <w:t>2026 года.</w:t>
            </w:r>
          </w:p>
        </w:tc>
      </w:tr>
      <w:tr w:rsidR="001E37A6" w:rsidRPr="009F1378" w14:paraId="7BC52E3B" w14:textId="77777777" w:rsidTr="00477CD2">
        <w:trPr>
          <w:cantSplit/>
          <w:trHeight w:val="106"/>
        </w:trPr>
        <w:tc>
          <w:tcPr>
            <w:tcW w:w="681" w:type="dxa"/>
          </w:tcPr>
          <w:p w14:paraId="069AC7DA" w14:textId="2AEB584F" w:rsidR="001E37A6" w:rsidRPr="009F1378" w:rsidRDefault="001E37A6" w:rsidP="001E37A6">
            <w:pPr>
              <w:jc w:val="center"/>
              <w:rPr>
                <w:rFonts w:ascii="GHEA Grapalat" w:hAnsi="GHEA Grapalat" w:cs="Calibri"/>
                <w:color w:val="000000" w:themeColor="text1"/>
                <w:sz w:val="20"/>
                <w:szCs w:val="20"/>
              </w:rPr>
            </w:pPr>
            <w:r>
              <w:rPr>
                <w:rFonts w:ascii="Sylfaen" w:hAnsi="Sylfaen" w:cs="Sylfaen"/>
                <w:sz w:val="20"/>
                <w:szCs w:val="20"/>
                <w:lang w:val="pt-BR"/>
              </w:rPr>
              <w:t>18</w:t>
            </w:r>
          </w:p>
        </w:tc>
        <w:tc>
          <w:tcPr>
            <w:tcW w:w="1020" w:type="dxa"/>
            <w:vAlign w:val="center"/>
          </w:tcPr>
          <w:p w14:paraId="7AF1B2A9" w14:textId="21A79608" w:rsidR="001E37A6" w:rsidRPr="009F1378" w:rsidRDefault="001E37A6" w:rsidP="001E37A6">
            <w:pPr>
              <w:jc w:val="center"/>
              <w:rPr>
                <w:rFonts w:ascii="GHEA Grapalat" w:hAnsi="GHEA Grapalat" w:cs="Courier New"/>
                <w:color w:val="000000" w:themeColor="text1"/>
                <w:sz w:val="20"/>
                <w:szCs w:val="20"/>
                <w:lang w:val="hy-AM"/>
              </w:rPr>
            </w:pPr>
            <w:r w:rsidRPr="00026547">
              <w:rPr>
                <w:rFonts w:ascii="Calibri" w:hAnsi="Calibri" w:cs="Calibri"/>
                <w:sz w:val="20"/>
                <w:szCs w:val="20"/>
              </w:rPr>
              <w:t>44111421</w:t>
            </w:r>
          </w:p>
        </w:tc>
        <w:tc>
          <w:tcPr>
            <w:tcW w:w="1134" w:type="dxa"/>
            <w:vAlign w:val="center"/>
          </w:tcPr>
          <w:p w14:paraId="255FEDA4" w14:textId="353387C0" w:rsidR="001E37A6" w:rsidRPr="009F1378" w:rsidRDefault="001E37A6" w:rsidP="001E37A6">
            <w:pPr>
              <w:jc w:val="center"/>
              <w:rPr>
                <w:rFonts w:ascii="GHEA Grapalat" w:hAnsi="GHEA Grapalat"/>
                <w:color w:val="000000" w:themeColor="text1"/>
                <w:sz w:val="20"/>
                <w:szCs w:val="20"/>
                <w:lang w:val="hy-AM"/>
              </w:rPr>
            </w:pPr>
            <w:r w:rsidRPr="006A6A59">
              <w:rPr>
                <w:rFonts w:ascii="Sylfaen" w:hAnsi="Sylfaen" w:cs="Sylfaen"/>
                <w:color w:val="000000" w:themeColor="text1"/>
                <w:sz w:val="20"/>
                <w:szCs w:val="20"/>
                <w:lang w:val="pt-BR"/>
              </w:rPr>
              <w:t>Пигмент/750 мл/</w:t>
            </w:r>
          </w:p>
        </w:tc>
        <w:tc>
          <w:tcPr>
            <w:tcW w:w="1134" w:type="dxa"/>
            <w:vAlign w:val="center"/>
          </w:tcPr>
          <w:p w14:paraId="6C2C63F3" w14:textId="77777777" w:rsidR="001E37A6" w:rsidRPr="009F1378" w:rsidRDefault="001E37A6" w:rsidP="001E37A6">
            <w:pPr>
              <w:jc w:val="center"/>
              <w:rPr>
                <w:rFonts w:ascii="GHEA Grapalat" w:hAnsi="GHEA Grapalat" w:cs="Calibri"/>
                <w:color w:val="000000" w:themeColor="text1"/>
                <w:sz w:val="20"/>
                <w:szCs w:val="20"/>
                <w:lang w:val="hy-AM"/>
              </w:rPr>
            </w:pPr>
          </w:p>
        </w:tc>
        <w:tc>
          <w:tcPr>
            <w:tcW w:w="3969" w:type="dxa"/>
            <w:vAlign w:val="center"/>
          </w:tcPr>
          <w:p w14:paraId="03105BE2" w14:textId="77777777" w:rsidR="001E37A6" w:rsidRPr="006A6A59" w:rsidRDefault="001E37A6" w:rsidP="001E37A6">
            <w:pPr>
              <w:jc w:val="center"/>
              <w:rPr>
                <w:rFonts w:ascii="Sylfaen" w:hAnsi="Sylfaen" w:cs="Sylfaen"/>
                <w:color w:val="000000" w:themeColor="text1"/>
                <w:sz w:val="20"/>
                <w:szCs w:val="20"/>
                <w:lang w:val="es-ES"/>
              </w:rPr>
            </w:pPr>
            <w:proofErr w:type="spellStart"/>
            <w:r w:rsidRPr="006A6A59">
              <w:rPr>
                <w:rFonts w:ascii="Sylfaen" w:hAnsi="Sylfaen" w:cs="Sylfaen"/>
                <w:color w:val="000000" w:themeColor="text1"/>
                <w:sz w:val="20"/>
                <w:szCs w:val="20"/>
                <w:lang w:val="es-ES"/>
              </w:rPr>
              <w:t>Пигмент</w:t>
            </w:r>
            <w:proofErr w:type="spellEnd"/>
            <w:r w:rsidRPr="006A6A59">
              <w:rPr>
                <w:rFonts w:ascii="Sylfaen" w:hAnsi="Sylfaen" w:cs="Sylfaen"/>
                <w:color w:val="000000" w:themeColor="text1"/>
                <w:sz w:val="20"/>
                <w:szCs w:val="20"/>
                <w:lang w:val="es-ES"/>
              </w:rPr>
              <w:t xml:space="preserve"> </w:t>
            </w:r>
            <w:proofErr w:type="spellStart"/>
            <w:r w:rsidRPr="006A6A59">
              <w:rPr>
                <w:rFonts w:ascii="Sylfaen" w:hAnsi="Sylfaen" w:cs="Sylfaen"/>
                <w:color w:val="000000" w:themeColor="text1"/>
                <w:sz w:val="20"/>
                <w:szCs w:val="20"/>
                <w:lang w:val="es-ES"/>
              </w:rPr>
              <w:t>дисперсия</w:t>
            </w:r>
            <w:proofErr w:type="spellEnd"/>
            <w:r w:rsidRPr="006A6A59">
              <w:rPr>
                <w:rFonts w:ascii="Sylfaen" w:hAnsi="Sylfaen" w:cs="Sylfaen"/>
                <w:color w:val="000000" w:themeColor="text1"/>
                <w:sz w:val="20"/>
                <w:szCs w:val="20"/>
                <w:lang w:val="es-ES"/>
              </w:rPr>
              <w:t xml:space="preserve"> </w:t>
            </w:r>
            <w:proofErr w:type="spellStart"/>
            <w:r w:rsidRPr="006A6A59">
              <w:rPr>
                <w:rFonts w:ascii="Sylfaen" w:hAnsi="Sylfaen" w:cs="Sylfaen"/>
                <w:color w:val="000000" w:themeColor="text1"/>
                <w:sz w:val="20"/>
                <w:szCs w:val="20"/>
                <w:lang w:val="es-ES"/>
              </w:rPr>
              <w:t>воды</w:t>
            </w:r>
            <w:proofErr w:type="spellEnd"/>
          </w:p>
          <w:p w14:paraId="25A1A24D" w14:textId="77777777" w:rsidR="001E37A6" w:rsidRPr="006A4C1F" w:rsidRDefault="001E37A6" w:rsidP="001E37A6">
            <w:pPr>
              <w:jc w:val="center"/>
              <w:rPr>
                <w:rFonts w:ascii="Sylfaen" w:hAnsi="Sylfaen" w:cs="Sylfaen"/>
                <w:color w:val="EE0000"/>
                <w:sz w:val="20"/>
                <w:szCs w:val="20"/>
                <w:lang w:val="es-ES"/>
              </w:rPr>
            </w:pPr>
            <w:proofErr w:type="spellStart"/>
            <w:r w:rsidRPr="006A4C1F">
              <w:rPr>
                <w:rFonts w:ascii="Sylfaen" w:hAnsi="Sylfaen" w:cs="Sylfaen"/>
                <w:color w:val="EE0000"/>
                <w:sz w:val="20"/>
                <w:szCs w:val="20"/>
                <w:lang w:val="es-ES"/>
              </w:rPr>
              <w:t>цвет</w:t>
            </w:r>
            <w:proofErr w:type="spellEnd"/>
            <w:r w:rsidRPr="006A4C1F">
              <w:rPr>
                <w:rFonts w:ascii="Sylfaen" w:hAnsi="Sylfaen" w:cs="Sylfaen"/>
                <w:color w:val="EE0000"/>
                <w:sz w:val="20"/>
                <w:szCs w:val="20"/>
                <w:lang w:val="es-ES"/>
              </w:rPr>
              <w:t xml:space="preserve"> </w:t>
            </w:r>
            <w:proofErr w:type="spellStart"/>
            <w:r w:rsidRPr="006A4C1F">
              <w:rPr>
                <w:rFonts w:ascii="Sylfaen" w:hAnsi="Sylfaen" w:cs="Sylfaen"/>
                <w:color w:val="EE0000"/>
                <w:sz w:val="20"/>
                <w:szCs w:val="20"/>
                <w:lang w:val="es-ES"/>
              </w:rPr>
              <w:t>охристые</w:t>
            </w:r>
            <w:proofErr w:type="spellEnd"/>
            <w:r w:rsidRPr="006A4C1F">
              <w:rPr>
                <w:rFonts w:ascii="Sylfaen" w:hAnsi="Sylfaen" w:cs="Sylfaen"/>
                <w:color w:val="EE0000"/>
                <w:sz w:val="20"/>
                <w:szCs w:val="20"/>
                <w:lang w:val="es-ES"/>
              </w:rPr>
              <w:t xml:space="preserve"> 3 </w:t>
            </w:r>
            <w:proofErr w:type="spellStart"/>
            <w:r w:rsidRPr="006A4C1F">
              <w:rPr>
                <w:rFonts w:ascii="Sylfaen" w:hAnsi="Sylfaen" w:cs="Sylfaen"/>
                <w:color w:val="EE0000"/>
                <w:sz w:val="20"/>
                <w:szCs w:val="20"/>
                <w:lang w:val="es-ES"/>
              </w:rPr>
              <w:t>штуки</w:t>
            </w:r>
            <w:proofErr w:type="spellEnd"/>
            <w:r w:rsidRPr="006A4C1F">
              <w:rPr>
                <w:rFonts w:ascii="Sylfaen" w:hAnsi="Sylfaen" w:cs="Sylfaen"/>
                <w:color w:val="EE0000"/>
                <w:sz w:val="20"/>
                <w:szCs w:val="20"/>
                <w:lang w:val="es-ES"/>
              </w:rPr>
              <w:t xml:space="preserve"> , </w:t>
            </w:r>
            <w:proofErr w:type="spellStart"/>
            <w:r w:rsidRPr="006A4C1F">
              <w:rPr>
                <w:rFonts w:ascii="Sylfaen" w:hAnsi="Sylfaen" w:cs="Sylfaen"/>
                <w:color w:val="EE0000"/>
                <w:sz w:val="20"/>
                <w:szCs w:val="20"/>
                <w:lang w:val="es-ES"/>
              </w:rPr>
              <w:t>черные</w:t>
            </w:r>
            <w:proofErr w:type="spellEnd"/>
            <w:r w:rsidRPr="006A4C1F">
              <w:rPr>
                <w:rFonts w:ascii="Sylfaen" w:hAnsi="Sylfaen" w:cs="Sylfaen"/>
                <w:color w:val="EE0000"/>
                <w:sz w:val="20"/>
                <w:szCs w:val="20"/>
                <w:lang w:val="es-ES"/>
              </w:rPr>
              <w:t xml:space="preserve"> 10 </w:t>
            </w:r>
            <w:proofErr w:type="spellStart"/>
            <w:r w:rsidRPr="006A4C1F">
              <w:rPr>
                <w:rFonts w:ascii="Sylfaen" w:hAnsi="Sylfaen" w:cs="Sylfaen"/>
                <w:color w:val="EE0000"/>
                <w:sz w:val="20"/>
                <w:szCs w:val="20"/>
                <w:lang w:val="es-ES"/>
              </w:rPr>
              <w:t>штук</w:t>
            </w:r>
            <w:proofErr w:type="spellEnd"/>
          </w:p>
          <w:p w14:paraId="44DC3C77" w14:textId="77777777" w:rsidR="001E37A6" w:rsidRPr="006A4C1F" w:rsidRDefault="001E37A6" w:rsidP="001E37A6">
            <w:pPr>
              <w:jc w:val="center"/>
              <w:rPr>
                <w:rFonts w:ascii="Sylfaen" w:hAnsi="Sylfaen" w:cs="Sylfaen"/>
                <w:color w:val="EE0000"/>
                <w:sz w:val="20"/>
                <w:szCs w:val="20"/>
                <w:lang w:val="es-ES"/>
              </w:rPr>
            </w:pPr>
          </w:p>
          <w:p w14:paraId="50087F91" w14:textId="77777777" w:rsidR="001E37A6" w:rsidRPr="006A4C1F" w:rsidRDefault="001E37A6" w:rsidP="001E37A6">
            <w:pPr>
              <w:jc w:val="center"/>
              <w:rPr>
                <w:rFonts w:ascii="Sylfaen" w:hAnsi="Sylfaen" w:cs="Sylfaen"/>
                <w:color w:val="EE0000"/>
                <w:sz w:val="20"/>
                <w:szCs w:val="20"/>
                <w:lang w:val="es-ES"/>
              </w:rPr>
            </w:pPr>
            <w:proofErr w:type="spellStart"/>
            <w:r w:rsidRPr="006A4C1F">
              <w:rPr>
                <w:rFonts w:ascii="Sylfaen" w:hAnsi="Sylfaen" w:cs="Sylfaen"/>
                <w:color w:val="EE0000"/>
                <w:sz w:val="20"/>
                <w:szCs w:val="20"/>
                <w:lang w:val="es-ES"/>
              </w:rPr>
              <w:t>Упаковка</w:t>
            </w:r>
            <w:proofErr w:type="spellEnd"/>
            <w:r w:rsidRPr="006A4C1F">
              <w:rPr>
                <w:rFonts w:ascii="Sylfaen" w:hAnsi="Sylfaen" w:cs="Sylfaen"/>
                <w:color w:val="EE0000"/>
                <w:sz w:val="20"/>
                <w:szCs w:val="20"/>
                <w:lang w:val="es-ES"/>
              </w:rPr>
              <w:t xml:space="preserve"> </w:t>
            </w:r>
            <w:proofErr w:type="spellStart"/>
            <w:r w:rsidRPr="006A4C1F">
              <w:rPr>
                <w:rFonts w:ascii="Sylfaen" w:hAnsi="Sylfaen" w:cs="Sylfaen"/>
                <w:color w:val="EE0000"/>
                <w:sz w:val="20"/>
                <w:szCs w:val="20"/>
                <w:lang w:val="es-ES"/>
              </w:rPr>
              <w:t>завод</w:t>
            </w:r>
            <w:proofErr w:type="spellEnd"/>
            <w:r w:rsidRPr="006A4C1F">
              <w:rPr>
                <w:rFonts w:ascii="Sylfaen" w:hAnsi="Sylfaen" w:cs="Sylfaen"/>
                <w:color w:val="EE0000"/>
                <w:sz w:val="20"/>
                <w:szCs w:val="20"/>
                <w:lang w:val="es-ES"/>
              </w:rPr>
              <w:t xml:space="preserve"> 750 </w:t>
            </w:r>
            <w:proofErr w:type="spellStart"/>
            <w:r w:rsidRPr="006A4C1F">
              <w:rPr>
                <w:rFonts w:ascii="Sylfaen" w:hAnsi="Sylfaen" w:cs="Sylfaen"/>
                <w:color w:val="EE0000"/>
                <w:sz w:val="20"/>
                <w:szCs w:val="20"/>
                <w:lang w:val="es-ES"/>
              </w:rPr>
              <w:t>мл</w:t>
            </w:r>
            <w:proofErr w:type="spellEnd"/>
          </w:p>
          <w:p w14:paraId="7112AB73" w14:textId="77777777" w:rsidR="001E37A6" w:rsidRPr="006A4C1F" w:rsidRDefault="001E37A6" w:rsidP="001E37A6">
            <w:pPr>
              <w:jc w:val="center"/>
              <w:rPr>
                <w:rFonts w:ascii="Sylfaen" w:hAnsi="Sylfaen" w:cs="Sylfaen"/>
                <w:color w:val="EE0000"/>
                <w:sz w:val="20"/>
                <w:szCs w:val="20"/>
                <w:lang w:val="es-ES"/>
              </w:rPr>
            </w:pPr>
          </w:p>
          <w:p w14:paraId="7E034408" w14:textId="77777777" w:rsidR="001E37A6" w:rsidRPr="00026372" w:rsidRDefault="001E37A6" w:rsidP="001E37A6">
            <w:pPr>
              <w:jc w:val="center"/>
              <w:rPr>
                <w:rFonts w:ascii="GHEA Grapalat" w:hAnsi="GHEA Grapalat" w:cs="Arial"/>
                <w:color w:val="000000" w:themeColor="text1"/>
                <w:sz w:val="20"/>
                <w:szCs w:val="20"/>
                <w:lang w:val="hy-AM"/>
              </w:rPr>
            </w:pPr>
          </w:p>
        </w:tc>
        <w:tc>
          <w:tcPr>
            <w:tcW w:w="708" w:type="dxa"/>
            <w:vAlign w:val="center"/>
          </w:tcPr>
          <w:p w14:paraId="5E55D054" w14:textId="74484972" w:rsidR="001E37A6" w:rsidRPr="009F1378" w:rsidRDefault="001E37A6" w:rsidP="001E37A6">
            <w:pPr>
              <w:jc w:val="center"/>
              <w:rPr>
                <w:rFonts w:ascii="GHEA Grapalat" w:hAnsi="GHEA Grapalat"/>
                <w:color w:val="000000" w:themeColor="text1"/>
                <w:sz w:val="20"/>
                <w:szCs w:val="20"/>
                <w:lang w:val="hy-AM"/>
              </w:rPr>
            </w:pPr>
            <w:r w:rsidRPr="006A6A59">
              <w:rPr>
                <w:rFonts w:ascii="Sylfaen" w:hAnsi="Sylfaen" w:cs="Calibri"/>
                <w:color w:val="000000" w:themeColor="text1"/>
                <w:sz w:val="20"/>
                <w:szCs w:val="20"/>
                <w:lang w:val="hy-AM"/>
              </w:rPr>
              <w:t>кусок</w:t>
            </w:r>
          </w:p>
        </w:tc>
        <w:tc>
          <w:tcPr>
            <w:tcW w:w="851" w:type="dxa"/>
            <w:textDirection w:val="btLr"/>
            <w:vAlign w:val="center"/>
          </w:tcPr>
          <w:p w14:paraId="1D26163C" w14:textId="77777777" w:rsidR="001E37A6" w:rsidRPr="009F1378" w:rsidRDefault="001E37A6" w:rsidP="001E37A6">
            <w:pPr>
              <w:ind w:left="113" w:right="113"/>
              <w:jc w:val="center"/>
              <w:rPr>
                <w:rFonts w:ascii="GHEA Grapalat" w:hAnsi="GHEA Grapalat" w:cs="Courier New"/>
                <w:color w:val="000000" w:themeColor="text1"/>
                <w:sz w:val="20"/>
                <w:szCs w:val="20"/>
                <w:lang w:val="hy-AM"/>
              </w:rPr>
            </w:pPr>
          </w:p>
        </w:tc>
        <w:tc>
          <w:tcPr>
            <w:tcW w:w="851" w:type="dxa"/>
            <w:textDirection w:val="btLr"/>
            <w:vAlign w:val="center"/>
          </w:tcPr>
          <w:p w14:paraId="592FCEF7" w14:textId="77777777" w:rsidR="001E37A6" w:rsidRPr="009F1378" w:rsidRDefault="001E37A6" w:rsidP="001E37A6">
            <w:pPr>
              <w:ind w:left="113" w:right="113"/>
              <w:jc w:val="center"/>
              <w:rPr>
                <w:rFonts w:ascii="GHEA Grapalat" w:hAnsi="GHEA Grapalat"/>
                <w:color w:val="000000" w:themeColor="text1"/>
                <w:sz w:val="20"/>
                <w:szCs w:val="20"/>
                <w:lang w:val="hy-AM"/>
              </w:rPr>
            </w:pPr>
          </w:p>
        </w:tc>
        <w:tc>
          <w:tcPr>
            <w:tcW w:w="850" w:type="dxa"/>
            <w:vAlign w:val="center"/>
          </w:tcPr>
          <w:p w14:paraId="1A23CB66" w14:textId="5A3C4485" w:rsidR="001E37A6" w:rsidRPr="00026372" w:rsidRDefault="001E37A6" w:rsidP="001E37A6">
            <w:pPr>
              <w:ind w:left="113" w:right="113"/>
              <w:jc w:val="center"/>
              <w:rPr>
                <w:rFonts w:ascii="GHEA Grapalat" w:hAnsi="GHEA Grapalat"/>
                <w:color w:val="000000" w:themeColor="text1"/>
                <w:sz w:val="20"/>
                <w:szCs w:val="20"/>
                <w:lang w:val="hy-AM"/>
              </w:rPr>
            </w:pPr>
            <w:r w:rsidRPr="006A6A59">
              <w:rPr>
                <w:rFonts w:ascii="Sylfaen" w:hAnsi="Sylfaen" w:cs="Calibri"/>
                <w:color w:val="000000" w:themeColor="text1"/>
                <w:sz w:val="20"/>
                <w:szCs w:val="20"/>
                <w:lang w:val="hy-AM"/>
              </w:rPr>
              <w:t>13</w:t>
            </w:r>
          </w:p>
        </w:tc>
        <w:tc>
          <w:tcPr>
            <w:tcW w:w="1276" w:type="dxa"/>
          </w:tcPr>
          <w:p w14:paraId="6A3ED095" w14:textId="485CC2A1" w:rsidR="001E37A6" w:rsidRPr="00026372" w:rsidRDefault="001E37A6" w:rsidP="001E37A6">
            <w:pPr>
              <w:ind w:left="113" w:right="113"/>
              <w:jc w:val="center"/>
              <w:rPr>
                <w:rFonts w:ascii="GHEA Grapalat" w:hAnsi="GHEA Grapalat"/>
                <w:color w:val="000000" w:themeColor="text1"/>
                <w:sz w:val="20"/>
                <w:szCs w:val="20"/>
                <w:lang w:val="hy-AM"/>
              </w:rPr>
            </w:pPr>
            <w:r>
              <w:rPr>
                <w:rFonts w:ascii="GHEA Grapalat" w:hAnsi="GHEA Grapalat"/>
                <w:color w:val="000000" w:themeColor="text1"/>
                <w:sz w:val="20"/>
                <w:szCs w:val="20"/>
                <w:lang w:val="hy-AM"/>
              </w:rPr>
              <w:t xml:space="preserve">Адрес </w:t>
            </w:r>
            <w:r>
              <w:rPr>
                <w:rFonts w:ascii="MS Mincho" w:eastAsia="MS Mincho" w:hAnsi="MS Mincho" w:cs="MS Mincho"/>
                <w:color w:val="000000" w:themeColor="text1"/>
                <w:sz w:val="20"/>
                <w:szCs w:val="20"/>
                <w:lang w:val="hy-AM"/>
              </w:rPr>
              <w:t xml:space="preserve">: </w:t>
            </w:r>
            <w:r>
              <w:rPr>
                <w:rFonts w:ascii="Sylfaen" w:eastAsia="MS Mincho" w:hAnsi="Sylfaen" w:cs="MS Mincho"/>
                <w:color w:val="000000" w:themeColor="text1"/>
                <w:sz w:val="20"/>
                <w:szCs w:val="20"/>
                <w:lang w:val="hy-AM"/>
              </w:rPr>
              <w:t>Ереван, Исаакяна 28</w:t>
            </w:r>
          </w:p>
        </w:tc>
        <w:tc>
          <w:tcPr>
            <w:tcW w:w="850" w:type="dxa"/>
            <w:vAlign w:val="center"/>
          </w:tcPr>
          <w:p w14:paraId="06D4DDBE" w14:textId="1616E63C" w:rsidR="001E37A6" w:rsidRPr="00026372" w:rsidRDefault="001E37A6" w:rsidP="001E37A6">
            <w:pPr>
              <w:ind w:left="113" w:right="113"/>
              <w:jc w:val="center"/>
              <w:rPr>
                <w:rFonts w:ascii="GHEA Grapalat" w:hAnsi="GHEA Grapalat"/>
                <w:color w:val="000000" w:themeColor="text1"/>
                <w:sz w:val="20"/>
                <w:szCs w:val="20"/>
                <w:lang w:val="hy-AM"/>
              </w:rPr>
            </w:pPr>
            <w:r w:rsidRPr="006A6A59">
              <w:rPr>
                <w:rFonts w:ascii="Sylfaen" w:hAnsi="Sylfaen" w:cs="Calibri"/>
                <w:color w:val="000000" w:themeColor="text1"/>
                <w:sz w:val="20"/>
                <w:szCs w:val="20"/>
                <w:lang w:val="hy-AM"/>
              </w:rPr>
              <w:t>13</w:t>
            </w:r>
          </w:p>
        </w:tc>
        <w:tc>
          <w:tcPr>
            <w:tcW w:w="2268" w:type="dxa"/>
          </w:tcPr>
          <w:p w14:paraId="2F4B6DEF" w14:textId="18A9F250" w:rsidR="001E37A6" w:rsidRPr="0049699B" w:rsidRDefault="001E37A6" w:rsidP="001E37A6">
            <w:pPr>
              <w:jc w:val="center"/>
              <w:rPr>
                <w:rFonts w:ascii="GHEA Grapalat" w:hAnsi="GHEA Grapalat"/>
                <w:sz w:val="20"/>
              </w:rPr>
            </w:pPr>
            <w:r w:rsidRPr="0049699B">
              <w:rPr>
                <w:rFonts w:ascii="GHEA Grapalat" w:hAnsi="GHEA Grapalat"/>
                <w:sz w:val="20"/>
              </w:rPr>
              <w:t xml:space="preserve">В соответствии с клиенты </w:t>
            </w:r>
            <w:proofErr w:type="spellStart"/>
            <w:r w:rsidRPr="0049699B">
              <w:rPr>
                <w:rFonts w:ascii="Microsoft JhengHei" w:eastAsia="Microsoft JhengHei" w:hAnsi="Microsoft JhengHei" w:cs="Microsoft JhengHei" w:hint="eastAsia"/>
                <w:sz w:val="20"/>
              </w:rPr>
              <w:t>По</w:t>
            </w:r>
            <w:proofErr w:type="spellEnd"/>
            <w:r w:rsidRPr="0049699B">
              <w:rPr>
                <w:rFonts w:ascii="Microsoft JhengHei" w:eastAsia="Microsoft JhengHei" w:hAnsi="Microsoft JhengHei" w:cs="Microsoft JhengHei" w:hint="eastAsia"/>
                <w:sz w:val="20"/>
              </w:rPr>
              <w:t xml:space="preserve"> </w:t>
            </w:r>
            <w:r w:rsidRPr="0049699B">
              <w:rPr>
                <w:rFonts w:ascii="GHEA Grapalat" w:hAnsi="GHEA Grapalat"/>
                <w:sz w:val="20"/>
              </w:rPr>
              <w:t xml:space="preserve">запросу , до 30 </w:t>
            </w:r>
            <w:proofErr w:type="spellStart"/>
            <w:r w:rsidRPr="0049699B">
              <w:rPr>
                <w:rFonts w:ascii="Microsoft JhengHei" w:eastAsia="Microsoft JhengHei" w:hAnsi="Microsoft JhengHei" w:cs="Microsoft JhengHei" w:hint="eastAsia"/>
                <w:sz w:val="20"/>
              </w:rPr>
              <w:t>декабря</w:t>
            </w:r>
            <w:proofErr w:type="spellEnd"/>
            <w:r w:rsidRPr="0049699B">
              <w:rPr>
                <w:rFonts w:ascii="Microsoft JhengHei" w:eastAsia="Microsoft JhengHei" w:hAnsi="Microsoft JhengHei" w:cs="Microsoft JhengHei" w:hint="eastAsia"/>
                <w:sz w:val="20"/>
              </w:rPr>
              <w:t xml:space="preserve"> </w:t>
            </w:r>
            <w:r w:rsidRPr="0049699B">
              <w:rPr>
                <w:rFonts w:ascii="GHEA Grapalat" w:eastAsia="Microsoft JhengHei" w:hAnsi="GHEA Grapalat" w:cs="Microsoft JhengHei"/>
                <w:sz w:val="20"/>
              </w:rPr>
              <w:t>2026 года.</w:t>
            </w:r>
          </w:p>
        </w:tc>
      </w:tr>
      <w:tr w:rsidR="001E37A6" w:rsidRPr="009F1378" w14:paraId="60238132" w14:textId="77777777" w:rsidTr="00477CD2">
        <w:trPr>
          <w:cantSplit/>
          <w:trHeight w:val="106"/>
        </w:trPr>
        <w:tc>
          <w:tcPr>
            <w:tcW w:w="681" w:type="dxa"/>
          </w:tcPr>
          <w:p w14:paraId="135E6D09" w14:textId="14EB983C" w:rsidR="001E37A6" w:rsidRPr="009F1378" w:rsidRDefault="001E37A6" w:rsidP="001E37A6">
            <w:pPr>
              <w:jc w:val="center"/>
              <w:rPr>
                <w:rFonts w:ascii="GHEA Grapalat" w:hAnsi="GHEA Grapalat" w:cs="Calibri"/>
                <w:color w:val="000000" w:themeColor="text1"/>
                <w:sz w:val="20"/>
                <w:szCs w:val="20"/>
              </w:rPr>
            </w:pPr>
            <w:r>
              <w:rPr>
                <w:rFonts w:ascii="Sylfaen" w:hAnsi="Sylfaen" w:cs="Sylfaen"/>
                <w:sz w:val="20"/>
                <w:szCs w:val="20"/>
                <w:lang w:val="pt-BR"/>
              </w:rPr>
              <w:t>19</w:t>
            </w:r>
          </w:p>
        </w:tc>
        <w:tc>
          <w:tcPr>
            <w:tcW w:w="1020" w:type="dxa"/>
            <w:vAlign w:val="center"/>
          </w:tcPr>
          <w:p w14:paraId="2889A4A0" w14:textId="2D3BF437" w:rsidR="001E37A6" w:rsidRPr="009F1378" w:rsidRDefault="001E37A6" w:rsidP="001E37A6">
            <w:pPr>
              <w:jc w:val="center"/>
              <w:rPr>
                <w:rFonts w:ascii="GHEA Grapalat" w:hAnsi="GHEA Grapalat" w:cs="Courier New"/>
                <w:color w:val="000000" w:themeColor="text1"/>
                <w:sz w:val="20"/>
                <w:szCs w:val="20"/>
                <w:lang w:val="hy-AM"/>
              </w:rPr>
            </w:pPr>
            <w:r w:rsidRPr="00026547">
              <w:rPr>
                <w:rFonts w:ascii="Calibri" w:hAnsi="Calibri" w:cs="Calibri"/>
                <w:sz w:val="20"/>
                <w:szCs w:val="20"/>
              </w:rPr>
              <w:t>44831500</w:t>
            </w:r>
          </w:p>
        </w:tc>
        <w:tc>
          <w:tcPr>
            <w:tcW w:w="1134" w:type="dxa"/>
            <w:vAlign w:val="center"/>
          </w:tcPr>
          <w:p w14:paraId="437D4400" w14:textId="7014A138" w:rsidR="001E37A6" w:rsidRPr="009F1378" w:rsidRDefault="001E37A6" w:rsidP="001E37A6">
            <w:pPr>
              <w:jc w:val="center"/>
              <w:rPr>
                <w:rFonts w:ascii="GHEA Grapalat" w:hAnsi="GHEA Grapalat"/>
                <w:color w:val="000000" w:themeColor="text1"/>
                <w:sz w:val="20"/>
                <w:szCs w:val="20"/>
                <w:lang w:val="hy-AM"/>
              </w:rPr>
            </w:pPr>
            <w:r w:rsidRPr="00C105FE">
              <w:rPr>
                <w:rFonts w:ascii="Sylfaen" w:hAnsi="Sylfaen" w:cs="Sylfaen"/>
                <w:color w:val="000000" w:themeColor="text1"/>
                <w:sz w:val="20"/>
                <w:szCs w:val="20"/>
                <w:lang w:val="pt-BR"/>
              </w:rPr>
              <w:t>Растворители</w:t>
            </w:r>
          </w:p>
        </w:tc>
        <w:tc>
          <w:tcPr>
            <w:tcW w:w="1134" w:type="dxa"/>
            <w:vAlign w:val="center"/>
          </w:tcPr>
          <w:p w14:paraId="37A67E7B" w14:textId="77777777" w:rsidR="001E37A6" w:rsidRPr="009F1378" w:rsidRDefault="001E37A6" w:rsidP="001E37A6">
            <w:pPr>
              <w:jc w:val="center"/>
              <w:rPr>
                <w:rFonts w:ascii="GHEA Grapalat" w:hAnsi="GHEA Grapalat" w:cs="Calibri"/>
                <w:color w:val="000000" w:themeColor="text1"/>
                <w:sz w:val="20"/>
                <w:szCs w:val="20"/>
                <w:lang w:val="hy-AM"/>
              </w:rPr>
            </w:pPr>
          </w:p>
        </w:tc>
        <w:tc>
          <w:tcPr>
            <w:tcW w:w="3969" w:type="dxa"/>
            <w:vAlign w:val="center"/>
          </w:tcPr>
          <w:p w14:paraId="14367F32" w14:textId="77777777" w:rsidR="001E37A6" w:rsidRPr="00C105FE" w:rsidRDefault="001E37A6" w:rsidP="001E37A6">
            <w:pPr>
              <w:rPr>
                <w:rFonts w:ascii="Sylfaen" w:hAnsi="Sylfaen" w:cs="Sylfaen"/>
                <w:color w:val="000000" w:themeColor="text1"/>
                <w:sz w:val="20"/>
                <w:szCs w:val="20"/>
                <w:lang w:val="pt-BR"/>
              </w:rPr>
            </w:pPr>
            <w:r w:rsidRPr="00C105FE">
              <w:rPr>
                <w:rFonts w:ascii="Sylfaen" w:hAnsi="Sylfaen" w:cs="Sylfaen"/>
                <w:color w:val="000000" w:themeColor="text1"/>
                <w:sz w:val="20"/>
                <w:szCs w:val="20"/>
              </w:rPr>
              <w:t>Запланировано</w:t>
            </w:r>
            <w:r w:rsidRPr="00C105FE">
              <w:rPr>
                <w:rFonts w:ascii="Sylfaen" w:hAnsi="Sylfaen" w:cs="Sylfaen"/>
                <w:color w:val="000000" w:themeColor="text1"/>
                <w:sz w:val="20"/>
                <w:szCs w:val="20"/>
                <w:lang w:val="pt-BR"/>
              </w:rPr>
              <w:t xml:space="preserve"> </w:t>
            </w:r>
            <w:r w:rsidRPr="00C105FE">
              <w:rPr>
                <w:rFonts w:ascii="Sylfaen" w:hAnsi="Sylfaen" w:cs="Sylfaen"/>
                <w:color w:val="000000" w:themeColor="text1"/>
                <w:sz w:val="20"/>
                <w:szCs w:val="20"/>
              </w:rPr>
              <w:t>является</w:t>
            </w:r>
            <w:r w:rsidRPr="00C105FE">
              <w:rPr>
                <w:rFonts w:ascii="Sylfaen" w:hAnsi="Sylfaen" w:cs="Sylfaen"/>
                <w:color w:val="000000" w:themeColor="text1"/>
                <w:sz w:val="20"/>
                <w:szCs w:val="20"/>
                <w:lang w:val="pt-BR"/>
              </w:rPr>
              <w:t xml:space="preserve"> </w:t>
            </w:r>
            <w:r w:rsidRPr="00C105FE">
              <w:rPr>
                <w:rFonts w:ascii="Sylfaen" w:hAnsi="Sylfaen" w:cs="Sylfaen"/>
                <w:color w:val="000000" w:themeColor="text1"/>
                <w:sz w:val="20"/>
                <w:szCs w:val="20"/>
              </w:rPr>
              <w:t xml:space="preserve">лак </w:t>
            </w:r>
            <w:r w:rsidRPr="00C105FE">
              <w:rPr>
                <w:rFonts w:ascii="Sylfaen" w:hAnsi="Sylfaen" w:cs="Sylfaen"/>
                <w:color w:val="000000" w:themeColor="text1"/>
                <w:sz w:val="20"/>
                <w:szCs w:val="20"/>
                <w:lang w:val="pt-BR"/>
              </w:rPr>
              <w:t xml:space="preserve">, </w:t>
            </w:r>
            <w:r w:rsidRPr="00C105FE">
              <w:rPr>
                <w:rFonts w:ascii="Sylfaen" w:hAnsi="Sylfaen" w:cs="Sylfaen"/>
                <w:color w:val="000000" w:themeColor="text1"/>
                <w:sz w:val="20"/>
                <w:szCs w:val="20"/>
              </w:rPr>
              <w:t xml:space="preserve">краска </w:t>
            </w:r>
            <w:r w:rsidRPr="00C105FE">
              <w:rPr>
                <w:rFonts w:ascii="Sylfaen" w:hAnsi="Sylfaen" w:cs="Sylfaen"/>
                <w:color w:val="000000" w:themeColor="text1"/>
                <w:sz w:val="20"/>
                <w:szCs w:val="20"/>
                <w:lang w:val="pt-BR"/>
              </w:rPr>
              <w:t xml:space="preserve">, </w:t>
            </w:r>
            <w:r w:rsidRPr="00C105FE">
              <w:rPr>
                <w:rFonts w:ascii="Sylfaen" w:hAnsi="Sylfaen" w:cs="Sylfaen"/>
                <w:color w:val="000000" w:themeColor="text1"/>
                <w:sz w:val="20"/>
                <w:szCs w:val="20"/>
              </w:rPr>
              <w:t xml:space="preserve">эмаль </w:t>
            </w:r>
            <w:r w:rsidRPr="00C105FE">
              <w:rPr>
                <w:rFonts w:ascii="Sylfaen" w:hAnsi="Sylfaen" w:cs="Sylfaen"/>
                <w:color w:val="000000" w:themeColor="text1"/>
                <w:sz w:val="20"/>
                <w:szCs w:val="20"/>
                <w:lang w:val="pt-BR"/>
              </w:rPr>
              <w:t xml:space="preserve">, </w:t>
            </w:r>
            <w:r w:rsidRPr="00C105FE">
              <w:rPr>
                <w:rFonts w:ascii="Sylfaen" w:hAnsi="Sylfaen" w:cs="Sylfaen"/>
                <w:color w:val="000000" w:themeColor="text1"/>
                <w:sz w:val="20"/>
                <w:szCs w:val="20"/>
              </w:rPr>
              <w:t xml:space="preserve">грунтовка </w:t>
            </w:r>
            <w:r w:rsidRPr="00C105FE">
              <w:rPr>
                <w:rFonts w:ascii="Sylfaen" w:hAnsi="Sylfaen" w:cs="Sylfaen"/>
                <w:color w:val="000000" w:themeColor="text1"/>
                <w:sz w:val="20"/>
                <w:szCs w:val="20"/>
                <w:lang w:val="pt-BR"/>
              </w:rPr>
              <w:t xml:space="preserve">, </w:t>
            </w:r>
            <w:r w:rsidRPr="00C105FE">
              <w:rPr>
                <w:rFonts w:ascii="Sylfaen" w:hAnsi="Sylfaen" w:cs="Sylfaen"/>
                <w:color w:val="000000" w:themeColor="text1"/>
                <w:sz w:val="20"/>
                <w:szCs w:val="20"/>
              </w:rPr>
              <w:t>шпатлевка</w:t>
            </w:r>
            <w:r w:rsidRPr="00C105FE">
              <w:rPr>
                <w:rFonts w:ascii="Sylfaen" w:hAnsi="Sylfaen" w:cs="Sylfaen"/>
                <w:color w:val="000000" w:themeColor="text1"/>
                <w:sz w:val="20"/>
                <w:szCs w:val="20"/>
                <w:lang w:val="pt-BR"/>
              </w:rPr>
              <w:t xml:space="preserve"> </w:t>
            </w:r>
            <w:r w:rsidRPr="00C105FE">
              <w:rPr>
                <w:rFonts w:ascii="Sylfaen" w:hAnsi="Sylfaen" w:cs="Sylfaen"/>
                <w:color w:val="000000" w:themeColor="text1"/>
                <w:sz w:val="20"/>
                <w:szCs w:val="20"/>
              </w:rPr>
              <w:t xml:space="preserve">открыть </w:t>
            </w:r>
            <w:r w:rsidRPr="00C105FE">
              <w:rPr>
                <w:rFonts w:ascii="Sylfaen" w:hAnsi="Sylfaen" w:cs="Sylfaen"/>
                <w:color w:val="000000" w:themeColor="text1"/>
                <w:sz w:val="20"/>
                <w:szCs w:val="20"/>
                <w:lang w:val="pt-BR"/>
              </w:rPr>
              <w:t xml:space="preserve">( </w:t>
            </w:r>
            <w:r w:rsidRPr="00C105FE">
              <w:rPr>
                <w:rFonts w:ascii="Sylfaen" w:hAnsi="Sylfaen" w:cs="Sylfaen"/>
                <w:color w:val="000000" w:themeColor="text1"/>
                <w:sz w:val="20"/>
                <w:szCs w:val="20"/>
              </w:rPr>
              <w:t xml:space="preserve">масло </w:t>
            </w:r>
            <w:r w:rsidRPr="00C105FE">
              <w:rPr>
                <w:rFonts w:ascii="Sylfaen" w:hAnsi="Sylfaen" w:cs="Sylfaen"/>
                <w:color w:val="000000" w:themeColor="text1"/>
                <w:sz w:val="20"/>
                <w:szCs w:val="20"/>
                <w:lang w:val="pt-BR"/>
              </w:rPr>
              <w:t xml:space="preserve">, </w:t>
            </w:r>
            <w:r w:rsidRPr="00C105FE">
              <w:rPr>
                <w:rFonts w:ascii="Sylfaen" w:hAnsi="Sylfaen" w:cs="Sylfaen"/>
                <w:color w:val="000000" w:themeColor="text1"/>
                <w:sz w:val="20"/>
                <w:szCs w:val="20"/>
              </w:rPr>
              <w:t xml:space="preserve">акрил </w:t>
            </w:r>
            <w:r w:rsidRPr="00C105FE">
              <w:rPr>
                <w:rFonts w:ascii="Sylfaen" w:hAnsi="Sylfaen" w:cs="Sylfaen"/>
                <w:color w:val="000000" w:themeColor="text1"/>
                <w:sz w:val="20"/>
                <w:szCs w:val="20"/>
                <w:lang w:val="pt-BR"/>
              </w:rPr>
              <w:t xml:space="preserve">, </w:t>
            </w:r>
            <w:r w:rsidRPr="00C105FE">
              <w:rPr>
                <w:rFonts w:ascii="Sylfaen" w:hAnsi="Sylfaen" w:cs="Sylfaen"/>
                <w:color w:val="000000" w:themeColor="text1"/>
                <w:sz w:val="20"/>
                <w:szCs w:val="20"/>
              </w:rPr>
              <w:t xml:space="preserve">алкид </w:t>
            </w:r>
            <w:r w:rsidRPr="00C105FE">
              <w:rPr>
                <w:rFonts w:ascii="Sylfaen" w:hAnsi="Sylfaen" w:cs="Sylfaen"/>
                <w:color w:val="000000" w:themeColor="text1"/>
                <w:sz w:val="20"/>
                <w:szCs w:val="20"/>
                <w:lang w:val="pt-BR"/>
              </w:rPr>
              <w:t xml:space="preserve">, </w:t>
            </w:r>
            <w:r w:rsidRPr="00C105FE">
              <w:rPr>
                <w:rFonts w:ascii="Sylfaen" w:hAnsi="Sylfaen" w:cs="Sylfaen"/>
                <w:color w:val="000000" w:themeColor="text1"/>
                <w:sz w:val="20"/>
                <w:szCs w:val="20"/>
              </w:rPr>
              <w:t xml:space="preserve">нитро </w:t>
            </w:r>
            <w:r w:rsidRPr="00C105FE">
              <w:rPr>
                <w:rFonts w:ascii="Sylfaen" w:hAnsi="Sylfaen" w:cs="Sylfaen"/>
                <w:color w:val="000000" w:themeColor="text1"/>
                <w:sz w:val="20"/>
                <w:szCs w:val="20"/>
                <w:lang w:val="pt-BR"/>
              </w:rPr>
              <w:t xml:space="preserve">, </w:t>
            </w:r>
            <w:r w:rsidRPr="00C105FE">
              <w:rPr>
                <w:rFonts w:ascii="Sylfaen" w:hAnsi="Sylfaen" w:cs="Sylfaen"/>
                <w:color w:val="000000" w:themeColor="text1"/>
                <w:sz w:val="20"/>
                <w:szCs w:val="20"/>
              </w:rPr>
              <w:t xml:space="preserve">пентафталин </w:t>
            </w:r>
            <w:r w:rsidRPr="00C105FE">
              <w:rPr>
                <w:rFonts w:ascii="Sylfaen" w:hAnsi="Sylfaen" w:cs="Sylfaen"/>
                <w:color w:val="000000" w:themeColor="text1"/>
                <w:sz w:val="20"/>
                <w:szCs w:val="20"/>
                <w:lang w:val="pt-BR"/>
              </w:rPr>
              <w:t>,</w:t>
            </w:r>
          </w:p>
          <w:p w14:paraId="09BA607B" w14:textId="77777777" w:rsidR="001E37A6" w:rsidRPr="00C105FE" w:rsidRDefault="001E37A6" w:rsidP="001E37A6">
            <w:pPr>
              <w:rPr>
                <w:rFonts w:ascii="Sylfaen" w:hAnsi="Sylfaen" w:cs="Sylfaen"/>
                <w:color w:val="000000" w:themeColor="text1"/>
                <w:sz w:val="20"/>
                <w:szCs w:val="20"/>
                <w:lang w:val="pt-BR"/>
              </w:rPr>
            </w:pPr>
            <w:r w:rsidRPr="00C105FE">
              <w:rPr>
                <w:rFonts w:ascii="Sylfaen" w:hAnsi="Sylfaen" w:cs="Sylfaen"/>
                <w:color w:val="000000" w:themeColor="text1"/>
                <w:sz w:val="20"/>
                <w:szCs w:val="20"/>
              </w:rPr>
              <w:t>эпоксидная смола</w:t>
            </w:r>
            <w:r w:rsidRPr="00C105FE">
              <w:rPr>
                <w:rFonts w:ascii="Sylfaen" w:hAnsi="Sylfaen" w:cs="Sylfaen"/>
                <w:color w:val="000000" w:themeColor="text1"/>
                <w:sz w:val="20"/>
                <w:szCs w:val="20"/>
                <w:lang w:val="pt-BR"/>
              </w:rPr>
              <w:t xml:space="preserve"> </w:t>
            </w:r>
            <w:r w:rsidRPr="00C105FE">
              <w:rPr>
                <w:rFonts w:ascii="Sylfaen" w:hAnsi="Sylfaen" w:cs="Sylfaen"/>
                <w:color w:val="000000" w:themeColor="text1"/>
                <w:sz w:val="20"/>
                <w:szCs w:val="20"/>
              </w:rPr>
              <w:t>и</w:t>
            </w:r>
            <w:r w:rsidRPr="00C105FE">
              <w:rPr>
                <w:rFonts w:ascii="Sylfaen" w:hAnsi="Sylfaen" w:cs="Sylfaen"/>
                <w:color w:val="000000" w:themeColor="text1"/>
                <w:sz w:val="20"/>
                <w:szCs w:val="20"/>
                <w:lang w:val="pt-BR"/>
              </w:rPr>
              <w:t xml:space="preserve"> </w:t>
            </w:r>
            <w:r w:rsidRPr="00C105FE">
              <w:rPr>
                <w:rFonts w:ascii="Sylfaen" w:hAnsi="Sylfaen" w:cs="Sylfaen"/>
                <w:color w:val="000000" w:themeColor="text1"/>
                <w:sz w:val="20"/>
                <w:szCs w:val="20"/>
              </w:rPr>
              <w:t>другой</w:t>
            </w:r>
            <w:r w:rsidRPr="00C105FE">
              <w:rPr>
                <w:rFonts w:ascii="Sylfaen" w:hAnsi="Sylfaen" w:cs="Sylfaen"/>
                <w:color w:val="000000" w:themeColor="text1"/>
                <w:sz w:val="20"/>
                <w:szCs w:val="20"/>
                <w:lang w:val="pt-BR"/>
              </w:rPr>
              <w:t xml:space="preserve"> </w:t>
            </w:r>
            <w:r w:rsidRPr="00C105FE">
              <w:rPr>
                <w:rFonts w:ascii="Sylfaen" w:hAnsi="Sylfaen" w:cs="Sylfaen"/>
                <w:color w:val="000000" w:themeColor="text1"/>
                <w:sz w:val="20"/>
                <w:szCs w:val="20"/>
              </w:rPr>
              <w:t xml:space="preserve">(на основании </w:t>
            </w:r>
            <w:r w:rsidRPr="00C105FE">
              <w:rPr>
                <w:rFonts w:ascii="Sylfaen" w:hAnsi="Sylfaen" w:cs="Sylfaen"/>
                <w:color w:val="000000" w:themeColor="text1"/>
                <w:sz w:val="20"/>
                <w:szCs w:val="20"/>
                <w:lang w:val="pt-BR"/>
              </w:rPr>
              <w:t xml:space="preserve">) </w:t>
            </w:r>
            <w:r w:rsidRPr="00C105FE">
              <w:rPr>
                <w:rFonts w:ascii="Sylfaen" w:hAnsi="Sylfaen" w:cs="Sylfaen"/>
                <w:color w:val="000000" w:themeColor="text1"/>
                <w:sz w:val="20"/>
                <w:szCs w:val="20"/>
              </w:rPr>
              <w:t xml:space="preserve">для </w:t>
            </w:r>
            <w:r w:rsidRPr="00C105FE">
              <w:rPr>
                <w:rFonts w:ascii="Sylfaen" w:hAnsi="Sylfaen" w:cs="Sylfaen"/>
                <w:color w:val="000000" w:themeColor="text1"/>
                <w:sz w:val="20"/>
                <w:szCs w:val="20"/>
                <w:lang w:val="pt-BR"/>
              </w:rPr>
              <w:t>.</w:t>
            </w:r>
          </w:p>
          <w:p w14:paraId="4E1414D1" w14:textId="77777777" w:rsidR="001E37A6" w:rsidRPr="00C105FE" w:rsidRDefault="001E37A6" w:rsidP="001E37A6">
            <w:pPr>
              <w:rPr>
                <w:rFonts w:ascii="Sylfaen" w:hAnsi="Sylfaen" w:cs="Sylfaen"/>
                <w:color w:val="000000" w:themeColor="text1"/>
                <w:sz w:val="20"/>
                <w:szCs w:val="20"/>
              </w:rPr>
            </w:pPr>
            <w:r w:rsidRPr="00C105FE">
              <w:rPr>
                <w:rFonts w:ascii="Sylfaen" w:hAnsi="Sylfaen" w:cs="Sylfaen"/>
                <w:color w:val="000000" w:themeColor="text1"/>
                <w:sz w:val="20"/>
                <w:szCs w:val="20"/>
              </w:rPr>
              <w:t>Упаковка фабрика</w:t>
            </w:r>
          </w:p>
          <w:p w14:paraId="094EFD4B" w14:textId="736F705D" w:rsidR="001E37A6" w:rsidRPr="00026372" w:rsidRDefault="001E37A6" w:rsidP="001E37A6">
            <w:pPr>
              <w:jc w:val="center"/>
              <w:rPr>
                <w:rFonts w:ascii="GHEA Grapalat" w:hAnsi="GHEA Grapalat" w:cs="Arial"/>
                <w:color w:val="000000" w:themeColor="text1"/>
                <w:sz w:val="20"/>
                <w:szCs w:val="20"/>
                <w:lang w:val="hy-AM"/>
              </w:rPr>
            </w:pPr>
            <w:r w:rsidRPr="00C105FE">
              <w:rPr>
                <w:rFonts w:ascii="Sylfaen" w:hAnsi="Sylfaen" w:cs="Sylfaen"/>
                <w:color w:val="000000" w:themeColor="text1"/>
                <w:sz w:val="20"/>
                <w:szCs w:val="20"/>
              </w:rPr>
              <w:t>контейнерах объемом 0,5 л</w:t>
            </w:r>
          </w:p>
        </w:tc>
        <w:tc>
          <w:tcPr>
            <w:tcW w:w="708" w:type="dxa"/>
            <w:vAlign w:val="center"/>
          </w:tcPr>
          <w:p w14:paraId="3657DA19" w14:textId="153682D8" w:rsidR="001E37A6" w:rsidRPr="009F1378" w:rsidRDefault="001E37A6" w:rsidP="001E37A6">
            <w:pPr>
              <w:jc w:val="center"/>
              <w:rPr>
                <w:rFonts w:ascii="GHEA Grapalat" w:hAnsi="GHEA Grapalat"/>
                <w:color w:val="000000" w:themeColor="text1"/>
                <w:sz w:val="20"/>
                <w:szCs w:val="20"/>
                <w:lang w:val="hy-AM"/>
              </w:rPr>
            </w:pPr>
            <w:r w:rsidRPr="00C105FE">
              <w:rPr>
                <w:rFonts w:ascii="Sylfaen" w:hAnsi="Sylfaen" w:cs="Calibri"/>
                <w:color w:val="000000" w:themeColor="text1"/>
                <w:sz w:val="20"/>
                <w:szCs w:val="20"/>
                <w:lang w:val="hy-AM"/>
              </w:rPr>
              <w:t>литр</w:t>
            </w:r>
          </w:p>
        </w:tc>
        <w:tc>
          <w:tcPr>
            <w:tcW w:w="851" w:type="dxa"/>
            <w:textDirection w:val="btLr"/>
            <w:vAlign w:val="center"/>
          </w:tcPr>
          <w:p w14:paraId="6356BF3B" w14:textId="77777777" w:rsidR="001E37A6" w:rsidRPr="009F1378" w:rsidRDefault="001E37A6" w:rsidP="001E37A6">
            <w:pPr>
              <w:ind w:left="113" w:right="113"/>
              <w:jc w:val="center"/>
              <w:rPr>
                <w:rFonts w:ascii="GHEA Grapalat" w:hAnsi="GHEA Grapalat" w:cs="Courier New"/>
                <w:color w:val="000000" w:themeColor="text1"/>
                <w:sz w:val="20"/>
                <w:szCs w:val="20"/>
                <w:lang w:val="hy-AM"/>
              </w:rPr>
            </w:pPr>
          </w:p>
        </w:tc>
        <w:tc>
          <w:tcPr>
            <w:tcW w:w="851" w:type="dxa"/>
            <w:textDirection w:val="btLr"/>
            <w:vAlign w:val="center"/>
          </w:tcPr>
          <w:p w14:paraId="11F32596" w14:textId="77777777" w:rsidR="001E37A6" w:rsidRPr="009F1378" w:rsidRDefault="001E37A6" w:rsidP="001E37A6">
            <w:pPr>
              <w:ind w:left="113" w:right="113"/>
              <w:jc w:val="center"/>
              <w:rPr>
                <w:rFonts w:ascii="GHEA Grapalat" w:hAnsi="GHEA Grapalat"/>
                <w:color w:val="000000" w:themeColor="text1"/>
                <w:sz w:val="20"/>
                <w:szCs w:val="20"/>
                <w:lang w:val="hy-AM"/>
              </w:rPr>
            </w:pPr>
          </w:p>
        </w:tc>
        <w:tc>
          <w:tcPr>
            <w:tcW w:w="850" w:type="dxa"/>
            <w:vAlign w:val="center"/>
          </w:tcPr>
          <w:p w14:paraId="37F5953A" w14:textId="551D843F" w:rsidR="001E37A6" w:rsidRPr="00026372" w:rsidRDefault="001E37A6" w:rsidP="001E37A6">
            <w:pPr>
              <w:ind w:left="113" w:right="113"/>
              <w:jc w:val="center"/>
              <w:rPr>
                <w:rFonts w:ascii="GHEA Grapalat" w:hAnsi="GHEA Grapalat"/>
                <w:color w:val="000000" w:themeColor="text1"/>
                <w:sz w:val="20"/>
                <w:szCs w:val="20"/>
                <w:lang w:val="hy-AM"/>
              </w:rPr>
            </w:pPr>
            <w:r w:rsidRPr="00C105FE">
              <w:rPr>
                <w:rFonts w:ascii="Sylfaen" w:hAnsi="Sylfaen" w:cs="Calibri"/>
                <w:color w:val="000000" w:themeColor="text1"/>
                <w:sz w:val="20"/>
                <w:szCs w:val="20"/>
                <w:lang w:val="hy-AM"/>
              </w:rPr>
              <w:t>40</w:t>
            </w:r>
          </w:p>
        </w:tc>
        <w:tc>
          <w:tcPr>
            <w:tcW w:w="1276" w:type="dxa"/>
          </w:tcPr>
          <w:p w14:paraId="636AB293" w14:textId="29A37D2C" w:rsidR="001E37A6" w:rsidRPr="00026372" w:rsidRDefault="001E37A6" w:rsidP="001E37A6">
            <w:pPr>
              <w:ind w:left="113" w:right="113"/>
              <w:jc w:val="center"/>
              <w:rPr>
                <w:rFonts w:ascii="GHEA Grapalat" w:hAnsi="GHEA Grapalat"/>
                <w:color w:val="000000" w:themeColor="text1"/>
                <w:sz w:val="20"/>
                <w:szCs w:val="20"/>
                <w:lang w:val="hy-AM"/>
              </w:rPr>
            </w:pPr>
            <w:r>
              <w:rPr>
                <w:rFonts w:ascii="GHEA Grapalat" w:hAnsi="GHEA Grapalat"/>
                <w:color w:val="000000" w:themeColor="text1"/>
                <w:sz w:val="20"/>
                <w:szCs w:val="20"/>
                <w:lang w:val="hy-AM"/>
              </w:rPr>
              <w:t xml:space="preserve">Адрес </w:t>
            </w:r>
            <w:r>
              <w:rPr>
                <w:rFonts w:ascii="MS Mincho" w:eastAsia="MS Mincho" w:hAnsi="MS Mincho" w:cs="MS Mincho"/>
                <w:color w:val="000000" w:themeColor="text1"/>
                <w:sz w:val="20"/>
                <w:szCs w:val="20"/>
                <w:lang w:val="hy-AM"/>
              </w:rPr>
              <w:t xml:space="preserve">: </w:t>
            </w:r>
            <w:r>
              <w:rPr>
                <w:rFonts w:ascii="Sylfaen" w:eastAsia="MS Mincho" w:hAnsi="Sylfaen" w:cs="MS Mincho"/>
                <w:color w:val="000000" w:themeColor="text1"/>
                <w:sz w:val="20"/>
                <w:szCs w:val="20"/>
                <w:lang w:val="hy-AM"/>
              </w:rPr>
              <w:t>Ереван, Исаакяна 28</w:t>
            </w:r>
          </w:p>
        </w:tc>
        <w:tc>
          <w:tcPr>
            <w:tcW w:w="850" w:type="dxa"/>
            <w:vAlign w:val="center"/>
          </w:tcPr>
          <w:p w14:paraId="0F51AFCF" w14:textId="078B3E01" w:rsidR="001E37A6" w:rsidRPr="00026372" w:rsidRDefault="001E37A6" w:rsidP="001E37A6">
            <w:pPr>
              <w:ind w:left="113" w:right="113"/>
              <w:jc w:val="center"/>
              <w:rPr>
                <w:rFonts w:ascii="GHEA Grapalat" w:hAnsi="GHEA Grapalat"/>
                <w:color w:val="000000" w:themeColor="text1"/>
                <w:sz w:val="20"/>
                <w:szCs w:val="20"/>
                <w:lang w:val="hy-AM"/>
              </w:rPr>
            </w:pPr>
            <w:r w:rsidRPr="00C105FE">
              <w:rPr>
                <w:rFonts w:ascii="Sylfaen" w:hAnsi="Sylfaen" w:cs="Calibri"/>
                <w:color w:val="000000" w:themeColor="text1"/>
                <w:sz w:val="20"/>
                <w:szCs w:val="20"/>
                <w:lang w:val="hy-AM"/>
              </w:rPr>
              <w:t>40</w:t>
            </w:r>
          </w:p>
        </w:tc>
        <w:tc>
          <w:tcPr>
            <w:tcW w:w="2268" w:type="dxa"/>
          </w:tcPr>
          <w:p w14:paraId="4BD25C15" w14:textId="4AC1ACF9" w:rsidR="001E37A6" w:rsidRPr="0049699B" w:rsidRDefault="001E37A6" w:rsidP="001E37A6">
            <w:pPr>
              <w:jc w:val="center"/>
              <w:rPr>
                <w:rFonts w:ascii="GHEA Grapalat" w:hAnsi="GHEA Grapalat"/>
                <w:sz w:val="20"/>
              </w:rPr>
            </w:pPr>
            <w:r w:rsidRPr="0049699B">
              <w:rPr>
                <w:rFonts w:ascii="GHEA Grapalat" w:hAnsi="GHEA Grapalat"/>
                <w:sz w:val="20"/>
              </w:rPr>
              <w:t xml:space="preserve">В соответствии с клиенты </w:t>
            </w:r>
            <w:proofErr w:type="spellStart"/>
            <w:r w:rsidRPr="0049699B">
              <w:rPr>
                <w:rFonts w:ascii="Microsoft JhengHei" w:eastAsia="Microsoft JhengHei" w:hAnsi="Microsoft JhengHei" w:cs="Microsoft JhengHei" w:hint="eastAsia"/>
                <w:sz w:val="20"/>
              </w:rPr>
              <w:t>По</w:t>
            </w:r>
            <w:proofErr w:type="spellEnd"/>
            <w:r w:rsidRPr="0049699B">
              <w:rPr>
                <w:rFonts w:ascii="Microsoft JhengHei" w:eastAsia="Microsoft JhengHei" w:hAnsi="Microsoft JhengHei" w:cs="Microsoft JhengHei" w:hint="eastAsia"/>
                <w:sz w:val="20"/>
              </w:rPr>
              <w:t xml:space="preserve"> </w:t>
            </w:r>
            <w:r w:rsidRPr="0049699B">
              <w:rPr>
                <w:rFonts w:ascii="GHEA Grapalat" w:hAnsi="GHEA Grapalat"/>
                <w:sz w:val="20"/>
              </w:rPr>
              <w:t xml:space="preserve">запросу , до 30 </w:t>
            </w:r>
            <w:proofErr w:type="spellStart"/>
            <w:r w:rsidRPr="0049699B">
              <w:rPr>
                <w:rFonts w:ascii="Microsoft JhengHei" w:eastAsia="Microsoft JhengHei" w:hAnsi="Microsoft JhengHei" w:cs="Microsoft JhengHei" w:hint="eastAsia"/>
                <w:sz w:val="20"/>
              </w:rPr>
              <w:t>декабря</w:t>
            </w:r>
            <w:proofErr w:type="spellEnd"/>
            <w:r w:rsidRPr="0049699B">
              <w:rPr>
                <w:rFonts w:ascii="Microsoft JhengHei" w:eastAsia="Microsoft JhengHei" w:hAnsi="Microsoft JhengHei" w:cs="Microsoft JhengHei" w:hint="eastAsia"/>
                <w:sz w:val="20"/>
              </w:rPr>
              <w:t xml:space="preserve"> </w:t>
            </w:r>
            <w:r w:rsidRPr="0049699B">
              <w:rPr>
                <w:rFonts w:ascii="GHEA Grapalat" w:eastAsia="Microsoft JhengHei" w:hAnsi="GHEA Grapalat" w:cs="Microsoft JhengHei"/>
                <w:sz w:val="20"/>
              </w:rPr>
              <w:t>2026 года.</w:t>
            </w:r>
          </w:p>
        </w:tc>
      </w:tr>
      <w:tr w:rsidR="001E37A6" w:rsidRPr="009F1378" w14:paraId="74C88BA7" w14:textId="77777777" w:rsidTr="00477CD2">
        <w:trPr>
          <w:cantSplit/>
          <w:trHeight w:val="106"/>
        </w:trPr>
        <w:tc>
          <w:tcPr>
            <w:tcW w:w="681" w:type="dxa"/>
          </w:tcPr>
          <w:p w14:paraId="5A7D75AA" w14:textId="6279C6DF" w:rsidR="001E37A6" w:rsidRPr="009F1378" w:rsidRDefault="001E37A6" w:rsidP="001E37A6">
            <w:pPr>
              <w:jc w:val="center"/>
              <w:rPr>
                <w:rFonts w:ascii="GHEA Grapalat" w:hAnsi="GHEA Grapalat" w:cs="Calibri"/>
                <w:color w:val="000000" w:themeColor="text1"/>
                <w:sz w:val="20"/>
                <w:szCs w:val="20"/>
              </w:rPr>
            </w:pPr>
            <w:r>
              <w:rPr>
                <w:rFonts w:ascii="Sylfaen" w:hAnsi="Sylfaen" w:cs="Sylfaen"/>
                <w:sz w:val="20"/>
                <w:szCs w:val="20"/>
                <w:lang w:val="pt-BR"/>
              </w:rPr>
              <w:t>20</w:t>
            </w:r>
          </w:p>
        </w:tc>
        <w:tc>
          <w:tcPr>
            <w:tcW w:w="1020" w:type="dxa"/>
            <w:vAlign w:val="center"/>
          </w:tcPr>
          <w:p w14:paraId="1A17DBA5" w14:textId="74CF37A5" w:rsidR="001E37A6" w:rsidRPr="009F1378" w:rsidRDefault="001E37A6" w:rsidP="001E37A6">
            <w:pPr>
              <w:jc w:val="center"/>
              <w:rPr>
                <w:rFonts w:ascii="GHEA Grapalat" w:hAnsi="GHEA Grapalat" w:cs="Courier New"/>
                <w:color w:val="000000" w:themeColor="text1"/>
                <w:sz w:val="20"/>
                <w:szCs w:val="20"/>
                <w:lang w:val="hy-AM"/>
              </w:rPr>
            </w:pPr>
            <w:r w:rsidRPr="00026547">
              <w:rPr>
                <w:rFonts w:ascii="Calibri" w:hAnsi="Calibri" w:cs="Calibri"/>
                <w:sz w:val="20"/>
                <w:szCs w:val="20"/>
              </w:rPr>
              <w:t>33691849</w:t>
            </w:r>
          </w:p>
        </w:tc>
        <w:tc>
          <w:tcPr>
            <w:tcW w:w="1134" w:type="dxa"/>
            <w:vAlign w:val="center"/>
          </w:tcPr>
          <w:p w14:paraId="2051F719" w14:textId="4C969E97" w:rsidR="001E37A6" w:rsidRPr="009F1378" w:rsidRDefault="001E37A6" w:rsidP="001E37A6">
            <w:pPr>
              <w:jc w:val="center"/>
              <w:rPr>
                <w:rFonts w:ascii="GHEA Grapalat" w:hAnsi="GHEA Grapalat"/>
                <w:color w:val="000000" w:themeColor="text1"/>
                <w:sz w:val="20"/>
                <w:szCs w:val="20"/>
                <w:lang w:val="hy-AM"/>
              </w:rPr>
            </w:pPr>
            <w:r w:rsidRPr="007B1CE6">
              <w:rPr>
                <w:rFonts w:ascii="Sylfaen" w:hAnsi="Sylfaen" w:cs="Sylfaen"/>
                <w:color w:val="000000" w:themeColor="text1"/>
                <w:sz w:val="20"/>
                <w:szCs w:val="20"/>
              </w:rPr>
              <w:t>Ацетон</w:t>
            </w:r>
          </w:p>
        </w:tc>
        <w:tc>
          <w:tcPr>
            <w:tcW w:w="1134" w:type="dxa"/>
            <w:vAlign w:val="center"/>
          </w:tcPr>
          <w:p w14:paraId="03814FBB" w14:textId="77777777" w:rsidR="001E37A6" w:rsidRPr="009F1378" w:rsidRDefault="001E37A6" w:rsidP="001E37A6">
            <w:pPr>
              <w:jc w:val="center"/>
              <w:rPr>
                <w:rFonts w:ascii="GHEA Grapalat" w:hAnsi="GHEA Grapalat" w:cs="Calibri"/>
                <w:color w:val="000000" w:themeColor="text1"/>
                <w:sz w:val="20"/>
                <w:szCs w:val="20"/>
                <w:lang w:val="hy-AM"/>
              </w:rPr>
            </w:pPr>
          </w:p>
        </w:tc>
        <w:tc>
          <w:tcPr>
            <w:tcW w:w="3969" w:type="dxa"/>
            <w:vAlign w:val="center"/>
          </w:tcPr>
          <w:p w14:paraId="12DC5DA7" w14:textId="6746510A" w:rsidR="001E37A6" w:rsidRPr="00026372" w:rsidRDefault="001E37A6" w:rsidP="001E37A6">
            <w:pPr>
              <w:jc w:val="center"/>
              <w:rPr>
                <w:rFonts w:ascii="GHEA Grapalat" w:hAnsi="GHEA Grapalat" w:cs="Arial"/>
                <w:color w:val="000000" w:themeColor="text1"/>
                <w:sz w:val="20"/>
                <w:szCs w:val="20"/>
                <w:lang w:val="hy-AM"/>
              </w:rPr>
            </w:pPr>
            <w:r w:rsidRPr="007B1CE6">
              <w:rPr>
                <w:rFonts w:ascii="Sylfaen" w:hAnsi="Sylfaen" w:cs="Sylfaen"/>
                <w:color w:val="000000" w:themeColor="text1"/>
                <w:sz w:val="20"/>
                <w:szCs w:val="20"/>
              </w:rPr>
              <w:t xml:space="preserve">Чистота </w:t>
            </w:r>
            <w:r w:rsidRPr="007B1CE6">
              <w:rPr>
                <w:color w:val="000000" w:themeColor="text1"/>
                <w:sz w:val="20"/>
                <w:szCs w:val="20"/>
              </w:rPr>
              <w:br/>
              <w:t xml:space="preserve">99,6%. </w:t>
            </w:r>
            <w:r w:rsidRPr="007B1CE6">
              <w:rPr>
                <w:color w:val="000000" w:themeColor="text1"/>
                <w:sz w:val="20"/>
                <w:szCs w:val="20"/>
              </w:rPr>
              <w:br/>
            </w:r>
            <w:r w:rsidRPr="007B1CE6">
              <w:rPr>
                <w:rFonts w:ascii="Sylfaen" w:hAnsi="Sylfaen" w:cs="Sylfaen"/>
                <w:color w:val="000000" w:themeColor="text1"/>
                <w:sz w:val="20"/>
                <w:szCs w:val="20"/>
              </w:rPr>
              <w:t xml:space="preserve">Упаковка </w:t>
            </w:r>
            <w:r w:rsidRPr="007B1CE6">
              <w:rPr>
                <w:color w:val="000000" w:themeColor="text1"/>
                <w:sz w:val="20"/>
                <w:szCs w:val="20"/>
              </w:rPr>
              <w:br/>
              <w:t xml:space="preserve">0,5 </w:t>
            </w:r>
            <w:r w:rsidRPr="007B1CE6">
              <w:rPr>
                <w:rFonts w:ascii="Sylfaen" w:hAnsi="Sylfaen" w:cs="Sylfaen"/>
                <w:color w:val="000000" w:themeColor="text1"/>
                <w:sz w:val="20"/>
                <w:szCs w:val="20"/>
              </w:rPr>
              <w:t>л.</w:t>
            </w:r>
          </w:p>
        </w:tc>
        <w:tc>
          <w:tcPr>
            <w:tcW w:w="708" w:type="dxa"/>
            <w:vAlign w:val="center"/>
          </w:tcPr>
          <w:p w14:paraId="2B01834C" w14:textId="0F9FCBCC" w:rsidR="001E37A6" w:rsidRPr="009F1378" w:rsidRDefault="001E37A6" w:rsidP="001E37A6">
            <w:pPr>
              <w:jc w:val="center"/>
              <w:rPr>
                <w:rFonts w:ascii="GHEA Grapalat" w:hAnsi="GHEA Grapalat"/>
                <w:color w:val="000000" w:themeColor="text1"/>
                <w:sz w:val="20"/>
                <w:szCs w:val="20"/>
                <w:lang w:val="hy-AM"/>
              </w:rPr>
            </w:pPr>
            <w:r w:rsidRPr="007B1CE6">
              <w:rPr>
                <w:rFonts w:ascii="Sylfaen" w:hAnsi="Sylfaen" w:cs="Calibri"/>
                <w:color w:val="000000" w:themeColor="text1"/>
                <w:sz w:val="20"/>
                <w:szCs w:val="20"/>
                <w:lang w:val="hy-AM"/>
              </w:rPr>
              <w:t>литр</w:t>
            </w:r>
          </w:p>
        </w:tc>
        <w:tc>
          <w:tcPr>
            <w:tcW w:w="851" w:type="dxa"/>
            <w:textDirection w:val="btLr"/>
            <w:vAlign w:val="center"/>
          </w:tcPr>
          <w:p w14:paraId="7416B3DA" w14:textId="77777777" w:rsidR="001E37A6" w:rsidRPr="009F1378" w:rsidRDefault="001E37A6" w:rsidP="001E37A6">
            <w:pPr>
              <w:ind w:left="113" w:right="113"/>
              <w:jc w:val="center"/>
              <w:rPr>
                <w:rFonts w:ascii="GHEA Grapalat" w:hAnsi="GHEA Grapalat" w:cs="Courier New"/>
                <w:color w:val="000000" w:themeColor="text1"/>
                <w:sz w:val="20"/>
                <w:szCs w:val="20"/>
                <w:lang w:val="hy-AM"/>
              </w:rPr>
            </w:pPr>
          </w:p>
        </w:tc>
        <w:tc>
          <w:tcPr>
            <w:tcW w:w="851" w:type="dxa"/>
            <w:textDirection w:val="btLr"/>
            <w:vAlign w:val="center"/>
          </w:tcPr>
          <w:p w14:paraId="25FEA9B5" w14:textId="77777777" w:rsidR="001E37A6" w:rsidRPr="009F1378" w:rsidRDefault="001E37A6" w:rsidP="001E37A6">
            <w:pPr>
              <w:ind w:left="113" w:right="113"/>
              <w:jc w:val="center"/>
              <w:rPr>
                <w:rFonts w:ascii="GHEA Grapalat" w:hAnsi="GHEA Grapalat"/>
                <w:color w:val="000000" w:themeColor="text1"/>
                <w:sz w:val="20"/>
                <w:szCs w:val="20"/>
                <w:lang w:val="hy-AM"/>
              </w:rPr>
            </w:pPr>
          </w:p>
        </w:tc>
        <w:tc>
          <w:tcPr>
            <w:tcW w:w="850" w:type="dxa"/>
            <w:vAlign w:val="center"/>
          </w:tcPr>
          <w:p w14:paraId="35C153CE" w14:textId="68674E3C" w:rsidR="001E37A6" w:rsidRPr="00026372" w:rsidRDefault="001E37A6" w:rsidP="001E37A6">
            <w:pPr>
              <w:ind w:left="113" w:right="113"/>
              <w:jc w:val="center"/>
              <w:rPr>
                <w:rFonts w:ascii="GHEA Grapalat" w:hAnsi="GHEA Grapalat"/>
                <w:color w:val="000000" w:themeColor="text1"/>
                <w:sz w:val="20"/>
                <w:szCs w:val="20"/>
                <w:lang w:val="hy-AM"/>
              </w:rPr>
            </w:pPr>
            <w:r w:rsidRPr="007B1CE6">
              <w:rPr>
                <w:rFonts w:ascii="Sylfaen" w:hAnsi="Sylfaen" w:cs="Calibri"/>
                <w:color w:val="000000" w:themeColor="text1"/>
                <w:sz w:val="20"/>
                <w:szCs w:val="20"/>
                <w:lang w:val="hy-AM"/>
              </w:rPr>
              <w:t>2</w:t>
            </w:r>
          </w:p>
        </w:tc>
        <w:tc>
          <w:tcPr>
            <w:tcW w:w="1276" w:type="dxa"/>
          </w:tcPr>
          <w:p w14:paraId="54B8D183" w14:textId="0005BCEE" w:rsidR="001E37A6" w:rsidRPr="00026372" w:rsidRDefault="001E37A6" w:rsidP="001E37A6">
            <w:pPr>
              <w:ind w:left="113" w:right="113"/>
              <w:jc w:val="center"/>
              <w:rPr>
                <w:rFonts w:ascii="GHEA Grapalat" w:hAnsi="GHEA Grapalat"/>
                <w:color w:val="000000" w:themeColor="text1"/>
                <w:sz w:val="20"/>
                <w:szCs w:val="20"/>
                <w:lang w:val="hy-AM"/>
              </w:rPr>
            </w:pPr>
            <w:r>
              <w:rPr>
                <w:rFonts w:ascii="GHEA Grapalat" w:hAnsi="GHEA Grapalat"/>
                <w:color w:val="000000" w:themeColor="text1"/>
                <w:sz w:val="20"/>
                <w:szCs w:val="20"/>
                <w:lang w:val="hy-AM"/>
              </w:rPr>
              <w:t xml:space="preserve">Адрес </w:t>
            </w:r>
            <w:r>
              <w:rPr>
                <w:rFonts w:ascii="MS Mincho" w:eastAsia="MS Mincho" w:hAnsi="MS Mincho" w:cs="MS Mincho"/>
                <w:color w:val="000000" w:themeColor="text1"/>
                <w:sz w:val="20"/>
                <w:szCs w:val="20"/>
                <w:lang w:val="hy-AM"/>
              </w:rPr>
              <w:t xml:space="preserve">: </w:t>
            </w:r>
            <w:r>
              <w:rPr>
                <w:rFonts w:ascii="Sylfaen" w:eastAsia="MS Mincho" w:hAnsi="Sylfaen" w:cs="MS Mincho"/>
                <w:color w:val="000000" w:themeColor="text1"/>
                <w:sz w:val="20"/>
                <w:szCs w:val="20"/>
                <w:lang w:val="hy-AM"/>
              </w:rPr>
              <w:t>Ереван, Исаакяна 28</w:t>
            </w:r>
          </w:p>
        </w:tc>
        <w:tc>
          <w:tcPr>
            <w:tcW w:w="850" w:type="dxa"/>
            <w:vAlign w:val="center"/>
          </w:tcPr>
          <w:p w14:paraId="514A79F6" w14:textId="03D6544E" w:rsidR="001E37A6" w:rsidRPr="00026372" w:rsidRDefault="001E37A6" w:rsidP="001E37A6">
            <w:pPr>
              <w:ind w:left="113" w:right="113"/>
              <w:jc w:val="center"/>
              <w:rPr>
                <w:rFonts w:ascii="GHEA Grapalat" w:hAnsi="GHEA Grapalat"/>
                <w:color w:val="000000" w:themeColor="text1"/>
                <w:sz w:val="20"/>
                <w:szCs w:val="20"/>
                <w:lang w:val="hy-AM"/>
              </w:rPr>
            </w:pPr>
            <w:r w:rsidRPr="007B1CE6">
              <w:rPr>
                <w:rFonts w:ascii="Sylfaen" w:hAnsi="Sylfaen" w:cs="Calibri"/>
                <w:color w:val="000000" w:themeColor="text1"/>
                <w:sz w:val="20"/>
                <w:szCs w:val="20"/>
                <w:lang w:val="hy-AM"/>
              </w:rPr>
              <w:t>2</w:t>
            </w:r>
          </w:p>
        </w:tc>
        <w:tc>
          <w:tcPr>
            <w:tcW w:w="2268" w:type="dxa"/>
          </w:tcPr>
          <w:p w14:paraId="3135B75F" w14:textId="0315A8FF" w:rsidR="001E37A6" w:rsidRPr="0049699B" w:rsidRDefault="001E37A6" w:rsidP="001E37A6">
            <w:pPr>
              <w:jc w:val="center"/>
              <w:rPr>
                <w:rFonts w:ascii="GHEA Grapalat" w:hAnsi="GHEA Grapalat"/>
                <w:sz w:val="20"/>
              </w:rPr>
            </w:pPr>
            <w:r w:rsidRPr="0049699B">
              <w:rPr>
                <w:rFonts w:ascii="GHEA Grapalat" w:hAnsi="GHEA Grapalat"/>
                <w:sz w:val="20"/>
              </w:rPr>
              <w:t xml:space="preserve">В соответствии с клиенты </w:t>
            </w:r>
            <w:proofErr w:type="spellStart"/>
            <w:r w:rsidRPr="0049699B">
              <w:rPr>
                <w:rFonts w:ascii="Microsoft JhengHei" w:eastAsia="Microsoft JhengHei" w:hAnsi="Microsoft JhengHei" w:cs="Microsoft JhengHei" w:hint="eastAsia"/>
                <w:sz w:val="20"/>
              </w:rPr>
              <w:t>По</w:t>
            </w:r>
            <w:proofErr w:type="spellEnd"/>
            <w:r w:rsidRPr="0049699B">
              <w:rPr>
                <w:rFonts w:ascii="Microsoft JhengHei" w:eastAsia="Microsoft JhengHei" w:hAnsi="Microsoft JhengHei" w:cs="Microsoft JhengHei" w:hint="eastAsia"/>
                <w:sz w:val="20"/>
              </w:rPr>
              <w:t xml:space="preserve"> </w:t>
            </w:r>
            <w:r w:rsidRPr="0049699B">
              <w:rPr>
                <w:rFonts w:ascii="GHEA Grapalat" w:hAnsi="GHEA Grapalat"/>
                <w:sz w:val="20"/>
              </w:rPr>
              <w:t xml:space="preserve">запросу , до 30 </w:t>
            </w:r>
            <w:proofErr w:type="spellStart"/>
            <w:r w:rsidRPr="0049699B">
              <w:rPr>
                <w:rFonts w:ascii="Microsoft JhengHei" w:eastAsia="Microsoft JhengHei" w:hAnsi="Microsoft JhengHei" w:cs="Microsoft JhengHei" w:hint="eastAsia"/>
                <w:sz w:val="20"/>
              </w:rPr>
              <w:t>декабря</w:t>
            </w:r>
            <w:proofErr w:type="spellEnd"/>
            <w:r w:rsidRPr="0049699B">
              <w:rPr>
                <w:rFonts w:ascii="Microsoft JhengHei" w:eastAsia="Microsoft JhengHei" w:hAnsi="Microsoft JhengHei" w:cs="Microsoft JhengHei" w:hint="eastAsia"/>
                <w:sz w:val="20"/>
              </w:rPr>
              <w:t xml:space="preserve"> </w:t>
            </w:r>
            <w:r w:rsidRPr="0049699B">
              <w:rPr>
                <w:rFonts w:ascii="GHEA Grapalat" w:eastAsia="Microsoft JhengHei" w:hAnsi="GHEA Grapalat" w:cs="Microsoft JhengHei"/>
                <w:sz w:val="20"/>
              </w:rPr>
              <w:t>2026 года.</w:t>
            </w:r>
          </w:p>
        </w:tc>
      </w:tr>
      <w:tr w:rsidR="001E37A6" w:rsidRPr="009F1378" w14:paraId="2C66C298" w14:textId="77777777" w:rsidTr="00477CD2">
        <w:trPr>
          <w:cantSplit/>
          <w:trHeight w:val="106"/>
        </w:trPr>
        <w:tc>
          <w:tcPr>
            <w:tcW w:w="681" w:type="dxa"/>
          </w:tcPr>
          <w:p w14:paraId="055F056A" w14:textId="494EE531" w:rsidR="001E37A6" w:rsidRPr="009F1378" w:rsidRDefault="001E37A6" w:rsidP="001E37A6">
            <w:pPr>
              <w:jc w:val="center"/>
              <w:rPr>
                <w:rFonts w:ascii="GHEA Grapalat" w:hAnsi="GHEA Grapalat" w:cs="Calibri"/>
                <w:color w:val="000000" w:themeColor="text1"/>
                <w:sz w:val="20"/>
                <w:szCs w:val="20"/>
              </w:rPr>
            </w:pPr>
            <w:r>
              <w:rPr>
                <w:rFonts w:ascii="Sylfaen" w:hAnsi="Sylfaen" w:cs="Sylfaen"/>
                <w:sz w:val="20"/>
                <w:szCs w:val="20"/>
                <w:lang w:val="pt-BR"/>
              </w:rPr>
              <w:t>21</w:t>
            </w:r>
          </w:p>
        </w:tc>
        <w:tc>
          <w:tcPr>
            <w:tcW w:w="1020" w:type="dxa"/>
            <w:vAlign w:val="center"/>
          </w:tcPr>
          <w:p w14:paraId="295F53CE" w14:textId="72BB5693" w:rsidR="001E37A6" w:rsidRPr="009F1378" w:rsidRDefault="001E37A6" w:rsidP="001E37A6">
            <w:pPr>
              <w:jc w:val="center"/>
              <w:rPr>
                <w:rFonts w:ascii="GHEA Grapalat" w:hAnsi="GHEA Grapalat" w:cs="Courier New"/>
                <w:color w:val="000000" w:themeColor="text1"/>
                <w:sz w:val="20"/>
                <w:szCs w:val="20"/>
                <w:lang w:val="hy-AM"/>
              </w:rPr>
            </w:pPr>
            <w:r w:rsidRPr="00026547">
              <w:rPr>
                <w:rFonts w:ascii="Calibri" w:hAnsi="Calibri" w:cs="Calibri"/>
                <w:sz w:val="20"/>
                <w:szCs w:val="20"/>
              </w:rPr>
              <w:t>44192610</w:t>
            </w:r>
          </w:p>
        </w:tc>
        <w:tc>
          <w:tcPr>
            <w:tcW w:w="1134" w:type="dxa"/>
            <w:vAlign w:val="center"/>
          </w:tcPr>
          <w:p w14:paraId="491EC453" w14:textId="17F53413" w:rsidR="001E37A6" w:rsidRPr="009F1378" w:rsidRDefault="001E37A6" w:rsidP="001E37A6">
            <w:pPr>
              <w:jc w:val="center"/>
              <w:rPr>
                <w:rFonts w:ascii="GHEA Grapalat" w:hAnsi="GHEA Grapalat"/>
                <w:color w:val="000000" w:themeColor="text1"/>
                <w:sz w:val="20"/>
                <w:szCs w:val="20"/>
                <w:lang w:val="hy-AM"/>
              </w:rPr>
            </w:pPr>
            <w:proofErr w:type="spellStart"/>
            <w:r w:rsidRPr="006A6A59">
              <w:rPr>
                <w:rFonts w:ascii="Sylfaen" w:hAnsi="Sylfaen"/>
                <w:color w:val="000000" w:themeColor="text1"/>
                <w:sz w:val="20"/>
                <w:szCs w:val="20"/>
                <w:lang w:val="es-ES"/>
              </w:rPr>
              <w:t>Ноготь</w:t>
            </w:r>
            <w:proofErr w:type="spellEnd"/>
            <w:r w:rsidRPr="006A6A59">
              <w:rPr>
                <w:rFonts w:ascii="Sylfaen" w:hAnsi="Sylfaen"/>
                <w:color w:val="000000" w:themeColor="text1"/>
                <w:sz w:val="20"/>
                <w:szCs w:val="20"/>
                <w:lang w:val="es-ES"/>
              </w:rPr>
              <w:t xml:space="preserve"> </w:t>
            </w:r>
            <w:proofErr w:type="spellStart"/>
            <w:r w:rsidRPr="006A6A59">
              <w:rPr>
                <w:rFonts w:ascii="Sylfaen" w:hAnsi="Sylfaen"/>
                <w:color w:val="000000" w:themeColor="text1"/>
                <w:sz w:val="20"/>
                <w:szCs w:val="20"/>
                <w:lang w:val="es-ES"/>
              </w:rPr>
              <w:t>конструкция</w:t>
            </w:r>
            <w:proofErr w:type="spellEnd"/>
            <w:r w:rsidRPr="006A6A59">
              <w:rPr>
                <w:rFonts w:ascii="Sylfaen" w:hAnsi="Sylfaen"/>
                <w:color w:val="000000" w:themeColor="text1"/>
                <w:sz w:val="20"/>
                <w:szCs w:val="20"/>
                <w:lang w:val="es-ES"/>
              </w:rPr>
              <w:t xml:space="preserve"> 20 </w:t>
            </w:r>
            <w:proofErr w:type="spellStart"/>
            <w:r w:rsidRPr="006A6A59">
              <w:rPr>
                <w:rFonts w:ascii="Sylfaen" w:hAnsi="Sylfaen"/>
                <w:color w:val="000000" w:themeColor="text1"/>
                <w:sz w:val="20"/>
                <w:szCs w:val="20"/>
                <w:lang w:val="es-ES"/>
              </w:rPr>
              <w:t>мм</w:t>
            </w:r>
            <w:proofErr w:type="spellEnd"/>
          </w:p>
        </w:tc>
        <w:tc>
          <w:tcPr>
            <w:tcW w:w="1134" w:type="dxa"/>
            <w:vAlign w:val="center"/>
          </w:tcPr>
          <w:p w14:paraId="3C5E90B9" w14:textId="77777777" w:rsidR="001E37A6" w:rsidRPr="009F1378" w:rsidRDefault="001E37A6" w:rsidP="001E37A6">
            <w:pPr>
              <w:jc w:val="center"/>
              <w:rPr>
                <w:rFonts w:ascii="GHEA Grapalat" w:hAnsi="GHEA Grapalat" w:cs="Calibri"/>
                <w:color w:val="000000" w:themeColor="text1"/>
                <w:sz w:val="20"/>
                <w:szCs w:val="20"/>
                <w:lang w:val="hy-AM"/>
              </w:rPr>
            </w:pPr>
          </w:p>
        </w:tc>
        <w:tc>
          <w:tcPr>
            <w:tcW w:w="3969" w:type="dxa"/>
            <w:vAlign w:val="center"/>
          </w:tcPr>
          <w:p w14:paraId="12E2EA9E" w14:textId="0059F873" w:rsidR="001E37A6" w:rsidRPr="00026372" w:rsidRDefault="001E37A6" w:rsidP="001E37A6">
            <w:pPr>
              <w:jc w:val="center"/>
              <w:rPr>
                <w:rFonts w:ascii="GHEA Grapalat" w:hAnsi="GHEA Grapalat" w:cs="Arial"/>
                <w:color w:val="000000" w:themeColor="text1"/>
                <w:sz w:val="20"/>
                <w:szCs w:val="20"/>
                <w:lang w:val="hy-AM"/>
              </w:rPr>
            </w:pPr>
            <w:proofErr w:type="spellStart"/>
            <w:r w:rsidRPr="006A6A59">
              <w:rPr>
                <w:rFonts w:ascii="Sylfaen" w:hAnsi="Sylfaen"/>
                <w:color w:val="000000" w:themeColor="text1"/>
                <w:sz w:val="20"/>
                <w:szCs w:val="20"/>
                <w:lang w:val="es-ES"/>
              </w:rPr>
              <w:t>Ноготь</w:t>
            </w:r>
            <w:proofErr w:type="spellEnd"/>
            <w:r w:rsidRPr="006A6A59">
              <w:rPr>
                <w:rFonts w:ascii="Sylfaen" w:hAnsi="Sylfaen"/>
                <w:color w:val="000000" w:themeColor="text1"/>
                <w:sz w:val="20"/>
                <w:szCs w:val="20"/>
                <w:lang w:val="es-ES"/>
              </w:rPr>
              <w:t xml:space="preserve"> </w:t>
            </w:r>
            <w:proofErr w:type="spellStart"/>
            <w:r w:rsidRPr="006A6A59">
              <w:rPr>
                <w:rFonts w:ascii="Sylfaen" w:hAnsi="Sylfaen"/>
                <w:color w:val="000000" w:themeColor="text1"/>
                <w:sz w:val="20"/>
                <w:szCs w:val="20"/>
                <w:lang w:val="es-ES"/>
              </w:rPr>
              <w:t>конструкция</w:t>
            </w:r>
            <w:proofErr w:type="spellEnd"/>
            <w:r w:rsidRPr="006A6A59">
              <w:rPr>
                <w:rFonts w:ascii="Sylfaen" w:hAnsi="Sylfaen"/>
                <w:color w:val="000000" w:themeColor="text1"/>
                <w:sz w:val="20"/>
                <w:szCs w:val="20"/>
                <w:lang w:val="es-ES"/>
              </w:rPr>
              <w:t xml:space="preserve"> 20 </w:t>
            </w:r>
            <w:proofErr w:type="spellStart"/>
            <w:r w:rsidRPr="006A6A59">
              <w:rPr>
                <w:rFonts w:ascii="Sylfaen" w:hAnsi="Sylfaen"/>
                <w:color w:val="000000" w:themeColor="text1"/>
                <w:sz w:val="20"/>
                <w:szCs w:val="20"/>
                <w:lang w:val="es-ES"/>
              </w:rPr>
              <w:t>мм</w:t>
            </w:r>
            <w:proofErr w:type="spellEnd"/>
          </w:p>
        </w:tc>
        <w:tc>
          <w:tcPr>
            <w:tcW w:w="708" w:type="dxa"/>
            <w:vAlign w:val="center"/>
          </w:tcPr>
          <w:p w14:paraId="264F67F9" w14:textId="169D151E" w:rsidR="001E37A6" w:rsidRPr="009F1378" w:rsidRDefault="001E37A6" w:rsidP="001E37A6">
            <w:pPr>
              <w:jc w:val="center"/>
              <w:rPr>
                <w:rFonts w:ascii="GHEA Grapalat" w:hAnsi="GHEA Grapalat"/>
                <w:color w:val="000000" w:themeColor="text1"/>
                <w:sz w:val="20"/>
                <w:szCs w:val="20"/>
                <w:lang w:val="hy-AM"/>
              </w:rPr>
            </w:pPr>
            <w:r w:rsidRPr="006A6A59">
              <w:rPr>
                <w:rFonts w:ascii="Sylfaen" w:hAnsi="Sylfaen" w:cs="Calibri"/>
                <w:color w:val="000000" w:themeColor="text1"/>
                <w:sz w:val="20"/>
                <w:szCs w:val="20"/>
                <w:lang w:val="hy-AM"/>
              </w:rPr>
              <w:t>кг</w:t>
            </w:r>
          </w:p>
        </w:tc>
        <w:tc>
          <w:tcPr>
            <w:tcW w:w="851" w:type="dxa"/>
            <w:textDirection w:val="btLr"/>
            <w:vAlign w:val="center"/>
          </w:tcPr>
          <w:p w14:paraId="4F547441" w14:textId="77777777" w:rsidR="001E37A6" w:rsidRPr="009F1378" w:rsidRDefault="001E37A6" w:rsidP="001E37A6">
            <w:pPr>
              <w:ind w:left="113" w:right="113"/>
              <w:jc w:val="center"/>
              <w:rPr>
                <w:rFonts w:ascii="GHEA Grapalat" w:hAnsi="GHEA Grapalat" w:cs="Courier New"/>
                <w:color w:val="000000" w:themeColor="text1"/>
                <w:sz w:val="20"/>
                <w:szCs w:val="20"/>
                <w:lang w:val="hy-AM"/>
              </w:rPr>
            </w:pPr>
          </w:p>
        </w:tc>
        <w:tc>
          <w:tcPr>
            <w:tcW w:w="851" w:type="dxa"/>
            <w:textDirection w:val="btLr"/>
            <w:vAlign w:val="center"/>
          </w:tcPr>
          <w:p w14:paraId="75FCAF50" w14:textId="77777777" w:rsidR="001E37A6" w:rsidRPr="009F1378" w:rsidRDefault="001E37A6" w:rsidP="001E37A6">
            <w:pPr>
              <w:ind w:left="113" w:right="113"/>
              <w:jc w:val="center"/>
              <w:rPr>
                <w:rFonts w:ascii="GHEA Grapalat" w:hAnsi="GHEA Grapalat"/>
                <w:color w:val="000000" w:themeColor="text1"/>
                <w:sz w:val="20"/>
                <w:szCs w:val="20"/>
                <w:lang w:val="hy-AM"/>
              </w:rPr>
            </w:pPr>
          </w:p>
        </w:tc>
        <w:tc>
          <w:tcPr>
            <w:tcW w:w="850" w:type="dxa"/>
            <w:vAlign w:val="center"/>
          </w:tcPr>
          <w:p w14:paraId="79DE77C3" w14:textId="5E313C78" w:rsidR="001E37A6" w:rsidRPr="00026372" w:rsidRDefault="001E37A6" w:rsidP="001E37A6">
            <w:pPr>
              <w:ind w:left="113" w:right="113"/>
              <w:jc w:val="center"/>
              <w:rPr>
                <w:rFonts w:ascii="GHEA Grapalat" w:hAnsi="GHEA Grapalat"/>
                <w:color w:val="000000" w:themeColor="text1"/>
                <w:sz w:val="20"/>
                <w:szCs w:val="20"/>
                <w:lang w:val="hy-AM"/>
              </w:rPr>
            </w:pPr>
            <w:r w:rsidRPr="006A6A59">
              <w:rPr>
                <w:rFonts w:ascii="Sylfaen" w:hAnsi="Sylfaen" w:cs="Calibri"/>
                <w:color w:val="000000" w:themeColor="text1"/>
                <w:sz w:val="20"/>
                <w:szCs w:val="20"/>
                <w:lang w:val="hy-AM"/>
              </w:rPr>
              <w:t>1</w:t>
            </w:r>
          </w:p>
        </w:tc>
        <w:tc>
          <w:tcPr>
            <w:tcW w:w="1276" w:type="dxa"/>
          </w:tcPr>
          <w:p w14:paraId="66A55CAA" w14:textId="772DB5EC" w:rsidR="001E37A6" w:rsidRPr="00026372" w:rsidRDefault="001E37A6" w:rsidP="001E37A6">
            <w:pPr>
              <w:ind w:left="113" w:right="113"/>
              <w:jc w:val="center"/>
              <w:rPr>
                <w:rFonts w:ascii="GHEA Grapalat" w:hAnsi="GHEA Grapalat"/>
                <w:color w:val="000000" w:themeColor="text1"/>
                <w:sz w:val="20"/>
                <w:szCs w:val="20"/>
                <w:lang w:val="hy-AM"/>
              </w:rPr>
            </w:pPr>
            <w:r>
              <w:rPr>
                <w:rFonts w:ascii="GHEA Grapalat" w:hAnsi="GHEA Grapalat"/>
                <w:color w:val="000000" w:themeColor="text1"/>
                <w:sz w:val="20"/>
                <w:szCs w:val="20"/>
                <w:lang w:val="hy-AM"/>
              </w:rPr>
              <w:t xml:space="preserve">Адрес </w:t>
            </w:r>
            <w:r>
              <w:rPr>
                <w:rFonts w:ascii="MS Mincho" w:eastAsia="MS Mincho" w:hAnsi="MS Mincho" w:cs="MS Mincho"/>
                <w:color w:val="000000" w:themeColor="text1"/>
                <w:sz w:val="20"/>
                <w:szCs w:val="20"/>
                <w:lang w:val="hy-AM"/>
              </w:rPr>
              <w:t xml:space="preserve">: </w:t>
            </w:r>
            <w:r>
              <w:rPr>
                <w:rFonts w:ascii="Sylfaen" w:eastAsia="MS Mincho" w:hAnsi="Sylfaen" w:cs="MS Mincho"/>
                <w:color w:val="000000" w:themeColor="text1"/>
                <w:sz w:val="20"/>
                <w:szCs w:val="20"/>
                <w:lang w:val="hy-AM"/>
              </w:rPr>
              <w:t>Ереван, Исаакяна 28</w:t>
            </w:r>
          </w:p>
        </w:tc>
        <w:tc>
          <w:tcPr>
            <w:tcW w:w="850" w:type="dxa"/>
            <w:vAlign w:val="center"/>
          </w:tcPr>
          <w:p w14:paraId="70E0C417" w14:textId="506CE0B1" w:rsidR="001E37A6" w:rsidRPr="00026372" w:rsidRDefault="001E37A6" w:rsidP="001E37A6">
            <w:pPr>
              <w:ind w:left="113" w:right="113"/>
              <w:jc w:val="center"/>
              <w:rPr>
                <w:rFonts w:ascii="GHEA Grapalat" w:hAnsi="GHEA Grapalat"/>
                <w:color w:val="000000" w:themeColor="text1"/>
                <w:sz w:val="20"/>
                <w:szCs w:val="20"/>
                <w:lang w:val="hy-AM"/>
              </w:rPr>
            </w:pPr>
            <w:r w:rsidRPr="006A6A59">
              <w:rPr>
                <w:rFonts w:ascii="Sylfaen" w:hAnsi="Sylfaen" w:cs="Calibri"/>
                <w:color w:val="000000" w:themeColor="text1"/>
                <w:sz w:val="20"/>
                <w:szCs w:val="20"/>
                <w:lang w:val="hy-AM"/>
              </w:rPr>
              <w:t>1</w:t>
            </w:r>
          </w:p>
        </w:tc>
        <w:tc>
          <w:tcPr>
            <w:tcW w:w="2268" w:type="dxa"/>
          </w:tcPr>
          <w:p w14:paraId="79CF9A7E" w14:textId="7100FE9F" w:rsidR="001E37A6" w:rsidRPr="0049699B" w:rsidRDefault="001E37A6" w:rsidP="001E37A6">
            <w:pPr>
              <w:jc w:val="center"/>
              <w:rPr>
                <w:rFonts w:ascii="GHEA Grapalat" w:hAnsi="GHEA Grapalat"/>
                <w:sz w:val="20"/>
              </w:rPr>
            </w:pPr>
            <w:r w:rsidRPr="0049699B">
              <w:rPr>
                <w:rFonts w:ascii="GHEA Grapalat" w:hAnsi="GHEA Grapalat"/>
                <w:sz w:val="20"/>
              </w:rPr>
              <w:t xml:space="preserve">В соответствии с клиенты </w:t>
            </w:r>
            <w:proofErr w:type="spellStart"/>
            <w:r w:rsidRPr="0049699B">
              <w:rPr>
                <w:rFonts w:ascii="Microsoft JhengHei" w:eastAsia="Microsoft JhengHei" w:hAnsi="Microsoft JhengHei" w:cs="Microsoft JhengHei" w:hint="eastAsia"/>
                <w:sz w:val="20"/>
              </w:rPr>
              <w:t>По</w:t>
            </w:r>
            <w:proofErr w:type="spellEnd"/>
            <w:r w:rsidRPr="0049699B">
              <w:rPr>
                <w:rFonts w:ascii="Microsoft JhengHei" w:eastAsia="Microsoft JhengHei" w:hAnsi="Microsoft JhengHei" w:cs="Microsoft JhengHei" w:hint="eastAsia"/>
                <w:sz w:val="20"/>
              </w:rPr>
              <w:t xml:space="preserve"> </w:t>
            </w:r>
            <w:r w:rsidRPr="0049699B">
              <w:rPr>
                <w:rFonts w:ascii="GHEA Grapalat" w:hAnsi="GHEA Grapalat"/>
                <w:sz w:val="20"/>
              </w:rPr>
              <w:t xml:space="preserve">запросу , до 30 </w:t>
            </w:r>
            <w:proofErr w:type="spellStart"/>
            <w:r w:rsidRPr="0049699B">
              <w:rPr>
                <w:rFonts w:ascii="Microsoft JhengHei" w:eastAsia="Microsoft JhengHei" w:hAnsi="Microsoft JhengHei" w:cs="Microsoft JhengHei" w:hint="eastAsia"/>
                <w:sz w:val="20"/>
              </w:rPr>
              <w:t>декабря</w:t>
            </w:r>
            <w:proofErr w:type="spellEnd"/>
            <w:r w:rsidRPr="0049699B">
              <w:rPr>
                <w:rFonts w:ascii="Microsoft JhengHei" w:eastAsia="Microsoft JhengHei" w:hAnsi="Microsoft JhengHei" w:cs="Microsoft JhengHei" w:hint="eastAsia"/>
                <w:sz w:val="20"/>
              </w:rPr>
              <w:t xml:space="preserve"> </w:t>
            </w:r>
            <w:r w:rsidRPr="0049699B">
              <w:rPr>
                <w:rFonts w:ascii="GHEA Grapalat" w:eastAsia="Microsoft JhengHei" w:hAnsi="GHEA Grapalat" w:cs="Microsoft JhengHei"/>
                <w:sz w:val="20"/>
              </w:rPr>
              <w:t>2026 года.</w:t>
            </w:r>
          </w:p>
        </w:tc>
      </w:tr>
      <w:tr w:rsidR="001E37A6" w:rsidRPr="009F1378" w14:paraId="4B4AFDD7" w14:textId="77777777" w:rsidTr="00477CD2">
        <w:trPr>
          <w:cantSplit/>
          <w:trHeight w:val="106"/>
        </w:trPr>
        <w:tc>
          <w:tcPr>
            <w:tcW w:w="681" w:type="dxa"/>
          </w:tcPr>
          <w:p w14:paraId="45110E30" w14:textId="34DB7B52" w:rsidR="001E37A6" w:rsidRPr="009F1378" w:rsidRDefault="001E37A6" w:rsidP="001E37A6">
            <w:pPr>
              <w:jc w:val="center"/>
              <w:rPr>
                <w:rFonts w:ascii="GHEA Grapalat" w:hAnsi="GHEA Grapalat" w:cs="Calibri"/>
                <w:color w:val="000000" w:themeColor="text1"/>
                <w:sz w:val="20"/>
                <w:szCs w:val="20"/>
              </w:rPr>
            </w:pPr>
            <w:r>
              <w:rPr>
                <w:rFonts w:ascii="Sylfaen" w:hAnsi="Sylfaen" w:cs="Sylfaen"/>
                <w:sz w:val="20"/>
                <w:szCs w:val="20"/>
                <w:lang w:val="pt-BR"/>
              </w:rPr>
              <w:lastRenderedPageBreak/>
              <w:t>22</w:t>
            </w:r>
          </w:p>
        </w:tc>
        <w:tc>
          <w:tcPr>
            <w:tcW w:w="1020" w:type="dxa"/>
            <w:vAlign w:val="center"/>
          </w:tcPr>
          <w:p w14:paraId="3A5A26F9" w14:textId="6316B807" w:rsidR="001E37A6" w:rsidRPr="009F1378" w:rsidRDefault="001E37A6" w:rsidP="001E37A6">
            <w:pPr>
              <w:jc w:val="center"/>
              <w:rPr>
                <w:rFonts w:ascii="GHEA Grapalat" w:hAnsi="GHEA Grapalat" w:cs="Courier New"/>
                <w:color w:val="000000" w:themeColor="text1"/>
                <w:sz w:val="20"/>
                <w:szCs w:val="20"/>
                <w:lang w:val="hy-AM"/>
              </w:rPr>
            </w:pPr>
            <w:r w:rsidRPr="00026547">
              <w:rPr>
                <w:rFonts w:ascii="Calibri" w:hAnsi="Calibri" w:cs="Calibri"/>
                <w:sz w:val="20"/>
                <w:szCs w:val="20"/>
              </w:rPr>
              <w:t>44192610/1</w:t>
            </w:r>
          </w:p>
        </w:tc>
        <w:tc>
          <w:tcPr>
            <w:tcW w:w="1134" w:type="dxa"/>
            <w:vAlign w:val="center"/>
          </w:tcPr>
          <w:p w14:paraId="2F95E8A3" w14:textId="799ECA11" w:rsidR="001E37A6" w:rsidRPr="009F1378" w:rsidRDefault="001E37A6" w:rsidP="001E37A6">
            <w:pPr>
              <w:jc w:val="center"/>
              <w:rPr>
                <w:rFonts w:ascii="GHEA Grapalat" w:hAnsi="GHEA Grapalat"/>
                <w:color w:val="000000" w:themeColor="text1"/>
                <w:sz w:val="20"/>
                <w:szCs w:val="20"/>
                <w:lang w:val="hy-AM"/>
              </w:rPr>
            </w:pPr>
            <w:proofErr w:type="spellStart"/>
            <w:r w:rsidRPr="006A6A59">
              <w:rPr>
                <w:rFonts w:ascii="Sylfaen" w:hAnsi="Sylfaen"/>
                <w:color w:val="000000" w:themeColor="text1"/>
                <w:sz w:val="20"/>
                <w:szCs w:val="20"/>
                <w:lang w:val="es-ES"/>
              </w:rPr>
              <w:t>Ноготь</w:t>
            </w:r>
            <w:proofErr w:type="spellEnd"/>
            <w:r w:rsidRPr="006A6A59">
              <w:rPr>
                <w:rFonts w:ascii="Sylfaen" w:hAnsi="Sylfaen"/>
                <w:color w:val="000000" w:themeColor="text1"/>
                <w:sz w:val="20"/>
                <w:szCs w:val="20"/>
                <w:lang w:val="es-ES"/>
              </w:rPr>
              <w:t xml:space="preserve"> </w:t>
            </w:r>
            <w:proofErr w:type="spellStart"/>
            <w:r w:rsidRPr="006A6A59">
              <w:rPr>
                <w:rFonts w:ascii="Sylfaen" w:hAnsi="Sylfaen"/>
                <w:color w:val="000000" w:themeColor="text1"/>
                <w:sz w:val="20"/>
                <w:szCs w:val="20"/>
                <w:lang w:val="es-ES"/>
              </w:rPr>
              <w:t>конструкция</w:t>
            </w:r>
            <w:proofErr w:type="spellEnd"/>
            <w:r w:rsidRPr="006A6A59">
              <w:rPr>
                <w:rFonts w:ascii="Sylfaen" w:hAnsi="Sylfaen"/>
                <w:color w:val="000000" w:themeColor="text1"/>
                <w:sz w:val="20"/>
                <w:szCs w:val="20"/>
                <w:lang w:val="es-ES"/>
              </w:rPr>
              <w:t xml:space="preserve"> 30 </w:t>
            </w:r>
            <w:proofErr w:type="spellStart"/>
            <w:r w:rsidRPr="006A6A59">
              <w:rPr>
                <w:rFonts w:ascii="Sylfaen" w:hAnsi="Sylfaen"/>
                <w:color w:val="000000" w:themeColor="text1"/>
                <w:sz w:val="20"/>
                <w:szCs w:val="20"/>
                <w:lang w:val="es-ES"/>
              </w:rPr>
              <w:t>мм</w:t>
            </w:r>
            <w:proofErr w:type="spellEnd"/>
          </w:p>
        </w:tc>
        <w:tc>
          <w:tcPr>
            <w:tcW w:w="1134" w:type="dxa"/>
            <w:vAlign w:val="center"/>
          </w:tcPr>
          <w:p w14:paraId="250A8850" w14:textId="77777777" w:rsidR="001E37A6" w:rsidRPr="009F1378" w:rsidRDefault="001E37A6" w:rsidP="001E37A6">
            <w:pPr>
              <w:jc w:val="center"/>
              <w:rPr>
                <w:rFonts w:ascii="GHEA Grapalat" w:hAnsi="GHEA Grapalat" w:cs="Calibri"/>
                <w:color w:val="000000" w:themeColor="text1"/>
                <w:sz w:val="20"/>
                <w:szCs w:val="20"/>
                <w:lang w:val="hy-AM"/>
              </w:rPr>
            </w:pPr>
          </w:p>
        </w:tc>
        <w:tc>
          <w:tcPr>
            <w:tcW w:w="3969" w:type="dxa"/>
            <w:vAlign w:val="center"/>
          </w:tcPr>
          <w:p w14:paraId="201C2966" w14:textId="233FE25D" w:rsidR="001E37A6" w:rsidRPr="00026372" w:rsidRDefault="001E37A6" w:rsidP="001E37A6">
            <w:pPr>
              <w:jc w:val="center"/>
              <w:rPr>
                <w:rFonts w:ascii="GHEA Grapalat" w:hAnsi="GHEA Grapalat" w:cs="Arial"/>
                <w:color w:val="000000" w:themeColor="text1"/>
                <w:sz w:val="20"/>
                <w:szCs w:val="20"/>
                <w:lang w:val="hy-AM"/>
              </w:rPr>
            </w:pPr>
            <w:proofErr w:type="spellStart"/>
            <w:r w:rsidRPr="006A6A59">
              <w:rPr>
                <w:rFonts w:ascii="Sylfaen" w:hAnsi="Sylfaen"/>
                <w:color w:val="000000" w:themeColor="text1"/>
                <w:sz w:val="20"/>
                <w:szCs w:val="20"/>
                <w:lang w:val="es-ES"/>
              </w:rPr>
              <w:t>Ноготь</w:t>
            </w:r>
            <w:proofErr w:type="spellEnd"/>
            <w:r w:rsidRPr="006A6A59">
              <w:rPr>
                <w:rFonts w:ascii="Sylfaen" w:hAnsi="Sylfaen"/>
                <w:color w:val="000000" w:themeColor="text1"/>
                <w:sz w:val="20"/>
                <w:szCs w:val="20"/>
                <w:lang w:val="es-ES"/>
              </w:rPr>
              <w:t xml:space="preserve"> </w:t>
            </w:r>
            <w:proofErr w:type="spellStart"/>
            <w:r w:rsidRPr="006A6A59">
              <w:rPr>
                <w:rFonts w:ascii="Sylfaen" w:hAnsi="Sylfaen"/>
                <w:color w:val="000000" w:themeColor="text1"/>
                <w:sz w:val="20"/>
                <w:szCs w:val="20"/>
                <w:lang w:val="es-ES"/>
              </w:rPr>
              <w:t>конструкция</w:t>
            </w:r>
            <w:proofErr w:type="spellEnd"/>
            <w:r w:rsidRPr="006A6A59">
              <w:rPr>
                <w:rFonts w:ascii="Sylfaen" w:hAnsi="Sylfaen"/>
                <w:color w:val="000000" w:themeColor="text1"/>
                <w:sz w:val="20"/>
                <w:szCs w:val="20"/>
                <w:lang w:val="es-ES"/>
              </w:rPr>
              <w:t xml:space="preserve"> 30 </w:t>
            </w:r>
            <w:proofErr w:type="spellStart"/>
            <w:r w:rsidRPr="006A6A59">
              <w:rPr>
                <w:rFonts w:ascii="Sylfaen" w:hAnsi="Sylfaen"/>
                <w:color w:val="000000" w:themeColor="text1"/>
                <w:sz w:val="20"/>
                <w:szCs w:val="20"/>
                <w:lang w:val="es-ES"/>
              </w:rPr>
              <w:t>мм</w:t>
            </w:r>
            <w:proofErr w:type="spellEnd"/>
          </w:p>
        </w:tc>
        <w:tc>
          <w:tcPr>
            <w:tcW w:w="708" w:type="dxa"/>
            <w:vAlign w:val="center"/>
          </w:tcPr>
          <w:p w14:paraId="736CFAB4" w14:textId="64DBD00C" w:rsidR="001E37A6" w:rsidRPr="009F1378" w:rsidRDefault="001E37A6" w:rsidP="001E37A6">
            <w:pPr>
              <w:jc w:val="center"/>
              <w:rPr>
                <w:rFonts w:ascii="GHEA Grapalat" w:hAnsi="GHEA Grapalat"/>
                <w:color w:val="000000" w:themeColor="text1"/>
                <w:sz w:val="20"/>
                <w:szCs w:val="20"/>
                <w:lang w:val="hy-AM"/>
              </w:rPr>
            </w:pPr>
            <w:r w:rsidRPr="006A6A59">
              <w:rPr>
                <w:rFonts w:ascii="Sylfaen" w:hAnsi="Sylfaen" w:cs="Calibri"/>
                <w:color w:val="000000" w:themeColor="text1"/>
                <w:sz w:val="20"/>
                <w:szCs w:val="20"/>
                <w:lang w:val="hy-AM"/>
              </w:rPr>
              <w:t>кг</w:t>
            </w:r>
          </w:p>
        </w:tc>
        <w:tc>
          <w:tcPr>
            <w:tcW w:w="851" w:type="dxa"/>
            <w:textDirection w:val="btLr"/>
            <w:vAlign w:val="center"/>
          </w:tcPr>
          <w:p w14:paraId="36DAC4A0" w14:textId="77777777" w:rsidR="001E37A6" w:rsidRPr="009F1378" w:rsidRDefault="001E37A6" w:rsidP="001E37A6">
            <w:pPr>
              <w:ind w:left="113" w:right="113"/>
              <w:jc w:val="center"/>
              <w:rPr>
                <w:rFonts w:ascii="GHEA Grapalat" w:hAnsi="GHEA Grapalat" w:cs="Courier New"/>
                <w:color w:val="000000" w:themeColor="text1"/>
                <w:sz w:val="20"/>
                <w:szCs w:val="20"/>
                <w:lang w:val="hy-AM"/>
              </w:rPr>
            </w:pPr>
          </w:p>
        </w:tc>
        <w:tc>
          <w:tcPr>
            <w:tcW w:w="851" w:type="dxa"/>
            <w:textDirection w:val="btLr"/>
            <w:vAlign w:val="center"/>
          </w:tcPr>
          <w:p w14:paraId="01B60412" w14:textId="77777777" w:rsidR="001E37A6" w:rsidRPr="009F1378" w:rsidRDefault="001E37A6" w:rsidP="001E37A6">
            <w:pPr>
              <w:ind w:left="113" w:right="113"/>
              <w:jc w:val="center"/>
              <w:rPr>
                <w:rFonts w:ascii="GHEA Grapalat" w:hAnsi="GHEA Grapalat"/>
                <w:color w:val="000000" w:themeColor="text1"/>
                <w:sz w:val="20"/>
                <w:szCs w:val="20"/>
                <w:lang w:val="hy-AM"/>
              </w:rPr>
            </w:pPr>
          </w:p>
        </w:tc>
        <w:tc>
          <w:tcPr>
            <w:tcW w:w="850" w:type="dxa"/>
            <w:vAlign w:val="center"/>
          </w:tcPr>
          <w:p w14:paraId="3EC6E721" w14:textId="21E9BE48" w:rsidR="001E37A6" w:rsidRPr="00026372" w:rsidRDefault="001E37A6" w:rsidP="001E37A6">
            <w:pPr>
              <w:ind w:left="113" w:right="113"/>
              <w:jc w:val="center"/>
              <w:rPr>
                <w:rFonts w:ascii="GHEA Grapalat" w:hAnsi="GHEA Grapalat"/>
                <w:color w:val="000000" w:themeColor="text1"/>
                <w:sz w:val="20"/>
                <w:szCs w:val="20"/>
                <w:lang w:val="hy-AM"/>
              </w:rPr>
            </w:pPr>
            <w:r w:rsidRPr="006A6A59">
              <w:rPr>
                <w:rFonts w:ascii="Sylfaen" w:hAnsi="Sylfaen" w:cs="Calibri"/>
                <w:color w:val="000000" w:themeColor="text1"/>
                <w:sz w:val="20"/>
                <w:szCs w:val="20"/>
                <w:lang w:val="hy-AM"/>
              </w:rPr>
              <w:t>1</w:t>
            </w:r>
          </w:p>
        </w:tc>
        <w:tc>
          <w:tcPr>
            <w:tcW w:w="1276" w:type="dxa"/>
          </w:tcPr>
          <w:p w14:paraId="6F9DA67E" w14:textId="2FA9192C" w:rsidR="001E37A6" w:rsidRPr="00026372" w:rsidRDefault="001E37A6" w:rsidP="001E37A6">
            <w:pPr>
              <w:ind w:left="113" w:right="113"/>
              <w:jc w:val="center"/>
              <w:rPr>
                <w:rFonts w:ascii="GHEA Grapalat" w:hAnsi="GHEA Grapalat"/>
                <w:color w:val="000000" w:themeColor="text1"/>
                <w:sz w:val="20"/>
                <w:szCs w:val="20"/>
                <w:lang w:val="hy-AM"/>
              </w:rPr>
            </w:pPr>
            <w:r>
              <w:rPr>
                <w:rFonts w:ascii="GHEA Grapalat" w:hAnsi="GHEA Grapalat"/>
                <w:color w:val="000000" w:themeColor="text1"/>
                <w:sz w:val="20"/>
                <w:szCs w:val="20"/>
                <w:lang w:val="hy-AM"/>
              </w:rPr>
              <w:t xml:space="preserve">Адрес </w:t>
            </w:r>
            <w:r>
              <w:rPr>
                <w:rFonts w:ascii="MS Mincho" w:eastAsia="MS Mincho" w:hAnsi="MS Mincho" w:cs="MS Mincho"/>
                <w:color w:val="000000" w:themeColor="text1"/>
                <w:sz w:val="20"/>
                <w:szCs w:val="20"/>
                <w:lang w:val="hy-AM"/>
              </w:rPr>
              <w:t xml:space="preserve">: </w:t>
            </w:r>
            <w:r>
              <w:rPr>
                <w:rFonts w:ascii="Sylfaen" w:eastAsia="MS Mincho" w:hAnsi="Sylfaen" w:cs="MS Mincho"/>
                <w:color w:val="000000" w:themeColor="text1"/>
                <w:sz w:val="20"/>
                <w:szCs w:val="20"/>
                <w:lang w:val="hy-AM"/>
              </w:rPr>
              <w:t>Ереван, Исаакяна 28</w:t>
            </w:r>
          </w:p>
        </w:tc>
        <w:tc>
          <w:tcPr>
            <w:tcW w:w="850" w:type="dxa"/>
            <w:vAlign w:val="center"/>
          </w:tcPr>
          <w:p w14:paraId="0E0927E3" w14:textId="7BF4D484" w:rsidR="001E37A6" w:rsidRPr="00026372" w:rsidRDefault="001E37A6" w:rsidP="001E37A6">
            <w:pPr>
              <w:ind w:left="113" w:right="113"/>
              <w:jc w:val="center"/>
              <w:rPr>
                <w:rFonts w:ascii="GHEA Grapalat" w:hAnsi="GHEA Grapalat"/>
                <w:color w:val="000000" w:themeColor="text1"/>
                <w:sz w:val="20"/>
                <w:szCs w:val="20"/>
                <w:lang w:val="hy-AM"/>
              </w:rPr>
            </w:pPr>
            <w:r w:rsidRPr="006A6A59">
              <w:rPr>
                <w:rFonts w:ascii="Sylfaen" w:hAnsi="Sylfaen" w:cs="Calibri"/>
                <w:color w:val="000000" w:themeColor="text1"/>
                <w:sz w:val="20"/>
                <w:szCs w:val="20"/>
                <w:lang w:val="hy-AM"/>
              </w:rPr>
              <w:t>1</w:t>
            </w:r>
          </w:p>
        </w:tc>
        <w:tc>
          <w:tcPr>
            <w:tcW w:w="2268" w:type="dxa"/>
          </w:tcPr>
          <w:p w14:paraId="104BE98A" w14:textId="4E351E9D" w:rsidR="001E37A6" w:rsidRPr="0049699B" w:rsidRDefault="001E37A6" w:rsidP="001E37A6">
            <w:pPr>
              <w:jc w:val="center"/>
              <w:rPr>
                <w:rFonts w:ascii="GHEA Grapalat" w:hAnsi="GHEA Grapalat"/>
                <w:sz w:val="20"/>
              </w:rPr>
            </w:pPr>
            <w:r w:rsidRPr="0049699B">
              <w:rPr>
                <w:rFonts w:ascii="GHEA Grapalat" w:hAnsi="GHEA Grapalat"/>
                <w:sz w:val="20"/>
              </w:rPr>
              <w:t xml:space="preserve">В соответствии с клиенты </w:t>
            </w:r>
            <w:proofErr w:type="spellStart"/>
            <w:r w:rsidRPr="0049699B">
              <w:rPr>
                <w:rFonts w:ascii="Microsoft JhengHei" w:eastAsia="Microsoft JhengHei" w:hAnsi="Microsoft JhengHei" w:cs="Microsoft JhengHei" w:hint="eastAsia"/>
                <w:sz w:val="20"/>
              </w:rPr>
              <w:t>По</w:t>
            </w:r>
            <w:proofErr w:type="spellEnd"/>
            <w:r w:rsidRPr="0049699B">
              <w:rPr>
                <w:rFonts w:ascii="Microsoft JhengHei" w:eastAsia="Microsoft JhengHei" w:hAnsi="Microsoft JhengHei" w:cs="Microsoft JhengHei" w:hint="eastAsia"/>
                <w:sz w:val="20"/>
              </w:rPr>
              <w:t xml:space="preserve"> </w:t>
            </w:r>
            <w:r w:rsidRPr="0049699B">
              <w:rPr>
                <w:rFonts w:ascii="GHEA Grapalat" w:hAnsi="GHEA Grapalat"/>
                <w:sz w:val="20"/>
              </w:rPr>
              <w:t xml:space="preserve">запросу , до 30 </w:t>
            </w:r>
            <w:proofErr w:type="spellStart"/>
            <w:r w:rsidRPr="0049699B">
              <w:rPr>
                <w:rFonts w:ascii="Microsoft JhengHei" w:eastAsia="Microsoft JhengHei" w:hAnsi="Microsoft JhengHei" w:cs="Microsoft JhengHei" w:hint="eastAsia"/>
                <w:sz w:val="20"/>
              </w:rPr>
              <w:t>декабря</w:t>
            </w:r>
            <w:proofErr w:type="spellEnd"/>
            <w:r w:rsidRPr="0049699B">
              <w:rPr>
                <w:rFonts w:ascii="Microsoft JhengHei" w:eastAsia="Microsoft JhengHei" w:hAnsi="Microsoft JhengHei" w:cs="Microsoft JhengHei" w:hint="eastAsia"/>
                <w:sz w:val="20"/>
              </w:rPr>
              <w:t xml:space="preserve"> </w:t>
            </w:r>
            <w:r w:rsidRPr="0049699B">
              <w:rPr>
                <w:rFonts w:ascii="GHEA Grapalat" w:eastAsia="Microsoft JhengHei" w:hAnsi="GHEA Grapalat" w:cs="Microsoft JhengHei"/>
                <w:sz w:val="20"/>
              </w:rPr>
              <w:t>2026 года.</w:t>
            </w:r>
          </w:p>
        </w:tc>
      </w:tr>
      <w:tr w:rsidR="001E37A6" w:rsidRPr="009F1378" w14:paraId="106858C4" w14:textId="77777777" w:rsidTr="00477CD2">
        <w:trPr>
          <w:cantSplit/>
          <w:trHeight w:val="106"/>
        </w:trPr>
        <w:tc>
          <w:tcPr>
            <w:tcW w:w="681" w:type="dxa"/>
          </w:tcPr>
          <w:p w14:paraId="0F0C4008" w14:textId="5BBAF319" w:rsidR="001E37A6" w:rsidRPr="009F1378" w:rsidRDefault="001E37A6" w:rsidP="001E37A6">
            <w:pPr>
              <w:jc w:val="center"/>
              <w:rPr>
                <w:rFonts w:ascii="GHEA Grapalat" w:hAnsi="GHEA Grapalat" w:cs="Calibri"/>
                <w:color w:val="000000" w:themeColor="text1"/>
                <w:sz w:val="20"/>
                <w:szCs w:val="20"/>
              </w:rPr>
            </w:pPr>
            <w:r>
              <w:rPr>
                <w:rFonts w:ascii="Sylfaen" w:hAnsi="Sylfaen" w:cs="Sylfaen"/>
                <w:sz w:val="20"/>
                <w:szCs w:val="20"/>
                <w:lang w:val="pt-BR"/>
              </w:rPr>
              <w:t>23</w:t>
            </w:r>
          </w:p>
        </w:tc>
        <w:tc>
          <w:tcPr>
            <w:tcW w:w="1020" w:type="dxa"/>
            <w:vAlign w:val="center"/>
          </w:tcPr>
          <w:p w14:paraId="64013AC3" w14:textId="2E0CE8EA" w:rsidR="001E37A6" w:rsidRPr="009F1378" w:rsidRDefault="001E37A6" w:rsidP="001E37A6">
            <w:pPr>
              <w:jc w:val="center"/>
              <w:rPr>
                <w:rFonts w:ascii="GHEA Grapalat" w:hAnsi="GHEA Grapalat" w:cs="Courier New"/>
                <w:color w:val="000000" w:themeColor="text1"/>
                <w:sz w:val="20"/>
                <w:szCs w:val="20"/>
                <w:lang w:val="hy-AM"/>
              </w:rPr>
            </w:pPr>
            <w:r w:rsidRPr="00026547">
              <w:rPr>
                <w:rFonts w:ascii="Calibri" w:hAnsi="Calibri" w:cs="Calibri"/>
                <w:sz w:val="20"/>
                <w:szCs w:val="20"/>
              </w:rPr>
              <w:t>44192610/2</w:t>
            </w:r>
          </w:p>
        </w:tc>
        <w:tc>
          <w:tcPr>
            <w:tcW w:w="1134" w:type="dxa"/>
            <w:vAlign w:val="center"/>
          </w:tcPr>
          <w:p w14:paraId="1E382C19" w14:textId="405022E3" w:rsidR="001E37A6" w:rsidRPr="009F1378" w:rsidRDefault="001E37A6" w:rsidP="001E37A6">
            <w:pPr>
              <w:jc w:val="center"/>
              <w:rPr>
                <w:rFonts w:ascii="GHEA Grapalat" w:hAnsi="GHEA Grapalat"/>
                <w:color w:val="000000" w:themeColor="text1"/>
                <w:sz w:val="20"/>
                <w:szCs w:val="20"/>
                <w:lang w:val="hy-AM"/>
              </w:rPr>
            </w:pPr>
            <w:proofErr w:type="spellStart"/>
            <w:r w:rsidRPr="006A6A59">
              <w:rPr>
                <w:rFonts w:ascii="Sylfaen" w:hAnsi="Sylfaen"/>
                <w:color w:val="000000" w:themeColor="text1"/>
                <w:sz w:val="20"/>
                <w:szCs w:val="20"/>
                <w:lang w:val="es-ES"/>
              </w:rPr>
              <w:t>Ноготь</w:t>
            </w:r>
            <w:proofErr w:type="spellEnd"/>
            <w:r w:rsidRPr="006A6A59">
              <w:rPr>
                <w:rFonts w:ascii="Sylfaen" w:hAnsi="Sylfaen"/>
                <w:color w:val="000000" w:themeColor="text1"/>
                <w:sz w:val="20"/>
                <w:szCs w:val="20"/>
                <w:lang w:val="es-ES"/>
              </w:rPr>
              <w:t xml:space="preserve"> </w:t>
            </w:r>
            <w:proofErr w:type="spellStart"/>
            <w:r w:rsidRPr="006A6A59">
              <w:rPr>
                <w:rFonts w:ascii="Sylfaen" w:hAnsi="Sylfaen"/>
                <w:color w:val="000000" w:themeColor="text1"/>
                <w:sz w:val="20"/>
                <w:szCs w:val="20"/>
                <w:lang w:val="es-ES"/>
              </w:rPr>
              <w:t>конструкция</w:t>
            </w:r>
            <w:proofErr w:type="spellEnd"/>
            <w:r w:rsidRPr="006A6A59">
              <w:rPr>
                <w:rFonts w:ascii="Sylfaen" w:hAnsi="Sylfaen"/>
                <w:color w:val="000000" w:themeColor="text1"/>
                <w:sz w:val="20"/>
                <w:szCs w:val="20"/>
                <w:lang w:val="es-ES"/>
              </w:rPr>
              <w:t xml:space="preserve"> 50 </w:t>
            </w:r>
            <w:proofErr w:type="spellStart"/>
            <w:r w:rsidRPr="006A6A59">
              <w:rPr>
                <w:rFonts w:ascii="Sylfaen" w:hAnsi="Sylfaen"/>
                <w:color w:val="000000" w:themeColor="text1"/>
                <w:sz w:val="20"/>
                <w:szCs w:val="20"/>
                <w:lang w:val="es-ES"/>
              </w:rPr>
              <w:t>мм</w:t>
            </w:r>
            <w:proofErr w:type="spellEnd"/>
          </w:p>
        </w:tc>
        <w:tc>
          <w:tcPr>
            <w:tcW w:w="1134" w:type="dxa"/>
            <w:vAlign w:val="center"/>
          </w:tcPr>
          <w:p w14:paraId="6C008C14" w14:textId="77777777" w:rsidR="001E37A6" w:rsidRPr="009F1378" w:rsidRDefault="001E37A6" w:rsidP="001E37A6">
            <w:pPr>
              <w:jc w:val="center"/>
              <w:rPr>
                <w:rFonts w:ascii="GHEA Grapalat" w:hAnsi="GHEA Grapalat" w:cs="Calibri"/>
                <w:color w:val="000000" w:themeColor="text1"/>
                <w:sz w:val="20"/>
                <w:szCs w:val="20"/>
                <w:lang w:val="hy-AM"/>
              </w:rPr>
            </w:pPr>
          </w:p>
        </w:tc>
        <w:tc>
          <w:tcPr>
            <w:tcW w:w="3969" w:type="dxa"/>
            <w:vAlign w:val="center"/>
          </w:tcPr>
          <w:p w14:paraId="6C0AC2AA" w14:textId="5FC94C9A" w:rsidR="001E37A6" w:rsidRPr="00026372" w:rsidRDefault="001E37A6" w:rsidP="001E37A6">
            <w:pPr>
              <w:jc w:val="center"/>
              <w:rPr>
                <w:rFonts w:ascii="GHEA Grapalat" w:hAnsi="GHEA Grapalat" w:cs="Arial"/>
                <w:color w:val="000000" w:themeColor="text1"/>
                <w:sz w:val="20"/>
                <w:szCs w:val="20"/>
                <w:lang w:val="hy-AM"/>
              </w:rPr>
            </w:pPr>
            <w:proofErr w:type="spellStart"/>
            <w:r w:rsidRPr="006A6A59">
              <w:rPr>
                <w:rFonts w:ascii="Sylfaen" w:hAnsi="Sylfaen"/>
                <w:color w:val="000000" w:themeColor="text1"/>
                <w:sz w:val="20"/>
                <w:szCs w:val="20"/>
                <w:lang w:val="es-ES"/>
              </w:rPr>
              <w:t>Ноготь</w:t>
            </w:r>
            <w:proofErr w:type="spellEnd"/>
            <w:r w:rsidRPr="006A6A59">
              <w:rPr>
                <w:rFonts w:ascii="Sylfaen" w:hAnsi="Sylfaen"/>
                <w:color w:val="000000" w:themeColor="text1"/>
                <w:sz w:val="20"/>
                <w:szCs w:val="20"/>
                <w:lang w:val="es-ES"/>
              </w:rPr>
              <w:t xml:space="preserve"> </w:t>
            </w:r>
            <w:proofErr w:type="spellStart"/>
            <w:r w:rsidRPr="006A6A59">
              <w:rPr>
                <w:rFonts w:ascii="Sylfaen" w:hAnsi="Sylfaen"/>
                <w:color w:val="000000" w:themeColor="text1"/>
                <w:sz w:val="20"/>
                <w:szCs w:val="20"/>
                <w:lang w:val="es-ES"/>
              </w:rPr>
              <w:t>конструкция</w:t>
            </w:r>
            <w:proofErr w:type="spellEnd"/>
            <w:r w:rsidRPr="006A6A59">
              <w:rPr>
                <w:rFonts w:ascii="Sylfaen" w:hAnsi="Sylfaen"/>
                <w:color w:val="000000" w:themeColor="text1"/>
                <w:sz w:val="20"/>
                <w:szCs w:val="20"/>
                <w:lang w:val="es-ES"/>
              </w:rPr>
              <w:t xml:space="preserve"> 50 </w:t>
            </w:r>
            <w:proofErr w:type="spellStart"/>
            <w:r w:rsidRPr="006A6A59">
              <w:rPr>
                <w:rFonts w:ascii="Sylfaen" w:hAnsi="Sylfaen"/>
                <w:color w:val="000000" w:themeColor="text1"/>
                <w:sz w:val="20"/>
                <w:szCs w:val="20"/>
                <w:lang w:val="es-ES"/>
              </w:rPr>
              <w:t>мм</w:t>
            </w:r>
            <w:proofErr w:type="spellEnd"/>
          </w:p>
        </w:tc>
        <w:tc>
          <w:tcPr>
            <w:tcW w:w="708" w:type="dxa"/>
            <w:vAlign w:val="center"/>
          </w:tcPr>
          <w:p w14:paraId="73DAE712" w14:textId="488C8D88" w:rsidR="001E37A6" w:rsidRPr="009F1378" w:rsidRDefault="001E37A6" w:rsidP="001E37A6">
            <w:pPr>
              <w:jc w:val="center"/>
              <w:rPr>
                <w:rFonts w:ascii="GHEA Grapalat" w:hAnsi="GHEA Grapalat"/>
                <w:color w:val="000000" w:themeColor="text1"/>
                <w:sz w:val="20"/>
                <w:szCs w:val="20"/>
                <w:lang w:val="hy-AM"/>
              </w:rPr>
            </w:pPr>
            <w:r w:rsidRPr="006A6A59">
              <w:rPr>
                <w:rFonts w:ascii="Sylfaen" w:hAnsi="Sylfaen" w:cs="Calibri"/>
                <w:color w:val="000000" w:themeColor="text1"/>
                <w:sz w:val="20"/>
                <w:szCs w:val="20"/>
                <w:lang w:val="hy-AM"/>
              </w:rPr>
              <w:t>кг</w:t>
            </w:r>
          </w:p>
        </w:tc>
        <w:tc>
          <w:tcPr>
            <w:tcW w:w="851" w:type="dxa"/>
            <w:textDirection w:val="btLr"/>
            <w:vAlign w:val="center"/>
          </w:tcPr>
          <w:p w14:paraId="2FDF8C5C" w14:textId="77777777" w:rsidR="001E37A6" w:rsidRPr="009F1378" w:rsidRDefault="001E37A6" w:rsidP="001E37A6">
            <w:pPr>
              <w:ind w:left="113" w:right="113"/>
              <w:jc w:val="center"/>
              <w:rPr>
                <w:rFonts w:ascii="GHEA Grapalat" w:hAnsi="GHEA Grapalat" w:cs="Courier New"/>
                <w:color w:val="000000" w:themeColor="text1"/>
                <w:sz w:val="20"/>
                <w:szCs w:val="20"/>
                <w:lang w:val="hy-AM"/>
              </w:rPr>
            </w:pPr>
          </w:p>
        </w:tc>
        <w:tc>
          <w:tcPr>
            <w:tcW w:w="851" w:type="dxa"/>
            <w:textDirection w:val="btLr"/>
            <w:vAlign w:val="center"/>
          </w:tcPr>
          <w:p w14:paraId="2E1871C6" w14:textId="77777777" w:rsidR="001E37A6" w:rsidRPr="009F1378" w:rsidRDefault="001E37A6" w:rsidP="001E37A6">
            <w:pPr>
              <w:ind w:left="113" w:right="113"/>
              <w:jc w:val="center"/>
              <w:rPr>
                <w:rFonts w:ascii="GHEA Grapalat" w:hAnsi="GHEA Grapalat"/>
                <w:color w:val="000000" w:themeColor="text1"/>
                <w:sz w:val="20"/>
                <w:szCs w:val="20"/>
                <w:lang w:val="hy-AM"/>
              </w:rPr>
            </w:pPr>
          </w:p>
        </w:tc>
        <w:tc>
          <w:tcPr>
            <w:tcW w:w="850" w:type="dxa"/>
            <w:vAlign w:val="center"/>
          </w:tcPr>
          <w:p w14:paraId="7AD19649" w14:textId="1F359F35" w:rsidR="001E37A6" w:rsidRPr="00026372" w:rsidRDefault="001E37A6" w:rsidP="001E37A6">
            <w:pPr>
              <w:ind w:left="113" w:right="113"/>
              <w:jc w:val="center"/>
              <w:rPr>
                <w:rFonts w:ascii="GHEA Grapalat" w:hAnsi="GHEA Grapalat"/>
                <w:color w:val="000000" w:themeColor="text1"/>
                <w:sz w:val="20"/>
                <w:szCs w:val="20"/>
                <w:lang w:val="hy-AM"/>
              </w:rPr>
            </w:pPr>
            <w:r w:rsidRPr="006A6A59">
              <w:rPr>
                <w:rFonts w:ascii="Sylfaen" w:hAnsi="Sylfaen" w:cs="Calibri"/>
                <w:color w:val="000000" w:themeColor="text1"/>
                <w:sz w:val="20"/>
                <w:szCs w:val="20"/>
                <w:lang w:val="hy-AM"/>
              </w:rPr>
              <w:t>1</w:t>
            </w:r>
          </w:p>
        </w:tc>
        <w:tc>
          <w:tcPr>
            <w:tcW w:w="1276" w:type="dxa"/>
          </w:tcPr>
          <w:p w14:paraId="557F7B29" w14:textId="053766C2" w:rsidR="001E37A6" w:rsidRPr="00026372" w:rsidRDefault="001E37A6" w:rsidP="001E37A6">
            <w:pPr>
              <w:ind w:left="113" w:right="113"/>
              <w:jc w:val="center"/>
              <w:rPr>
                <w:rFonts w:ascii="GHEA Grapalat" w:hAnsi="GHEA Grapalat"/>
                <w:color w:val="000000" w:themeColor="text1"/>
                <w:sz w:val="20"/>
                <w:szCs w:val="20"/>
                <w:lang w:val="hy-AM"/>
              </w:rPr>
            </w:pPr>
            <w:r>
              <w:rPr>
                <w:rFonts w:ascii="GHEA Grapalat" w:hAnsi="GHEA Grapalat"/>
                <w:color w:val="000000" w:themeColor="text1"/>
                <w:sz w:val="20"/>
                <w:szCs w:val="20"/>
                <w:lang w:val="hy-AM"/>
              </w:rPr>
              <w:t xml:space="preserve">Адрес </w:t>
            </w:r>
            <w:r>
              <w:rPr>
                <w:rFonts w:ascii="MS Mincho" w:eastAsia="MS Mincho" w:hAnsi="MS Mincho" w:cs="MS Mincho"/>
                <w:color w:val="000000" w:themeColor="text1"/>
                <w:sz w:val="20"/>
                <w:szCs w:val="20"/>
                <w:lang w:val="hy-AM"/>
              </w:rPr>
              <w:t xml:space="preserve">: </w:t>
            </w:r>
            <w:r>
              <w:rPr>
                <w:rFonts w:ascii="Sylfaen" w:eastAsia="MS Mincho" w:hAnsi="Sylfaen" w:cs="MS Mincho"/>
                <w:color w:val="000000" w:themeColor="text1"/>
                <w:sz w:val="20"/>
                <w:szCs w:val="20"/>
                <w:lang w:val="hy-AM"/>
              </w:rPr>
              <w:t>Ереван, Исаакяна 28</w:t>
            </w:r>
          </w:p>
        </w:tc>
        <w:tc>
          <w:tcPr>
            <w:tcW w:w="850" w:type="dxa"/>
            <w:vAlign w:val="center"/>
          </w:tcPr>
          <w:p w14:paraId="16A4AB7D" w14:textId="7A89D392" w:rsidR="001E37A6" w:rsidRPr="00026372" w:rsidRDefault="001E37A6" w:rsidP="001E37A6">
            <w:pPr>
              <w:ind w:left="113" w:right="113"/>
              <w:jc w:val="center"/>
              <w:rPr>
                <w:rFonts w:ascii="GHEA Grapalat" w:hAnsi="GHEA Grapalat"/>
                <w:color w:val="000000" w:themeColor="text1"/>
                <w:sz w:val="20"/>
                <w:szCs w:val="20"/>
                <w:lang w:val="hy-AM"/>
              </w:rPr>
            </w:pPr>
            <w:r w:rsidRPr="006A6A59">
              <w:rPr>
                <w:rFonts w:ascii="Sylfaen" w:hAnsi="Sylfaen" w:cs="Calibri"/>
                <w:color w:val="000000" w:themeColor="text1"/>
                <w:sz w:val="20"/>
                <w:szCs w:val="20"/>
                <w:lang w:val="hy-AM"/>
              </w:rPr>
              <w:t>1</w:t>
            </w:r>
          </w:p>
        </w:tc>
        <w:tc>
          <w:tcPr>
            <w:tcW w:w="2268" w:type="dxa"/>
          </w:tcPr>
          <w:p w14:paraId="46539AD9" w14:textId="66E43963" w:rsidR="001E37A6" w:rsidRPr="0049699B" w:rsidRDefault="001E37A6" w:rsidP="001E37A6">
            <w:pPr>
              <w:jc w:val="center"/>
              <w:rPr>
                <w:rFonts w:ascii="GHEA Grapalat" w:hAnsi="GHEA Grapalat"/>
                <w:sz w:val="20"/>
              </w:rPr>
            </w:pPr>
            <w:r w:rsidRPr="0049699B">
              <w:rPr>
                <w:rFonts w:ascii="GHEA Grapalat" w:hAnsi="GHEA Grapalat"/>
                <w:sz w:val="20"/>
              </w:rPr>
              <w:t xml:space="preserve">В соответствии с клиенты </w:t>
            </w:r>
            <w:proofErr w:type="spellStart"/>
            <w:r w:rsidRPr="0049699B">
              <w:rPr>
                <w:rFonts w:ascii="Microsoft JhengHei" w:eastAsia="Microsoft JhengHei" w:hAnsi="Microsoft JhengHei" w:cs="Microsoft JhengHei" w:hint="eastAsia"/>
                <w:sz w:val="20"/>
              </w:rPr>
              <w:t>По</w:t>
            </w:r>
            <w:proofErr w:type="spellEnd"/>
            <w:r w:rsidRPr="0049699B">
              <w:rPr>
                <w:rFonts w:ascii="Microsoft JhengHei" w:eastAsia="Microsoft JhengHei" w:hAnsi="Microsoft JhengHei" w:cs="Microsoft JhengHei" w:hint="eastAsia"/>
                <w:sz w:val="20"/>
              </w:rPr>
              <w:t xml:space="preserve"> </w:t>
            </w:r>
            <w:r w:rsidRPr="0049699B">
              <w:rPr>
                <w:rFonts w:ascii="GHEA Grapalat" w:hAnsi="GHEA Grapalat"/>
                <w:sz w:val="20"/>
              </w:rPr>
              <w:t xml:space="preserve">запросу , до 30 </w:t>
            </w:r>
            <w:proofErr w:type="spellStart"/>
            <w:r w:rsidRPr="0049699B">
              <w:rPr>
                <w:rFonts w:ascii="Microsoft JhengHei" w:eastAsia="Microsoft JhengHei" w:hAnsi="Microsoft JhengHei" w:cs="Microsoft JhengHei" w:hint="eastAsia"/>
                <w:sz w:val="20"/>
              </w:rPr>
              <w:t>декабря</w:t>
            </w:r>
            <w:proofErr w:type="spellEnd"/>
            <w:r w:rsidRPr="0049699B">
              <w:rPr>
                <w:rFonts w:ascii="Microsoft JhengHei" w:eastAsia="Microsoft JhengHei" w:hAnsi="Microsoft JhengHei" w:cs="Microsoft JhengHei" w:hint="eastAsia"/>
                <w:sz w:val="20"/>
              </w:rPr>
              <w:t xml:space="preserve"> </w:t>
            </w:r>
            <w:r w:rsidRPr="0049699B">
              <w:rPr>
                <w:rFonts w:ascii="GHEA Grapalat" w:eastAsia="Microsoft JhengHei" w:hAnsi="GHEA Grapalat" w:cs="Microsoft JhengHei"/>
                <w:sz w:val="20"/>
              </w:rPr>
              <w:t>2026 года.</w:t>
            </w:r>
          </w:p>
        </w:tc>
      </w:tr>
      <w:tr w:rsidR="001E37A6" w:rsidRPr="0049699B" w14:paraId="0B1F9EF6" w14:textId="77777777" w:rsidTr="00477CD2">
        <w:trPr>
          <w:cantSplit/>
          <w:trHeight w:val="106"/>
        </w:trPr>
        <w:tc>
          <w:tcPr>
            <w:tcW w:w="681" w:type="dxa"/>
          </w:tcPr>
          <w:p w14:paraId="037411A0" w14:textId="5D573C0C" w:rsidR="001E37A6" w:rsidRPr="009F1378" w:rsidRDefault="001E37A6" w:rsidP="001E37A6">
            <w:pPr>
              <w:jc w:val="center"/>
              <w:rPr>
                <w:rFonts w:ascii="GHEA Grapalat" w:hAnsi="GHEA Grapalat" w:cs="Calibri"/>
                <w:color w:val="000000" w:themeColor="text1"/>
                <w:sz w:val="20"/>
                <w:szCs w:val="20"/>
              </w:rPr>
            </w:pPr>
            <w:r>
              <w:rPr>
                <w:rFonts w:ascii="Sylfaen" w:hAnsi="Sylfaen" w:cs="Sylfaen"/>
                <w:sz w:val="20"/>
                <w:szCs w:val="20"/>
                <w:lang w:val="pt-BR"/>
              </w:rPr>
              <w:t>24</w:t>
            </w:r>
          </w:p>
        </w:tc>
        <w:tc>
          <w:tcPr>
            <w:tcW w:w="1020" w:type="dxa"/>
            <w:vAlign w:val="center"/>
          </w:tcPr>
          <w:p w14:paraId="16D4C65F" w14:textId="76A7938A" w:rsidR="001E37A6" w:rsidRPr="009F1378" w:rsidRDefault="001E37A6" w:rsidP="001E37A6">
            <w:pPr>
              <w:jc w:val="center"/>
              <w:rPr>
                <w:rFonts w:ascii="GHEA Grapalat" w:hAnsi="GHEA Grapalat" w:cs="Courier New"/>
                <w:color w:val="000000" w:themeColor="text1"/>
                <w:sz w:val="20"/>
                <w:szCs w:val="20"/>
                <w:lang w:val="hy-AM"/>
              </w:rPr>
            </w:pPr>
            <w:r w:rsidRPr="00026547">
              <w:rPr>
                <w:rFonts w:ascii="Calibri" w:hAnsi="Calibri" w:cs="Calibri"/>
                <w:sz w:val="20"/>
                <w:szCs w:val="20"/>
              </w:rPr>
              <w:t>44192610/3</w:t>
            </w:r>
          </w:p>
        </w:tc>
        <w:tc>
          <w:tcPr>
            <w:tcW w:w="1134" w:type="dxa"/>
            <w:vAlign w:val="center"/>
          </w:tcPr>
          <w:p w14:paraId="7BCAFA88" w14:textId="15D406A7" w:rsidR="001E37A6" w:rsidRPr="009F1378" w:rsidRDefault="001E37A6" w:rsidP="001E37A6">
            <w:pPr>
              <w:jc w:val="center"/>
              <w:rPr>
                <w:rFonts w:ascii="GHEA Grapalat" w:hAnsi="GHEA Grapalat"/>
                <w:color w:val="000000" w:themeColor="text1"/>
                <w:sz w:val="20"/>
                <w:szCs w:val="20"/>
                <w:lang w:val="hy-AM"/>
              </w:rPr>
            </w:pPr>
            <w:proofErr w:type="spellStart"/>
            <w:r w:rsidRPr="006A6A59">
              <w:rPr>
                <w:rFonts w:ascii="Sylfaen" w:hAnsi="Sylfaen"/>
                <w:color w:val="000000" w:themeColor="text1"/>
                <w:sz w:val="20"/>
                <w:szCs w:val="20"/>
                <w:lang w:val="es-ES"/>
              </w:rPr>
              <w:t>Ноготь</w:t>
            </w:r>
            <w:proofErr w:type="spellEnd"/>
            <w:r w:rsidRPr="006A6A59">
              <w:rPr>
                <w:rFonts w:ascii="Sylfaen" w:hAnsi="Sylfaen"/>
                <w:color w:val="000000" w:themeColor="text1"/>
                <w:sz w:val="20"/>
                <w:szCs w:val="20"/>
                <w:lang w:val="es-ES"/>
              </w:rPr>
              <w:t xml:space="preserve"> </w:t>
            </w:r>
            <w:proofErr w:type="spellStart"/>
            <w:r w:rsidRPr="006A6A59">
              <w:rPr>
                <w:rFonts w:ascii="Sylfaen" w:hAnsi="Sylfaen"/>
                <w:color w:val="000000" w:themeColor="text1"/>
                <w:sz w:val="20"/>
                <w:szCs w:val="20"/>
                <w:lang w:val="es-ES"/>
              </w:rPr>
              <w:t>строительство</w:t>
            </w:r>
            <w:proofErr w:type="spellEnd"/>
            <w:r w:rsidRPr="006A6A59">
              <w:rPr>
                <w:rFonts w:ascii="Sylfaen" w:hAnsi="Sylfaen"/>
                <w:color w:val="000000" w:themeColor="text1"/>
                <w:sz w:val="20"/>
                <w:szCs w:val="20"/>
                <w:lang w:val="es-ES"/>
              </w:rPr>
              <w:t xml:space="preserve"> / </w:t>
            </w:r>
            <w:proofErr w:type="spellStart"/>
            <w:r w:rsidRPr="006A6A59">
              <w:rPr>
                <w:rFonts w:ascii="Sylfaen" w:hAnsi="Sylfaen"/>
                <w:color w:val="000000" w:themeColor="text1"/>
                <w:sz w:val="20"/>
                <w:szCs w:val="20"/>
                <w:lang w:val="es-ES"/>
              </w:rPr>
              <w:t>аэрофотосъемка</w:t>
            </w:r>
            <w:proofErr w:type="spellEnd"/>
            <w:r w:rsidRPr="006A6A59">
              <w:rPr>
                <w:rFonts w:ascii="Sylfaen" w:hAnsi="Sylfaen"/>
                <w:color w:val="000000" w:themeColor="text1"/>
                <w:sz w:val="20"/>
                <w:szCs w:val="20"/>
                <w:lang w:val="es-ES"/>
              </w:rPr>
              <w:t xml:space="preserve"> </w:t>
            </w:r>
            <w:proofErr w:type="spellStart"/>
            <w:r w:rsidRPr="006A6A59">
              <w:rPr>
                <w:rFonts w:ascii="Sylfaen" w:hAnsi="Sylfaen"/>
                <w:color w:val="000000" w:themeColor="text1"/>
                <w:sz w:val="20"/>
                <w:szCs w:val="20"/>
                <w:lang w:val="es-ES"/>
              </w:rPr>
              <w:t>степлер</w:t>
            </w:r>
            <w:proofErr w:type="spellEnd"/>
            <w:r w:rsidRPr="006A6A59">
              <w:rPr>
                <w:rFonts w:ascii="Sylfaen" w:hAnsi="Sylfaen"/>
                <w:color w:val="000000" w:themeColor="text1"/>
                <w:sz w:val="20"/>
                <w:szCs w:val="20"/>
                <w:lang w:val="es-ES"/>
              </w:rPr>
              <w:t xml:space="preserve"> /</w:t>
            </w:r>
          </w:p>
        </w:tc>
        <w:tc>
          <w:tcPr>
            <w:tcW w:w="1134" w:type="dxa"/>
            <w:vAlign w:val="center"/>
          </w:tcPr>
          <w:p w14:paraId="34FA334F" w14:textId="77777777" w:rsidR="001E37A6" w:rsidRPr="009F1378" w:rsidRDefault="001E37A6" w:rsidP="001E37A6">
            <w:pPr>
              <w:jc w:val="center"/>
              <w:rPr>
                <w:rFonts w:ascii="GHEA Grapalat" w:hAnsi="GHEA Grapalat" w:cs="Calibri"/>
                <w:color w:val="000000" w:themeColor="text1"/>
                <w:sz w:val="20"/>
                <w:szCs w:val="20"/>
                <w:lang w:val="hy-AM"/>
              </w:rPr>
            </w:pPr>
          </w:p>
        </w:tc>
        <w:tc>
          <w:tcPr>
            <w:tcW w:w="3969" w:type="dxa"/>
            <w:vAlign w:val="center"/>
          </w:tcPr>
          <w:p w14:paraId="531E6F39" w14:textId="77777777" w:rsidR="001E37A6" w:rsidRPr="006A6A59" w:rsidRDefault="001E37A6" w:rsidP="001E37A6">
            <w:pPr>
              <w:shd w:val="clear" w:color="auto" w:fill="FFFFFF" w:themeFill="background1"/>
              <w:jc w:val="center"/>
              <w:outlineLvl w:val="1"/>
              <w:rPr>
                <w:rFonts w:ascii="Sylfaen" w:hAnsi="Sylfaen"/>
                <w:color w:val="000000" w:themeColor="text1"/>
                <w:sz w:val="20"/>
                <w:szCs w:val="20"/>
                <w:lang w:val="hy-AM" w:eastAsia="hy-AM"/>
              </w:rPr>
            </w:pPr>
            <w:r w:rsidRPr="006A6A59">
              <w:rPr>
                <w:rFonts w:ascii="Sylfaen" w:hAnsi="Sylfaen"/>
                <w:color w:val="000000" w:themeColor="text1"/>
                <w:sz w:val="20"/>
                <w:szCs w:val="20"/>
                <w:lang w:val="hy-AM" w:eastAsia="hy-AM"/>
              </w:rPr>
              <w:t>Пневматический степлер для гвоздей</w:t>
            </w:r>
          </w:p>
          <w:p w14:paraId="519DCF39" w14:textId="77777777" w:rsidR="001E37A6" w:rsidRPr="006A6A59" w:rsidRDefault="001E37A6" w:rsidP="001E37A6">
            <w:pPr>
              <w:shd w:val="clear" w:color="auto" w:fill="FFFFFF" w:themeFill="background1"/>
              <w:jc w:val="center"/>
              <w:outlineLvl w:val="1"/>
              <w:rPr>
                <w:rFonts w:ascii="Sylfaen" w:hAnsi="Sylfaen"/>
                <w:color w:val="000000" w:themeColor="text1"/>
                <w:sz w:val="20"/>
                <w:szCs w:val="20"/>
                <w:lang w:val="hy-AM" w:eastAsia="hy-AM"/>
              </w:rPr>
            </w:pPr>
            <w:r w:rsidRPr="006A6A59">
              <w:rPr>
                <w:rFonts w:ascii="Sylfaen" w:hAnsi="Sylfaen"/>
                <w:color w:val="000000" w:themeColor="text1"/>
                <w:sz w:val="20"/>
                <w:szCs w:val="20"/>
                <w:lang w:val="hy-AM" w:eastAsia="hy-AM"/>
              </w:rPr>
              <w:t>Длина ногтей 25-35 мм</w:t>
            </w:r>
          </w:p>
          <w:p w14:paraId="7D8F39EF" w14:textId="2E239EAA" w:rsidR="001E37A6" w:rsidRPr="00026372" w:rsidRDefault="001E37A6" w:rsidP="001E37A6">
            <w:pPr>
              <w:jc w:val="center"/>
              <w:rPr>
                <w:rFonts w:ascii="GHEA Grapalat" w:hAnsi="GHEA Grapalat" w:cs="Arial"/>
                <w:color w:val="000000" w:themeColor="text1"/>
                <w:sz w:val="20"/>
                <w:szCs w:val="20"/>
                <w:lang w:val="hy-AM"/>
              </w:rPr>
            </w:pPr>
            <w:r>
              <w:rPr>
                <w:rFonts w:ascii="Sylfaen" w:hAnsi="Sylfaen"/>
                <w:color w:val="000000" w:themeColor="text1"/>
                <w:sz w:val="20"/>
                <w:szCs w:val="20"/>
                <w:lang w:val="hy-AM" w:eastAsia="hy-AM"/>
              </w:rPr>
              <w:t>В коробке: 5000 штук</w:t>
            </w:r>
          </w:p>
        </w:tc>
        <w:tc>
          <w:tcPr>
            <w:tcW w:w="708" w:type="dxa"/>
            <w:vAlign w:val="center"/>
          </w:tcPr>
          <w:p w14:paraId="7AAE76AA" w14:textId="278ABB3F" w:rsidR="001E37A6" w:rsidRPr="009F1378" w:rsidRDefault="001E37A6" w:rsidP="001E37A6">
            <w:pPr>
              <w:jc w:val="center"/>
              <w:rPr>
                <w:rFonts w:ascii="GHEA Grapalat" w:hAnsi="GHEA Grapalat"/>
                <w:color w:val="000000" w:themeColor="text1"/>
                <w:sz w:val="20"/>
                <w:szCs w:val="20"/>
                <w:lang w:val="hy-AM"/>
              </w:rPr>
            </w:pPr>
            <w:r w:rsidRPr="006A6A59">
              <w:rPr>
                <w:rFonts w:ascii="Sylfaen" w:hAnsi="Sylfaen" w:cs="Calibri"/>
                <w:color w:val="000000" w:themeColor="text1"/>
                <w:sz w:val="20"/>
                <w:szCs w:val="20"/>
                <w:lang w:val="hy-AM"/>
              </w:rPr>
              <w:t>коробка</w:t>
            </w:r>
          </w:p>
        </w:tc>
        <w:tc>
          <w:tcPr>
            <w:tcW w:w="851" w:type="dxa"/>
            <w:textDirection w:val="btLr"/>
            <w:vAlign w:val="center"/>
          </w:tcPr>
          <w:p w14:paraId="120B46E1" w14:textId="77777777" w:rsidR="001E37A6" w:rsidRPr="009F1378" w:rsidRDefault="001E37A6" w:rsidP="001E37A6">
            <w:pPr>
              <w:ind w:left="113" w:right="113"/>
              <w:jc w:val="center"/>
              <w:rPr>
                <w:rFonts w:ascii="GHEA Grapalat" w:hAnsi="GHEA Grapalat" w:cs="Courier New"/>
                <w:color w:val="000000" w:themeColor="text1"/>
                <w:sz w:val="20"/>
                <w:szCs w:val="20"/>
                <w:lang w:val="hy-AM"/>
              </w:rPr>
            </w:pPr>
          </w:p>
        </w:tc>
        <w:tc>
          <w:tcPr>
            <w:tcW w:w="851" w:type="dxa"/>
            <w:textDirection w:val="btLr"/>
            <w:vAlign w:val="center"/>
          </w:tcPr>
          <w:p w14:paraId="55AAE799" w14:textId="77777777" w:rsidR="001E37A6" w:rsidRPr="009F1378" w:rsidRDefault="001E37A6" w:rsidP="001E37A6">
            <w:pPr>
              <w:ind w:left="113" w:right="113"/>
              <w:jc w:val="center"/>
              <w:rPr>
                <w:rFonts w:ascii="GHEA Grapalat" w:hAnsi="GHEA Grapalat"/>
                <w:color w:val="000000" w:themeColor="text1"/>
                <w:sz w:val="20"/>
                <w:szCs w:val="20"/>
                <w:lang w:val="hy-AM"/>
              </w:rPr>
            </w:pPr>
          </w:p>
        </w:tc>
        <w:tc>
          <w:tcPr>
            <w:tcW w:w="850" w:type="dxa"/>
            <w:vAlign w:val="center"/>
          </w:tcPr>
          <w:p w14:paraId="1883CBD3" w14:textId="67297FEE" w:rsidR="001E37A6" w:rsidRPr="00026372" w:rsidRDefault="001E37A6" w:rsidP="001E37A6">
            <w:pPr>
              <w:ind w:left="113" w:right="113"/>
              <w:jc w:val="center"/>
              <w:rPr>
                <w:rFonts w:ascii="GHEA Grapalat" w:hAnsi="GHEA Grapalat"/>
                <w:color w:val="000000" w:themeColor="text1"/>
                <w:sz w:val="20"/>
                <w:szCs w:val="20"/>
                <w:lang w:val="hy-AM"/>
              </w:rPr>
            </w:pPr>
            <w:r w:rsidRPr="006A6A59">
              <w:rPr>
                <w:rFonts w:ascii="Sylfaen" w:hAnsi="Sylfaen" w:cs="Calibri"/>
                <w:color w:val="000000" w:themeColor="text1"/>
                <w:sz w:val="20"/>
                <w:szCs w:val="20"/>
                <w:lang w:val="hy-AM"/>
              </w:rPr>
              <w:t>3</w:t>
            </w:r>
          </w:p>
        </w:tc>
        <w:tc>
          <w:tcPr>
            <w:tcW w:w="1276" w:type="dxa"/>
          </w:tcPr>
          <w:p w14:paraId="132F1F11" w14:textId="396DD5AD" w:rsidR="001E37A6" w:rsidRPr="00026372" w:rsidRDefault="001E37A6" w:rsidP="001E37A6">
            <w:pPr>
              <w:ind w:left="113" w:right="113"/>
              <w:jc w:val="center"/>
              <w:rPr>
                <w:rFonts w:ascii="GHEA Grapalat" w:hAnsi="GHEA Grapalat"/>
                <w:color w:val="000000" w:themeColor="text1"/>
                <w:sz w:val="20"/>
                <w:szCs w:val="20"/>
                <w:lang w:val="hy-AM"/>
              </w:rPr>
            </w:pPr>
            <w:r>
              <w:rPr>
                <w:rFonts w:ascii="GHEA Grapalat" w:hAnsi="GHEA Grapalat"/>
                <w:color w:val="000000" w:themeColor="text1"/>
                <w:sz w:val="20"/>
                <w:szCs w:val="20"/>
                <w:lang w:val="hy-AM"/>
              </w:rPr>
              <w:t xml:space="preserve">Адрес </w:t>
            </w:r>
            <w:r>
              <w:rPr>
                <w:rFonts w:ascii="MS Mincho" w:eastAsia="MS Mincho" w:hAnsi="MS Mincho" w:cs="MS Mincho"/>
                <w:color w:val="000000" w:themeColor="text1"/>
                <w:sz w:val="20"/>
                <w:szCs w:val="20"/>
                <w:lang w:val="hy-AM"/>
              </w:rPr>
              <w:t xml:space="preserve">: </w:t>
            </w:r>
            <w:r>
              <w:rPr>
                <w:rFonts w:ascii="Sylfaen" w:eastAsia="MS Mincho" w:hAnsi="Sylfaen" w:cs="MS Mincho"/>
                <w:color w:val="000000" w:themeColor="text1"/>
                <w:sz w:val="20"/>
                <w:szCs w:val="20"/>
                <w:lang w:val="hy-AM"/>
              </w:rPr>
              <w:t>Ереван, Исаакяна 28</w:t>
            </w:r>
          </w:p>
        </w:tc>
        <w:tc>
          <w:tcPr>
            <w:tcW w:w="850" w:type="dxa"/>
            <w:vAlign w:val="center"/>
          </w:tcPr>
          <w:p w14:paraId="11C7989C" w14:textId="14867F8D" w:rsidR="001E37A6" w:rsidRPr="00026372" w:rsidRDefault="001E37A6" w:rsidP="001E37A6">
            <w:pPr>
              <w:ind w:left="113" w:right="113"/>
              <w:jc w:val="center"/>
              <w:rPr>
                <w:rFonts w:ascii="GHEA Grapalat" w:hAnsi="GHEA Grapalat"/>
                <w:color w:val="000000" w:themeColor="text1"/>
                <w:sz w:val="20"/>
                <w:szCs w:val="20"/>
                <w:lang w:val="hy-AM"/>
              </w:rPr>
            </w:pPr>
            <w:r w:rsidRPr="006A6A59">
              <w:rPr>
                <w:rFonts w:ascii="Sylfaen" w:hAnsi="Sylfaen" w:cs="Calibri"/>
                <w:color w:val="000000" w:themeColor="text1"/>
                <w:sz w:val="20"/>
                <w:szCs w:val="20"/>
                <w:lang w:val="hy-AM"/>
              </w:rPr>
              <w:t>3</w:t>
            </w:r>
          </w:p>
        </w:tc>
        <w:tc>
          <w:tcPr>
            <w:tcW w:w="2268" w:type="dxa"/>
          </w:tcPr>
          <w:p w14:paraId="31364C73" w14:textId="5C7A6853" w:rsidR="001E37A6" w:rsidRPr="0049699B" w:rsidRDefault="001E37A6" w:rsidP="001E37A6">
            <w:pPr>
              <w:jc w:val="center"/>
              <w:rPr>
                <w:rFonts w:ascii="GHEA Grapalat" w:hAnsi="GHEA Grapalat"/>
                <w:sz w:val="20"/>
              </w:rPr>
            </w:pPr>
            <w:r w:rsidRPr="0049699B">
              <w:rPr>
                <w:rFonts w:ascii="GHEA Grapalat" w:hAnsi="GHEA Grapalat"/>
                <w:sz w:val="20"/>
              </w:rPr>
              <w:t xml:space="preserve">В соответствии с клиенты </w:t>
            </w:r>
            <w:proofErr w:type="spellStart"/>
            <w:r w:rsidRPr="0049699B">
              <w:rPr>
                <w:rFonts w:ascii="Microsoft JhengHei" w:eastAsia="Microsoft JhengHei" w:hAnsi="Microsoft JhengHei" w:cs="Microsoft JhengHei" w:hint="eastAsia"/>
                <w:sz w:val="20"/>
              </w:rPr>
              <w:t>По</w:t>
            </w:r>
            <w:proofErr w:type="spellEnd"/>
            <w:r w:rsidRPr="0049699B">
              <w:rPr>
                <w:rFonts w:ascii="Microsoft JhengHei" w:eastAsia="Microsoft JhengHei" w:hAnsi="Microsoft JhengHei" w:cs="Microsoft JhengHei" w:hint="eastAsia"/>
                <w:sz w:val="20"/>
              </w:rPr>
              <w:t xml:space="preserve"> </w:t>
            </w:r>
            <w:r w:rsidRPr="0049699B">
              <w:rPr>
                <w:rFonts w:ascii="GHEA Grapalat" w:hAnsi="GHEA Grapalat"/>
                <w:sz w:val="20"/>
              </w:rPr>
              <w:t xml:space="preserve">запросу , до 30 </w:t>
            </w:r>
            <w:proofErr w:type="spellStart"/>
            <w:r w:rsidRPr="0049699B">
              <w:rPr>
                <w:rFonts w:ascii="Microsoft JhengHei" w:eastAsia="Microsoft JhengHei" w:hAnsi="Microsoft JhengHei" w:cs="Microsoft JhengHei" w:hint="eastAsia"/>
                <w:sz w:val="20"/>
              </w:rPr>
              <w:t>декабря</w:t>
            </w:r>
            <w:proofErr w:type="spellEnd"/>
            <w:r w:rsidRPr="0049699B">
              <w:rPr>
                <w:rFonts w:ascii="Microsoft JhengHei" w:eastAsia="Microsoft JhengHei" w:hAnsi="Microsoft JhengHei" w:cs="Microsoft JhengHei" w:hint="eastAsia"/>
                <w:sz w:val="20"/>
              </w:rPr>
              <w:t xml:space="preserve"> </w:t>
            </w:r>
            <w:r w:rsidRPr="0049699B">
              <w:rPr>
                <w:rFonts w:ascii="GHEA Grapalat" w:eastAsia="Microsoft JhengHei" w:hAnsi="GHEA Grapalat" w:cs="Microsoft JhengHei"/>
                <w:sz w:val="20"/>
              </w:rPr>
              <w:t>2026 года.</w:t>
            </w:r>
          </w:p>
        </w:tc>
      </w:tr>
      <w:tr w:rsidR="001E37A6" w:rsidRPr="0049699B" w14:paraId="45082C66" w14:textId="77777777" w:rsidTr="00477CD2">
        <w:trPr>
          <w:cantSplit/>
          <w:trHeight w:val="106"/>
        </w:trPr>
        <w:tc>
          <w:tcPr>
            <w:tcW w:w="681" w:type="dxa"/>
          </w:tcPr>
          <w:p w14:paraId="57220C45" w14:textId="020FEF57" w:rsidR="001E37A6" w:rsidRPr="009F1378" w:rsidRDefault="001E37A6" w:rsidP="001E37A6">
            <w:pPr>
              <w:jc w:val="center"/>
              <w:rPr>
                <w:rFonts w:ascii="GHEA Grapalat" w:hAnsi="GHEA Grapalat" w:cs="Calibri"/>
                <w:color w:val="000000" w:themeColor="text1"/>
                <w:sz w:val="20"/>
                <w:szCs w:val="20"/>
              </w:rPr>
            </w:pPr>
            <w:r>
              <w:rPr>
                <w:rFonts w:ascii="Sylfaen" w:hAnsi="Sylfaen" w:cs="Sylfaen"/>
                <w:sz w:val="20"/>
                <w:szCs w:val="20"/>
                <w:lang w:val="pt-BR"/>
              </w:rPr>
              <w:t>25</w:t>
            </w:r>
          </w:p>
        </w:tc>
        <w:tc>
          <w:tcPr>
            <w:tcW w:w="1020" w:type="dxa"/>
            <w:vAlign w:val="center"/>
          </w:tcPr>
          <w:p w14:paraId="503DA927" w14:textId="385D98B3" w:rsidR="001E37A6" w:rsidRPr="009F1378" w:rsidRDefault="001E37A6" w:rsidP="001E37A6">
            <w:pPr>
              <w:jc w:val="center"/>
              <w:rPr>
                <w:rFonts w:ascii="GHEA Grapalat" w:hAnsi="GHEA Grapalat" w:cs="Courier New"/>
                <w:color w:val="000000" w:themeColor="text1"/>
                <w:sz w:val="20"/>
                <w:szCs w:val="20"/>
                <w:lang w:val="hy-AM"/>
              </w:rPr>
            </w:pPr>
            <w:r w:rsidRPr="00026547">
              <w:rPr>
                <w:rFonts w:ascii="Calibri" w:hAnsi="Calibri" w:cs="Calibri"/>
                <w:sz w:val="20"/>
                <w:szCs w:val="20"/>
              </w:rPr>
              <w:t>44192610</w:t>
            </w:r>
          </w:p>
        </w:tc>
        <w:tc>
          <w:tcPr>
            <w:tcW w:w="1134" w:type="dxa"/>
            <w:vAlign w:val="center"/>
          </w:tcPr>
          <w:p w14:paraId="688F2132" w14:textId="79B7D86D" w:rsidR="001E37A6" w:rsidRPr="009F1378" w:rsidRDefault="001E37A6" w:rsidP="001E37A6">
            <w:pPr>
              <w:jc w:val="center"/>
              <w:rPr>
                <w:rFonts w:ascii="GHEA Grapalat" w:hAnsi="GHEA Grapalat"/>
                <w:color w:val="000000" w:themeColor="text1"/>
                <w:sz w:val="20"/>
                <w:szCs w:val="20"/>
                <w:lang w:val="hy-AM"/>
              </w:rPr>
            </w:pPr>
            <w:proofErr w:type="spellStart"/>
            <w:r w:rsidRPr="006A6A59">
              <w:rPr>
                <w:rFonts w:ascii="Sylfaen" w:hAnsi="Sylfaen"/>
                <w:color w:val="000000" w:themeColor="text1"/>
                <w:sz w:val="20"/>
                <w:szCs w:val="20"/>
                <w:lang w:val="es-ES"/>
              </w:rPr>
              <w:t>Ноготь</w:t>
            </w:r>
            <w:proofErr w:type="spellEnd"/>
            <w:r w:rsidRPr="006A6A59">
              <w:rPr>
                <w:rFonts w:ascii="Sylfaen" w:hAnsi="Sylfaen"/>
                <w:color w:val="000000" w:themeColor="text1"/>
                <w:sz w:val="20"/>
                <w:szCs w:val="20"/>
                <w:lang w:val="es-ES"/>
              </w:rPr>
              <w:t xml:space="preserve"> </w:t>
            </w:r>
            <w:proofErr w:type="spellStart"/>
            <w:r w:rsidRPr="006A6A59">
              <w:rPr>
                <w:rFonts w:ascii="Sylfaen" w:hAnsi="Sylfaen"/>
                <w:color w:val="000000" w:themeColor="text1"/>
                <w:sz w:val="20"/>
                <w:szCs w:val="20"/>
                <w:lang w:val="es-ES"/>
              </w:rPr>
              <w:t>конструкция</w:t>
            </w:r>
            <w:proofErr w:type="spellEnd"/>
            <w:r w:rsidRPr="006A6A59">
              <w:rPr>
                <w:rFonts w:ascii="Sylfaen" w:hAnsi="Sylfaen"/>
                <w:color w:val="000000" w:themeColor="text1"/>
                <w:sz w:val="20"/>
                <w:szCs w:val="20"/>
                <w:lang w:val="es-ES"/>
              </w:rPr>
              <w:t xml:space="preserve"> 80 </w:t>
            </w:r>
            <w:proofErr w:type="spellStart"/>
            <w:r w:rsidRPr="006A6A59">
              <w:rPr>
                <w:rFonts w:ascii="Sylfaen" w:hAnsi="Sylfaen"/>
                <w:color w:val="000000" w:themeColor="text1"/>
                <w:sz w:val="20"/>
                <w:szCs w:val="20"/>
                <w:lang w:val="es-ES"/>
              </w:rPr>
              <w:t>мм</w:t>
            </w:r>
            <w:proofErr w:type="spellEnd"/>
          </w:p>
        </w:tc>
        <w:tc>
          <w:tcPr>
            <w:tcW w:w="1134" w:type="dxa"/>
            <w:vAlign w:val="center"/>
          </w:tcPr>
          <w:p w14:paraId="55F967CF" w14:textId="77777777" w:rsidR="001E37A6" w:rsidRPr="009F1378" w:rsidRDefault="001E37A6" w:rsidP="001E37A6">
            <w:pPr>
              <w:jc w:val="center"/>
              <w:rPr>
                <w:rFonts w:ascii="GHEA Grapalat" w:hAnsi="GHEA Grapalat" w:cs="Calibri"/>
                <w:color w:val="000000" w:themeColor="text1"/>
                <w:sz w:val="20"/>
                <w:szCs w:val="20"/>
                <w:lang w:val="hy-AM"/>
              </w:rPr>
            </w:pPr>
          </w:p>
        </w:tc>
        <w:tc>
          <w:tcPr>
            <w:tcW w:w="3969" w:type="dxa"/>
            <w:vAlign w:val="center"/>
          </w:tcPr>
          <w:p w14:paraId="5C105893" w14:textId="103E3169" w:rsidR="001E37A6" w:rsidRPr="00026372" w:rsidRDefault="001E37A6" w:rsidP="001E37A6">
            <w:pPr>
              <w:jc w:val="center"/>
              <w:rPr>
                <w:rFonts w:ascii="GHEA Grapalat" w:hAnsi="GHEA Grapalat" w:cs="Arial"/>
                <w:color w:val="000000" w:themeColor="text1"/>
                <w:sz w:val="20"/>
                <w:szCs w:val="20"/>
                <w:lang w:val="hy-AM"/>
              </w:rPr>
            </w:pPr>
            <w:proofErr w:type="spellStart"/>
            <w:r w:rsidRPr="006A6A59">
              <w:rPr>
                <w:rFonts w:ascii="Sylfaen" w:hAnsi="Sylfaen"/>
                <w:color w:val="000000" w:themeColor="text1"/>
                <w:sz w:val="20"/>
                <w:szCs w:val="20"/>
                <w:lang w:val="es-ES"/>
              </w:rPr>
              <w:t>Ноготь</w:t>
            </w:r>
            <w:proofErr w:type="spellEnd"/>
            <w:r w:rsidRPr="006A6A59">
              <w:rPr>
                <w:rFonts w:ascii="Sylfaen" w:hAnsi="Sylfaen"/>
                <w:color w:val="000000" w:themeColor="text1"/>
                <w:sz w:val="20"/>
                <w:szCs w:val="20"/>
                <w:lang w:val="es-ES"/>
              </w:rPr>
              <w:t xml:space="preserve"> </w:t>
            </w:r>
            <w:proofErr w:type="spellStart"/>
            <w:r w:rsidRPr="006A6A59">
              <w:rPr>
                <w:rFonts w:ascii="Sylfaen" w:hAnsi="Sylfaen"/>
                <w:color w:val="000000" w:themeColor="text1"/>
                <w:sz w:val="20"/>
                <w:szCs w:val="20"/>
                <w:lang w:val="es-ES"/>
              </w:rPr>
              <w:t>конструкция</w:t>
            </w:r>
            <w:proofErr w:type="spellEnd"/>
            <w:r w:rsidRPr="006A6A59">
              <w:rPr>
                <w:rFonts w:ascii="Sylfaen" w:hAnsi="Sylfaen"/>
                <w:color w:val="000000" w:themeColor="text1"/>
                <w:sz w:val="20"/>
                <w:szCs w:val="20"/>
                <w:lang w:val="es-ES"/>
              </w:rPr>
              <w:t xml:space="preserve"> 20 </w:t>
            </w:r>
            <w:proofErr w:type="spellStart"/>
            <w:r w:rsidRPr="006A6A59">
              <w:rPr>
                <w:rFonts w:ascii="Sylfaen" w:hAnsi="Sylfaen"/>
                <w:color w:val="000000" w:themeColor="text1"/>
                <w:sz w:val="20"/>
                <w:szCs w:val="20"/>
                <w:lang w:val="es-ES"/>
              </w:rPr>
              <w:t>мм</w:t>
            </w:r>
            <w:proofErr w:type="spellEnd"/>
          </w:p>
        </w:tc>
        <w:tc>
          <w:tcPr>
            <w:tcW w:w="708" w:type="dxa"/>
            <w:vAlign w:val="center"/>
          </w:tcPr>
          <w:p w14:paraId="7A22DA36" w14:textId="3CFA5499" w:rsidR="001E37A6" w:rsidRPr="009F1378" w:rsidRDefault="001E37A6" w:rsidP="001E37A6">
            <w:pPr>
              <w:jc w:val="center"/>
              <w:rPr>
                <w:rFonts w:ascii="GHEA Grapalat" w:hAnsi="GHEA Grapalat"/>
                <w:color w:val="000000" w:themeColor="text1"/>
                <w:sz w:val="20"/>
                <w:szCs w:val="20"/>
                <w:lang w:val="hy-AM"/>
              </w:rPr>
            </w:pPr>
            <w:r w:rsidRPr="006A6A59">
              <w:rPr>
                <w:rFonts w:ascii="Sylfaen" w:hAnsi="Sylfaen" w:cs="Calibri"/>
                <w:color w:val="000000" w:themeColor="text1"/>
                <w:sz w:val="20"/>
                <w:szCs w:val="20"/>
                <w:lang w:val="hy-AM"/>
              </w:rPr>
              <w:t>кг</w:t>
            </w:r>
          </w:p>
        </w:tc>
        <w:tc>
          <w:tcPr>
            <w:tcW w:w="851" w:type="dxa"/>
            <w:textDirection w:val="btLr"/>
            <w:vAlign w:val="center"/>
          </w:tcPr>
          <w:p w14:paraId="261A4F84" w14:textId="77777777" w:rsidR="001E37A6" w:rsidRPr="009F1378" w:rsidRDefault="001E37A6" w:rsidP="001E37A6">
            <w:pPr>
              <w:ind w:left="113" w:right="113"/>
              <w:jc w:val="center"/>
              <w:rPr>
                <w:rFonts w:ascii="GHEA Grapalat" w:hAnsi="GHEA Grapalat" w:cs="Courier New"/>
                <w:color w:val="000000" w:themeColor="text1"/>
                <w:sz w:val="20"/>
                <w:szCs w:val="20"/>
                <w:lang w:val="hy-AM"/>
              </w:rPr>
            </w:pPr>
          </w:p>
        </w:tc>
        <w:tc>
          <w:tcPr>
            <w:tcW w:w="851" w:type="dxa"/>
            <w:textDirection w:val="btLr"/>
            <w:vAlign w:val="center"/>
          </w:tcPr>
          <w:p w14:paraId="5A694535" w14:textId="77777777" w:rsidR="001E37A6" w:rsidRPr="009F1378" w:rsidRDefault="001E37A6" w:rsidP="001E37A6">
            <w:pPr>
              <w:ind w:left="113" w:right="113"/>
              <w:jc w:val="center"/>
              <w:rPr>
                <w:rFonts w:ascii="GHEA Grapalat" w:hAnsi="GHEA Grapalat"/>
                <w:color w:val="000000" w:themeColor="text1"/>
                <w:sz w:val="20"/>
                <w:szCs w:val="20"/>
                <w:lang w:val="hy-AM"/>
              </w:rPr>
            </w:pPr>
          </w:p>
        </w:tc>
        <w:tc>
          <w:tcPr>
            <w:tcW w:w="850" w:type="dxa"/>
            <w:vAlign w:val="center"/>
          </w:tcPr>
          <w:p w14:paraId="1390DC52" w14:textId="3E1DB8D5" w:rsidR="001E37A6" w:rsidRPr="00026372" w:rsidRDefault="001E37A6" w:rsidP="001E37A6">
            <w:pPr>
              <w:ind w:left="113" w:right="113"/>
              <w:jc w:val="center"/>
              <w:rPr>
                <w:rFonts w:ascii="GHEA Grapalat" w:hAnsi="GHEA Grapalat"/>
                <w:color w:val="000000" w:themeColor="text1"/>
                <w:sz w:val="20"/>
                <w:szCs w:val="20"/>
                <w:lang w:val="hy-AM"/>
              </w:rPr>
            </w:pPr>
            <w:r w:rsidRPr="006A6A59">
              <w:rPr>
                <w:rFonts w:ascii="Sylfaen" w:hAnsi="Sylfaen" w:cs="Calibri"/>
                <w:color w:val="000000" w:themeColor="text1"/>
                <w:sz w:val="20"/>
                <w:szCs w:val="20"/>
                <w:lang w:val="hy-AM"/>
              </w:rPr>
              <w:t>2</w:t>
            </w:r>
          </w:p>
        </w:tc>
        <w:tc>
          <w:tcPr>
            <w:tcW w:w="1276" w:type="dxa"/>
          </w:tcPr>
          <w:p w14:paraId="3760F601" w14:textId="45AB2657" w:rsidR="001E37A6" w:rsidRPr="00026372" w:rsidRDefault="001E37A6" w:rsidP="001E37A6">
            <w:pPr>
              <w:ind w:left="113" w:right="113"/>
              <w:jc w:val="center"/>
              <w:rPr>
                <w:rFonts w:ascii="GHEA Grapalat" w:hAnsi="GHEA Grapalat"/>
                <w:color w:val="000000" w:themeColor="text1"/>
                <w:sz w:val="20"/>
                <w:szCs w:val="20"/>
                <w:lang w:val="hy-AM"/>
              </w:rPr>
            </w:pPr>
            <w:r>
              <w:rPr>
                <w:rFonts w:ascii="GHEA Grapalat" w:hAnsi="GHEA Grapalat"/>
                <w:color w:val="000000" w:themeColor="text1"/>
                <w:sz w:val="20"/>
                <w:szCs w:val="20"/>
                <w:lang w:val="hy-AM"/>
              </w:rPr>
              <w:t xml:space="preserve">Адрес </w:t>
            </w:r>
            <w:r>
              <w:rPr>
                <w:rFonts w:ascii="MS Mincho" w:eastAsia="MS Mincho" w:hAnsi="MS Mincho" w:cs="MS Mincho"/>
                <w:color w:val="000000" w:themeColor="text1"/>
                <w:sz w:val="20"/>
                <w:szCs w:val="20"/>
                <w:lang w:val="hy-AM"/>
              </w:rPr>
              <w:t xml:space="preserve">: </w:t>
            </w:r>
            <w:r>
              <w:rPr>
                <w:rFonts w:ascii="Sylfaen" w:eastAsia="MS Mincho" w:hAnsi="Sylfaen" w:cs="MS Mincho"/>
                <w:color w:val="000000" w:themeColor="text1"/>
                <w:sz w:val="20"/>
                <w:szCs w:val="20"/>
                <w:lang w:val="hy-AM"/>
              </w:rPr>
              <w:t>Ереван, Исаакяна 28</w:t>
            </w:r>
          </w:p>
        </w:tc>
        <w:tc>
          <w:tcPr>
            <w:tcW w:w="850" w:type="dxa"/>
            <w:vAlign w:val="center"/>
          </w:tcPr>
          <w:p w14:paraId="1DCA5164" w14:textId="06D81347" w:rsidR="001E37A6" w:rsidRPr="00026372" w:rsidRDefault="001E37A6" w:rsidP="001E37A6">
            <w:pPr>
              <w:ind w:left="113" w:right="113"/>
              <w:jc w:val="center"/>
              <w:rPr>
                <w:rFonts w:ascii="GHEA Grapalat" w:hAnsi="GHEA Grapalat"/>
                <w:color w:val="000000" w:themeColor="text1"/>
                <w:sz w:val="20"/>
                <w:szCs w:val="20"/>
                <w:lang w:val="hy-AM"/>
              </w:rPr>
            </w:pPr>
            <w:r w:rsidRPr="006A6A59">
              <w:rPr>
                <w:rFonts w:ascii="Sylfaen" w:hAnsi="Sylfaen" w:cs="Calibri"/>
                <w:color w:val="000000" w:themeColor="text1"/>
                <w:sz w:val="20"/>
                <w:szCs w:val="20"/>
                <w:lang w:val="hy-AM"/>
              </w:rPr>
              <w:t>2</w:t>
            </w:r>
          </w:p>
        </w:tc>
        <w:tc>
          <w:tcPr>
            <w:tcW w:w="2268" w:type="dxa"/>
          </w:tcPr>
          <w:p w14:paraId="75A138AD" w14:textId="5F011E6E" w:rsidR="001E37A6" w:rsidRPr="0049699B" w:rsidRDefault="001E37A6" w:rsidP="001E37A6">
            <w:pPr>
              <w:jc w:val="center"/>
              <w:rPr>
                <w:rFonts w:ascii="GHEA Grapalat" w:hAnsi="GHEA Grapalat"/>
                <w:sz w:val="20"/>
              </w:rPr>
            </w:pPr>
            <w:r w:rsidRPr="0049699B">
              <w:rPr>
                <w:rFonts w:ascii="GHEA Grapalat" w:hAnsi="GHEA Grapalat"/>
                <w:sz w:val="20"/>
              </w:rPr>
              <w:t xml:space="preserve">В соответствии с клиенты </w:t>
            </w:r>
            <w:proofErr w:type="spellStart"/>
            <w:r w:rsidRPr="0049699B">
              <w:rPr>
                <w:rFonts w:ascii="Microsoft JhengHei" w:eastAsia="Microsoft JhengHei" w:hAnsi="Microsoft JhengHei" w:cs="Microsoft JhengHei" w:hint="eastAsia"/>
                <w:sz w:val="20"/>
              </w:rPr>
              <w:t>По</w:t>
            </w:r>
            <w:proofErr w:type="spellEnd"/>
            <w:r w:rsidRPr="0049699B">
              <w:rPr>
                <w:rFonts w:ascii="Microsoft JhengHei" w:eastAsia="Microsoft JhengHei" w:hAnsi="Microsoft JhengHei" w:cs="Microsoft JhengHei" w:hint="eastAsia"/>
                <w:sz w:val="20"/>
              </w:rPr>
              <w:t xml:space="preserve"> </w:t>
            </w:r>
            <w:r w:rsidRPr="0049699B">
              <w:rPr>
                <w:rFonts w:ascii="GHEA Grapalat" w:hAnsi="GHEA Grapalat"/>
                <w:sz w:val="20"/>
              </w:rPr>
              <w:t xml:space="preserve">запросу , до 30 </w:t>
            </w:r>
            <w:proofErr w:type="spellStart"/>
            <w:r w:rsidRPr="0049699B">
              <w:rPr>
                <w:rFonts w:ascii="Microsoft JhengHei" w:eastAsia="Microsoft JhengHei" w:hAnsi="Microsoft JhengHei" w:cs="Microsoft JhengHei" w:hint="eastAsia"/>
                <w:sz w:val="20"/>
              </w:rPr>
              <w:t>декабря</w:t>
            </w:r>
            <w:proofErr w:type="spellEnd"/>
            <w:r w:rsidRPr="0049699B">
              <w:rPr>
                <w:rFonts w:ascii="Microsoft JhengHei" w:eastAsia="Microsoft JhengHei" w:hAnsi="Microsoft JhengHei" w:cs="Microsoft JhengHei" w:hint="eastAsia"/>
                <w:sz w:val="20"/>
              </w:rPr>
              <w:t xml:space="preserve"> </w:t>
            </w:r>
            <w:r w:rsidRPr="0049699B">
              <w:rPr>
                <w:rFonts w:ascii="GHEA Grapalat" w:eastAsia="Microsoft JhengHei" w:hAnsi="GHEA Grapalat" w:cs="Microsoft JhengHei"/>
                <w:sz w:val="20"/>
              </w:rPr>
              <w:t>2026 года.</w:t>
            </w:r>
          </w:p>
        </w:tc>
      </w:tr>
      <w:tr w:rsidR="001E37A6" w:rsidRPr="0049699B" w14:paraId="2DE91035" w14:textId="77777777" w:rsidTr="00477CD2">
        <w:trPr>
          <w:cantSplit/>
          <w:trHeight w:val="106"/>
        </w:trPr>
        <w:tc>
          <w:tcPr>
            <w:tcW w:w="681" w:type="dxa"/>
          </w:tcPr>
          <w:p w14:paraId="659C2017" w14:textId="1CF6D6CB" w:rsidR="001E37A6" w:rsidRPr="009F1378" w:rsidRDefault="001E37A6" w:rsidP="001E37A6">
            <w:pPr>
              <w:jc w:val="center"/>
              <w:rPr>
                <w:rFonts w:ascii="GHEA Grapalat" w:hAnsi="GHEA Grapalat" w:cs="Calibri"/>
                <w:color w:val="000000" w:themeColor="text1"/>
                <w:sz w:val="20"/>
                <w:szCs w:val="20"/>
              </w:rPr>
            </w:pPr>
            <w:r>
              <w:rPr>
                <w:rFonts w:ascii="Sylfaen" w:hAnsi="Sylfaen" w:cs="Sylfaen"/>
                <w:sz w:val="20"/>
                <w:szCs w:val="20"/>
                <w:lang w:val="pt-BR"/>
              </w:rPr>
              <w:t>26</w:t>
            </w:r>
          </w:p>
        </w:tc>
        <w:tc>
          <w:tcPr>
            <w:tcW w:w="1020" w:type="dxa"/>
            <w:vAlign w:val="center"/>
          </w:tcPr>
          <w:p w14:paraId="318806CC" w14:textId="449AF3B3" w:rsidR="001E37A6" w:rsidRPr="009F1378" w:rsidRDefault="001E37A6" w:rsidP="001E37A6">
            <w:pPr>
              <w:jc w:val="center"/>
              <w:rPr>
                <w:rFonts w:ascii="GHEA Grapalat" w:hAnsi="GHEA Grapalat" w:cs="Courier New"/>
                <w:color w:val="000000" w:themeColor="text1"/>
                <w:sz w:val="20"/>
                <w:szCs w:val="20"/>
                <w:lang w:val="hy-AM"/>
              </w:rPr>
            </w:pPr>
            <w:r w:rsidRPr="00026547">
              <w:rPr>
                <w:rFonts w:ascii="Calibri" w:hAnsi="Calibri" w:cs="Calibri"/>
                <w:sz w:val="20"/>
                <w:szCs w:val="20"/>
              </w:rPr>
              <w:t>44192610</w:t>
            </w:r>
          </w:p>
        </w:tc>
        <w:tc>
          <w:tcPr>
            <w:tcW w:w="1134" w:type="dxa"/>
            <w:vAlign w:val="center"/>
          </w:tcPr>
          <w:p w14:paraId="4A797DED" w14:textId="0783FE96" w:rsidR="001E37A6" w:rsidRPr="009F1378" w:rsidRDefault="001E37A6" w:rsidP="001E37A6">
            <w:pPr>
              <w:jc w:val="center"/>
              <w:rPr>
                <w:rFonts w:ascii="GHEA Grapalat" w:hAnsi="GHEA Grapalat"/>
                <w:color w:val="000000" w:themeColor="text1"/>
                <w:sz w:val="20"/>
                <w:szCs w:val="20"/>
                <w:lang w:val="hy-AM"/>
              </w:rPr>
            </w:pPr>
            <w:proofErr w:type="spellStart"/>
            <w:r w:rsidRPr="006A6A59">
              <w:rPr>
                <w:rFonts w:ascii="Sylfaen" w:hAnsi="Sylfaen"/>
                <w:color w:val="000000" w:themeColor="text1"/>
                <w:sz w:val="20"/>
                <w:szCs w:val="20"/>
                <w:lang w:val="es-ES"/>
              </w:rPr>
              <w:t>Ноготь</w:t>
            </w:r>
            <w:proofErr w:type="spellEnd"/>
            <w:r w:rsidRPr="006A6A59">
              <w:rPr>
                <w:rFonts w:ascii="Sylfaen" w:hAnsi="Sylfaen"/>
                <w:color w:val="000000" w:themeColor="text1"/>
                <w:sz w:val="20"/>
                <w:szCs w:val="20"/>
                <w:lang w:val="es-ES"/>
              </w:rPr>
              <w:t xml:space="preserve"> </w:t>
            </w:r>
            <w:proofErr w:type="spellStart"/>
            <w:r w:rsidRPr="006A6A59">
              <w:rPr>
                <w:rFonts w:ascii="Sylfaen" w:hAnsi="Sylfaen"/>
                <w:color w:val="000000" w:themeColor="text1"/>
                <w:sz w:val="20"/>
                <w:szCs w:val="20"/>
                <w:lang w:val="es-ES"/>
              </w:rPr>
              <w:t>конструкция</w:t>
            </w:r>
            <w:proofErr w:type="spellEnd"/>
            <w:r w:rsidRPr="006A6A59">
              <w:rPr>
                <w:rFonts w:ascii="Sylfaen" w:hAnsi="Sylfaen"/>
                <w:color w:val="000000" w:themeColor="text1"/>
                <w:sz w:val="20"/>
                <w:szCs w:val="20"/>
                <w:lang w:val="es-ES"/>
              </w:rPr>
              <w:t xml:space="preserve"> 100 </w:t>
            </w:r>
            <w:proofErr w:type="spellStart"/>
            <w:r w:rsidRPr="006A6A59">
              <w:rPr>
                <w:rFonts w:ascii="Sylfaen" w:hAnsi="Sylfaen"/>
                <w:color w:val="000000" w:themeColor="text1"/>
                <w:sz w:val="20"/>
                <w:szCs w:val="20"/>
                <w:lang w:val="es-ES"/>
              </w:rPr>
              <w:t>мм</w:t>
            </w:r>
            <w:proofErr w:type="spellEnd"/>
          </w:p>
        </w:tc>
        <w:tc>
          <w:tcPr>
            <w:tcW w:w="1134" w:type="dxa"/>
            <w:vAlign w:val="center"/>
          </w:tcPr>
          <w:p w14:paraId="31E0C151" w14:textId="77777777" w:rsidR="001E37A6" w:rsidRPr="009F1378" w:rsidRDefault="001E37A6" w:rsidP="001E37A6">
            <w:pPr>
              <w:jc w:val="center"/>
              <w:rPr>
                <w:rFonts w:ascii="GHEA Grapalat" w:hAnsi="GHEA Grapalat" w:cs="Calibri"/>
                <w:color w:val="000000" w:themeColor="text1"/>
                <w:sz w:val="20"/>
                <w:szCs w:val="20"/>
                <w:lang w:val="hy-AM"/>
              </w:rPr>
            </w:pPr>
          </w:p>
        </w:tc>
        <w:tc>
          <w:tcPr>
            <w:tcW w:w="3969" w:type="dxa"/>
            <w:vAlign w:val="center"/>
          </w:tcPr>
          <w:p w14:paraId="16652090" w14:textId="6A8C480C" w:rsidR="001E37A6" w:rsidRPr="00026372" w:rsidRDefault="001E37A6" w:rsidP="001E37A6">
            <w:pPr>
              <w:jc w:val="center"/>
              <w:rPr>
                <w:rFonts w:ascii="GHEA Grapalat" w:hAnsi="GHEA Grapalat" w:cs="Arial"/>
                <w:color w:val="000000" w:themeColor="text1"/>
                <w:sz w:val="20"/>
                <w:szCs w:val="20"/>
                <w:lang w:val="hy-AM"/>
              </w:rPr>
            </w:pPr>
            <w:proofErr w:type="spellStart"/>
            <w:r w:rsidRPr="006A6A59">
              <w:rPr>
                <w:rFonts w:ascii="Sylfaen" w:hAnsi="Sylfaen"/>
                <w:color w:val="000000" w:themeColor="text1"/>
                <w:sz w:val="20"/>
                <w:szCs w:val="20"/>
                <w:lang w:val="es-ES"/>
              </w:rPr>
              <w:t>Ноготь</w:t>
            </w:r>
            <w:proofErr w:type="spellEnd"/>
            <w:r w:rsidRPr="006A6A59">
              <w:rPr>
                <w:rFonts w:ascii="Sylfaen" w:hAnsi="Sylfaen"/>
                <w:color w:val="000000" w:themeColor="text1"/>
                <w:sz w:val="20"/>
                <w:szCs w:val="20"/>
                <w:lang w:val="es-ES"/>
              </w:rPr>
              <w:t xml:space="preserve"> </w:t>
            </w:r>
            <w:proofErr w:type="spellStart"/>
            <w:r w:rsidRPr="006A6A59">
              <w:rPr>
                <w:rFonts w:ascii="Sylfaen" w:hAnsi="Sylfaen"/>
                <w:color w:val="000000" w:themeColor="text1"/>
                <w:sz w:val="20"/>
                <w:szCs w:val="20"/>
                <w:lang w:val="es-ES"/>
              </w:rPr>
              <w:t>конструкция</w:t>
            </w:r>
            <w:proofErr w:type="spellEnd"/>
            <w:r w:rsidRPr="006A6A59">
              <w:rPr>
                <w:rFonts w:ascii="Sylfaen" w:hAnsi="Sylfaen"/>
                <w:color w:val="000000" w:themeColor="text1"/>
                <w:sz w:val="20"/>
                <w:szCs w:val="20"/>
                <w:lang w:val="es-ES"/>
              </w:rPr>
              <w:t xml:space="preserve"> 30 </w:t>
            </w:r>
            <w:proofErr w:type="spellStart"/>
            <w:r w:rsidRPr="006A6A59">
              <w:rPr>
                <w:rFonts w:ascii="Sylfaen" w:hAnsi="Sylfaen"/>
                <w:color w:val="000000" w:themeColor="text1"/>
                <w:sz w:val="20"/>
                <w:szCs w:val="20"/>
                <w:lang w:val="es-ES"/>
              </w:rPr>
              <w:t>мм</w:t>
            </w:r>
            <w:proofErr w:type="spellEnd"/>
          </w:p>
        </w:tc>
        <w:tc>
          <w:tcPr>
            <w:tcW w:w="708" w:type="dxa"/>
            <w:vAlign w:val="center"/>
          </w:tcPr>
          <w:p w14:paraId="409EE983" w14:textId="22B4E5BA" w:rsidR="001E37A6" w:rsidRPr="009F1378" w:rsidRDefault="001E37A6" w:rsidP="001E37A6">
            <w:pPr>
              <w:jc w:val="center"/>
              <w:rPr>
                <w:rFonts w:ascii="GHEA Grapalat" w:hAnsi="GHEA Grapalat"/>
                <w:color w:val="000000" w:themeColor="text1"/>
                <w:sz w:val="20"/>
                <w:szCs w:val="20"/>
                <w:lang w:val="hy-AM"/>
              </w:rPr>
            </w:pPr>
            <w:r w:rsidRPr="006A6A59">
              <w:rPr>
                <w:rFonts w:ascii="Sylfaen" w:hAnsi="Sylfaen" w:cs="Calibri"/>
                <w:color w:val="000000" w:themeColor="text1"/>
                <w:sz w:val="20"/>
                <w:szCs w:val="20"/>
                <w:lang w:val="hy-AM"/>
              </w:rPr>
              <w:t>кг</w:t>
            </w:r>
          </w:p>
        </w:tc>
        <w:tc>
          <w:tcPr>
            <w:tcW w:w="851" w:type="dxa"/>
            <w:textDirection w:val="btLr"/>
            <w:vAlign w:val="center"/>
          </w:tcPr>
          <w:p w14:paraId="2B711F15" w14:textId="77777777" w:rsidR="001E37A6" w:rsidRPr="009F1378" w:rsidRDefault="001E37A6" w:rsidP="001E37A6">
            <w:pPr>
              <w:ind w:left="113" w:right="113"/>
              <w:jc w:val="center"/>
              <w:rPr>
                <w:rFonts w:ascii="GHEA Grapalat" w:hAnsi="GHEA Grapalat" w:cs="Courier New"/>
                <w:color w:val="000000" w:themeColor="text1"/>
                <w:sz w:val="20"/>
                <w:szCs w:val="20"/>
                <w:lang w:val="hy-AM"/>
              </w:rPr>
            </w:pPr>
          </w:p>
        </w:tc>
        <w:tc>
          <w:tcPr>
            <w:tcW w:w="851" w:type="dxa"/>
            <w:textDirection w:val="btLr"/>
            <w:vAlign w:val="center"/>
          </w:tcPr>
          <w:p w14:paraId="2DC22FF6" w14:textId="77777777" w:rsidR="001E37A6" w:rsidRPr="009F1378" w:rsidRDefault="001E37A6" w:rsidP="001E37A6">
            <w:pPr>
              <w:ind w:left="113" w:right="113"/>
              <w:jc w:val="center"/>
              <w:rPr>
                <w:rFonts w:ascii="GHEA Grapalat" w:hAnsi="GHEA Grapalat"/>
                <w:color w:val="000000" w:themeColor="text1"/>
                <w:sz w:val="20"/>
                <w:szCs w:val="20"/>
                <w:lang w:val="hy-AM"/>
              </w:rPr>
            </w:pPr>
          </w:p>
        </w:tc>
        <w:tc>
          <w:tcPr>
            <w:tcW w:w="850" w:type="dxa"/>
            <w:vAlign w:val="center"/>
          </w:tcPr>
          <w:p w14:paraId="0DB6C736" w14:textId="1548A863" w:rsidR="001E37A6" w:rsidRPr="00026372" w:rsidRDefault="001E37A6" w:rsidP="001E37A6">
            <w:pPr>
              <w:ind w:left="113" w:right="113"/>
              <w:jc w:val="center"/>
              <w:rPr>
                <w:rFonts w:ascii="GHEA Grapalat" w:hAnsi="GHEA Grapalat"/>
                <w:color w:val="000000" w:themeColor="text1"/>
                <w:sz w:val="20"/>
                <w:szCs w:val="20"/>
                <w:lang w:val="hy-AM"/>
              </w:rPr>
            </w:pPr>
            <w:r w:rsidRPr="006A6A59">
              <w:rPr>
                <w:rFonts w:ascii="Sylfaen" w:hAnsi="Sylfaen" w:cs="Calibri"/>
                <w:color w:val="000000" w:themeColor="text1"/>
                <w:sz w:val="20"/>
                <w:szCs w:val="20"/>
                <w:lang w:val="hy-AM"/>
              </w:rPr>
              <w:t>3</w:t>
            </w:r>
          </w:p>
        </w:tc>
        <w:tc>
          <w:tcPr>
            <w:tcW w:w="1276" w:type="dxa"/>
          </w:tcPr>
          <w:p w14:paraId="38052A19" w14:textId="51EA9EF0" w:rsidR="001E37A6" w:rsidRPr="00026372" w:rsidRDefault="001E37A6" w:rsidP="001E37A6">
            <w:pPr>
              <w:ind w:left="113" w:right="113"/>
              <w:jc w:val="center"/>
              <w:rPr>
                <w:rFonts w:ascii="GHEA Grapalat" w:hAnsi="GHEA Grapalat"/>
                <w:color w:val="000000" w:themeColor="text1"/>
                <w:sz w:val="20"/>
                <w:szCs w:val="20"/>
                <w:lang w:val="hy-AM"/>
              </w:rPr>
            </w:pPr>
            <w:r>
              <w:rPr>
                <w:rFonts w:ascii="GHEA Grapalat" w:hAnsi="GHEA Grapalat"/>
                <w:color w:val="000000" w:themeColor="text1"/>
                <w:sz w:val="20"/>
                <w:szCs w:val="20"/>
                <w:lang w:val="hy-AM"/>
              </w:rPr>
              <w:t xml:space="preserve">Адрес </w:t>
            </w:r>
            <w:r>
              <w:rPr>
                <w:rFonts w:ascii="MS Mincho" w:eastAsia="MS Mincho" w:hAnsi="MS Mincho" w:cs="MS Mincho"/>
                <w:color w:val="000000" w:themeColor="text1"/>
                <w:sz w:val="20"/>
                <w:szCs w:val="20"/>
                <w:lang w:val="hy-AM"/>
              </w:rPr>
              <w:t xml:space="preserve">: </w:t>
            </w:r>
            <w:r>
              <w:rPr>
                <w:rFonts w:ascii="Sylfaen" w:eastAsia="MS Mincho" w:hAnsi="Sylfaen" w:cs="MS Mincho"/>
                <w:color w:val="000000" w:themeColor="text1"/>
                <w:sz w:val="20"/>
                <w:szCs w:val="20"/>
                <w:lang w:val="hy-AM"/>
              </w:rPr>
              <w:t>Ереван, Исаакяна 28</w:t>
            </w:r>
          </w:p>
        </w:tc>
        <w:tc>
          <w:tcPr>
            <w:tcW w:w="850" w:type="dxa"/>
            <w:vAlign w:val="center"/>
          </w:tcPr>
          <w:p w14:paraId="392CE5DC" w14:textId="2A68301C" w:rsidR="001E37A6" w:rsidRPr="00026372" w:rsidRDefault="001E37A6" w:rsidP="001E37A6">
            <w:pPr>
              <w:ind w:left="113" w:right="113"/>
              <w:jc w:val="center"/>
              <w:rPr>
                <w:rFonts w:ascii="GHEA Grapalat" w:hAnsi="GHEA Grapalat"/>
                <w:color w:val="000000" w:themeColor="text1"/>
                <w:sz w:val="20"/>
                <w:szCs w:val="20"/>
                <w:lang w:val="hy-AM"/>
              </w:rPr>
            </w:pPr>
            <w:r w:rsidRPr="006A6A59">
              <w:rPr>
                <w:rFonts w:ascii="Sylfaen" w:hAnsi="Sylfaen" w:cs="Calibri"/>
                <w:color w:val="000000" w:themeColor="text1"/>
                <w:sz w:val="20"/>
                <w:szCs w:val="20"/>
                <w:lang w:val="hy-AM"/>
              </w:rPr>
              <w:t>3</w:t>
            </w:r>
          </w:p>
        </w:tc>
        <w:tc>
          <w:tcPr>
            <w:tcW w:w="2268" w:type="dxa"/>
          </w:tcPr>
          <w:p w14:paraId="0A7B0E87" w14:textId="48F9397A" w:rsidR="001E37A6" w:rsidRPr="0049699B" w:rsidRDefault="001E37A6" w:rsidP="001E37A6">
            <w:pPr>
              <w:jc w:val="center"/>
              <w:rPr>
                <w:rFonts w:ascii="GHEA Grapalat" w:hAnsi="GHEA Grapalat"/>
                <w:sz w:val="20"/>
              </w:rPr>
            </w:pPr>
            <w:r w:rsidRPr="0049699B">
              <w:rPr>
                <w:rFonts w:ascii="GHEA Grapalat" w:hAnsi="GHEA Grapalat"/>
                <w:sz w:val="20"/>
              </w:rPr>
              <w:t xml:space="preserve">В соответствии с клиенты </w:t>
            </w:r>
            <w:proofErr w:type="spellStart"/>
            <w:r w:rsidRPr="0049699B">
              <w:rPr>
                <w:rFonts w:ascii="Microsoft JhengHei" w:eastAsia="Microsoft JhengHei" w:hAnsi="Microsoft JhengHei" w:cs="Microsoft JhengHei" w:hint="eastAsia"/>
                <w:sz w:val="20"/>
              </w:rPr>
              <w:t>По</w:t>
            </w:r>
            <w:proofErr w:type="spellEnd"/>
            <w:r w:rsidRPr="0049699B">
              <w:rPr>
                <w:rFonts w:ascii="Microsoft JhengHei" w:eastAsia="Microsoft JhengHei" w:hAnsi="Microsoft JhengHei" w:cs="Microsoft JhengHei" w:hint="eastAsia"/>
                <w:sz w:val="20"/>
              </w:rPr>
              <w:t xml:space="preserve"> </w:t>
            </w:r>
            <w:r w:rsidRPr="0049699B">
              <w:rPr>
                <w:rFonts w:ascii="GHEA Grapalat" w:hAnsi="GHEA Grapalat"/>
                <w:sz w:val="20"/>
              </w:rPr>
              <w:t xml:space="preserve">запросу , до 30 </w:t>
            </w:r>
            <w:proofErr w:type="spellStart"/>
            <w:r w:rsidRPr="0049699B">
              <w:rPr>
                <w:rFonts w:ascii="Microsoft JhengHei" w:eastAsia="Microsoft JhengHei" w:hAnsi="Microsoft JhengHei" w:cs="Microsoft JhengHei" w:hint="eastAsia"/>
                <w:sz w:val="20"/>
              </w:rPr>
              <w:t>декабря</w:t>
            </w:r>
            <w:proofErr w:type="spellEnd"/>
            <w:r w:rsidRPr="0049699B">
              <w:rPr>
                <w:rFonts w:ascii="Microsoft JhengHei" w:eastAsia="Microsoft JhengHei" w:hAnsi="Microsoft JhengHei" w:cs="Microsoft JhengHei" w:hint="eastAsia"/>
                <w:sz w:val="20"/>
              </w:rPr>
              <w:t xml:space="preserve"> </w:t>
            </w:r>
            <w:r w:rsidRPr="0049699B">
              <w:rPr>
                <w:rFonts w:ascii="GHEA Grapalat" w:eastAsia="Microsoft JhengHei" w:hAnsi="GHEA Grapalat" w:cs="Microsoft JhengHei"/>
                <w:sz w:val="20"/>
              </w:rPr>
              <w:t>2026 года.</w:t>
            </w:r>
          </w:p>
        </w:tc>
      </w:tr>
      <w:tr w:rsidR="001E37A6" w:rsidRPr="0049699B" w14:paraId="76E174EC" w14:textId="77777777" w:rsidTr="00477CD2">
        <w:trPr>
          <w:cantSplit/>
          <w:trHeight w:val="106"/>
        </w:trPr>
        <w:tc>
          <w:tcPr>
            <w:tcW w:w="681" w:type="dxa"/>
          </w:tcPr>
          <w:p w14:paraId="611F9FD0" w14:textId="6DCA6AD3" w:rsidR="001E37A6" w:rsidRPr="009F1378" w:rsidRDefault="001E37A6" w:rsidP="001E37A6">
            <w:pPr>
              <w:jc w:val="center"/>
              <w:rPr>
                <w:rFonts w:ascii="GHEA Grapalat" w:hAnsi="GHEA Grapalat" w:cs="Calibri"/>
                <w:color w:val="000000" w:themeColor="text1"/>
                <w:sz w:val="20"/>
                <w:szCs w:val="20"/>
              </w:rPr>
            </w:pPr>
            <w:r>
              <w:rPr>
                <w:rFonts w:ascii="Sylfaen" w:hAnsi="Sylfaen" w:cs="Sylfaen"/>
                <w:sz w:val="20"/>
                <w:szCs w:val="20"/>
                <w:lang w:val="pt-BR"/>
              </w:rPr>
              <w:t>27</w:t>
            </w:r>
          </w:p>
        </w:tc>
        <w:tc>
          <w:tcPr>
            <w:tcW w:w="1020" w:type="dxa"/>
            <w:vAlign w:val="center"/>
          </w:tcPr>
          <w:p w14:paraId="1542D13F" w14:textId="0971128C" w:rsidR="001E37A6" w:rsidRPr="009F1378" w:rsidRDefault="001E37A6" w:rsidP="001E37A6">
            <w:pPr>
              <w:jc w:val="center"/>
              <w:rPr>
                <w:rFonts w:ascii="GHEA Grapalat" w:hAnsi="GHEA Grapalat" w:cs="Courier New"/>
                <w:color w:val="000000" w:themeColor="text1"/>
                <w:sz w:val="20"/>
                <w:szCs w:val="20"/>
                <w:lang w:val="hy-AM"/>
              </w:rPr>
            </w:pPr>
            <w:r w:rsidRPr="00026547">
              <w:rPr>
                <w:rFonts w:ascii="Calibri" w:hAnsi="Calibri" w:cs="Calibri"/>
                <w:sz w:val="20"/>
                <w:szCs w:val="20"/>
              </w:rPr>
              <w:t>44112730</w:t>
            </w:r>
          </w:p>
        </w:tc>
        <w:tc>
          <w:tcPr>
            <w:tcW w:w="1134" w:type="dxa"/>
            <w:vAlign w:val="center"/>
          </w:tcPr>
          <w:p w14:paraId="3F6219D4" w14:textId="51E13BEE" w:rsidR="001E37A6" w:rsidRPr="009F1378" w:rsidRDefault="001E37A6" w:rsidP="001E37A6">
            <w:pPr>
              <w:jc w:val="center"/>
              <w:rPr>
                <w:rFonts w:ascii="GHEA Grapalat" w:hAnsi="GHEA Grapalat"/>
                <w:color w:val="000000" w:themeColor="text1"/>
                <w:sz w:val="20"/>
                <w:szCs w:val="20"/>
                <w:lang w:val="hy-AM"/>
              </w:rPr>
            </w:pPr>
            <w:r w:rsidRPr="006A6A59">
              <w:rPr>
                <w:rFonts w:ascii="Sylfaen" w:hAnsi="Sylfaen"/>
                <w:color w:val="000000" w:themeColor="text1"/>
                <w:sz w:val="20"/>
                <w:szCs w:val="20"/>
                <w:lang w:val="hy-AM"/>
              </w:rPr>
              <w:t>Отрезной диск 125 мм</w:t>
            </w:r>
          </w:p>
        </w:tc>
        <w:tc>
          <w:tcPr>
            <w:tcW w:w="1134" w:type="dxa"/>
            <w:vAlign w:val="center"/>
          </w:tcPr>
          <w:p w14:paraId="3185BFD8" w14:textId="77777777" w:rsidR="001E37A6" w:rsidRPr="009F1378" w:rsidRDefault="001E37A6" w:rsidP="001E37A6">
            <w:pPr>
              <w:jc w:val="center"/>
              <w:rPr>
                <w:rFonts w:ascii="GHEA Grapalat" w:hAnsi="GHEA Grapalat" w:cs="Calibri"/>
                <w:color w:val="000000" w:themeColor="text1"/>
                <w:sz w:val="20"/>
                <w:szCs w:val="20"/>
                <w:lang w:val="hy-AM"/>
              </w:rPr>
            </w:pPr>
          </w:p>
        </w:tc>
        <w:tc>
          <w:tcPr>
            <w:tcW w:w="3969" w:type="dxa"/>
            <w:vAlign w:val="center"/>
          </w:tcPr>
          <w:p w14:paraId="10DDE398" w14:textId="77777777" w:rsidR="001E37A6" w:rsidRPr="006A6A59" w:rsidRDefault="001E37A6" w:rsidP="001E37A6">
            <w:pPr>
              <w:jc w:val="center"/>
              <w:rPr>
                <w:rFonts w:ascii="Sylfaen" w:hAnsi="Sylfaen"/>
                <w:color w:val="000000" w:themeColor="text1"/>
                <w:sz w:val="20"/>
                <w:szCs w:val="20"/>
                <w:lang w:val="es-ES"/>
              </w:rPr>
            </w:pPr>
            <w:r w:rsidRPr="006A6A59">
              <w:rPr>
                <w:rFonts w:ascii="Sylfaen" w:eastAsia="Calibri" w:hAnsi="Sylfaen" w:cs="Sylfaen"/>
                <w:color w:val="000000" w:themeColor="text1"/>
                <w:sz w:val="20"/>
                <w:szCs w:val="20"/>
              </w:rPr>
              <w:t>Металл</w:t>
            </w:r>
            <w:r w:rsidRPr="006A6A59">
              <w:rPr>
                <w:rFonts w:ascii="Sylfaen" w:eastAsia="Calibri" w:hAnsi="Sylfaen"/>
                <w:color w:val="000000" w:themeColor="text1"/>
                <w:sz w:val="20"/>
                <w:szCs w:val="20"/>
                <w:lang w:val="es-ES"/>
              </w:rPr>
              <w:t xml:space="preserve"> </w:t>
            </w:r>
            <w:r w:rsidRPr="006A6A59">
              <w:rPr>
                <w:rFonts w:ascii="Sylfaen" w:eastAsia="Calibri" w:hAnsi="Sylfaen" w:cs="Sylfaen"/>
                <w:color w:val="000000" w:themeColor="text1"/>
                <w:sz w:val="20"/>
                <w:szCs w:val="20"/>
              </w:rPr>
              <w:t>резка</w:t>
            </w:r>
            <w:r w:rsidRPr="006A6A59">
              <w:rPr>
                <w:rFonts w:ascii="Sylfaen" w:eastAsia="Calibri" w:hAnsi="Sylfaen"/>
                <w:color w:val="000000" w:themeColor="text1"/>
                <w:sz w:val="20"/>
                <w:szCs w:val="20"/>
                <w:lang w:val="es-ES"/>
              </w:rPr>
              <w:t xml:space="preserve"> </w:t>
            </w:r>
            <w:r w:rsidRPr="006A6A59">
              <w:rPr>
                <w:rFonts w:ascii="Sylfaen" w:eastAsia="Calibri" w:hAnsi="Sylfaen" w:cs="Sylfaen"/>
                <w:color w:val="000000" w:themeColor="text1"/>
                <w:sz w:val="20"/>
                <w:szCs w:val="20"/>
              </w:rPr>
              <w:t>диск</w:t>
            </w:r>
          </w:p>
          <w:p w14:paraId="2B70FB96" w14:textId="77777777" w:rsidR="001E37A6" w:rsidRPr="006A6A59" w:rsidRDefault="001E37A6" w:rsidP="001E37A6">
            <w:pPr>
              <w:jc w:val="center"/>
              <w:rPr>
                <w:rFonts w:ascii="Sylfaen" w:hAnsi="Sylfaen"/>
                <w:color w:val="000000" w:themeColor="text1"/>
                <w:sz w:val="20"/>
                <w:szCs w:val="20"/>
                <w:lang w:val="es-ES"/>
              </w:rPr>
            </w:pPr>
            <w:r w:rsidRPr="006A6A59">
              <w:rPr>
                <w:rFonts w:ascii="Sylfaen" w:hAnsi="Sylfaen" w:cs="Sylfaen"/>
                <w:color w:val="000000" w:themeColor="text1"/>
                <w:sz w:val="20"/>
                <w:szCs w:val="20"/>
              </w:rPr>
              <w:t xml:space="preserve">Диаметр </w:t>
            </w:r>
            <w:r w:rsidRPr="006A6A59">
              <w:rPr>
                <w:rFonts w:ascii="Sylfaen" w:hAnsi="Sylfaen"/>
                <w:color w:val="000000" w:themeColor="text1"/>
                <w:sz w:val="20"/>
                <w:szCs w:val="20"/>
                <w:lang w:val="es-ES"/>
              </w:rPr>
              <w:t xml:space="preserve">125 </w:t>
            </w:r>
            <w:r w:rsidRPr="006A6A59">
              <w:rPr>
                <w:rFonts w:ascii="Sylfaen" w:hAnsi="Sylfaen" w:cs="Sylfaen"/>
                <w:color w:val="000000" w:themeColor="text1"/>
                <w:sz w:val="20"/>
                <w:szCs w:val="20"/>
              </w:rPr>
              <w:t>мм</w:t>
            </w:r>
          </w:p>
          <w:p w14:paraId="28707A44" w14:textId="77777777" w:rsidR="001E37A6" w:rsidRPr="006A6A59" w:rsidRDefault="001E37A6" w:rsidP="001E37A6">
            <w:pPr>
              <w:jc w:val="center"/>
              <w:rPr>
                <w:rFonts w:ascii="Sylfaen" w:hAnsi="Sylfaen"/>
                <w:color w:val="000000" w:themeColor="text1"/>
                <w:sz w:val="20"/>
                <w:szCs w:val="20"/>
                <w:lang w:val="es-ES"/>
              </w:rPr>
            </w:pPr>
            <w:r w:rsidRPr="006A6A59">
              <w:rPr>
                <w:rFonts w:ascii="Sylfaen" w:hAnsi="Sylfaen" w:cs="Sylfaen"/>
                <w:color w:val="000000" w:themeColor="text1"/>
                <w:sz w:val="20"/>
                <w:szCs w:val="20"/>
              </w:rPr>
              <w:t xml:space="preserve">Толщина </w:t>
            </w:r>
            <w:r w:rsidRPr="006A6A59">
              <w:rPr>
                <w:rFonts w:ascii="Sylfaen" w:hAnsi="Sylfaen"/>
                <w:color w:val="000000" w:themeColor="text1"/>
                <w:sz w:val="20"/>
                <w:szCs w:val="20"/>
                <w:lang w:val="es-ES"/>
              </w:rPr>
              <w:t xml:space="preserve">1,6 </w:t>
            </w:r>
            <w:r w:rsidRPr="006A6A59">
              <w:rPr>
                <w:rFonts w:ascii="Sylfaen" w:hAnsi="Sylfaen" w:cs="Sylfaen"/>
                <w:color w:val="000000" w:themeColor="text1"/>
                <w:sz w:val="20"/>
                <w:szCs w:val="20"/>
              </w:rPr>
              <w:t>мм</w:t>
            </w:r>
          </w:p>
          <w:p w14:paraId="7E0F5532" w14:textId="77777777" w:rsidR="001E37A6" w:rsidRPr="006A6A59" w:rsidRDefault="001E37A6" w:rsidP="001E37A6">
            <w:pPr>
              <w:jc w:val="center"/>
              <w:rPr>
                <w:rFonts w:ascii="Sylfaen" w:hAnsi="Sylfaen"/>
                <w:color w:val="000000" w:themeColor="text1"/>
                <w:sz w:val="20"/>
                <w:szCs w:val="20"/>
                <w:lang w:val="es-ES"/>
              </w:rPr>
            </w:pPr>
            <w:r w:rsidRPr="006A6A59">
              <w:rPr>
                <w:rFonts w:ascii="Sylfaen" w:hAnsi="Sylfaen" w:cs="Sylfaen"/>
                <w:color w:val="000000" w:themeColor="text1"/>
                <w:sz w:val="20"/>
                <w:szCs w:val="20"/>
              </w:rPr>
              <w:t>Места для сидения</w:t>
            </w:r>
            <w:r w:rsidRPr="006A6A59">
              <w:rPr>
                <w:rFonts w:ascii="Sylfaen" w:hAnsi="Sylfaen"/>
                <w:color w:val="000000" w:themeColor="text1"/>
                <w:sz w:val="20"/>
                <w:szCs w:val="20"/>
                <w:lang w:val="es-ES"/>
              </w:rPr>
              <w:t xml:space="preserve"> </w:t>
            </w:r>
            <w:r w:rsidRPr="006A6A59">
              <w:rPr>
                <w:rFonts w:ascii="Sylfaen" w:hAnsi="Sylfaen" w:cs="Sylfaen"/>
                <w:color w:val="000000" w:themeColor="text1"/>
                <w:sz w:val="20"/>
                <w:szCs w:val="20"/>
              </w:rPr>
              <w:t xml:space="preserve">отверстие </w:t>
            </w:r>
            <w:r w:rsidRPr="006A6A59">
              <w:rPr>
                <w:rFonts w:ascii="Sylfaen" w:hAnsi="Sylfaen"/>
                <w:color w:val="000000" w:themeColor="text1"/>
                <w:sz w:val="20"/>
                <w:szCs w:val="20"/>
                <w:lang w:val="es-ES"/>
              </w:rPr>
              <w:t xml:space="preserve">22,2 </w:t>
            </w:r>
            <w:r w:rsidRPr="006A6A59">
              <w:rPr>
                <w:rFonts w:ascii="Sylfaen" w:hAnsi="Sylfaen" w:cs="Sylfaen"/>
                <w:color w:val="000000" w:themeColor="text1"/>
                <w:sz w:val="20"/>
                <w:szCs w:val="20"/>
              </w:rPr>
              <w:t>мм</w:t>
            </w:r>
          </w:p>
          <w:p w14:paraId="2D445ED8" w14:textId="77777777" w:rsidR="001E37A6" w:rsidRPr="006A6A59" w:rsidRDefault="001E37A6" w:rsidP="001E37A6">
            <w:pPr>
              <w:jc w:val="center"/>
              <w:rPr>
                <w:rFonts w:ascii="Sylfaen" w:hAnsi="Sylfaen"/>
                <w:color w:val="000000" w:themeColor="text1"/>
                <w:sz w:val="20"/>
                <w:szCs w:val="20"/>
                <w:lang w:val="es-ES"/>
              </w:rPr>
            </w:pPr>
          </w:p>
          <w:p w14:paraId="731D9589" w14:textId="77777777" w:rsidR="001E37A6" w:rsidRPr="00026372" w:rsidRDefault="001E37A6" w:rsidP="001E37A6">
            <w:pPr>
              <w:jc w:val="center"/>
              <w:rPr>
                <w:rFonts w:ascii="GHEA Grapalat" w:hAnsi="GHEA Grapalat" w:cs="Arial"/>
                <w:color w:val="000000" w:themeColor="text1"/>
                <w:sz w:val="20"/>
                <w:szCs w:val="20"/>
                <w:lang w:val="hy-AM"/>
              </w:rPr>
            </w:pPr>
          </w:p>
        </w:tc>
        <w:tc>
          <w:tcPr>
            <w:tcW w:w="708" w:type="dxa"/>
            <w:vAlign w:val="center"/>
          </w:tcPr>
          <w:p w14:paraId="50FEA154" w14:textId="32F74BBA" w:rsidR="001E37A6" w:rsidRPr="009F1378" w:rsidRDefault="001E37A6" w:rsidP="001E37A6">
            <w:pPr>
              <w:jc w:val="center"/>
              <w:rPr>
                <w:rFonts w:ascii="GHEA Grapalat" w:hAnsi="GHEA Grapalat"/>
                <w:color w:val="000000" w:themeColor="text1"/>
                <w:sz w:val="20"/>
                <w:szCs w:val="20"/>
                <w:lang w:val="hy-AM"/>
              </w:rPr>
            </w:pPr>
            <w:r w:rsidRPr="006A6A59">
              <w:rPr>
                <w:rFonts w:ascii="Sylfaen" w:hAnsi="Sylfaen" w:cs="Calibri"/>
                <w:color w:val="000000" w:themeColor="text1"/>
                <w:sz w:val="20"/>
                <w:szCs w:val="20"/>
                <w:lang w:val="hy-AM"/>
              </w:rPr>
              <w:t>кусок</w:t>
            </w:r>
          </w:p>
        </w:tc>
        <w:tc>
          <w:tcPr>
            <w:tcW w:w="851" w:type="dxa"/>
            <w:textDirection w:val="btLr"/>
            <w:vAlign w:val="center"/>
          </w:tcPr>
          <w:p w14:paraId="537FF765" w14:textId="77777777" w:rsidR="001E37A6" w:rsidRPr="009F1378" w:rsidRDefault="001E37A6" w:rsidP="001E37A6">
            <w:pPr>
              <w:ind w:left="113" w:right="113"/>
              <w:jc w:val="center"/>
              <w:rPr>
                <w:rFonts w:ascii="GHEA Grapalat" w:hAnsi="GHEA Grapalat" w:cs="Courier New"/>
                <w:color w:val="000000" w:themeColor="text1"/>
                <w:sz w:val="20"/>
                <w:szCs w:val="20"/>
                <w:lang w:val="hy-AM"/>
              </w:rPr>
            </w:pPr>
          </w:p>
        </w:tc>
        <w:tc>
          <w:tcPr>
            <w:tcW w:w="851" w:type="dxa"/>
            <w:textDirection w:val="btLr"/>
            <w:vAlign w:val="center"/>
          </w:tcPr>
          <w:p w14:paraId="6F42BC66" w14:textId="77777777" w:rsidR="001E37A6" w:rsidRPr="009F1378" w:rsidRDefault="001E37A6" w:rsidP="001E37A6">
            <w:pPr>
              <w:ind w:left="113" w:right="113"/>
              <w:jc w:val="center"/>
              <w:rPr>
                <w:rFonts w:ascii="GHEA Grapalat" w:hAnsi="GHEA Grapalat"/>
                <w:color w:val="000000" w:themeColor="text1"/>
                <w:sz w:val="20"/>
                <w:szCs w:val="20"/>
                <w:lang w:val="hy-AM"/>
              </w:rPr>
            </w:pPr>
          </w:p>
        </w:tc>
        <w:tc>
          <w:tcPr>
            <w:tcW w:w="850" w:type="dxa"/>
            <w:vAlign w:val="center"/>
          </w:tcPr>
          <w:p w14:paraId="6E4285AB" w14:textId="1F708BC0" w:rsidR="001E37A6" w:rsidRPr="00026372" w:rsidRDefault="001E37A6" w:rsidP="001E37A6">
            <w:pPr>
              <w:ind w:left="113" w:right="113"/>
              <w:jc w:val="center"/>
              <w:rPr>
                <w:rFonts w:ascii="GHEA Grapalat" w:hAnsi="GHEA Grapalat"/>
                <w:color w:val="000000" w:themeColor="text1"/>
                <w:sz w:val="20"/>
                <w:szCs w:val="20"/>
                <w:lang w:val="hy-AM"/>
              </w:rPr>
            </w:pPr>
            <w:r w:rsidRPr="006A6A59">
              <w:rPr>
                <w:rFonts w:ascii="Sylfaen" w:hAnsi="Sylfaen" w:cs="Calibri"/>
                <w:color w:val="000000" w:themeColor="text1"/>
                <w:sz w:val="20"/>
                <w:szCs w:val="20"/>
                <w:lang w:val="hy-AM"/>
              </w:rPr>
              <w:t>20</w:t>
            </w:r>
          </w:p>
        </w:tc>
        <w:tc>
          <w:tcPr>
            <w:tcW w:w="1276" w:type="dxa"/>
          </w:tcPr>
          <w:p w14:paraId="090EF1A0" w14:textId="30E03408" w:rsidR="001E37A6" w:rsidRPr="00026372" w:rsidRDefault="001E37A6" w:rsidP="001E37A6">
            <w:pPr>
              <w:ind w:left="113" w:right="113"/>
              <w:jc w:val="center"/>
              <w:rPr>
                <w:rFonts w:ascii="GHEA Grapalat" w:hAnsi="GHEA Grapalat"/>
                <w:color w:val="000000" w:themeColor="text1"/>
                <w:sz w:val="20"/>
                <w:szCs w:val="20"/>
                <w:lang w:val="hy-AM"/>
              </w:rPr>
            </w:pPr>
            <w:r>
              <w:rPr>
                <w:rFonts w:ascii="GHEA Grapalat" w:hAnsi="GHEA Grapalat"/>
                <w:color w:val="000000" w:themeColor="text1"/>
                <w:sz w:val="20"/>
                <w:szCs w:val="20"/>
                <w:lang w:val="hy-AM"/>
              </w:rPr>
              <w:t xml:space="preserve">Адрес </w:t>
            </w:r>
            <w:r>
              <w:rPr>
                <w:rFonts w:ascii="MS Mincho" w:eastAsia="MS Mincho" w:hAnsi="MS Mincho" w:cs="MS Mincho"/>
                <w:color w:val="000000" w:themeColor="text1"/>
                <w:sz w:val="20"/>
                <w:szCs w:val="20"/>
                <w:lang w:val="hy-AM"/>
              </w:rPr>
              <w:t xml:space="preserve">: </w:t>
            </w:r>
            <w:r>
              <w:rPr>
                <w:rFonts w:ascii="Sylfaen" w:eastAsia="MS Mincho" w:hAnsi="Sylfaen" w:cs="MS Mincho"/>
                <w:color w:val="000000" w:themeColor="text1"/>
                <w:sz w:val="20"/>
                <w:szCs w:val="20"/>
                <w:lang w:val="hy-AM"/>
              </w:rPr>
              <w:t>Ереван, Исаакяна 28</w:t>
            </w:r>
          </w:p>
        </w:tc>
        <w:tc>
          <w:tcPr>
            <w:tcW w:w="850" w:type="dxa"/>
            <w:vAlign w:val="center"/>
          </w:tcPr>
          <w:p w14:paraId="1D584E62" w14:textId="7A0A672D" w:rsidR="001E37A6" w:rsidRPr="00026372" w:rsidRDefault="001E37A6" w:rsidP="001E37A6">
            <w:pPr>
              <w:ind w:left="113" w:right="113"/>
              <w:jc w:val="center"/>
              <w:rPr>
                <w:rFonts w:ascii="GHEA Grapalat" w:hAnsi="GHEA Grapalat"/>
                <w:color w:val="000000" w:themeColor="text1"/>
                <w:sz w:val="20"/>
                <w:szCs w:val="20"/>
                <w:lang w:val="hy-AM"/>
              </w:rPr>
            </w:pPr>
            <w:r w:rsidRPr="006A6A59">
              <w:rPr>
                <w:rFonts w:ascii="Sylfaen" w:hAnsi="Sylfaen" w:cs="Calibri"/>
                <w:color w:val="000000" w:themeColor="text1"/>
                <w:sz w:val="20"/>
                <w:szCs w:val="20"/>
                <w:lang w:val="hy-AM"/>
              </w:rPr>
              <w:t>20</w:t>
            </w:r>
          </w:p>
        </w:tc>
        <w:tc>
          <w:tcPr>
            <w:tcW w:w="2268" w:type="dxa"/>
          </w:tcPr>
          <w:p w14:paraId="5FC3D579" w14:textId="1C1EDD28" w:rsidR="001E37A6" w:rsidRPr="0049699B" w:rsidRDefault="001E37A6" w:rsidP="001E37A6">
            <w:pPr>
              <w:jc w:val="center"/>
              <w:rPr>
                <w:rFonts w:ascii="GHEA Grapalat" w:hAnsi="GHEA Grapalat"/>
                <w:sz w:val="20"/>
              </w:rPr>
            </w:pPr>
            <w:r w:rsidRPr="0049699B">
              <w:rPr>
                <w:rFonts w:ascii="GHEA Grapalat" w:hAnsi="GHEA Grapalat"/>
                <w:sz w:val="20"/>
              </w:rPr>
              <w:t xml:space="preserve">В соответствии с клиенты </w:t>
            </w:r>
            <w:proofErr w:type="spellStart"/>
            <w:r w:rsidRPr="0049699B">
              <w:rPr>
                <w:rFonts w:ascii="Microsoft JhengHei" w:eastAsia="Microsoft JhengHei" w:hAnsi="Microsoft JhengHei" w:cs="Microsoft JhengHei" w:hint="eastAsia"/>
                <w:sz w:val="20"/>
              </w:rPr>
              <w:t>По</w:t>
            </w:r>
            <w:proofErr w:type="spellEnd"/>
            <w:r w:rsidRPr="0049699B">
              <w:rPr>
                <w:rFonts w:ascii="Microsoft JhengHei" w:eastAsia="Microsoft JhengHei" w:hAnsi="Microsoft JhengHei" w:cs="Microsoft JhengHei" w:hint="eastAsia"/>
                <w:sz w:val="20"/>
              </w:rPr>
              <w:t xml:space="preserve"> </w:t>
            </w:r>
            <w:r w:rsidRPr="0049699B">
              <w:rPr>
                <w:rFonts w:ascii="GHEA Grapalat" w:hAnsi="GHEA Grapalat"/>
                <w:sz w:val="20"/>
              </w:rPr>
              <w:t xml:space="preserve">запросу , до 30 </w:t>
            </w:r>
            <w:proofErr w:type="spellStart"/>
            <w:r w:rsidRPr="0049699B">
              <w:rPr>
                <w:rFonts w:ascii="Microsoft JhengHei" w:eastAsia="Microsoft JhengHei" w:hAnsi="Microsoft JhengHei" w:cs="Microsoft JhengHei" w:hint="eastAsia"/>
                <w:sz w:val="20"/>
              </w:rPr>
              <w:t>декабря</w:t>
            </w:r>
            <w:proofErr w:type="spellEnd"/>
            <w:r w:rsidRPr="0049699B">
              <w:rPr>
                <w:rFonts w:ascii="Microsoft JhengHei" w:eastAsia="Microsoft JhengHei" w:hAnsi="Microsoft JhengHei" w:cs="Microsoft JhengHei" w:hint="eastAsia"/>
                <w:sz w:val="20"/>
              </w:rPr>
              <w:t xml:space="preserve"> </w:t>
            </w:r>
            <w:r w:rsidRPr="0049699B">
              <w:rPr>
                <w:rFonts w:ascii="GHEA Grapalat" w:eastAsia="Microsoft JhengHei" w:hAnsi="GHEA Grapalat" w:cs="Microsoft JhengHei"/>
                <w:sz w:val="20"/>
              </w:rPr>
              <w:t>2026 года.</w:t>
            </w:r>
          </w:p>
        </w:tc>
      </w:tr>
      <w:tr w:rsidR="001E37A6" w:rsidRPr="0049699B" w14:paraId="365A5B59" w14:textId="77777777" w:rsidTr="00477CD2">
        <w:trPr>
          <w:cantSplit/>
          <w:trHeight w:val="106"/>
        </w:trPr>
        <w:tc>
          <w:tcPr>
            <w:tcW w:w="681" w:type="dxa"/>
          </w:tcPr>
          <w:p w14:paraId="424F6623" w14:textId="48C506B5" w:rsidR="001E37A6" w:rsidRPr="009F1378" w:rsidRDefault="001E37A6" w:rsidP="001E37A6">
            <w:pPr>
              <w:jc w:val="center"/>
              <w:rPr>
                <w:rFonts w:ascii="GHEA Grapalat" w:hAnsi="GHEA Grapalat" w:cs="Calibri"/>
                <w:color w:val="000000" w:themeColor="text1"/>
                <w:sz w:val="20"/>
                <w:szCs w:val="20"/>
              </w:rPr>
            </w:pPr>
            <w:r>
              <w:rPr>
                <w:rFonts w:ascii="Sylfaen" w:hAnsi="Sylfaen" w:cs="Sylfaen"/>
                <w:sz w:val="20"/>
                <w:szCs w:val="20"/>
                <w:lang w:val="pt-BR"/>
              </w:rPr>
              <w:t>28</w:t>
            </w:r>
          </w:p>
        </w:tc>
        <w:tc>
          <w:tcPr>
            <w:tcW w:w="1020" w:type="dxa"/>
            <w:vAlign w:val="center"/>
          </w:tcPr>
          <w:p w14:paraId="7B0E35D6" w14:textId="499F2126" w:rsidR="001E37A6" w:rsidRPr="009F1378" w:rsidRDefault="001E37A6" w:rsidP="001E37A6">
            <w:pPr>
              <w:jc w:val="center"/>
              <w:rPr>
                <w:rFonts w:ascii="GHEA Grapalat" w:hAnsi="GHEA Grapalat" w:cs="Courier New"/>
                <w:color w:val="000000" w:themeColor="text1"/>
                <w:sz w:val="20"/>
                <w:szCs w:val="20"/>
                <w:lang w:val="hy-AM"/>
              </w:rPr>
            </w:pPr>
            <w:r w:rsidRPr="00026547">
              <w:rPr>
                <w:rFonts w:ascii="Calibri" w:hAnsi="Calibri" w:cs="Calibri"/>
                <w:sz w:val="20"/>
                <w:szCs w:val="20"/>
              </w:rPr>
              <w:t>44116300</w:t>
            </w:r>
          </w:p>
        </w:tc>
        <w:tc>
          <w:tcPr>
            <w:tcW w:w="1134" w:type="dxa"/>
            <w:vAlign w:val="center"/>
          </w:tcPr>
          <w:p w14:paraId="6B344CDF" w14:textId="78C78F02" w:rsidR="001E37A6" w:rsidRPr="009F1378" w:rsidRDefault="001E37A6" w:rsidP="001E37A6">
            <w:pPr>
              <w:jc w:val="center"/>
              <w:rPr>
                <w:rFonts w:ascii="GHEA Grapalat" w:hAnsi="GHEA Grapalat"/>
                <w:color w:val="000000" w:themeColor="text1"/>
                <w:sz w:val="20"/>
                <w:szCs w:val="20"/>
                <w:lang w:val="hy-AM"/>
              </w:rPr>
            </w:pPr>
            <w:r w:rsidRPr="006A6A59">
              <w:rPr>
                <w:rFonts w:ascii="Sylfaen" w:hAnsi="Sylfaen" w:cs="Sylfaen"/>
                <w:color w:val="000000" w:themeColor="text1"/>
                <w:sz w:val="20"/>
                <w:szCs w:val="20"/>
              </w:rPr>
              <w:t xml:space="preserve">ДСП </w:t>
            </w:r>
            <w:r w:rsidRPr="006A6A59">
              <w:rPr>
                <w:color w:val="000000" w:themeColor="text1"/>
                <w:sz w:val="20"/>
                <w:szCs w:val="20"/>
              </w:rPr>
              <w:t xml:space="preserve">366 x 183 </w:t>
            </w:r>
            <w:r w:rsidRPr="006A6A59">
              <w:rPr>
                <w:rFonts w:ascii="Sylfaen" w:hAnsi="Sylfaen" w:cs="Sylfaen"/>
                <w:color w:val="000000" w:themeColor="text1"/>
                <w:sz w:val="20"/>
                <w:szCs w:val="20"/>
              </w:rPr>
              <w:t xml:space="preserve">см, толщина </w:t>
            </w:r>
            <w:r w:rsidRPr="006A6A59">
              <w:rPr>
                <w:color w:val="000000" w:themeColor="text1"/>
                <w:sz w:val="20"/>
                <w:szCs w:val="20"/>
              </w:rPr>
              <w:t>18 мм.</w:t>
            </w:r>
          </w:p>
        </w:tc>
        <w:tc>
          <w:tcPr>
            <w:tcW w:w="1134" w:type="dxa"/>
            <w:vAlign w:val="center"/>
          </w:tcPr>
          <w:p w14:paraId="50760A36" w14:textId="77777777" w:rsidR="001E37A6" w:rsidRPr="009F1378" w:rsidRDefault="001E37A6" w:rsidP="001E37A6">
            <w:pPr>
              <w:jc w:val="center"/>
              <w:rPr>
                <w:rFonts w:ascii="GHEA Grapalat" w:hAnsi="GHEA Grapalat" w:cs="Calibri"/>
                <w:color w:val="000000" w:themeColor="text1"/>
                <w:sz w:val="20"/>
                <w:szCs w:val="20"/>
                <w:lang w:val="hy-AM"/>
              </w:rPr>
            </w:pPr>
          </w:p>
        </w:tc>
        <w:tc>
          <w:tcPr>
            <w:tcW w:w="3969" w:type="dxa"/>
            <w:vAlign w:val="center"/>
          </w:tcPr>
          <w:p w14:paraId="5B72958E" w14:textId="5420EE71" w:rsidR="001E37A6" w:rsidRPr="00026372" w:rsidRDefault="001E37A6" w:rsidP="001E37A6">
            <w:pPr>
              <w:jc w:val="center"/>
              <w:rPr>
                <w:rFonts w:ascii="GHEA Grapalat" w:hAnsi="GHEA Grapalat" w:cs="Arial"/>
                <w:color w:val="000000" w:themeColor="text1"/>
                <w:sz w:val="20"/>
                <w:szCs w:val="20"/>
                <w:lang w:val="hy-AM"/>
              </w:rPr>
            </w:pPr>
            <w:r w:rsidRPr="006A6A59">
              <w:rPr>
                <w:rFonts w:ascii="Sylfaen" w:hAnsi="Sylfaen" w:cs="Sylfaen"/>
                <w:color w:val="000000" w:themeColor="text1"/>
                <w:sz w:val="20"/>
                <w:szCs w:val="20"/>
              </w:rPr>
              <w:t xml:space="preserve">ДСП </w:t>
            </w:r>
            <w:r w:rsidRPr="006A6A59">
              <w:rPr>
                <w:color w:val="000000" w:themeColor="text1"/>
                <w:sz w:val="20"/>
                <w:szCs w:val="20"/>
              </w:rPr>
              <w:t xml:space="preserve">366 x 183 </w:t>
            </w:r>
            <w:r w:rsidRPr="006A6A59">
              <w:rPr>
                <w:rFonts w:ascii="Sylfaen" w:hAnsi="Sylfaen" w:cs="Sylfaen"/>
                <w:color w:val="000000" w:themeColor="text1"/>
                <w:sz w:val="20"/>
                <w:szCs w:val="20"/>
              </w:rPr>
              <w:t xml:space="preserve">см, толщина </w:t>
            </w:r>
            <w:r w:rsidRPr="006A6A59">
              <w:rPr>
                <w:color w:val="000000" w:themeColor="text1"/>
                <w:sz w:val="20"/>
                <w:szCs w:val="20"/>
              </w:rPr>
              <w:t xml:space="preserve">18 </w:t>
            </w:r>
            <w:r w:rsidRPr="006A6A59">
              <w:rPr>
                <w:rFonts w:ascii="Sylfaen" w:hAnsi="Sylfaen" w:cs="Sylfaen"/>
                <w:color w:val="000000" w:themeColor="text1"/>
                <w:sz w:val="20"/>
                <w:szCs w:val="20"/>
              </w:rPr>
              <w:t>мм.</w:t>
            </w:r>
          </w:p>
        </w:tc>
        <w:tc>
          <w:tcPr>
            <w:tcW w:w="708" w:type="dxa"/>
            <w:vAlign w:val="center"/>
          </w:tcPr>
          <w:p w14:paraId="55E03D8E" w14:textId="0E685705" w:rsidR="001E37A6" w:rsidRPr="009F1378" w:rsidRDefault="001E37A6" w:rsidP="001E37A6">
            <w:pPr>
              <w:jc w:val="center"/>
              <w:rPr>
                <w:rFonts w:ascii="GHEA Grapalat" w:hAnsi="GHEA Grapalat"/>
                <w:color w:val="000000" w:themeColor="text1"/>
                <w:sz w:val="20"/>
                <w:szCs w:val="20"/>
                <w:lang w:val="hy-AM"/>
              </w:rPr>
            </w:pPr>
            <w:r w:rsidRPr="006A6A59">
              <w:rPr>
                <w:rFonts w:ascii="Sylfaen" w:hAnsi="Sylfaen" w:cs="Calibri"/>
                <w:color w:val="000000" w:themeColor="text1"/>
                <w:sz w:val="20"/>
                <w:szCs w:val="20"/>
                <w:lang w:val="hy-AM"/>
              </w:rPr>
              <w:t>кусок</w:t>
            </w:r>
          </w:p>
        </w:tc>
        <w:tc>
          <w:tcPr>
            <w:tcW w:w="851" w:type="dxa"/>
            <w:textDirection w:val="btLr"/>
            <w:vAlign w:val="center"/>
          </w:tcPr>
          <w:p w14:paraId="16A649AE" w14:textId="77777777" w:rsidR="001E37A6" w:rsidRPr="009F1378" w:rsidRDefault="001E37A6" w:rsidP="001E37A6">
            <w:pPr>
              <w:ind w:left="113" w:right="113"/>
              <w:jc w:val="center"/>
              <w:rPr>
                <w:rFonts w:ascii="GHEA Grapalat" w:hAnsi="GHEA Grapalat" w:cs="Courier New"/>
                <w:color w:val="000000" w:themeColor="text1"/>
                <w:sz w:val="20"/>
                <w:szCs w:val="20"/>
                <w:lang w:val="hy-AM"/>
              </w:rPr>
            </w:pPr>
          </w:p>
        </w:tc>
        <w:tc>
          <w:tcPr>
            <w:tcW w:w="851" w:type="dxa"/>
            <w:textDirection w:val="btLr"/>
            <w:vAlign w:val="center"/>
          </w:tcPr>
          <w:p w14:paraId="04654A91" w14:textId="77777777" w:rsidR="001E37A6" w:rsidRPr="009F1378" w:rsidRDefault="001E37A6" w:rsidP="001E37A6">
            <w:pPr>
              <w:ind w:left="113" w:right="113"/>
              <w:jc w:val="center"/>
              <w:rPr>
                <w:rFonts w:ascii="GHEA Grapalat" w:hAnsi="GHEA Grapalat"/>
                <w:color w:val="000000" w:themeColor="text1"/>
                <w:sz w:val="20"/>
                <w:szCs w:val="20"/>
                <w:lang w:val="hy-AM"/>
              </w:rPr>
            </w:pPr>
          </w:p>
        </w:tc>
        <w:tc>
          <w:tcPr>
            <w:tcW w:w="850" w:type="dxa"/>
            <w:vAlign w:val="center"/>
          </w:tcPr>
          <w:p w14:paraId="3CEA528D" w14:textId="3BADF78D" w:rsidR="001E37A6" w:rsidRPr="00026372" w:rsidRDefault="001E37A6" w:rsidP="001E37A6">
            <w:pPr>
              <w:ind w:left="113" w:right="113"/>
              <w:jc w:val="center"/>
              <w:rPr>
                <w:rFonts w:ascii="GHEA Grapalat" w:hAnsi="GHEA Grapalat"/>
                <w:color w:val="000000" w:themeColor="text1"/>
                <w:sz w:val="20"/>
                <w:szCs w:val="20"/>
                <w:lang w:val="hy-AM"/>
              </w:rPr>
            </w:pPr>
            <w:r w:rsidRPr="006A6A59">
              <w:rPr>
                <w:rFonts w:ascii="Sylfaen" w:hAnsi="Sylfaen" w:cs="Calibri"/>
                <w:color w:val="000000" w:themeColor="text1"/>
                <w:sz w:val="20"/>
                <w:szCs w:val="20"/>
                <w:lang w:val="hy-AM"/>
              </w:rPr>
              <w:t>1</w:t>
            </w:r>
          </w:p>
        </w:tc>
        <w:tc>
          <w:tcPr>
            <w:tcW w:w="1276" w:type="dxa"/>
          </w:tcPr>
          <w:p w14:paraId="046DB5B5" w14:textId="2438DE64" w:rsidR="001E37A6" w:rsidRPr="00026372" w:rsidRDefault="001E37A6" w:rsidP="001E37A6">
            <w:pPr>
              <w:ind w:left="113" w:right="113"/>
              <w:jc w:val="center"/>
              <w:rPr>
                <w:rFonts w:ascii="GHEA Grapalat" w:hAnsi="GHEA Grapalat"/>
                <w:color w:val="000000" w:themeColor="text1"/>
                <w:sz w:val="20"/>
                <w:szCs w:val="20"/>
                <w:lang w:val="hy-AM"/>
              </w:rPr>
            </w:pPr>
            <w:r>
              <w:rPr>
                <w:rFonts w:ascii="GHEA Grapalat" w:hAnsi="GHEA Grapalat"/>
                <w:color w:val="000000" w:themeColor="text1"/>
                <w:sz w:val="20"/>
                <w:szCs w:val="20"/>
                <w:lang w:val="hy-AM"/>
              </w:rPr>
              <w:t xml:space="preserve">Адрес </w:t>
            </w:r>
            <w:r>
              <w:rPr>
                <w:rFonts w:ascii="MS Mincho" w:eastAsia="MS Mincho" w:hAnsi="MS Mincho" w:cs="MS Mincho"/>
                <w:color w:val="000000" w:themeColor="text1"/>
                <w:sz w:val="20"/>
                <w:szCs w:val="20"/>
                <w:lang w:val="hy-AM"/>
              </w:rPr>
              <w:t xml:space="preserve">: </w:t>
            </w:r>
            <w:r>
              <w:rPr>
                <w:rFonts w:ascii="Sylfaen" w:eastAsia="MS Mincho" w:hAnsi="Sylfaen" w:cs="MS Mincho"/>
                <w:color w:val="000000" w:themeColor="text1"/>
                <w:sz w:val="20"/>
                <w:szCs w:val="20"/>
                <w:lang w:val="hy-AM"/>
              </w:rPr>
              <w:t>Ереван, Исаакяна 28</w:t>
            </w:r>
          </w:p>
        </w:tc>
        <w:tc>
          <w:tcPr>
            <w:tcW w:w="850" w:type="dxa"/>
            <w:vAlign w:val="center"/>
          </w:tcPr>
          <w:p w14:paraId="7FE082FE" w14:textId="7C2534B6" w:rsidR="001E37A6" w:rsidRPr="00026372" w:rsidRDefault="001E37A6" w:rsidP="001E37A6">
            <w:pPr>
              <w:ind w:left="113" w:right="113"/>
              <w:jc w:val="center"/>
              <w:rPr>
                <w:rFonts w:ascii="GHEA Grapalat" w:hAnsi="GHEA Grapalat"/>
                <w:color w:val="000000" w:themeColor="text1"/>
                <w:sz w:val="20"/>
                <w:szCs w:val="20"/>
                <w:lang w:val="hy-AM"/>
              </w:rPr>
            </w:pPr>
            <w:r w:rsidRPr="006A6A59">
              <w:rPr>
                <w:rFonts w:ascii="Sylfaen" w:hAnsi="Sylfaen" w:cs="Calibri"/>
                <w:color w:val="000000" w:themeColor="text1"/>
                <w:sz w:val="20"/>
                <w:szCs w:val="20"/>
                <w:lang w:val="hy-AM"/>
              </w:rPr>
              <w:t>1</w:t>
            </w:r>
          </w:p>
        </w:tc>
        <w:tc>
          <w:tcPr>
            <w:tcW w:w="2268" w:type="dxa"/>
          </w:tcPr>
          <w:p w14:paraId="630E4AD9" w14:textId="67170738" w:rsidR="001E37A6" w:rsidRPr="0049699B" w:rsidRDefault="001E37A6" w:rsidP="001E37A6">
            <w:pPr>
              <w:jc w:val="center"/>
              <w:rPr>
                <w:rFonts w:ascii="GHEA Grapalat" w:hAnsi="GHEA Grapalat"/>
                <w:sz w:val="20"/>
              </w:rPr>
            </w:pPr>
            <w:r w:rsidRPr="0049699B">
              <w:rPr>
                <w:rFonts w:ascii="GHEA Grapalat" w:hAnsi="GHEA Grapalat"/>
                <w:sz w:val="20"/>
              </w:rPr>
              <w:t xml:space="preserve">В соответствии с клиенты </w:t>
            </w:r>
            <w:proofErr w:type="spellStart"/>
            <w:r w:rsidRPr="0049699B">
              <w:rPr>
                <w:rFonts w:ascii="Microsoft JhengHei" w:eastAsia="Microsoft JhengHei" w:hAnsi="Microsoft JhengHei" w:cs="Microsoft JhengHei" w:hint="eastAsia"/>
                <w:sz w:val="20"/>
              </w:rPr>
              <w:t>По</w:t>
            </w:r>
            <w:proofErr w:type="spellEnd"/>
            <w:r w:rsidRPr="0049699B">
              <w:rPr>
                <w:rFonts w:ascii="Microsoft JhengHei" w:eastAsia="Microsoft JhengHei" w:hAnsi="Microsoft JhengHei" w:cs="Microsoft JhengHei" w:hint="eastAsia"/>
                <w:sz w:val="20"/>
              </w:rPr>
              <w:t xml:space="preserve"> </w:t>
            </w:r>
            <w:r w:rsidRPr="0049699B">
              <w:rPr>
                <w:rFonts w:ascii="GHEA Grapalat" w:hAnsi="GHEA Grapalat"/>
                <w:sz w:val="20"/>
              </w:rPr>
              <w:t xml:space="preserve">запросу , до 30 </w:t>
            </w:r>
            <w:proofErr w:type="spellStart"/>
            <w:r w:rsidRPr="0049699B">
              <w:rPr>
                <w:rFonts w:ascii="Microsoft JhengHei" w:eastAsia="Microsoft JhengHei" w:hAnsi="Microsoft JhengHei" w:cs="Microsoft JhengHei" w:hint="eastAsia"/>
                <w:sz w:val="20"/>
              </w:rPr>
              <w:t>декабря</w:t>
            </w:r>
            <w:proofErr w:type="spellEnd"/>
            <w:r w:rsidRPr="0049699B">
              <w:rPr>
                <w:rFonts w:ascii="Microsoft JhengHei" w:eastAsia="Microsoft JhengHei" w:hAnsi="Microsoft JhengHei" w:cs="Microsoft JhengHei" w:hint="eastAsia"/>
                <w:sz w:val="20"/>
              </w:rPr>
              <w:t xml:space="preserve"> </w:t>
            </w:r>
            <w:r w:rsidRPr="0049699B">
              <w:rPr>
                <w:rFonts w:ascii="GHEA Grapalat" w:eastAsia="Microsoft JhengHei" w:hAnsi="GHEA Grapalat" w:cs="Microsoft JhengHei"/>
                <w:sz w:val="20"/>
              </w:rPr>
              <w:t>2026 года.</w:t>
            </w:r>
          </w:p>
        </w:tc>
      </w:tr>
      <w:tr w:rsidR="001E37A6" w:rsidRPr="0049699B" w14:paraId="307FC412" w14:textId="77777777" w:rsidTr="00477CD2">
        <w:trPr>
          <w:cantSplit/>
          <w:trHeight w:val="106"/>
        </w:trPr>
        <w:tc>
          <w:tcPr>
            <w:tcW w:w="681" w:type="dxa"/>
          </w:tcPr>
          <w:p w14:paraId="436F2A1E" w14:textId="1AC648A0" w:rsidR="001E37A6" w:rsidRPr="009F1378" w:rsidRDefault="001E37A6" w:rsidP="001E37A6">
            <w:pPr>
              <w:jc w:val="center"/>
              <w:rPr>
                <w:rFonts w:ascii="GHEA Grapalat" w:hAnsi="GHEA Grapalat" w:cs="Calibri"/>
                <w:color w:val="000000" w:themeColor="text1"/>
                <w:sz w:val="20"/>
                <w:szCs w:val="20"/>
              </w:rPr>
            </w:pPr>
            <w:r>
              <w:rPr>
                <w:rFonts w:ascii="Sylfaen" w:hAnsi="Sylfaen" w:cs="Sylfaen"/>
                <w:sz w:val="20"/>
                <w:szCs w:val="20"/>
                <w:lang w:val="pt-BR"/>
              </w:rPr>
              <w:t>29</w:t>
            </w:r>
          </w:p>
        </w:tc>
        <w:tc>
          <w:tcPr>
            <w:tcW w:w="1020" w:type="dxa"/>
            <w:vAlign w:val="center"/>
          </w:tcPr>
          <w:p w14:paraId="1AAF9100" w14:textId="43DCD035" w:rsidR="001E37A6" w:rsidRPr="009F1378" w:rsidRDefault="001E37A6" w:rsidP="001E37A6">
            <w:pPr>
              <w:jc w:val="center"/>
              <w:rPr>
                <w:rFonts w:ascii="GHEA Grapalat" w:hAnsi="GHEA Grapalat" w:cs="Courier New"/>
                <w:color w:val="000000" w:themeColor="text1"/>
                <w:sz w:val="20"/>
                <w:szCs w:val="20"/>
                <w:lang w:val="hy-AM"/>
              </w:rPr>
            </w:pPr>
            <w:r w:rsidRPr="00026547">
              <w:rPr>
                <w:rFonts w:ascii="Calibri" w:hAnsi="Calibri" w:cs="Calibri"/>
                <w:sz w:val="20"/>
                <w:szCs w:val="20"/>
              </w:rPr>
              <w:t>44311190</w:t>
            </w:r>
          </w:p>
        </w:tc>
        <w:tc>
          <w:tcPr>
            <w:tcW w:w="1134" w:type="dxa"/>
            <w:vAlign w:val="center"/>
          </w:tcPr>
          <w:p w14:paraId="5C5A6725" w14:textId="092C4FEF" w:rsidR="001E37A6" w:rsidRPr="009F1378" w:rsidRDefault="001E37A6" w:rsidP="001E37A6">
            <w:pPr>
              <w:jc w:val="center"/>
              <w:rPr>
                <w:rFonts w:ascii="GHEA Grapalat" w:hAnsi="GHEA Grapalat"/>
                <w:color w:val="000000" w:themeColor="text1"/>
                <w:sz w:val="20"/>
                <w:szCs w:val="20"/>
                <w:lang w:val="hy-AM"/>
              </w:rPr>
            </w:pPr>
            <w:proofErr w:type="spellStart"/>
            <w:r w:rsidRPr="006A6A59">
              <w:rPr>
                <w:rFonts w:ascii="Sylfaen" w:hAnsi="Sylfaen"/>
                <w:color w:val="000000" w:themeColor="text1"/>
                <w:sz w:val="20"/>
                <w:szCs w:val="20"/>
                <w:lang w:val="es-ES"/>
              </w:rPr>
              <w:t>Мягкий</w:t>
            </w:r>
            <w:proofErr w:type="spellEnd"/>
            <w:r w:rsidRPr="006A6A59">
              <w:rPr>
                <w:rFonts w:ascii="Sylfaen" w:hAnsi="Sylfaen"/>
                <w:color w:val="000000" w:themeColor="text1"/>
                <w:sz w:val="20"/>
                <w:szCs w:val="20"/>
                <w:lang w:val="es-ES"/>
              </w:rPr>
              <w:t xml:space="preserve"> </w:t>
            </w:r>
            <w:proofErr w:type="spellStart"/>
            <w:r w:rsidRPr="006A6A59">
              <w:rPr>
                <w:rFonts w:ascii="Sylfaen" w:hAnsi="Sylfaen"/>
                <w:color w:val="000000" w:themeColor="text1"/>
                <w:sz w:val="20"/>
                <w:szCs w:val="20"/>
                <w:lang w:val="es-ES"/>
              </w:rPr>
              <w:t>Материалы</w:t>
            </w:r>
            <w:proofErr w:type="spellEnd"/>
            <w:r w:rsidRPr="006A6A59">
              <w:rPr>
                <w:rFonts w:ascii="Sylfaen" w:hAnsi="Sylfaen"/>
                <w:color w:val="000000" w:themeColor="text1"/>
                <w:sz w:val="20"/>
                <w:szCs w:val="20"/>
                <w:lang w:val="es-ES"/>
              </w:rPr>
              <w:t xml:space="preserve"> </w:t>
            </w:r>
            <w:proofErr w:type="spellStart"/>
            <w:r w:rsidRPr="006A6A59">
              <w:rPr>
                <w:rFonts w:ascii="Sylfaen" w:hAnsi="Sylfaen"/>
                <w:color w:val="000000" w:themeColor="text1"/>
                <w:sz w:val="20"/>
                <w:szCs w:val="20"/>
                <w:lang w:val="es-ES"/>
              </w:rPr>
              <w:t>для</w:t>
            </w:r>
            <w:proofErr w:type="spellEnd"/>
            <w:r w:rsidRPr="006A6A59">
              <w:rPr>
                <w:rFonts w:ascii="Sylfaen" w:hAnsi="Sylfaen"/>
                <w:color w:val="000000" w:themeColor="text1"/>
                <w:sz w:val="20"/>
                <w:szCs w:val="20"/>
                <w:lang w:val="es-ES"/>
              </w:rPr>
              <w:t xml:space="preserve"> </w:t>
            </w:r>
            <w:proofErr w:type="spellStart"/>
            <w:r w:rsidRPr="006A6A59">
              <w:rPr>
                <w:rFonts w:ascii="Sylfaen" w:hAnsi="Sylfaen"/>
                <w:color w:val="000000" w:themeColor="text1"/>
                <w:sz w:val="20"/>
                <w:szCs w:val="20"/>
                <w:lang w:val="es-ES"/>
              </w:rPr>
              <w:t>пайки</w:t>
            </w:r>
            <w:proofErr w:type="spellEnd"/>
            <w:r w:rsidRPr="006A6A59">
              <w:rPr>
                <w:rFonts w:ascii="Sylfaen" w:hAnsi="Sylfaen"/>
                <w:color w:val="000000" w:themeColor="text1"/>
                <w:sz w:val="20"/>
                <w:szCs w:val="20"/>
                <w:lang w:val="es-ES"/>
              </w:rPr>
              <w:t xml:space="preserve"> /85 </w:t>
            </w:r>
            <w:proofErr w:type="spellStart"/>
            <w:r w:rsidRPr="006A6A59">
              <w:rPr>
                <w:rFonts w:ascii="Sylfaen" w:hAnsi="Sylfaen"/>
                <w:color w:val="000000" w:themeColor="text1"/>
                <w:sz w:val="20"/>
                <w:szCs w:val="20"/>
                <w:lang w:val="es-ES"/>
              </w:rPr>
              <w:t>грамм</w:t>
            </w:r>
            <w:proofErr w:type="spellEnd"/>
            <w:r w:rsidRPr="006A6A59">
              <w:rPr>
                <w:rFonts w:ascii="Sylfaen" w:hAnsi="Sylfaen"/>
                <w:color w:val="000000" w:themeColor="text1"/>
                <w:sz w:val="20"/>
                <w:szCs w:val="20"/>
                <w:lang w:val="es-ES"/>
              </w:rPr>
              <w:t xml:space="preserve"> /</w:t>
            </w:r>
          </w:p>
        </w:tc>
        <w:tc>
          <w:tcPr>
            <w:tcW w:w="1134" w:type="dxa"/>
            <w:vAlign w:val="center"/>
          </w:tcPr>
          <w:p w14:paraId="1333CE7C" w14:textId="77777777" w:rsidR="001E37A6" w:rsidRPr="009F1378" w:rsidRDefault="001E37A6" w:rsidP="001E37A6">
            <w:pPr>
              <w:jc w:val="center"/>
              <w:rPr>
                <w:rFonts w:ascii="GHEA Grapalat" w:hAnsi="GHEA Grapalat" w:cs="Calibri"/>
                <w:color w:val="000000" w:themeColor="text1"/>
                <w:sz w:val="20"/>
                <w:szCs w:val="20"/>
                <w:lang w:val="hy-AM"/>
              </w:rPr>
            </w:pPr>
          </w:p>
        </w:tc>
        <w:tc>
          <w:tcPr>
            <w:tcW w:w="3969" w:type="dxa"/>
            <w:vAlign w:val="center"/>
          </w:tcPr>
          <w:p w14:paraId="3B417758" w14:textId="77777777" w:rsidR="001E37A6" w:rsidRPr="006A6A59" w:rsidRDefault="001E37A6" w:rsidP="001E37A6">
            <w:pPr>
              <w:shd w:val="clear" w:color="auto" w:fill="F9F9F9"/>
              <w:jc w:val="center"/>
              <w:outlineLvl w:val="1"/>
              <w:rPr>
                <w:rFonts w:ascii="Nor font" w:hAnsi="Nor font"/>
                <w:color w:val="000000" w:themeColor="text1"/>
                <w:sz w:val="20"/>
                <w:szCs w:val="20"/>
                <w:lang w:val="hy-AM" w:eastAsia="hy-AM"/>
              </w:rPr>
            </w:pPr>
            <w:r w:rsidRPr="006A6A59">
              <w:rPr>
                <w:rFonts w:ascii="Nor font" w:hAnsi="Nor font"/>
                <w:color w:val="000000" w:themeColor="text1"/>
                <w:sz w:val="20"/>
                <w:szCs w:val="20"/>
                <w:lang w:val="hy-AM" w:eastAsia="hy-AM"/>
              </w:rPr>
              <w:t>Олоф 85 г 1 мм</w:t>
            </w:r>
          </w:p>
          <w:p w14:paraId="45852EEF" w14:textId="598C47A7" w:rsidR="001E37A6" w:rsidRPr="00026372" w:rsidRDefault="001E37A6" w:rsidP="001E37A6">
            <w:pPr>
              <w:jc w:val="center"/>
              <w:rPr>
                <w:rFonts w:ascii="GHEA Grapalat" w:hAnsi="GHEA Grapalat" w:cs="Arial"/>
                <w:color w:val="000000" w:themeColor="text1"/>
                <w:sz w:val="20"/>
                <w:szCs w:val="20"/>
                <w:lang w:val="hy-AM"/>
              </w:rPr>
            </w:pPr>
            <w:r w:rsidRPr="006A6A59">
              <w:rPr>
                <w:noProof/>
                <w:color w:val="000000" w:themeColor="text1"/>
                <w:sz w:val="20"/>
                <w:szCs w:val="20"/>
              </w:rPr>
              <w:drawing>
                <wp:inline distT="0" distB="0" distL="0" distR="0" wp14:anchorId="75A5C5F4" wp14:editId="73A81E3E">
                  <wp:extent cx="809625" cy="809625"/>
                  <wp:effectExtent l="0" t="0" r="0" b="0"/>
                  <wp:docPr id="714060686"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09625" cy="809625"/>
                          </a:xfrm>
                          <a:prstGeom prst="rect">
                            <a:avLst/>
                          </a:prstGeom>
                          <a:noFill/>
                        </pic:spPr>
                      </pic:pic>
                    </a:graphicData>
                  </a:graphic>
                </wp:inline>
              </w:drawing>
            </w:r>
            <w:r w:rsidR="00000000">
              <w:rPr>
                <w:rFonts w:ascii="Arial Armenian" w:hAnsi="Arial Armenian"/>
                <w:color w:val="000000" w:themeColor="text1"/>
                <w:sz w:val="20"/>
                <w:szCs w:val="20"/>
              </w:rPr>
            </w:r>
            <w:r w:rsidR="00000000">
              <w:rPr>
                <w:rFonts w:ascii="Arial Armenian" w:hAnsi="Arial Armenian"/>
                <w:color w:val="000000" w:themeColor="text1"/>
                <w:sz w:val="20"/>
                <w:szCs w:val="20"/>
              </w:rPr>
              <w:pict w14:anchorId="30C972AF">
                <v:rect id="AutoShape 1" o:spid="_x0000_s2050" style="width:24pt;height:24pt;visibility:visible;mso-wrap-style:square;mso-left-percent:-10001;mso-top-percent:-10001;mso-position-horizontal:absolute;mso-position-horizontal-relative:char;mso-position-vertical:absolute;mso-position-vertical-relative:line;mso-left-percent:-10001;mso-top-percent:-10001;v-text-anchor:top" filled="f" stroked="f">
                  <o:lock v:ext="edit" aspectratio="t"/>
                  <w10:wrap type="none"/>
                  <w10:anchorlock/>
                </v:rect>
              </w:pict>
            </w:r>
          </w:p>
        </w:tc>
        <w:tc>
          <w:tcPr>
            <w:tcW w:w="708" w:type="dxa"/>
            <w:vAlign w:val="center"/>
          </w:tcPr>
          <w:p w14:paraId="21665008" w14:textId="139D336D" w:rsidR="001E37A6" w:rsidRPr="009F1378" w:rsidRDefault="001E37A6" w:rsidP="001E37A6">
            <w:pPr>
              <w:jc w:val="center"/>
              <w:rPr>
                <w:rFonts w:ascii="GHEA Grapalat" w:hAnsi="GHEA Grapalat"/>
                <w:color w:val="000000" w:themeColor="text1"/>
                <w:sz w:val="20"/>
                <w:szCs w:val="20"/>
                <w:lang w:val="hy-AM"/>
              </w:rPr>
            </w:pPr>
            <w:r w:rsidRPr="006A6A59">
              <w:rPr>
                <w:rFonts w:ascii="Sylfaen" w:hAnsi="Sylfaen" w:cs="Calibri"/>
                <w:color w:val="000000" w:themeColor="text1"/>
                <w:sz w:val="20"/>
                <w:szCs w:val="20"/>
                <w:lang w:val="hy-AM"/>
              </w:rPr>
              <w:t>кусок</w:t>
            </w:r>
          </w:p>
        </w:tc>
        <w:tc>
          <w:tcPr>
            <w:tcW w:w="851" w:type="dxa"/>
            <w:textDirection w:val="btLr"/>
            <w:vAlign w:val="center"/>
          </w:tcPr>
          <w:p w14:paraId="6D190823" w14:textId="77777777" w:rsidR="001E37A6" w:rsidRPr="009F1378" w:rsidRDefault="001E37A6" w:rsidP="001E37A6">
            <w:pPr>
              <w:ind w:left="113" w:right="113"/>
              <w:jc w:val="center"/>
              <w:rPr>
                <w:rFonts w:ascii="GHEA Grapalat" w:hAnsi="GHEA Grapalat" w:cs="Courier New"/>
                <w:color w:val="000000" w:themeColor="text1"/>
                <w:sz w:val="20"/>
                <w:szCs w:val="20"/>
                <w:lang w:val="hy-AM"/>
              </w:rPr>
            </w:pPr>
          </w:p>
        </w:tc>
        <w:tc>
          <w:tcPr>
            <w:tcW w:w="851" w:type="dxa"/>
            <w:textDirection w:val="btLr"/>
            <w:vAlign w:val="center"/>
          </w:tcPr>
          <w:p w14:paraId="745A209F" w14:textId="77777777" w:rsidR="001E37A6" w:rsidRPr="009F1378" w:rsidRDefault="001E37A6" w:rsidP="001E37A6">
            <w:pPr>
              <w:ind w:left="113" w:right="113"/>
              <w:jc w:val="center"/>
              <w:rPr>
                <w:rFonts w:ascii="GHEA Grapalat" w:hAnsi="GHEA Grapalat"/>
                <w:color w:val="000000" w:themeColor="text1"/>
                <w:sz w:val="20"/>
                <w:szCs w:val="20"/>
                <w:lang w:val="hy-AM"/>
              </w:rPr>
            </w:pPr>
          </w:p>
        </w:tc>
        <w:tc>
          <w:tcPr>
            <w:tcW w:w="850" w:type="dxa"/>
            <w:vAlign w:val="center"/>
          </w:tcPr>
          <w:p w14:paraId="40A261FB" w14:textId="1BFEBBE9" w:rsidR="001E37A6" w:rsidRPr="00026372" w:rsidRDefault="001E37A6" w:rsidP="001E37A6">
            <w:pPr>
              <w:ind w:left="113" w:right="113"/>
              <w:jc w:val="center"/>
              <w:rPr>
                <w:rFonts w:ascii="GHEA Grapalat" w:hAnsi="GHEA Grapalat"/>
                <w:color w:val="000000" w:themeColor="text1"/>
                <w:sz w:val="20"/>
                <w:szCs w:val="20"/>
                <w:lang w:val="hy-AM"/>
              </w:rPr>
            </w:pPr>
            <w:r w:rsidRPr="006A6A59">
              <w:rPr>
                <w:rFonts w:ascii="Sylfaen" w:hAnsi="Sylfaen" w:cs="Calibri"/>
                <w:color w:val="000000" w:themeColor="text1"/>
                <w:sz w:val="20"/>
                <w:szCs w:val="20"/>
                <w:lang w:val="hy-AM"/>
              </w:rPr>
              <w:t>2</w:t>
            </w:r>
          </w:p>
        </w:tc>
        <w:tc>
          <w:tcPr>
            <w:tcW w:w="1276" w:type="dxa"/>
          </w:tcPr>
          <w:p w14:paraId="3095BB84" w14:textId="34B860BF" w:rsidR="001E37A6" w:rsidRPr="00026372" w:rsidRDefault="001E37A6" w:rsidP="001E37A6">
            <w:pPr>
              <w:ind w:left="113" w:right="113"/>
              <w:jc w:val="center"/>
              <w:rPr>
                <w:rFonts w:ascii="GHEA Grapalat" w:hAnsi="GHEA Grapalat"/>
                <w:color w:val="000000" w:themeColor="text1"/>
                <w:sz w:val="20"/>
                <w:szCs w:val="20"/>
                <w:lang w:val="hy-AM"/>
              </w:rPr>
            </w:pPr>
            <w:r>
              <w:rPr>
                <w:rFonts w:ascii="GHEA Grapalat" w:hAnsi="GHEA Grapalat"/>
                <w:color w:val="000000" w:themeColor="text1"/>
                <w:sz w:val="20"/>
                <w:szCs w:val="20"/>
                <w:lang w:val="hy-AM"/>
              </w:rPr>
              <w:t xml:space="preserve">Адрес </w:t>
            </w:r>
            <w:r>
              <w:rPr>
                <w:rFonts w:ascii="MS Mincho" w:eastAsia="MS Mincho" w:hAnsi="MS Mincho" w:cs="MS Mincho"/>
                <w:color w:val="000000" w:themeColor="text1"/>
                <w:sz w:val="20"/>
                <w:szCs w:val="20"/>
                <w:lang w:val="hy-AM"/>
              </w:rPr>
              <w:t xml:space="preserve">: </w:t>
            </w:r>
            <w:r>
              <w:rPr>
                <w:rFonts w:ascii="Sylfaen" w:eastAsia="MS Mincho" w:hAnsi="Sylfaen" w:cs="MS Mincho"/>
                <w:color w:val="000000" w:themeColor="text1"/>
                <w:sz w:val="20"/>
                <w:szCs w:val="20"/>
                <w:lang w:val="hy-AM"/>
              </w:rPr>
              <w:t>Ереван, Исаакяна 28</w:t>
            </w:r>
          </w:p>
        </w:tc>
        <w:tc>
          <w:tcPr>
            <w:tcW w:w="850" w:type="dxa"/>
            <w:vAlign w:val="center"/>
          </w:tcPr>
          <w:p w14:paraId="7B478EEA" w14:textId="3A6424A0" w:rsidR="001E37A6" w:rsidRPr="00026372" w:rsidRDefault="001E37A6" w:rsidP="001E37A6">
            <w:pPr>
              <w:ind w:left="113" w:right="113"/>
              <w:jc w:val="center"/>
              <w:rPr>
                <w:rFonts w:ascii="GHEA Grapalat" w:hAnsi="GHEA Grapalat"/>
                <w:color w:val="000000" w:themeColor="text1"/>
                <w:sz w:val="20"/>
                <w:szCs w:val="20"/>
                <w:lang w:val="hy-AM"/>
              </w:rPr>
            </w:pPr>
            <w:r w:rsidRPr="006A6A59">
              <w:rPr>
                <w:rFonts w:ascii="Sylfaen" w:hAnsi="Sylfaen" w:cs="Calibri"/>
                <w:color w:val="000000" w:themeColor="text1"/>
                <w:sz w:val="20"/>
                <w:szCs w:val="20"/>
                <w:lang w:val="hy-AM"/>
              </w:rPr>
              <w:t>2</w:t>
            </w:r>
          </w:p>
        </w:tc>
        <w:tc>
          <w:tcPr>
            <w:tcW w:w="2268" w:type="dxa"/>
          </w:tcPr>
          <w:p w14:paraId="0342B0A8" w14:textId="797CD851" w:rsidR="001E37A6" w:rsidRPr="0049699B" w:rsidRDefault="001E37A6" w:rsidP="001E37A6">
            <w:pPr>
              <w:jc w:val="center"/>
              <w:rPr>
                <w:rFonts w:ascii="GHEA Grapalat" w:hAnsi="GHEA Grapalat"/>
                <w:sz w:val="20"/>
              </w:rPr>
            </w:pPr>
            <w:r w:rsidRPr="0049699B">
              <w:rPr>
                <w:rFonts w:ascii="GHEA Grapalat" w:hAnsi="GHEA Grapalat"/>
                <w:sz w:val="20"/>
              </w:rPr>
              <w:t xml:space="preserve">В соответствии с клиенты </w:t>
            </w:r>
            <w:proofErr w:type="spellStart"/>
            <w:r w:rsidRPr="0049699B">
              <w:rPr>
                <w:rFonts w:ascii="Microsoft JhengHei" w:eastAsia="Microsoft JhengHei" w:hAnsi="Microsoft JhengHei" w:cs="Microsoft JhengHei" w:hint="eastAsia"/>
                <w:sz w:val="20"/>
              </w:rPr>
              <w:t>По</w:t>
            </w:r>
            <w:proofErr w:type="spellEnd"/>
            <w:r w:rsidRPr="0049699B">
              <w:rPr>
                <w:rFonts w:ascii="Microsoft JhengHei" w:eastAsia="Microsoft JhengHei" w:hAnsi="Microsoft JhengHei" w:cs="Microsoft JhengHei" w:hint="eastAsia"/>
                <w:sz w:val="20"/>
              </w:rPr>
              <w:t xml:space="preserve"> </w:t>
            </w:r>
            <w:r w:rsidRPr="0049699B">
              <w:rPr>
                <w:rFonts w:ascii="GHEA Grapalat" w:hAnsi="GHEA Grapalat"/>
                <w:sz w:val="20"/>
              </w:rPr>
              <w:t xml:space="preserve">запросу , до 30 </w:t>
            </w:r>
            <w:proofErr w:type="spellStart"/>
            <w:r w:rsidRPr="0049699B">
              <w:rPr>
                <w:rFonts w:ascii="Microsoft JhengHei" w:eastAsia="Microsoft JhengHei" w:hAnsi="Microsoft JhengHei" w:cs="Microsoft JhengHei" w:hint="eastAsia"/>
                <w:sz w:val="20"/>
              </w:rPr>
              <w:t>декабря</w:t>
            </w:r>
            <w:proofErr w:type="spellEnd"/>
            <w:r w:rsidRPr="0049699B">
              <w:rPr>
                <w:rFonts w:ascii="Microsoft JhengHei" w:eastAsia="Microsoft JhengHei" w:hAnsi="Microsoft JhengHei" w:cs="Microsoft JhengHei" w:hint="eastAsia"/>
                <w:sz w:val="20"/>
              </w:rPr>
              <w:t xml:space="preserve"> </w:t>
            </w:r>
            <w:r w:rsidRPr="0049699B">
              <w:rPr>
                <w:rFonts w:ascii="GHEA Grapalat" w:eastAsia="Microsoft JhengHei" w:hAnsi="GHEA Grapalat" w:cs="Microsoft JhengHei"/>
                <w:sz w:val="20"/>
              </w:rPr>
              <w:t>2026 года.</w:t>
            </w:r>
          </w:p>
        </w:tc>
      </w:tr>
      <w:tr w:rsidR="001E37A6" w:rsidRPr="0049699B" w14:paraId="2C221722" w14:textId="77777777" w:rsidTr="00477CD2">
        <w:trPr>
          <w:cantSplit/>
          <w:trHeight w:val="106"/>
        </w:trPr>
        <w:tc>
          <w:tcPr>
            <w:tcW w:w="681" w:type="dxa"/>
          </w:tcPr>
          <w:p w14:paraId="3091B25F" w14:textId="04032CAA" w:rsidR="001E37A6" w:rsidRPr="009F1378" w:rsidRDefault="001E37A6" w:rsidP="001E37A6">
            <w:pPr>
              <w:jc w:val="center"/>
              <w:rPr>
                <w:rFonts w:ascii="GHEA Grapalat" w:hAnsi="GHEA Grapalat" w:cs="Calibri"/>
                <w:color w:val="000000" w:themeColor="text1"/>
                <w:sz w:val="20"/>
                <w:szCs w:val="20"/>
              </w:rPr>
            </w:pPr>
            <w:r>
              <w:rPr>
                <w:rFonts w:ascii="Sylfaen" w:hAnsi="Sylfaen" w:cs="Sylfaen"/>
                <w:sz w:val="20"/>
                <w:szCs w:val="20"/>
                <w:lang w:val="pt-BR"/>
              </w:rPr>
              <w:lastRenderedPageBreak/>
              <w:t>30</w:t>
            </w:r>
          </w:p>
        </w:tc>
        <w:tc>
          <w:tcPr>
            <w:tcW w:w="1020" w:type="dxa"/>
            <w:vAlign w:val="center"/>
          </w:tcPr>
          <w:p w14:paraId="6074AA18" w14:textId="08D52903" w:rsidR="001E37A6" w:rsidRPr="009F1378" w:rsidRDefault="001E37A6" w:rsidP="001E37A6">
            <w:pPr>
              <w:jc w:val="center"/>
              <w:rPr>
                <w:rFonts w:ascii="GHEA Grapalat" w:hAnsi="GHEA Grapalat" w:cs="Courier New"/>
                <w:color w:val="000000" w:themeColor="text1"/>
                <w:sz w:val="20"/>
                <w:szCs w:val="20"/>
                <w:lang w:val="hy-AM"/>
              </w:rPr>
            </w:pPr>
            <w:r w:rsidRPr="00026547">
              <w:rPr>
                <w:rFonts w:ascii="Calibri" w:hAnsi="Calibri" w:cs="Calibri"/>
                <w:sz w:val="20"/>
                <w:szCs w:val="20"/>
              </w:rPr>
              <w:t>44311200</w:t>
            </w:r>
          </w:p>
        </w:tc>
        <w:tc>
          <w:tcPr>
            <w:tcW w:w="1134" w:type="dxa"/>
            <w:vAlign w:val="center"/>
          </w:tcPr>
          <w:p w14:paraId="76AE54C6" w14:textId="749314DB" w:rsidR="001E37A6" w:rsidRPr="009F1378" w:rsidRDefault="001E37A6" w:rsidP="001E37A6">
            <w:pPr>
              <w:jc w:val="center"/>
              <w:rPr>
                <w:rFonts w:ascii="GHEA Grapalat" w:hAnsi="GHEA Grapalat"/>
                <w:color w:val="000000" w:themeColor="text1"/>
                <w:sz w:val="20"/>
                <w:szCs w:val="20"/>
                <w:lang w:val="hy-AM"/>
              </w:rPr>
            </w:pPr>
            <w:proofErr w:type="spellStart"/>
            <w:r w:rsidRPr="006A6A59">
              <w:rPr>
                <w:rFonts w:ascii="Sylfaen" w:hAnsi="Sylfaen"/>
                <w:color w:val="000000" w:themeColor="text1"/>
                <w:sz w:val="20"/>
                <w:szCs w:val="20"/>
                <w:lang w:val="es-ES"/>
              </w:rPr>
              <w:t>Жесткий</w:t>
            </w:r>
            <w:proofErr w:type="spellEnd"/>
            <w:r w:rsidRPr="006A6A59">
              <w:rPr>
                <w:rFonts w:ascii="Sylfaen" w:hAnsi="Sylfaen"/>
                <w:color w:val="000000" w:themeColor="text1"/>
                <w:sz w:val="20"/>
                <w:szCs w:val="20"/>
                <w:lang w:val="es-ES"/>
              </w:rPr>
              <w:t xml:space="preserve"> </w:t>
            </w:r>
            <w:proofErr w:type="spellStart"/>
            <w:r w:rsidRPr="006A6A59">
              <w:rPr>
                <w:rFonts w:ascii="Sylfaen" w:hAnsi="Sylfaen"/>
                <w:color w:val="000000" w:themeColor="text1"/>
                <w:sz w:val="20"/>
                <w:szCs w:val="20"/>
                <w:lang w:val="es-ES"/>
              </w:rPr>
              <w:t>припой</w:t>
            </w:r>
            <w:proofErr w:type="spellEnd"/>
            <w:r w:rsidRPr="006A6A59">
              <w:rPr>
                <w:rFonts w:ascii="Sylfaen" w:hAnsi="Sylfaen"/>
                <w:color w:val="000000" w:themeColor="text1"/>
                <w:sz w:val="20"/>
                <w:szCs w:val="20"/>
                <w:lang w:val="es-ES"/>
              </w:rPr>
              <w:t xml:space="preserve"> / </w:t>
            </w:r>
            <w:proofErr w:type="spellStart"/>
            <w:r w:rsidRPr="006A6A59">
              <w:rPr>
                <w:rFonts w:ascii="Sylfaen" w:hAnsi="Sylfaen"/>
                <w:color w:val="000000" w:themeColor="text1"/>
                <w:sz w:val="20"/>
                <w:szCs w:val="20"/>
                <w:lang w:val="es-ES"/>
              </w:rPr>
              <w:t>канифоль</w:t>
            </w:r>
            <w:proofErr w:type="spellEnd"/>
            <w:r w:rsidRPr="006A6A59">
              <w:rPr>
                <w:rFonts w:ascii="Sylfaen" w:hAnsi="Sylfaen"/>
                <w:color w:val="000000" w:themeColor="text1"/>
                <w:sz w:val="20"/>
                <w:szCs w:val="20"/>
                <w:lang w:val="es-ES"/>
              </w:rPr>
              <w:t xml:space="preserve"> /</w:t>
            </w:r>
          </w:p>
        </w:tc>
        <w:tc>
          <w:tcPr>
            <w:tcW w:w="1134" w:type="dxa"/>
            <w:vAlign w:val="center"/>
          </w:tcPr>
          <w:p w14:paraId="18F72C03" w14:textId="77777777" w:rsidR="001E37A6" w:rsidRPr="009F1378" w:rsidRDefault="001E37A6" w:rsidP="001E37A6">
            <w:pPr>
              <w:jc w:val="center"/>
              <w:rPr>
                <w:rFonts w:ascii="GHEA Grapalat" w:hAnsi="GHEA Grapalat" w:cs="Calibri"/>
                <w:color w:val="000000" w:themeColor="text1"/>
                <w:sz w:val="20"/>
                <w:szCs w:val="20"/>
                <w:lang w:val="hy-AM"/>
              </w:rPr>
            </w:pPr>
          </w:p>
        </w:tc>
        <w:tc>
          <w:tcPr>
            <w:tcW w:w="3969" w:type="dxa"/>
            <w:vAlign w:val="center"/>
          </w:tcPr>
          <w:p w14:paraId="5D604123" w14:textId="10CA9CAA" w:rsidR="001E37A6" w:rsidRPr="00026372" w:rsidRDefault="001E37A6" w:rsidP="001E37A6">
            <w:pPr>
              <w:jc w:val="center"/>
              <w:rPr>
                <w:rFonts w:ascii="GHEA Grapalat" w:hAnsi="GHEA Grapalat" w:cs="Arial"/>
                <w:color w:val="000000" w:themeColor="text1"/>
                <w:sz w:val="20"/>
                <w:szCs w:val="20"/>
                <w:lang w:val="hy-AM"/>
              </w:rPr>
            </w:pPr>
            <w:r w:rsidRPr="006A6A59">
              <w:rPr>
                <w:rFonts w:ascii="Sylfaen" w:hAnsi="Sylfaen"/>
                <w:color w:val="000000" w:themeColor="text1"/>
                <w:sz w:val="20"/>
                <w:szCs w:val="20"/>
                <w:lang w:val="hy-AM" w:eastAsia="hy-AM"/>
              </w:rPr>
              <w:t>Канифоль, упаковка 20 грамм</w:t>
            </w:r>
          </w:p>
        </w:tc>
        <w:tc>
          <w:tcPr>
            <w:tcW w:w="708" w:type="dxa"/>
            <w:vAlign w:val="center"/>
          </w:tcPr>
          <w:p w14:paraId="50AFB195" w14:textId="47E8E4D9" w:rsidR="001E37A6" w:rsidRPr="009F1378" w:rsidRDefault="001E37A6" w:rsidP="001E37A6">
            <w:pPr>
              <w:jc w:val="center"/>
              <w:rPr>
                <w:rFonts w:ascii="GHEA Grapalat" w:hAnsi="GHEA Grapalat"/>
                <w:color w:val="000000" w:themeColor="text1"/>
                <w:sz w:val="20"/>
                <w:szCs w:val="20"/>
                <w:lang w:val="hy-AM"/>
              </w:rPr>
            </w:pPr>
            <w:r w:rsidRPr="006A6A59">
              <w:rPr>
                <w:rFonts w:ascii="Sylfaen" w:hAnsi="Sylfaen" w:cs="Calibri"/>
                <w:color w:val="000000" w:themeColor="text1"/>
                <w:sz w:val="20"/>
                <w:szCs w:val="20"/>
                <w:lang w:val="hy-AM"/>
              </w:rPr>
              <w:t>кусок</w:t>
            </w:r>
          </w:p>
        </w:tc>
        <w:tc>
          <w:tcPr>
            <w:tcW w:w="851" w:type="dxa"/>
            <w:textDirection w:val="btLr"/>
            <w:vAlign w:val="center"/>
          </w:tcPr>
          <w:p w14:paraId="7F3C811C" w14:textId="77777777" w:rsidR="001E37A6" w:rsidRPr="009F1378" w:rsidRDefault="001E37A6" w:rsidP="001E37A6">
            <w:pPr>
              <w:ind w:left="113" w:right="113"/>
              <w:jc w:val="center"/>
              <w:rPr>
                <w:rFonts w:ascii="GHEA Grapalat" w:hAnsi="GHEA Grapalat" w:cs="Courier New"/>
                <w:color w:val="000000" w:themeColor="text1"/>
                <w:sz w:val="20"/>
                <w:szCs w:val="20"/>
                <w:lang w:val="hy-AM"/>
              </w:rPr>
            </w:pPr>
          </w:p>
        </w:tc>
        <w:tc>
          <w:tcPr>
            <w:tcW w:w="851" w:type="dxa"/>
            <w:textDirection w:val="btLr"/>
            <w:vAlign w:val="center"/>
          </w:tcPr>
          <w:p w14:paraId="4F320329" w14:textId="77777777" w:rsidR="001E37A6" w:rsidRPr="009F1378" w:rsidRDefault="001E37A6" w:rsidP="001E37A6">
            <w:pPr>
              <w:ind w:left="113" w:right="113"/>
              <w:jc w:val="center"/>
              <w:rPr>
                <w:rFonts w:ascii="GHEA Grapalat" w:hAnsi="GHEA Grapalat"/>
                <w:color w:val="000000" w:themeColor="text1"/>
                <w:sz w:val="20"/>
                <w:szCs w:val="20"/>
                <w:lang w:val="hy-AM"/>
              </w:rPr>
            </w:pPr>
          </w:p>
        </w:tc>
        <w:tc>
          <w:tcPr>
            <w:tcW w:w="850" w:type="dxa"/>
            <w:vAlign w:val="center"/>
          </w:tcPr>
          <w:p w14:paraId="4CB01CA0" w14:textId="167B8B66" w:rsidR="001E37A6" w:rsidRPr="00026372" w:rsidRDefault="001E37A6" w:rsidP="001E37A6">
            <w:pPr>
              <w:ind w:left="113" w:right="113"/>
              <w:jc w:val="center"/>
              <w:rPr>
                <w:rFonts w:ascii="GHEA Grapalat" w:hAnsi="GHEA Grapalat"/>
                <w:color w:val="000000" w:themeColor="text1"/>
                <w:sz w:val="20"/>
                <w:szCs w:val="20"/>
                <w:lang w:val="hy-AM"/>
              </w:rPr>
            </w:pPr>
            <w:r>
              <w:rPr>
                <w:rFonts w:ascii="Sylfaen" w:hAnsi="Sylfaen" w:cs="Calibri"/>
                <w:color w:val="000000" w:themeColor="text1"/>
                <w:sz w:val="20"/>
                <w:szCs w:val="20"/>
                <w:lang w:val="hy-AM"/>
              </w:rPr>
              <w:t>3</w:t>
            </w:r>
          </w:p>
        </w:tc>
        <w:tc>
          <w:tcPr>
            <w:tcW w:w="1276" w:type="dxa"/>
          </w:tcPr>
          <w:p w14:paraId="1B471313" w14:textId="20643EA1" w:rsidR="001E37A6" w:rsidRPr="00026372" w:rsidRDefault="001E37A6" w:rsidP="001E37A6">
            <w:pPr>
              <w:ind w:left="113" w:right="113"/>
              <w:jc w:val="center"/>
              <w:rPr>
                <w:rFonts w:ascii="GHEA Grapalat" w:hAnsi="GHEA Grapalat"/>
                <w:color w:val="000000" w:themeColor="text1"/>
                <w:sz w:val="20"/>
                <w:szCs w:val="20"/>
                <w:lang w:val="hy-AM"/>
              </w:rPr>
            </w:pPr>
            <w:r>
              <w:rPr>
                <w:rFonts w:ascii="GHEA Grapalat" w:hAnsi="GHEA Grapalat"/>
                <w:color w:val="000000" w:themeColor="text1"/>
                <w:sz w:val="20"/>
                <w:szCs w:val="20"/>
                <w:lang w:val="hy-AM"/>
              </w:rPr>
              <w:t xml:space="preserve">Адрес </w:t>
            </w:r>
            <w:r>
              <w:rPr>
                <w:rFonts w:ascii="MS Mincho" w:eastAsia="MS Mincho" w:hAnsi="MS Mincho" w:cs="MS Mincho"/>
                <w:color w:val="000000" w:themeColor="text1"/>
                <w:sz w:val="20"/>
                <w:szCs w:val="20"/>
                <w:lang w:val="hy-AM"/>
              </w:rPr>
              <w:t xml:space="preserve">: </w:t>
            </w:r>
            <w:r>
              <w:rPr>
                <w:rFonts w:ascii="Sylfaen" w:eastAsia="MS Mincho" w:hAnsi="Sylfaen" w:cs="MS Mincho"/>
                <w:color w:val="000000" w:themeColor="text1"/>
                <w:sz w:val="20"/>
                <w:szCs w:val="20"/>
                <w:lang w:val="hy-AM"/>
              </w:rPr>
              <w:t>Ереван, Исаакяна 28</w:t>
            </w:r>
          </w:p>
        </w:tc>
        <w:tc>
          <w:tcPr>
            <w:tcW w:w="850" w:type="dxa"/>
            <w:vAlign w:val="center"/>
          </w:tcPr>
          <w:p w14:paraId="10B3776D" w14:textId="2EDDE75E" w:rsidR="001E37A6" w:rsidRPr="00026372" w:rsidRDefault="001E37A6" w:rsidP="001E37A6">
            <w:pPr>
              <w:ind w:left="113" w:right="113"/>
              <w:jc w:val="center"/>
              <w:rPr>
                <w:rFonts w:ascii="GHEA Grapalat" w:hAnsi="GHEA Grapalat"/>
                <w:color w:val="000000" w:themeColor="text1"/>
                <w:sz w:val="20"/>
                <w:szCs w:val="20"/>
                <w:lang w:val="hy-AM"/>
              </w:rPr>
            </w:pPr>
            <w:r>
              <w:rPr>
                <w:rFonts w:ascii="Sylfaen" w:hAnsi="Sylfaen" w:cs="Calibri"/>
                <w:color w:val="000000" w:themeColor="text1"/>
                <w:sz w:val="20"/>
                <w:szCs w:val="20"/>
                <w:lang w:val="hy-AM"/>
              </w:rPr>
              <w:t>3</w:t>
            </w:r>
          </w:p>
        </w:tc>
        <w:tc>
          <w:tcPr>
            <w:tcW w:w="2268" w:type="dxa"/>
          </w:tcPr>
          <w:p w14:paraId="4FF95AED" w14:textId="4583879F" w:rsidR="001E37A6" w:rsidRPr="0049699B" w:rsidRDefault="001E37A6" w:rsidP="001E37A6">
            <w:pPr>
              <w:jc w:val="center"/>
              <w:rPr>
                <w:rFonts w:ascii="GHEA Grapalat" w:hAnsi="GHEA Grapalat"/>
                <w:sz w:val="20"/>
              </w:rPr>
            </w:pPr>
            <w:r w:rsidRPr="0049699B">
              <w:rPr>
                <w:rFonts w:ascii="GHEA Grapalat" w:hAnsi="GHEA Grapalat"/>
                <w:sz w:val="20"/>
              </w:rPr>
              <w:t xml:space="preserve">В соответствии с клиенты </w:t>
            </w:r>
            <w:proofErr w:type="spellStart"/>
            <w:r w:rsidRPr="0049699B">
              <w:rPr>
                <w:rFonts w:ascii="Microsoft JhengHei" w:eastAsia="Microsoft JhengHei" w:hAnsi="Microsoft JhengHei" w:cs="Microsoft JhengHei" w:hint="eastAsia"/>
                <w:sz w:val="20"/>
              </w:rPr>
              <w:t>По</w:t>
            </w:r>
            <w:proofErr w:type="spellEnd"/>
            <w:r w:rsidRPr="0049699B">
              <w:rPr>
                <w:rFonts w:ascii="Microsoft JhengHei" w:eastAsia="Microsoft JhengHei" w:hAnsi="Microsoft JhengHei" w:cs="Microsoft JhengHei" w:hint="eastAsia"/>
                <w:sz w:val="20"/>
              </w:rPr>
              <w:t xml:space="preserve"> </w:t>
            </w:r>
            <w:r w:rsidRPr="0049699B">
              <w:rPr>
                <w:rFonts w:ascii="GHEA Grapalat" w:hAnsi="GHEA Grapalat"/>
                <w:sz w:val="20"/>
              </w:rPr>
              <w:t xml:space="preserve">запросу , до 30 </w:t>
            </w:r>
            <w:proofErr w:type="spellStart"/>
            <w:r w:rsidRPr="0049699B">
              <w:rPr>
                <w:rFonts w:ascii="Microsoft JhengHei" w:eastAsia="Microsoft JhengHei" w:hAnsi="Microsoft JhengHei" w:cs="Microsoft JhengHei" w:hint="eastAsia"/>
                <w:sz w:val="20"/>
              </w:rPr>
              <w:t>декабря</w:t>
            </w:r>
            <w:proofErr w:type="spellEnd"/>
            <w:r w:rsidRPr="0049699B">
              <w:rPr>
                <w:rFonts w:ascii="Microsoft JhengHei" w:eastAsia="Microsoft JhengHei" w:hAnsi="Microsoft JhengHei" w:cs="Microsoft JhengHei" w:hint="eastAsia"/>
                <w:sz w:val="20"/>
              </w:rPr>
              <w:t xml:space="preserve"> </w:t>
            </w:r>
            <w:r w:rsidRPr="0049699B">
              <w:rPr>
                <w:rFonts w:ascii="GHEA Grapalat" w:eastAsia="Microsoft JhengHei" w:hAnsi="GHEA Grapalat" w:cs="Microsoft JhengHei"/>
                <w:sz w:val="20"/>
              </w:rPr>
              <w:t>2026 года.</w:t>
            </w:r>
          </w:p>
        </w:tc>
      </w:tr>
      <w:tr w:rsidR="001E37A6" w:rsidRPr="0049699B" w14:paraId="34076117" w14:textId="77777777" w:rsidTr="00477CD2">
        <w:trPr>
          <w:cantSplit/>
          <w:trHeight w:val="106"/>
        </w:trPr>
        <w:tc>
          <w:tcPr>
            <w:tcW w:w="681" w:type="dxa"/>
          </w:tcPr>
          <w:p w14:paraId="32DE2F72" w14:textId="4993FB50" w:rsidR="001E37A6" w:rsidRPr="009F1378" w:rsidRDefault="001E37A6" w:rsidP="001E37A6">
            <w:pPr>
              <w:jc w:val="center"/>
              <w:rPr>
                <w:rFonts w:ascii="GHEA Grapalat" w:hAnsi="GHEA Grapalat" w:cs="Calibri"/>
                <w:color w:val="000000" w:themeColor="text1"/>
                <w:sz w:val="20"/>
                <w:szCs w:val="20"/>
              </w:rPr>
            </w:pPr>
            <w:r>
              <w:rPr>
                <w:rFonts w:ascii="Sylfaen" w:hAnsi="Sylfaen" w:cs="Sylfaen"/>
                <w:sz w:val="20"/>
                <w:szCs w:val="20"/>
                <w:lang w:val="pt-BR"/>
              </w:rPr>
              <w:t>31</w:t>
            </w:r>
          </w:p>
        </w:tc>
        <w:tc>
          <w:tcPr>
            <w:tcW w:w="1020" w:type="dxa"/>
            <w:vAlign w:val="center"/>
          </w:tcPr>
          <w:p w14:paraId="10CEF5D1" w14:textId="4D1CF950" w:rsidR="001E37A6" w:rsidRPr="009F1378" w:rsidRDefault="001E37A6" w:rsidP="001E37A6">
            <w:pPr>
              <w:jc w:val="center"/>
              <w:rPr>
                <w:rFonts w:ascii="GHEA Grapalat" w:hAnsi="GHEA Grapalat" w:cs="Courier New"/>
                <w:color w:val="000000" w:themeColor="text1"/>
                <w:sz w:val="20"/>
                <w:szCs w:val="20"/>
                <w:lang w:val="hy-AM"/>
              </w:rPr>
            </w:pPr>
            <w:r w:rsidRPr="00026547">
              <w:rPr>
                <w:rFonts w:ascii="Calibri" w:hAnsi="Calibri" w:cs="Calibri"/>
                <w:sz w:val="20"/>
                <w:szCs w:val="20"/>
              </w:rPr>
              <w:t>44331300</w:t>
            </w:r>
          </w:p>
        </w:tc>
        <w:tc>
          <w:tcPr>
            <w:tcW w:w="1134" w:type="dxa"/>
            <w:vAlign w:val="center"/>
          </w:tcPr>
          <w:p w14:paraId="6EB91EC0" w14:textId="6B955650" w:rsidR="001E37A6" w:rsidRPr="009F1378" w:rsidRDefault="001E37A6" w:rsidP="001E37A6">
            <w:pPr>
              <w:jc w:val="center"/>
              <w:rPr>
                <w:rFonts w:ascii="GHEA Grapalat" w:hAnsi="GHEA Grapalat"/>
                <w:color w:val="000000" w:themeColor="text1"/>
                <w:sz w:val="20"/>
                <w:szCs w:val="20"/>
                <w:lang w:val="hy-AM"/>
              </w:rPr>
            </w:pPr>
            <w:r w:rsidRPr="00C105FE">
              <w:rPr>
                <w:rFonts w:ascii="Sylfaen" w:hAnsi="Sylfaen" w:cs="Sylfaen"/>
                <w:color w:val="000000" w:themeColor="text1"/>
                <w:sz w:val="20"/>
                <w:szCs w:val="20"/>
                <w:lang w:val="pt-BR"/>
              </w:rPr>
              <w:t>Wires /visalni 0.7/</w:t>
            </w:r>
          </w:p>
        </w:tc>
        <w:tc>
          <w:tcPr>
            <w:tcW w:w="1134" w:type="dxa"/>
            <w:vAlign w:val="center"/>
          </w:tcPr>
          <w:p w14:paraId="4EDDA50F" w14:textId="77777777" w:rsidR="001E37A6" w:rsidRPr="009F1378" w:rsidRDefault="001E37A6" w:rsidP="001E37A6">
            <w:pPr>
              <w:jc w:val="center"/>
              <w:rPr>
                <w:rFonts w:ascii="GHEA Grapalat" w:hAnsi="GHEA Grapalat" w:cs="Calibri"/>
                <w:color w:val="000000" w:themeColor="text1"/>
                <w:sz w:val="20"/>
                <w:szCs w:val="20"/>
                <w:lang w:val="hy-AM"/>
              </w:rPr>
            </w:pPr>
          </w:p>
        </w:tc>
        <w:tc>
          <w:tcPr>
            <w:tcW w:w="3969" w:type="dxa"/>
            <w:vAlign w:val="center"/>
          </w:tcPr>
          <w:p w14:paraId="28120D4A" w14:textId="4CA0306C" w:rsidR="001E37A6" w:rsidRPr="00026372" w:rsidRDefault="001E37A6" w:rsidP="001E37A6">
            <w:pPr>
              <w:jc w:val="center"/>
              <w:rPr>
                <w:rFonts w:ascii="GHEA Grapalat" w:hAnsi="GHEA Grapalat" w:cs="Arial"/>
                <w:color w:val="000000" w:themeColor="text1"/>
                <w:sz w:val="20"/>
                <w:szCs w:val="20"/>
                <w:lang w:val="hy-AM"/>
              </w:rPr>
            </w:pPr>
            <w:r w:rsidRPr="00C105FE">
              <w:rPr>
                <w:rFonts w:ascii="Sylfaen" w:hAnsi="Sylfaen" w:cs="Sylfaen"/>
                <w:color w:val="000000" w:themeColor="text1"/>
                <w:sz w:val="20"/>
                <w:szCs w:val="20"/>
                <w:lang w:val="pt-BR"/>
              </w:rPr>
              <w:t>Wires /visalni 0.7/</w:t>
            </w:r>
          </w:p>
        </w:tc>
        <w:tc>
          <w:tcPr>
            <w:tcW w:w="708" w:type="dxa"/>
            <w:vAlign w:val="center"/>
          </w:tcPr>
          <w:p w14:paraId="57948561" w14:textId="386E8609" w:rsidR="001E37A6" w:rsidRPr="009F1378" w:rsidRDefault="001E37A6" w:rsidP="001E37A6">
            <w:pPr>
              <w:jc w:val="center"/>
              <w:rPr>
                <w:rFonts w:ascii="GHEA Grapalat" w:hAnsi="GHEA Grapalat"/>
                <w:color w:val="000000" w:themeColor="text1"/>
                <w:sz w:val="20"/>
                <w:szCs w:val="20"/>
                <w:lang w:val="hy-AM"/>
              </w:rPr>
            </w:pPr>
            <w:r w:rsidRPr="00C105FE">
              <w:rPr>
                <w:rFonts w:ascii="Sylfaen" w:hAnsi="Sylfaen" w:cs="Calibri"/>
                <w:color w:val="000000" w:themeColor="text1"/>
                <w:sz w:val="20"/>
                <w:szCs w:val="20"/>
                <w:lang w:val="hy-AM"/>
              </w:rPr>
              <w:t>кг</w:t>
            </w:r>
          </w:p>
        </w:tc>
        <w:tc>
          <w:tcPr>
            <w:tcW w:w="851" w:type="dxa"/>
            <w:textDirection w:val="btLr"/>
            <w:vAlign w:val="center"/>
          </w:tcPr>
          <w:p w14:paraId="77CDCE99" w14:textId="77777777" w:rsidR="001E37A6" w:rsidRPr="009F1378" w:rsidRDefault="001E37A6" w:rsidP="001E37A6">
            <w:pPr>
              <w:ind w:left="113" w:right="113"/>
              <w:jc w:val="center"/>
              <w:rPr>
                <w:rFonts w:ascii="GHEA Grapalat" w:hAnsi="GHEA Grapalat" w:cs="Courier New"/>
                <w:color w:val="000000" w:themeColor="text1"/>
                <w:sz w:val="20"/>
                <w:szCs w:val="20"/>
                <w:lang w:val="hy-AM"/>
              </w:rPr>
            </w:pPr>
          </w:p>
        </w:tc>
        <w:tc>
          <w:tcPr>
            <w:tcW w:w="851" w:type="dxa"/>
            <w:textDirection w:val="btLr"/>
            <w:vAlign w:val="center"/>
          </w:tcPr>
          <w:p w14:paraId="2D7BC728" w14:textId="77777777" w:rsidR="001E37A6" w:rsidRPr="009F1378" w:rsidRDefault="001E37A6" w:rsidP="001E37A6">
            <w:pPr>
              <w:ind w:left="113" w:right="113"/>
              <w:jc w:val="center"/>
              <w:rPr>
                <w:rFonts w:ascii="GHEA Grapalat" w:hAnsi="GHEA Grapalat"/>
                <w:color w:val="000000" w:themeColor="text1"/>
                <w:sz w:val="20"/>
                <w:szCs w:val="20"/>
                <w:lang w:val="hy-AM"/>
              </w:rPr>
            </w:pPr>
          </w:p>
        </w:tc>
        <w:tc>
          <w:tcPr>
            <w:tcW w:w="850" w:type="dxa"/>
            <w:vAlign w:val="center"/>
          </w:tcPr>
          <w:p w14:paraId="009421E0" w14:textId="1C9F92E9" w:rsidR="001E37A6" w:rsidRPr="00026372" w:rsidRDefault="001E37A6" w:rsidP="001E37A6">
            <w:pPr>
              <w:ind w:left="113" w:right="113"/>
              <w:jc w:val="center"/>
              <w:rPr>
                <w:rFonts w:ascii="GHEA Grapalat" w:hAnsi="GHEA Grapalat"/>
                <w:color w:val="000000" w:themeColor="text1"/>
                <w:sz w:val="20"/>
                <w:szCs w:val="20"/>
                <w:lang w:val="hy-AM"/>
              </w:rPr>
            </w:pPr>
            <w:r w:rsidRPr="00C105FE">
              <w:rPr>
                <w:rFonts w:ascii="Sylfaen" w:hAnsi="Sylfaen" w:cs="Calibri"/>
                <w:color w:val="000000" w:themeColor="text1"/>
                <w:sz w:val="20"/>
                <w:szCs w:val="20"/>
                <w:lang w:val="hy-AM"/>
              </w:rPr>
              <w:t>6</w:t>
            </w:r>
          </w:p>
        </w:tc>
        <w:tc>
          <w:tcPr>
            <w:tcW w:w="1276" w:type="dxa"/>
          </w:tcPr>
          <w:p w14:paraId="4DE447C5" w14:textId="40C365A7" w:rsidR="001E37A6" w:rsidRPr="00026372" w:rsidRDefault="001E37A6" w:rsidP="001E37A6">
            <w:pPr>
              <w:ind w:left="113" w:right="113"/>
              <w:jc w:val="center"/>
              <w:rPr>
                <w:rFonts w:ascii="GHEA Grapalat" w:hAnsi="GHEA Grapalat"/>
                <w:color w:val="000000" w:themeColor="text1"/>
                <w:sz w:val="20"/>
                <w:szCs w:val="20"/>
                <w:lang w:val="hy-AM"/>
              </w:rPr>
            </w:pPr>
            <w:r>
              <w:rPr>
                <w:rFonts w:ascii="GHEA Grapalat" w:hAnsi="GHEA Grapalat"/>
                <w:color w:val="000000" w:themeColor="text1"/>
                <w:sz w:val="20"/>
                <w:szCs w:val="20"/>
                <w:lang w:val="hy-AM"/>
              </w:rPr>
              <w:t xml:space="preserve">Адрес </w:t>
            </w:r>
            <w:r>
              <w:rPr>
                <w:rFonts w:ascii="MS Mincho" w:eastAsia="MS Mincho" w:hAnsi="MS Mincho" w:cs="MS Mincho"/>
                <w:color w:val="000000" w:themeColor="text1"/>
                <w:sz w:val="20"/>
                <w:szCs w:val="20"/>
                <w:lang w:val="hy-AM"/>
              </w:rPr>
              <w:t xml:space="preserve">: </w:t>
            </w:r>
            <w:r>
              <w:rPr>
                <w:rFonts w:ascii="Sylfaen" w:eastAsia="MS Mincho" w:hAnsi="Sylfaen" w:cs="MS Mincho"/>
                <w:color w:val="000000" w:themeColor="text1"/>
                <w:sz w:val="20"/>
                <w:szCs w:val="20"/>
                <w:lang w:val="hy-AM"/>
              </w:rPr>
              <w:t>Ереван, Исаакяна 28</w:t>
            </w:r>
          </w:p>
        </w:tc>
        <w:tc>
          <w:tcPr>
            <w:tcW w:w="850" w:type="dxa"/>
            <w:vAlign w:val="center"/>
          </w:tcPr>
          <w:p w14:paraId="49A22FA7" w14:textId="1201C171" w:rsidR="001E37A6" w:rsidRPr="00026372" w:rsidRDefault="001E37A6" w:rsidP="001E37A6">
            <w:pPr>
              <w:ind w:left="113" w:right="113"/>
              <w:jc w:val="center"/>
              <w:rPr>
                <w:rFonts w:ascii="GHEA Grapalat" w:hAnsi="GHEA Grapalat"/>
                <w:color w:val="000000" w:themeColor="text1"/>
                <w:sz w:val="20"/>
                <w:szCs w:val="20"/>
                <w:lang w:val="hy-AM"/>
              </w:rPr>
            </w:pPr>
            <w:r w:rsidRPr="00C105FE">
              <w:rPr>
                <w:rFonts w:ascii="Sylfaen" w:hAnsi="Sylfaen" w:cs="Calibri"/>
                <w:color w:val="000000" w:themeColor="text1"/>
                <w:sz w:val="20"/>
                <w:szCs w:val="20"/>
                <w:lang w:val="hy-AM"/>
              </w:rPr>
              <w:t>6</w:t>
            </w:r>
          </w:p>
        </w:tc>
        <w:tc>
          <w:tcPr>
            <w:tcW w:w="2268" w:type="dxa"/>
          </w:tcPr>
          <w:p w14:paraId="6E0AEBDD" w14:textId="61F6C3B0" w:rsidR="001E37A6" w:rsidRPr="0049699B" w:rsidRDefault="001E37A6" w:rsidP="001E37A6">
            <w:pPr>
              <w:jc w:val="center"/>
              <w:rPr>
                <w:rFonts w:ascii="GHEA Grapalat" w:hAnsi="GHEA Grapalat"/>
                <w:sz w:val="20"/>
              </w:rPr>
            </w:pPr>
            <w:r w:rsidRPr="0049699B">
              <w:rPr>
                <w:rFonts w:ascii="GHEA Grapalat" w:hAnsi="GHEA Grapalat"/>
                <w:sz w:val="20"/>
              </w:rPr>
              <w:t xml:space="preserve">В соответствии с клиенты </w:t>
            </w:r>
            <w:proofErr w:type="spellStart"/>
            <w:r w:rsidRPr="0049699B">
              <w:rPr>
                <w:rFonts w:ascii="Microsoft JhengHei" w:eastAsia="Microsoft JhengHei" w:hAnsi="Microsoft JhengHei" w:cs="Microsoft JhengHei" w:hint="eastAsia"/>
                <w:sz w:val="20"/>
              </w:rPr>
              <w:t>По</w:t>
            </w:r>
            <w:proofErr w:type="spellEnd"/>
            <w:r w:rsidRPr="0049699B">
              <w:rPr>
                <w:rFonts w:ascii="Microsoft JhengHei" w:eastAsia="Microsoft JhengHei" w:hAnsi="Microsoft JhengHei" w:cs="Microsoft JhengHei" w:hint="eastAsia"/>
                <w:sz w:val="20"/>
              </w:rPr>
              <w:t xml:space="preserve"> </w:t>
            </w:r>
            <w:r w:rsidRPr="0049699B">
              <w:rPr>
                <w:rFonts w:ascii="GHEA Grapalat" w:hAnsi="GHEA Grapalat"/>
                <w:sz w:val="20"/>
              </w:rPr>
              <w:t xml:space="preserve">запросу , до 30 </w:t>
            </w:r>
            <w:proofErr w:type="spellStart"/>
            <w:r w:rsidRPr="0049699B">
              <w:rPr>
                <w:rFonts w:ascii="Microsoft JhengHei" w:eastAsia="Microsoft JhengHei" w:hAnsi="Microsoft JhengHei" w:cs="Microsoft JhengHei" w:hint="eastAsia"/>
                <w:sz w:val="20"/>
              </w:rPr>
              <w:t>декабря</w:t>
            </w:r>
            <w:proofErr w:type="spellEnd"/>
            <w:r w:rsidRPr="0049699B">
              <w:rPr>
                <w:rFonts w:ascii="Microsoft JhengHei" w:eastAsia="Microsoft JhengHei" w:hAnsi="Microsoft JhengHei" w:cs="Microsoft JhengHei" w:hint="eastAsia"/>
                <w:sz w:val="20"/>
              </w:rPr>
              <w:t xml:space="preserve"> </w:t>
            </w:r>
            <w:r w:rsidRPr="0049699B">
              <w:rPr>
                <w:rFonts w:ascii="GHEA Grapalat" w:eastAsia="Microsoft JhengHei" w:hAnsi="GHEA Grapalat" w:cs="Microsoft JhengHei"/>
                <w:sz w:val="20"/>
              </w:rPr>
              <w:t>2026 года.</w:t>
            </w:r>
          </w:p>
        </w:tc>
      </w:tr>
      <w:tr w:rsidR="001E37A6" w:rsidRPr="0049699B" w14:paraId="67C1A1BA" w14:textId="77777777" w:rsidTr="00477CD2">
        <w:trPr>
          <w:cantSplit/>
          <w:trHeight w:val="106"/>
        </w:trPr>
        <w:tc>
          <w:tcPr>
            <w:tcW w:w="681" w:type="dxa"/>
          </w:tcPr>
          <w:p w14:paraId="1A248719" w14:textId="5B1D3C9D" w:rsidR="001E37A6" w:rsidRPr="009F1378" w:rsidRDefault="001E37A6" w:rsidP="001E37A6">
            <w:pPr>
              <w:jc w:val="center"/>
              <w:rPr>
                <w:rFonts w:ascii="GHEA Grapalat" w:hAnsi="GHEA Grapalat" w:cs="Calibri"/>
                <w:color w:val="000000" w:themeColor="text1"/>
                <w:sz w:val="20"/>
                <w:szCs w:val="20"/>
              </w:rPr>
            </w:pPr>
            <w:r>
              <w:rPr>
                <w:rFonts w:ascii="Sylfaen" w:hAnsi="Sylfaen" w:cs="Sylfaen"/>
                <w:sz w:val="20"/>
                <w:szCs w:val="20"/>
                <w:lang w:val="pt-BR"/>
              </w:rPr>
              <w:t>32</w:t>
            </w:r>
          </w:p>
        </w:tc>
        <w:tc>
          <w:tcPr>
            <w:tcW w:w="1020" w:type="dxa"/>
            <w:vAlign w:val="center"/>
          </w:tcPr>
          <w:p w14:paraId="065F9876" w14:textId="0BAB2F20" w:rsidR="001E37A6" w:rsidRPr="009F1378" w:rsidRDefault="001E37A6" w:rsidP="001E37A6">
            <w:pPr>
              <w:jc w:val="center"/>
              <w:rPr>
                <w:rFonts w:ascii="GHEA Grapalat" w:hAnsi="GHEA Grapalat" w:cs="Courier New"/>
                <w:color w:val="000000" w:themeColor="text1"/>
                <w:sz w:val="20"/>
                <w:szCs w:val="20"/>
                <w:lang w:val="hy-AM"/>
              </w:rPr>
            </w:pPr>
            <w:r w:rsidRPr="00026547">
              <w:rPr>
                <w:rFonts w:ascii="Calibri" w:hAnsi="Calibri" w:cs="Calibri"/>
                <w:sz w:val="20"/>
                <w:szCs w:val="20"/>
              </w:rPr>
              <w:t>44423200</w:t>
            </w:r>
          </w:p>
        </w:tc>
        <w:tc>
          <w:tcPr>
            <w:tcW w:w="1134" w:type="dxa"/>
            <w:vAlign w:val="center"/>
          </w:tcPr>
          <w:p w14:paraId="1C689A32" w14:textId="413B9B2B" w:rsidR="001E37A6" w:rsidRPr="009F1378" w:rsidRDefault="001E37A6" w:rsidP="001E37A6">
            <w:pPr>
              <w:jc w:val="center"/>
              <w:rPr>
                <w:rFonts w:ascii="GHEA Grapalat" w:hAnsi="GHEA Grapalat"/>
                <w:color w:val="000000" w:themeColor="text1"/>
                <w:sz w:val="20"/>
                <w:szCs w:val="20"/>
                <w:lang w:val="hy-AM"/>
              </w:rPr>
            </w:pPr>
            <w:proofErr w:type="spellStart"/>
            <w:r w:rsidRPr="00C105FE">
              <w:rPr>
                <w:rFonts w:ascii="Sylfaen" w:hAnsi="Sylfaen"/>
                <w:color w:val="000000" w:themeColor="text1"/>
                <w:sz w:val="20"/>
                <w:szCs w:val="20"/>
                <w:lang w:val="es-ES"/>
              </w:rPr>
              <w:t>Лестница</w:t>
            </w:r>
            <w:proofErr w:type="spellEnd"/>
          </w:p>
        </w:tc>
        <w:tc>
          <w:tcPr>
            <w:tcW w:w="1134" w:type="dxa"/>
            <w:vAlign w:val="center"/>
          </w:tcPr>
          <w:p w14:paraId="73F033E5" w14:textId="77777777" w:rsidR="001E37A6" w:rsidRPr="009F1378" w:rsidRDefault="001E37A6" w:rsidP="001E37A6">
            <w:pPr>
              <w:jc w:val="center"/>
              <w:rPr>
                <w:rFonts w:ascii="GHEA Grapalat" w:hAnsi="GHEA Grapalat" w:cs="Calibri"/>
                <w:color w:val="000000" w:themeColor="text1"/>
                <w:sz w:val="20"/>
                <w:szCs w:val="20"/>
                <w:lang w:val="hy-AM"/>
              </w:rPr>
            </w:pPr>
          </w:p>
        </w:tc>
        <w:tc>
          <w:tcPr>
            <w:tcW w:w="3969" w:type="dxa"/>
            <w:vAlign w:val="center"/>
          </w:tcPr>
          <w:p w14:paraId="0318E934" w14:textId="77777777" w:rsidR="001E37A6" w:rsidRPr="00C105FE" w:rsidRDefault="001E37A6" w:rsidP="001E37A6">
            <w:pPr>
              <w:pStyle w:val="NormalWeb"/>
              <w:shd w:val="clear" w:color="auto" w:fill="FFFFFF"/>
              <w:spacing w:before="0" w:beforeAutospacing="0" w:after="0" w:afterAutospacing="0"/>
              <w:jc w:val="center"/>
              <w:textAlignment w:val="baseline"/>
              <w:rPr>
                <w:rFonts w:ascii="Lato" w:hAnsi="Lato"/>
                <w:color w:val="000000" w:themeColor="text1"/>
                <w:sz w:val="20"/>
                <w:szCs w:val="20"/>
              </w:rPr>
            </w:pPr>
            <w:r w:rsidRPr="00C105FE">
              <w:rPr>
                <w:rFonts w:ascii="Sylfaen" w:hAnsi="Sylfaen" w:cs="Sylfaen"/>
                <w:color w:val="000000" w:themeColor="text1"/>
                <w:sz w:val="20"/>
                <w:szCs w:val="20"/>
              </w:rPr>
              <w:t>Структура</w:t>
            </w:r>
            <w:r w:rsidRPr="00C105FE">
              <w:rPr>
                <w:rFonts w:ascii="Lato" w:hAnsi="Lato"/>
                <w:color w:val="000000" w:themeColor="text1"/>
                <w:sz w:val="20"/>
                <w:szCs w:val="20"/>
              </w:rPr>
              <w:t xml:space="preserve"> </w:t>
            </w:r>
            <w:r w:rsidRPr="00C105FE">
              <w:rPr>
                <w:rFonts w:ascii="Sylfaen" w:hAnsi="Sylfaen" w:cs="Sylfaen"/>
                <w:color w:val="000000" w:themeColor="text1"/>
                <w:sz w:val="20"/>
                <w:szCs w:val="20"/>
              </w:rPr>
              <w:t>Алюминий открытие</w:t>
            </w:r>
          </w:p>
          <w:p w14:paraId="6DB732E0" w14:textId="77777777" w:rsidR="001E37A6" w:rsidRPr="00C105FE" w:rsidRDefault="001E37A6" w:rsidP="001E37A6">
            <w:pPr>
              <w:pStyle w:val="NormalWeb"/>
              <w:shd w:val="clear" w:color="auto" w:fill="FFFFFF"/>
              <w:spacing w:before="0" w:beforeAutospacing="0" w:after="0" w:afterAutospacing="0"/>
              <w:jc w:val="center"/>
              <w:textAlignment w:val="baseline"/>
              <w:rPr>
                <w:rFonts w:ascii="Lato" w:hAnsi="Lato"/>
                <w:color w:val="000000" w:themeColor="text1"/>
                <w:sz w:val="20"/>
                <w:szCs w:val="20"/>
              </w:rPr>
            </w:pPr>
            <w:r w:rsidRPr="00C105FE">
              <w:rPr>
                <w:rFonts w:ascii="Sylfaen" w:hAnsi="Sylfaen" w:cs="Sylfaen"/>
                <w:color w:val="000000" w:themeColor="text1"/>
                <w:sz w:val="20"/>
                <w:szCs w:val="20"/>
              </w:rPr>
              <w:t>Лестница</w:t>
            </w:r>
            <w:r w:rsidRPr="00C105FE">
              <w:rPr>
                <w:rFonts w:ascii="Lato" w:hAnsi="Lato"/>
                <w:color w:val="000000" w:themeColor="text1"/>
                <w:sz w:val="20"/>
                <w:szCs w:val="20"/>
              </w:rPr>
              <w:t xml:space="preserve"> </w:t>
            </w:r>
            <w:r w:rsidRPr="00C105FE">
              <w:rPr>
                <w:rFonts w:ascii="Sylfaen" w:hAnsi="Sylfaen" w:cs="Sylfaen"/>
                <w:color w:val="000000" w:themeColor="text1"/>
                <w:sz w:val="20"/>
                <w:szCs w:val="20"/>
              </w:rPr>
              <w:t>количество</w:t>
            </w:r>
            <w:r w:rsidRPr="00C105FE">
              <w:rPr>
                <w:rFonts w:ascii="Lato" w:hAnsi="Lato"/>
                <w:color w:val="000000" w:themeColor="text1"/>
                <w:sz w:val="20"/>
                <w:szCs w:val="20"/>
              </w:rPr>
              <w:t xml:space="preserve">  </w:t>
            </w:r>
            <w:r w:rsidRPr="00C105FE">
              <w:rPr>
                <w:rFonts w:ascii="Sylfaen" w:hAnsi="Sylfaen"/>
                <w:color w:val="000000" w:themeColor="text1"/>
                <w:sz w:val="20"/>
                <w:szCs w:val="20"/>
              </w:rPr>
              <w:t xml:space="preserve">по меньшей мере </w:t>
            </w:r>
            <w:r w:rsidRPr="00C105FE">
              <w:rPr>
                <w:rFonts w:ascii="Lato" w:hAnsi="Lato"/>
                <w:color w:val="000000" w:themeColor="text1"/>
                <w:sz w:val="20"/>
                <w:szCs w:val="20"/>
              </w:rPr>
              <w:t>8,</w:t>
            </w:r>
          </w:p>
          <w:p w14:paraId="2827A40E" w14:textId="77777777" w:rsidR="001E37A6" w:rsidRPr="00C105FE" w:rsidRDefault="001E37A6" w:rsidP="001E37A6">
            <w:pPr>
              <w:pStyle w:val="NormalWeb"/>
              <w:shd w:val="clear" w:color="auto" w:fill="FFFFFF"/>
              <w:spacing w:before="0" w:beforeAutospacing="0" w:after="0" w:afterAutospacing="0"/>
              <w:jc w:val="center"/>
              <w:textAlignment w:val="baseline"/>
              <w:rPr>
                <w:rFonts w:ascii="Lato" w:hAnsi="Lato"/>
                <w:color w:val="000000" w:themeColor="text1"/>
                <w:sz w:val="20"/>
                <w:szCs w:val="20"/>
              </w:rPr>
            </w:pPr>
            <w:r w:rsidRPr="00C105FE">
              <w:rPr>
                <w:rFonts w:ascii="Sylfaen" w:hAnsi="Sylfaen" w:cs="Sylfaen"/>
                <w:color w:val="000000" w:themeColor="text1"/>
                <w:sz w:val="20"/>
                <w:szCs w:val="20"/>
              </w:rPr>
              <w:t>Общий</w:t>
            </w:r>
            <w:r w:rsidRPr="00C105FE">
              <w:rPr>
                <w:rFonts w:ascii="Lato" w:hAnsi="Lato"/>
                <w:color w:val="000000" w:themeColor="text1"/>
                <w:sz w:val="20"/>
                <w:szCs w:val="20"/>
              </w:rPr>
              <w:t xml:space="preserve"> </w:t>
            </w:r>
            <w:r w:rsidRPr="00C105FE">
              <w:rPr>
                <w:rFonts w:ascii="Sylfaen" w:hAnsi="Sylfaen" w:cs="Sylfaen"/>
                <w:color w:val="000000" w:themeColor="text1"/>
                <w:sz w:val="20"/>
                <w:szCs w:val="20"/>
              </w:rPr>
              <w:t>высота</w:t>
            </w:r>
            <w:r w:rsidRPr="00C105FE">
              <w:rPr>
                <w:color w:val="000000" w:themeColor="text1"/>
                <w:sz w:val="20"/>
                <w:szCs w:val="20"/>
              </w:rPr>
              <w:t xml:space="preserve"> </w:t>
            </w:r>
            <w:r w:rsidRPr="00C105FE">
              <w:rPr>
                <w:rFonts w:ascii="Sylfaen" w:hAnsi="Sylfaen" w:cs="Sylfaen"/>
                <w:color w:val="000000" w:themeColor="text1"/>
                <w:sz w:val="20"/>
                <w:szCs w:val="20"/>
              </w:rPr>
              <w:t xml:space="preserve">минимум </w:t>
            </w:r>
            <w:r w:rsidRPr="00C105FE">
              <w:rPr>
                <w:rFonts w:ascii="Lato" w:hAnsi="Lato"/>
                <w:color w:val="000000" w:themeColor="text1"/>
                <w:sz w:val="20"/>
                <w:szCs w:val="20"/>
              </w:rPr>
              <w:t xml:space="preserve">2,42 </w:t>
            </w:r>
            <w:r w:rsidRPr="00C105FE">
              <w:rPr>
                <w:rFonts w:ascii="Sylfaen" w:hAnsi="Sylfaen" w:cs="Sylfaen"/>
                <w:color w:val="000000" w:themeColor="text1"/>
                <w:sz w:val="20"/>
                <w:szCs w:val="20"/>
              </w:rPr>
              <w:t>м</w:t>
            </w:r>
          </w:p>
          <w:p w14:paraId="13CD6E0D" w14:textId="77777777" w:rsidR="001E37A6" w:rsidRPr="00C105FE" w:rsidRDefault="001E37A6" w:rsidP="001E37A6">
            <w:pPr>
              <w:pStyle w:val="NormalWeb"/>
              <w:shd w:val="clear" w:color="auto" w:fill="FFFFFF"/>
              <w:spacing w:before="0" w:beforeAutospacing="0" w:after="0" w:afterAutospacing="0"/>
              <w:jc w:val="center"/>
              <w:textAlignment w:val="baseline"/>
              <w:rPr>
                <w:rFonts w:ascii="Lato" w:hAnsi="Lato"/>
                <w:color w:val="000000" w:themeColor="text1"/>
                <w:sz w:val="20"/>
                <w:szCs w:val="20"/>
              </w:rPr>
            </w:pPr>
            <w:r w:rsidRPr="00C105FE">
              <w:rPr>
                <w:rFonts w:ascii="Sylfaen" w:hAnsi="Sylfaen" w:cs="Sylfaen"/>
                <w:color w:val="000000" w:themeColor="text1"/>
                <w:sz w:val="20"/>
                <w:szCs w:val="20"/>
              </w:rPr>
              <w:t>Платформа</w:t>
            </w:r>
            <w:r w:rsidRPr="00C105FE">
              <w:rPr>
                <w:rFonts w:ascii="Lato" w:hAnsi="Lato"/>
                <w:color w:val="000000" w:themeColor="text1"/>
                <w:sz w:val="20"/>
                <w:szCs w:val="20"/>
              </w:rPr>
              <w:t xml:space="preserve"> </w:t>
            </w:r>
            <w:r w:rsidRPr="00C105FE">
              <w:rPr>
                <w:rFonts w:ascii="Sylfaen" w:hAnsi="Sylfaen" w:cs="Sylfaen"/>
                <w:color w:val="000000" w:themeColor="text1"/>
                <w:sz w:val="20"/>
                <w:szCs w:val="20"/>
              </w:rPr>
              <w:t>высота</w:t>
            </w:r>
            <w:r w:rsidRPr="00C105FE">
              <w:rPr>
                <w:color w:val="000000" w:themeColor="text1"/>
                <w:sz w:val="20"/>
                <w:szCs w:val="20"/>
              </w:rPr>
              <w:t xml:space="preserve"> </w:t>
            </w:r>
            <w:r w:rsidRPr="00C105FE">
              <w:rPr>
                <w:rFonts w:ascii="Sylfaen" w:hAnsi="Sylfaen" w:cs="Sylfaen"/>
                <w:color w:val="000000" w:themeColor="text1"/>
                <w:sz w:val="20"/>
                <w:szCs w:val="20"/>
              </w:rPr>
              <w:t xml:space="preserve">минимум </w:t>
            </w:r>
            <w:r w:rsidRPr="00C105FE">
              <w:rPr>
                <w:rFonts w:ascii="Lato" w:hAnsi="Lato"/>
                <w:color w:val="000000" w:themeColor="text1"/>
                <w:sz w:val="20"/>
                <w:szCs w:val="20"/>
              </w:rPr>
              <w:t xml:space="preserve">1,69 </w:t>
            </w:r>
            <w:r w:rsidRPr="00C105FE">
              <w:rPr>
                <w:rFonts w:ascii="Sylfaen" w:hAnsi="Sylfaen" w:cs="Sylfaen"/>
                <w:color w:val="000000" w:themeColor="text1"/>
                <w:sz w:val="20"/>
                <w:szCs w:val="20"/>
              </w:rPr>
              <w:t>м</w:t>
            </w:r>
          </w:p>
          <w:p w14:paraId="4B03AEB5" w14:textId="77777777" w:rsidR="001E37A6" w:rsidRPr="00C105FE" w:rsidRDefault="001E37A6" w:rsidP="001E37A6">
            <w:pPr>
              <w:pStyle w:val="NormalWeb"/>
              <w:shd w:val="clear" w:color="auto" w:fill="FFFFFF"/>
              <w:spacing w:before="0" w:beforeAutospacing="0" w:after="0" w:afterAutospacing="0"/>
              <w:jc w:val="center"/>
              <w:textAlignment w:val="baseline"/>
              <w:rPr>
                <w:rFonts w:ascii="Lato" w:hAnsi="Lato"/>
                <w:color w:val="000000" w:themeColor="text1"/>
                <w:sz w:val="20"/>
                <w:szCs w:val="20"/>
              </w:rPr>
            </w:pPr>
            <w:r w:rsidRPr="00C105FE">
              <w:rPr>
                <w:rFonts w:ascii="Sylfaen" w:hAnsi="Sylfaen" w:cs="Sylfaen"/>
                <w:color w:val="000000" w:themeColor="text1"/>
                <w:sz w:val="20"/>
                <w:szCs w:val="20"/>
              </w:rPr>
              <w:t>Работа</w:t>
            </w:r>
            <w:r w:rsidRPr="00C105FE">
              <w:rPr>
                <w:rFonts w:ascii="Lato" w:hAnsi="Lato"/>
                <w:color w:val="000000" w:themeColor="text1"/>
                <w:sz w:val="20"/>
                <w:szCs w:val="20"/>
              </w:rPr>
              <w:t xml:space="preserve"> </w:t>
            </w:r>
            <w:r w:rsidRPr="00C105FE">
              <w:rPr>
                <w:rFonts w:ascii="Sylfaen" w:hAnsi="Sylfaen" w:cs="Sylfaen"/>
                <w:color w:val="000000" w:themeColor="text1"/>
                <w:sz w:val="20"/>
                <w:szCs w:val="20"/>
              </w:rPr>
              <w:t>высота</w:t>
            </w:r>
            <w:r w:rsidRPr="00C105FE">
              <w:rPr>
                <w:color w:val="000000" w:themeColor="text1"/>
                <w:sz w:val="20"/>
                <w:szCs w:val="20"/>
              </w:rPr>
              <w:t xml:space="preserve"> </w:t>
            </w:r>
            <w:r w:rsidRPr="00C105FE">
              <w:rPr>
                <w:rFonts w:ascii="Sylfaen" w:hAnsi="Sylfaen" w:cs="Sylfaen"/>
                <w:color w:val="000000" w:themeColor="text1"/>
                <w:sz w:val="20"/>
                <w:szCs w:val="20"/>
              </w:rPr>
              <w:t xml:space="preserve">минимум </w:t>
            </w:r>
            <w:r w:rsidRPr="00C105FE">
              <w:rPr>
                <w:rFonts w:ascii="Lato" w:hAnsi="Lato"/>
                <w:color w:val="000000" w:themeColor="text1"/>
                <w:sz w:val="20"/>
                <w:szCs w:val="20"/>
              </w:rPr>
              <w:t xml:space="preserve">3,69 </w:t>
            </w:r>
            <w:r w:rsidRPr="00C105FE">
              <w:rPr>
                <w:rFonts w:ascii="Sylfaen" w:hAnsi="Sylfaen" w:cs="Sylfaen"/>
                <w:color w:val="000000" w:themeColor="text1"/>
                <w:sz w:val="20"/>
                <w:szCs w:val="20"/>
              </w:rPr>
              <w:t>м</w:t>
            </w:r>
          </w:p>
          <w:p w14:paraId="67522241" w14:textId="77777777" w:rsidR="001E37A6" w:rsidRPr="00C105FE" w:rsidRDefault="001E37A6" w:rsidP="001E37A6">
            <w:pPr>
              <w:pStyle w:val="NormalWeb"/>
              <w:shd w:val="clear" w:color="auto" w:fill="FFFFFF"/>
              <w:spacing w:before="0" w:beforeAutospacing="0" w:after="0" w:afterAutospacing="0"/>
              <w:jc w:val="center"/>
              <w:textAlignment w:val="baseline"/>
              <w:rPr>
                <w:rFonts w:ascii="Lato" w:hAnsi="Lato"/>
                <w:color w:val="000000" w:themeColor="text1"/>
                <w:sz w:val="20"/>
                <w:szCs w:val="20"/>
              </w:rPr>
            </w:pPr>
            <w:r w:rsidRPr="00C105FE">
              <w:rPr>
                <w:rFonts w:ascii="Sylfaen" w:hAnsi="Sylfaen" w:cs="Sylfaen"/>
                <w:color w:val="000000" w:themeColor="text1"/>
                <w:sz w:val="20"/>
                <w:szCs w:val="20"/>
              </w:rPr>
              <w:t>Утренняя слава</w:t>
            </w:r>
            <w:r w:rsidRPr="00C105FE">
              <w:rPr>
                <w:rFonts w:ascii="Lato" w:hAnsi="Lato"/>
                <w:color w:val="000000" w:themeColor="text1"/>
                <w:sz w:val="20"/>
                <w:szCs w:val="20"/>
              </w:rPr>
              <w:t xml:space="preserve"> </w:t>
            </w:r>
            <w:r w:rsidRPr="00C105FE">
              <w:rPr>
                <w:rFonts w:ascii="Sylfaen" w:hAnsi="Sylfaen" w:cs="Sylfaen"/>
                <w:color w:val="000000" w:themeColor="text1"/>
                <w:sz w:val="20"/>
                <w:szCs w:val="20"/>
              </w:rPr>
              <w:t xml:space="preserve">Грузоподъемность </w:t>
            </w:r>
            <w:r w:rsidRPr="00C105FE">
              <w:rPr>
                <w:rFonts w:ascii="Lato" w:hAnsi="Lato"/>
                <w:color w:val="000000" w:themeColor="text1"/>
                <w:sz w:val="20"/>
                <w:szCs w:val="20"/>
              </w:rPr>
              <w:t xml:space="preserve">150 </w:t>
            </w:r>
            <w:r w:rsidRPr="00C105FE">
              <w:rPr>
                <w:rFonts w:ascii="Sylfaen" w:hAnsi="Sylfaen" w:cs="Sylfaen"/>
                <w:color w:val="000000" w:themeColor="text1"/>
                <w:sz w:val="20"/>
                <w:szCs w:val="20"/>
              </w:rPr>
              <w:t>кг</w:t>
            </w:r>
          </w:p>
          <w:p w14:paraId="6103E02F" w14:textId="77777777" w:rsidR="001E37A6" w:rsidRPr="00026372" w:rsidRDefault="001E37A6" w:rsidP="001E37A6">
            <w:pPr>
              <w:jc w:val="center"/>
              <w:rPr>
                <w:rFonts w:ascii="GHEA Grapalat" w:hAnsi="GHEA Grapalat" w:cs="Arial"/>
                <w:color w:val="000000" w:themeColor="text1"/>
                <w:sz w:val="20"/>
                <w:szCs w:val="20"/>
                <w:lang w:val="hy-AM"/>
              </w:rPr>
            </w:pPr>
          </w:p>
        </w:tc>
        <w:tc>
          <w:tcPr>
            <w:tcW w:w="708" w:type="dxa"/>
            <w:vAlign w:val="center"/>
          </w:tcPr>
          <w:p w14:paraId="6CBC5EFC" w14:textId="54F902E9" w:rsidR="001E37A6" w:rsidRPr="009F1378" w:rsidRDefault="001E37A6" w:rsidP="001E37A6">
            <w:pPr>
              <w:jc w:val="center"/>
              <w:rPr>
                <w:rFonts w:ascii="GHEA Grapalat" w:hAnsi="GHEA Grapalat"/>
                <w:color w:val="000000" w:themeColor="text1"/>
                <w:sz w:val="20"/>
                <w:szCs w:val="20"/>
                <w:lang w:val="hy-AM"/>
              </w:rPr>
            </w:pPr>
            <w:r w:rsidRPr="00C105FE">
              <w:rPr>
                <w:rFonts w:ascii="Sylfaen" w:hAnsi="Sylfaen" w:cs="Calibri"/>
                <w:color w:val="000000" w:themeColor="text1"/>
                <w:sz w:val="20"/>
                <w:szCs w:val="20"/>
                <w:lang w:val="hy-AM"/>
              </w:rPr>
              <w:t>кусок</w:t>
            </w:r>
          </w:p>
        </w:tc>
        <w:tc>
          <w:tcPr>
            <w:tcW w:w="851" w:type="dxa"/>
            <w:textDirection w:val="btLr"/>
            <w:vAlign w:val="center"/>
          </w:tcPr>
          <w:p w14:paraId="1194E9AD" w14:textId="77777777" w:rsidR="001E37A6" w:rsidRPr="009F1378" w:rsidRDefault="001E37A6" w:rsidP="001E37A6">
            <w:pPr>
              <w:ind w:left="113" w:right="113"/>
              <w:jc w:val="center"/>
              <w:rPr>
                <w:rFonts w:ascii="GHEA Grapalat" w:hAnsi="GHEA Grapalat" w:cs="Courier New"/>
                <w:color w:val="000000" w:themeColor="text1"/>
                <w:sz w:val="20"/>
                <w:szCs w:val="20"/>
                <w:lang w:val="hy-AM"/>
              </w:rPr>
            </w:pPr>
          </w:p>
        </w:tc>
        <w:tc>
          <w:tcPr>
            <w:tcW w:w="851" w:type="dxa"/>
            <w:textDirection w:val="btLr"/>
            <w:vAlign w:val="center"/>
          </w:tcPr>
          <w:p w14:paraId="18D55CB4" w14:textId="77777777" w:rsidR="001E37A6" w:rsidRPr="009F1378" w:rsidRDefault="001E37A6" w:rsidP="001E37A6">
            <w:pPr>
              <w:ind w:left="113" w:right="113"/>
              <w:jc w:val="center"/>
              <w:rPr>
                <w:rFonts w:ascii="GHEA Grapalat" w:hAnsi="GHEA Grapalat"/>
                <w:color w:val="000000" w:themeColor="text1"/>
                <w:sz w:val="20"/>
                <w:szCs w:val="20"/>
                <w:lang w:val="hy-AM"/>
              </w:rPr>
            </w:pPr>
          </w:p>
        </w:tc>
        <w:tc>
          <w:tcPr>
            <w:tcW w:w="850" w:type="dxa"/>
            <w:vAlign w:val="center"/>
          </w:tcPr>
          <w:p w14:paraId="4C522A79" w14:textId="30D3B9BB" w:rsidR="001E37A6" w:rsidRPr="00026372" w:rsidRDefault="001E37A6" w:rsidP="001E37A6">
            <w:pPr>
              <w:ind w:left="113" w:right="113"/>
              <w:jc w:val="center"/>
              <w:rPr>
                <w:rFonts w:ascii="GHEA Grapalat" w:hAnsi="GHEA Grapalat"/>
                <w:color w:val="000000" w:themeColor="text1"/>
                <w:sz w:val="20"/>
                <w:szCs w:val="20"/>
                <w:lang w:val="hy-AM"/>
              </w:rPr>
            </w:pPr>
            <w:r w:rsidRPr="00C105FE">
              <w:rPr>
                <w:rFonts w:ascii="Sylfaen" w:hAnsi="Sylfaen" w:cs="Calibri"/>
                <w:color w:val="000000" w:themeColor="text1"/>
                <w:sz w:val="20"/>
                <w:szCs w:val="20"/>
                <w:lang w:val="hy-AM"/>
              </w:rPr>
              <w:t>1</w:t>
            </w:r>
          </w:p>
        </w:tc>
        <w:tc>
          <w:tcPr>
            <w:tcW w:w="1276" w:type="dxa"/>
          </w:tcPr>
          <w:p w14:paraId="07344FEF" w14:textId="231F963B" w:rsidR="001E37A6" w:rsidRPr="00026372" w:rsidRDefault="001E37A6" w:rsidP="001E37A6">
            <w:pPr>
              <w:ind w:left="113" w:right="113"/>
              <w:jc w:val="center"/>
              <w:rPr>
                <w:rFonts w:ascii="GHEA Grapalat" w:hAnsi="GHEA Grapalat"/>
                <w:color w:val="000000" w:themeColor="text1"/>
                <w:sz w:val="20"/>
                <w:szCs w:val="20"/>
                <w:lang w:val="hy-AM"/>
              </w:rPr>
            </w:pPr>
            <w:r>
              <w:rPr>
                <w:rFonts w:ascii="GHEA Grapalat" w:hAnsi="GHEA Grapalat"/>
                <w:color w:val="000000" w:themeColor="text1"/>
                <w:sz w:val="20"/>
                <w:szCs w:val="20"/>
                <w:lang w:val="hy-AM"/>
              </w:rPr>
              <w:t xml:space="preserve">Адрес </w:t>
            </w:r>
            <w:r>
              <w:rPr>
                <w:rFonts w:ascii="MS Mincho" w:eastAsia="MS Mincho" w:hAnsi="MS Mincho" w:cs="MS Mincho"/>
                <w:color w:val="000000" w:themeColor="text1"/>
                <w:sz w:val="20"/>
                <w:szCs w:val="20"/>
                <w:lang w:val="hy-AM"/>
              </w:rPr>
              <w:t xml:space="preserve">: </w:t>
            </w:r>
            <w:r>
              <w:rPr>
                <w:rFonts w:ascii="Sylfaen" w:eastAsia="MS Mincho" w:hAnsi="Sylfaen" w:cs="MS Mincho"/>
                <w:color w:val="000000" w:themeColor="text1"/>
                <w:sz w:val="20"/>
                <w:szCs w:val="20"/>
                <w:lang w:val="hy-AM"/>
              </w:rPr>
              <w:t>Ереван, Исаакяна 28</w:t>
            </w:r>
          </w:p>
        </w:tc>
        <w:tc>
          <w:tcPr>
            <w:tcW w:w="850" w:type="dxa"/>
            <w:vAlign w:val="center"/>
          </w:tcPr>
          <w:p w14:paraId="7CEB2D7B" w14:textId="6866B9AE" w:rsidR="001E37A6" w:rsidRPr="00026372" w:rsidRDefault="001E37A6" w:rsidP="001E37A6">
            <w:pPr>
              <w:ind w:left="113" w:right="113"/>
              <w:jc w:val="center"/>
              <w:rPr>
                <w:rFonts w:ascii="GHEA Grapalat" w:hAnsi="GHEA Grapalat"/>
                <w:color w:val="000000" w:themeColor="text1"/>
                <w:sz w:val="20"/>
                <w:szCs w:val="20"/>
                <w:lang w:val="hy-AM"/>
              </w:rPr>
            </w:pPr>
            <w:r w:rsidRPr="00C105FE">
              <w:rPr>
                <w:rFonts w:ascii="Sylfaen" w:hAnsi="Sylfaen" w:cs="Calibri"/>
                <w:color w:val="000000" w:themeColor="text1"/>
                <w:sz w:val="20"/>
                <w:szCs w:val="20"/>
                <w:lang w:val="hy-AM"/>
              </w:rPr>
              <w:t>1</w:t>
            </w:r>
          </w:p>
        </w:tc>
        <w:tc>
          <w:tcPr>
            <w:tcW w:w="2268" w:type="dxa"/>
          </w:tcPr>
          <w:p w14:paraId="653CC796" w14:textId="52BE2A7A" w:rsidR="001E37A6" w:rsidRPr="0049699B" w:rsidRDefault="001E37A6" w:rsidP="001E37A6">
            <w:pPr>
              <w:jc w:val="center"/>
              <w:rPr>
                <w:rFonts w:ascii="GHEA Grapalat" w:hAnsi="GHEA Grapalat"/>
                <w:sz w:val="20"/>
              </w:rPr>
            </w:pPr>
            <w:r w:rsidRPr="0049699B">
              <w:rPr>
                <w:rFonts w:ascii="GHEA Grapalat" w:hAnsi="GHEA Grapalat"/>
                <w:sz w:val="20"/>
              </w:rPr>
              <w:t xml:space="preserve">В соответствии с клиенты </w:t>
            </w:r>
            <w:proofErr w:type="spellStart"/>
            <w:r w:rsidRPr="0049699B">
              <w:rPr>
                <w:rFonts w:ascii="Microsoft JhengHei" w:eastAsia="Microsoft JhengHei" w:hAnsi="Microsoft JhengHei" w:cs="Microsoft JhengHei" w:hint="eastAsia"/>
                <w:sz w:val="20"/>
              </w:rPr>
              <w:t>По</w:t>
            </w:r>
            <w:proofErr w:type="spellEnd"/>
            <w:r w:rsidRPr="0049699B">
              <w:rPr>
                <w:rFonts w:ascii="Microsoft JhengHei" w:eastAsia="Microsoft JhengHei" w:hAnsi="Microsoft JhengHei" w:cs="Microsoft JhengHei" w:hint="eastAsia"/>
                <w:sz w:val="20"/>
              </w:rPr>
              <w:t xml:space="preserve"> </w:t>
            </w:r>
            <w:r w:rsidRPr="0049699B">
              <w:rPr>
                <w:rFonts w:ascii="GHEA Grapalat" w:hAnsi="GHEA Grapalat"/>
                <w:sz w:val="20"/>
              </w:rPr>
              <w:t xml:space="preserve">запросу , до 30 </w:t>
            </w:r>
            <w:proofErr w:type="spellStart"/>
            <w:r w:rsidRPr="0049699B">
              <w:rPr>
                <w:rFonts w:ascii="Microsoft JhengHei" w:eastAsia="Microsoft JhengHei" w:hAnsi="Microsoft JhengHei" w:cs="Microsoft JhengHei" w:hint="eastAsia"/>
                <w:sz w:val="20"/>
              </w:rPr>
              <w:t>декабря</w:t>
            </w:r>
            <w:proofErr w:type="spellEnd"/>
            <w:r w:rsidRPr="0049699B">
              <w:rPr>
                <w:rFonts w:ascii="Microsoft JhengHei" w:eastAsia="Microsoft JhengHei" w:hAnsi="Microsoft JhengHei" w:cs="Microsoft JhengHei" w:hint="eastAsia"/>
                <w:sz w:val="20"/>
              </w:rPr>
              <w:t xml:space="preserve"> </w:t>
            </w:r>
            <w:r w:rsidRPr="0049699B">
              <w:rPr>
                <w:rFonts w:ascii="GHEA Grapalat" w:eastAsia="Microsoft JhengHei" w:hAnsi="GHEA Grapalat" w:cs="Microsoft JhengHei"/>
                <w:sz w:val="20"/>
              </w:rPr>
              <w:t>2026 года.</w:t>
            </w:r>
          </w:p>
        </w:tc>
      </w:tr>
      <w:tr w:rsidR="001E37A6" w:rsidRPr="0049699B" w14:paraId="1C2675D1" w14:textId="77777777" w:rsidTr="00477CD2">
        <w:trPr>
          <w:cantSplit/>
          <w:trHeight w:val="106"/>
        </w:trPr>
        <w:tc>
          <w:tcPr>
            <w:tcW w:w="681" w:type="dxa"/>
          </w:tcPr>
          <w:p w14:paraId="11B4A41E" w14:textId="26BC9178" w:rsidR="001E37A6" w:rsidRPr="009F1378" w:rsidRDefault="001E37A6" w:rsidP="001E37A6">
            <w:pPr>
              <w:jc w:val="center"/>
              <w:rPr>
                <w:rFonts w:ascii="GHEA Grapalat" w:hAnsi="GHEA Grapalat" w:cs="Calibri"/>
                <w:color w:val="000000" w:themeColor="text1"/>
                <w:sz w:val="20"/>
                <w:szCs w:val="20"/>
              </w:rPr>
            </w:pPr>
            <w:r>
              <w:rPr>
                <w:rFonts w:ascii="Sylfaen" w:hAnsi="Sylfaen" w:cs="Sylfaen"/>
                <w:sz w:val="20"/>
                <w:szCs w:val="20"/>
                <w:lang w:val="pt-BR"/>
              </w:rPr>
              <w:t>33</w:t>
            </w:r>
          </w:p>
        </w:tc>
        <w:tc>
          <w:tcPr>
            <w:tcW w:w="1020" w:type="dxa"/>
            <w:vAlign w:val="center"/>
          </w:tcPr>
          <w:p w14:paraId="5A08C6BF" w14:textId="2B25820F" w:rsidR="001E37A6" w:rsidRPr="009F1378" w:rsidRDefault="001E37A6" w:rsidP="001E37A6">
            <w:pPr>
              <w:rPr>
                <w:rFonts w:ascii="GHEA Grapalat" w:hAnsi="GHEA Grapalat" w:cs="Courier New"/>
                <w:color w:val="000000" w:themeColor="text1"/>
                <w:sz w:val="20"/>
                <w:szCs w:val="20"/>
                <w:lang w:val="hy-AM"/>
              </w:rPr>
            </w:pPr>
            <w:r w:rsidRPr="00026547">
              <w:rPr>
                <w:rFonts w:ascii="Calibri" w:hAnsi="Calibri" w:cs="Calibri"/>
                <w:sz w:val="20"/>
                <w:szCs w:val="20"/>
              </w:rPr>
              <w:t>44423200/1</w:t>
            </w:r>
          </w:p>
        </w:tc>
        <w:tc>
          <w:tcPr>
            <w:tcW w:w="1134" w:type="dxa"/>
            <w:vAlign w:val="center"/>
          </w:tcPr>
          <w:p w14:paraId="1DBD81E7" w14:textId="58FB4EA4" w:rsidR="001E37A6" w:rsidRPr="009F1378" w:rsidRDefault="001E37A6" w:rsidP="001E37A6">
            <w:pPr>
              <w:jc w:val="center"/>
              <w:rPr>
                <w:rFonts w:ascii="GHEA Grapalat" w:hAnsi="GHEA Grapalat"/>
                <w:color w:val="000000" w:themeColor="text1"/>
                <w:sz w:val="20"/>
                <w:szCs w:val="20"/>
                <w:lang w:val="hy-AM"/>
              </w:rPr>
            </w:pPr>
            <w:proofErr w:type="spellStart"/>
            <w:r w:rsidRPr="00C105FE">
              <w:rPr>
                <w:rFonts w:ascii="Sylfaen" w:hAnsi="Sylfaen"/>
                <w:color w:val="000000" w:themeColor="text1"/>
                <w:sz w:val="20"/>
                <w:szCs w:val="20"/>
                <w:lang w:val="es-ES"/>
              </w:rPr>
              <w:t>Лестница</w:t>
            </w:r>
            <w:proofErr w:type="spellEnd"/>
          </w:p>
        </w:tc>
        <w:tc>
          <w:tcPr>
            <w:tcW w:w="1134" w:type="dxa"/>
            <w:vAlign w:val="center"/>
          </w:tcPr>
          <w:p w14:paraId="0A2D3FB5" w14:textId="77777777" w:rsidR="001E37A6" w:rsidRPr="009F1378" w:rsidRDefault="001E37A6" w:rsidP="001E37A6">
            <w:pPr>
              <w:jc w:val="center"/>
              <w:rPr>
                <w:rFonts w:ascii="GHEA Grapalat" w:hAnsi="GHEA Grapalat" w:cs="Calibri"/>
                <w:color w:val="000000" w:themeColor="text1"/>
                <w:sz w:val="20"/>
                <w:szCs w:val="20"/>
                <w:lang w:val="hy-AM"/>
              </w:rPr>
            </w:pPr>
          </w:p>
        </w:tc>
        <w:tc>
          <w:tcPr>
            <w:tcW w:w="3969" w:type="dxa"/>
            <w:vAlign w:val="center"/>
          </w:tcPr>
          <w:p w14:paraId="6FF182AD" w14:textId="77777777" w:rsidR="001E37A6" w:rsidRPr="00C105FE" w:rsidRDefault="001E37A6" w:rsidP="001E37A6">
            <w:pPr>
              <w:shd w:val="clear" w:color="auto" w:fill="FFFFFF"/>
              <w:ind w:left="720"/>
              <w:jc w:val="center"/>
              <w:textAlignment w:val="baseline"/>
              <w:rPr>
                <w:rFonts w:ascii="inherit" w:hAnsi="inherit"/>
                <w:color w:val="000000" w:themeColor="text1"/>
                <w:sz w:val="20"/>
                <w:szCs w:val="20"/>
                <w:lang w:val="hy-AM" w:eastAsia="hy-AM"/>
              </w:rPr>
            </w:pPr>
            <w:r w:rsidRPr="00C105FE">
              <w:rPr>
                <w:rFonts w:ascii="inherit" w:hAnsi="inherit"/>
                <w:color w:val="000000" w:themeColor="text1"/>
                <w:sz w:val="20"/>
                <w:szCs w:val="20"/>
                <w:lang w:val="hy-AM" w:eastAsia="hy-AM"/>
              </w:rPr>
              <w:t>Материал: сталь, открывающийся</w:t>
            </w:r>
          </w:p>
          <w:p w14:paraId="1F2F257B" w14:textId="77777777" w:rsidR="001E37A6" w:rsidRPr="00C105FE" w:rsidRDefault="001E37A6" w:rsidP="001E37A6">
            <w:pPr>
              <w:shd w:val="clear" w:color="auto" w:fill="FFFFFF"/>
              <w:ind w:left="720"/>
              <w:jc w:val="center"/>
              <w:textAlignment w:val="baseline"/>
              <w:rPr>
                <w:rFonts w:ascii="inherit" w:hAnsi="inherit"/>
                <w:color w:val="000000" w:themeColor="text1"/>
                <w:sz w:val="20"/>
                <w:szCs w:val="20"/>
                <w:lang w:val="hy-AM" w:eastAsia="hy-AM"/>
              </w:rPr>
            </w:pPr>
            <w:r w:rsidRPr="00C105FE">
              <w:rPr>
                <w:rFonts w:ascii="inherit" w:hAnsi="inherit"/>
                <w:color w:val="000000" w:themeColor="text1"/>
                <w:sz w:val="20"/>
                <w:szCs w:val="20"/>
                <w:lang w:val="hy-AM" w:eastAsia="hy-AM"/>
              </w:rPr>
              <w:t>Количество шагов:</w:t>
            </w:r>
            <w:r w:rsidRPr="00C105FE">
              <w:rPr>
                <w:color w:val="000000" w:themeColor="text1"/>
                <w:sz w:val="20"/>
                <w:szCs w:val="20"/>
                <w:lang w:val="hy-AM"/>
              </w:rPr>
              <w:t xml:space="preserve"> </w:t>
            </w:r>
            <w:r w:rsidRPr="00C105FE">
              <w:rPr>
                <w:rFonts w:ascii="inherit" w:hAnsi="inherit"/>
                <w:color w:val="000000" w:themeColor="text1"/>
                <w:sz w:val="20"/>
                <w:szCs w:val="20"/>
                <w:lang w:val="hy-AM" w:eastAsia="hy-AM"/>
              </w:rPr>
              <w:t>как минимум 6</w:t>
            </w:r>
            <w:r w:rsidRPr="00C105FE">
              <w:rPr>
                <w:color w:val="000000" w:themeColor="text1"/>
                <w:sz w:val="20"/>
                <w:szCs w:val="20"/>
                <w:lang w:val="hy-AM"/>
              </w:rPr>
              <w:t xml:space="preserve"> </w:t>
            </w:r>
            <w:r w:rsidRPr="00C105FE">
              <w:rPr>
                <w:rFonts w:ascii="inherit" w:hAnsi="inherit"/>
                <w:color w:val="000000" w:themeColor="text1"/>
                <w:sz w:val="20"/>
                <w:szCs w:val="20"/>
                <w:lang w:val="hy-AM" w:eastAsia="hy-AM"/>
              </w:rPr>
              <w:t>имеют нескользящую поверхность</w:t>
            </w:r>
          </w:p>
          <w:p w14:paraId="6EBD9242" w14:textId="77777777" w:rsidR="001E37A6" w:rsidRPr="00C105FE" w:rsidRDefault="001E37A6" w:rsidP="001E37A6">
            <w:pPr>
              <w:shd w:val="clear" w:color="auto" w:fill="FFFFFF"/>
              <w:ind w:left="720"/>
              <w:jc w:val="center"/>
              <w:textAlignment w:val="baseline"/>
              <w:rPr>
                <w:rFonts w:ascii="inherit" w:hAnsi="inherit"/>
                <w:color w:val="000000" w:themeColor="text1"/>
                <w:sz w:val="20"/>
                <w:szCs w:val="20"/>
                <w:lang w:val="hy-AM" w:eastAsia="hy-AM"/>
              </w:rPr>
            </w:pPr>
            <w:r w:rsidRPr="00C105FE">
              <w:rPr>
                <w:rFonts w:ascii="inherit" w:hAnsi="inherit"/>
                <w:color w:val="000000" w:themeColor="text1"/>
                <w:sz w:val="20"/>
                <w:szCs w:val="20"/>
                <w:lang w:val="hy-AM" w:eastAsia="hy-AM"/>
              </w:rPr>
              <w:t>Шаг шага:</w:t>
            </w:r>
            <w:r w:rsidRPr="00C105FE">
              <w:rPr>
                <w:color w:val="000000" w:themeColor="text1"/>
                <w:sz w:val="20"/>
                <w:szCs w:val="20"/>
                <w:lang w:val="hy-AM"/>
              </w:rPr>
              <w:t xml:space="preserve"> </w:t>
            </w:r>
            <w:r w:rsidRPr="00C105FE">
              <w:rPr>
                <w:rFonts w:ascii="inherit" w:hAnsi="inherit"/>
                <w:color w:val="000000" w:themeColor="text1"/>
                <w:sz w:val="20"/>
                <w:szCs w:val="20"/>
                <w:lang w:val="hy-AM" w:eastAsia="hy-AM"/>
              </w:rPr>
              <w:t>минимум 38*26 см</w:t>
            </w:r>
          </w:p>
          <w:p w14:paraId="79A0DF1D" w14:textId="77777777" w:rsidR="001E37A6" w:rsidRPr="00C105FE" w:rsidRDefault="001E37A6" w:rsidP="001E37A6">
            <w:pPr>
              <w:shd w:val="clear" w:color="auto" w:fill="FFFFFF"/>
              <w:ind w:left="720"/>
              <w:jc w:val="center"/>
              <w:textAlignment w:val="baseline"/>
              <w:rPr>
                <w:rFonts w:ascii="inherit" w:hAnsi="inherit"/>
                <w:color w:val="000000" w:themeColor="text1"/>
                <w:sz w:val="20"/>
                <w:szCs w:val="20"/>
                <w:lang w:val="hy-AM" w:eastAsia="hy-AM"/>
              </w:rPr>
            </w:pPr>
            <w:r w:rsidRPr="00C105FE">
              <w:rPr>
                <w:rFonts w:ascii="inherit" w:hAnsi="inherit"/>
                <w:color w:val="000000" w:themeColor="text1"/>
                <w:sz w:val="20"/>
                <w:szCs w:val="20"/>
                <w:lang w:val="hy-AM" w:eastAsia="hy-AM"/>
              </w:rPr>
              <w:t>Размеры в разложенном виде: минимум 122,5*51*170,5 см.</w:t>
            </w:r>
          </w:p>
          <w:p w14:paraId="2B9C6687" w14:textId="77777777" w:rsidR="001E37A6" w:rsidRPr="00C105FE" w:rsidRDefault="001E37A6" w:rsidP="001E37A6">
            <w:pPr>
              <w:shd w:val="clear" w:color="auto" w:fill="FFFFFF"/>
              <w:ind w:left="720"/>
              <w:jc w:val="center"/>
              <w:textAlignment w:val="baseline"/>
              <w:rPr>
                <w:rFonts w:ascii="inherit" w:hAnsi="inherit"/>
                <w:color w:val="000000" w:themeColor="text1"/>
                <w:sz w:val="20"/>
                <w:szCs w:val="20"/>
                <w:lang w:val="hy-AM" w:eastAsia="hy-AM"/>
              </w:rPr>
            </w:pPr>
            <w:r w:rsidRPr="00C105FE">
              <w:rPr>
                <w:rFonts w:ascii="inherit" w:hAnsi="inherit"/>
                <w:color w:val="000000" w:themeColor="text1"/>
                <w:sz w:val="20"/>
                <w:szCs w:val="20"/>
                <w:lang w:val="hy-AM" w:eastAsia="hy-AM"/>
              </w:rPr>
              <w:t>Толщина стенки трубы: минимум 9 см.</w:t>
            </w:r>
          </w:p>
          <w:p w14:paraId="2A1620C9" w14:textId="77777777" w:rsidR="001E37A6" w:rsidRPr="00C105FE" w:rsidRDefault="001E37A6" w:rsidP="001E37A6">
            <w:pPr>
              <w:shd w:val="clear" w:color="auto" w:fill="FFFFFF"/>
              <w:ind w:left="720"/>
              <w:jc w:val="center"/>
              <w:textAlignment w:val="baseline"/>
              <w:rPr>
                <w:rFonts w:ascii="inherit" w:hAnsi="inherit"/>
                <w:color w:val="000000" w:themeColor="text1"/>
                <w:sz w:val="20"/>
                <w:szCs w:val="20"/>
                <w:lang w:val="hy-AM" w:eastAsia="hy-AM"/>
              </w:rPr>
            </w:pPr>
            <w:r w:rsidRPr="00C105FE">
              <w:rPr>
                <w:rFonts w:ascii="inherit" w:hAnsi="inherit"/>
                <w:color w:val="000000" w:themeColor="text1"/>
                <w:sz w:val="20"/>
                <w:szCs w:val="20"/>
                <w:lang w:val="hy-AM" w:eastAsia="hy-AM"/>
              </w:rPr>
              <w:t>Максимальная нагрузка: 150 кг</w:t>
            </w:r>
          </w:p>
          <w:p w14:paraId="04F1AC7E" w14:textId="77777777" w:rsidR="001E37A6" w:rsidRPr="00026372" w:rsidRDefault="001E37A6" w:rsidP="001E37A6">
            <w:pPr>
              <w:rPr>
                <w:rFonts w:ascii="GHEA Grapalat" w:hAnsi="GHEA Grapalat" w:cs="Arial"/>
                <w:color w:val="000000" w:themeColor="text1"/>
                <w:sz w:val="20"/>
                <w:szCs w:val="20"/>
                <w:lang w:val="hy-AM"/>
              </w:rPr>
            </w:pPr>
          </w:p>
        </w:tc>
        <w:tc>
          <w:tcPr>
            <w:tcW w:w="708" w:type="dxa"/>
            <w:vAlign w:val="center"/>
          </w:tcPr>
          <w:p w14:paraId="467317EB" w14:textId="2DF48D65" w:rsidR="001E37A6" w:rsidRPr="009F1378" w:rsidRDefault="001E37A6" w:rsidP="001E37A6">
            <w:pPr>
              <w:jc w:val="center"/>
              <w:rPr>
                <w:rFonts w:ascii="GHEA Grapalat" w:hAnsi="GHEA Grapalat"/>
                <w:color w:val="000000" w:themeColor="text1"/>
                <w:sz w:val="20"/>
                <w:szCs w:val="20"/>
                <w:lang w:val="hy-AM"/>
              </w:rPr>
            </w:pPr>
            <w:r w:rsidRPr="00C105FE">
              <w:rPr>
                <w:rFonts w:ascii="Sylfaen" w:hAnsi="Sylfaen" w:cs="Calibri"/>
                <w:color w:val="000000" w:themeColor="text1"/>
                <w:sz w:val="20"/>
                <w:szCs w:val="20"/>
                <w:lang w:val="hy-AM"/>
              </w:rPr>
              <w:t>кусок</w:t>
            </w:r>
          </w:p>
        </w:tc>
        <w:tc>
          <w:tcPr>
            <w:tcW w:w="851" w:type="dxa"/>
            <w:textDirection w:val="btLr"/>
            <w:vAlign w:val="center"/>
          </w:tcPr>
          <w:p w14:paraId="48696A69" w14:textId="77777777" w:rsidR="001E37A6" w:rsidRPr="009F1378" w:rsidRDefault="001E37A6" w:rsidP="001E37A6">
            <w:pPr>
              <w:ind w:left="113" w:right="113"/>
              <w:jc w:val="center"/>
              <w:rPr>
                <w:rFonts w:ascii="GHEA Grapalat" w:hAnsi="GHEA Grapalat" w:cs="Courier New"/>
                <w:color w:val="000000" w:themeColor="text1"/>
                <w:sz w:val="20"/>
                <w:szCs w:val="20"/>
                <w:lang w:val="hy-AM"/>
              </w:rPr>
            </w:pPr>
          </w:p>
        </w:tc>
        <w:tc>
          <w:tcPr>
            <w:tcW w:w="851" w:type="dxa"/>
            <w:textDirection w:val="btLr"/>
            <w:vAlign w:val="center"/>
          </w:tcPr>
          <w:p w14:paraId="0F242865" w14:textId="77777777" w:rsidR="001E37A6" w:rsidRPr="009F1378" w:rsidRDefault="001E37A6" w:rsidP="001E37A6">
            <w:pPr>
              <w:ind w:left="113" w:right="113"/>
              <w:jc w:val="center"/>
              <w:rPr>
                <w:rFonts w:ascii="GHEA Grapalat" w:hAnsi="GHEA Grapalat"/>
                <w:color w:val="000000" w:themeColor="text1"/>
                <w:sz w:val="20"/>
                <w:szCs w:val="20"/>
                <w:lang w:val="hy-AM"/>
              </w:rPr>
            </w:pPr>
          </w:p>
        </w:tc>
        <w:tc>
          <w:tcPr>
            <w:tcW w:w="850" w:type="dxa"/>
            <w:vAlign w:val="center"/>
          </w:tcPr>
          <w:p w14:paraId="792E73E5" w14:textId="4589008B" w:rsidR="001E37A6" w:rsidRPr="00026372" w:rsidRDefault="001E37A6" w:rsidP="001E37A6">
            <w:pPr>
              <w:ind w:left="113" w:right="113"/>
              <w:jc w:val="center"/>
              <w:rPr>
                <w:rFonts w:ascii="GHEA Grapalat" w:hAnsi="GHEA Grapalat"/>
                <w:color w:val="000000" w:themeColor="text1"/>
                <w:sz w:val="20"/>
                <w:szCs w:val="20"/>
                <w:lang w:val="hy-AM"/>
              </w:rPr>
            </w:pPr>
            <w:r w:rsidRPr="00C105FE">
              <w:rPr>
                <w:rFonts w:ascii="Sylfaen" w:hAnsi="Sylfaen" w:cs="Calibri"/>
                <w:color w:val="000000" w:themeColor="text1"/>
                <w:sz w:val="20"/>
                <w:szCs w:val="20"/>
                <w:lang w:val="hy-AM"/>
              </w:rPr>
              <w:t>2</w:t>
            </w:r>
          </w:p>
        </w:tc>
        <w:tc>
          <w:tcPr>
            <w:tcW w:w="1276" w:type="dxa"/>
          </w:tcPr>
          <w:p w14:paraId="062103CB" w14:textId="0DD311C1" w:rsidR="001E37A6" w:rsidRPr="00026372" w:rsidRDefault="001E37A6" w:rsidP="001E37A6">
            <w:pPr>
              <w:ind w:left="113" w:right="113"/>
              <w:jc w:val="center"/>
              <w:rPr>
                <w:rFonts w:ascii="GHEA Grapalat" w:hAnsi="GHEA Grapalat"/>
                <w:color w:val="000000" w:themeColor="text1"/>
                <w:sz w:val="20"/>
                <w:szCs w:val="20"/>
                <w:lang w:val="hy-AM"/>
              </w:rPr>
            </w:pPr>
            <w:r>
              <w:rPr>
                <w:rFonts w:ascii="GHEA Grapalat" w:hAnsi="GHEA Grapalat"/>
                <w:color w:val="000000" w:themeColor="text1"/>
                <w:sz w:val="20"/>
                <w:szCs w:val="20"/>
                <w:lang w:val="hy-AM"/>
              </w:rPr>
              <w:t xml:space="preserve">Адрес </w:t>
            </w:r>
            <w:r>
              <w:rPr>
                <w:rFonts w:ascii="MS Mincho" w:eastAsia="MS Mincho" w:hAnsi="MS Mincho" w:cs="MS Mincho"/>
                <w:color w:val="000000" w:themeColor="text1"/>
                <w:sz w:val="20"/>
                <w:szCs w:val="20"/>
                <w:lang w:val="hy-AM"/>
              </w:rPr>
              <w:t xml:space="preserve">: </w:t>
            </w:r>
            <w:r>
              <w:rPr>
                <w:rFonts w:ascii="Sylfaen" w:eastAsia="MS Mincho" w:hAnsi="Sylfaen" w:cs="MS Mincho"/>
                <w:color w:val="000000" w:themeColor="text1"/>
                <w:sz w:val="20"/>
                <w:szCs w:val="20"/>
                <w:lang w:val="hy-AM"/>
              </w:rPr>
              <w:t>Ереван, Исаакяна 28</w:t>
            </w:r>
          </w:p>
        </w:tc>
        <w:tc>
          <w:tcPr>
            <w:tcW w:w="850" w:type="dxa"/>
            <w:vAlign w:val="center"/>
          </w:tcPr>
          <w:p w14:paraId="3B9B2FEE" w14:textId="47EE39CD" w:rsidR="001E37A6" w:rsidRPr="00026372" w:rsidRDefault="001E37A6" w:rsidP="001E37A6">
            <w:pPr>
              <w:ind w:left="113" w:right="113"/>
              <w:jc w:val="center"/>
              <w:rPr>
                <w:rFonts w:ascii="GHEA Grapalat" w:hAnsi="GHEA Grapalat"/>
                <w:color w:val="000000" w:themeColor="text1"/>
                <w:sz w:val="20"/>
                <w:szCs w:val="20"/>
                <w:lang w:val="hy-AM"/>
              </w:rPr>
            </w:pPr>
            <w:r w:rsidRPr="00C105FE">
              <w:rPr>
                <w:rFonts w:ascii="Sylfaen" w:hAnsi="Sylfaen" w:cs="Calibri"/>
                <w:color w:val="000000" w:themeColor="text1"/>
                <w:sz w:val="20"/>
                <w:szCs w:val="20"/>
                <w:lang w:val="hy-AM"/>
              </w:rPr>
              <w:t>2</w:t>
            </w:r>
          </w:p>
        </w:tc>
        <w:tc>
          <w:tcPr>
            <w:tcW w:w="2268" w:type="dxa"/>
          </w:tcPr>
          <w:p w14:paraId="4B8A853E" w14:textId="6470679B" w:rsidR="001E37A6" w:rsidRPr="0049699B" w:rsidRDefault="001E37A6" w:rsidP="001E37A6">
            <w:pPr>
              <w:rPr>
                <w:rFonts w:ascii="GHEA Grapalat" w:hAnsi="GHEA Grapalat"/>
                <w:sz w:val="20"/>
              </w:rPr>
            </w:pPr>
            <w:r w:rsidRPr="0049699B">
              <w:rPr>
                <w:rFonts w:ascii="GHEA Grapalat" w:hAnsi="GHEA Grapalat"/>
                <w:sz w:val="20"/>
              </w:rPr>
              <w:t xml:space="preserve">В соответствии с клиенты </w:t>
            </w:r>
            <w:proofErr w:type="spellStart"/>
            <w:r w:rsidRPr="0049699B">
              <w:rPr>
                <w:rFonts w:ascii="Microsoft JhengHei" w:eastAsia="Microsoft JhengHei" w:hAnsi="Microsoft JhengHei" w:cs="Microsoft JhengHei" w:hint="eastAsia"/>
                <w:sz w:val="20"/>
              </w:rPr>
              <w:t>По</w:t>
            </w:r>
            <w:proofErr w:type="spellEnd"/>
            <w:r w:rsidRPr="0049699B">
              <w:rPr>
                <w:rFonts w:ascii="Microsoft JhengHei" w:eastAsia="Microsoft JhengHei" w:hAnsi="Microsoft JhengHei" w:cs="Microsoft JhengHei" w:hint="eastAsia"/>
                <w:sz w:val="20"/>
              </w:rPr>
              <w:t xml:space="preserve"> </w:t>
            </w:r>
            <w:r w:rsidRPr="0049699B">
              <w:rPr>
                <w:rFonts w:ascii="GHEA Grapalat" w:hAnsi="GHEA Grapalat"/>
                <w:sz w:val="20"/>
              </w:rPr>
              <w:t xml:space="preserve">запросу , до 30 </w:t>
            </w:r>
            <w:proofErr w:type="spellStart"/>
            <w:r w:rsidRPr="0049699B">
              <w:rPr>
                <w:rFonts w:ascii="Microsoft JhengHei" w:eastAsia="Microsoft JhengHei" w:hAnsi="Microsoft JhengHei" w:cs="Microsoft JhengHei" w:hint="eastAsia"/>
                <w:sz w:val="20"/>
              </w:rPr>
              <w:t>декабря</w:t>
            </w:r>
            <w:proofErr w:type="spellEnd"/>
            <w:r w:rsidRPr="0049699B">
              <w:rPr>
                <w:rFonts w:ascii="Microsoft JhengHei" w:eastAsia="Microsoft JhengHei" w:hAnsi="Microsoft JhengHei" w:cs="Microsoft JhengHei" w:hint="eastAsia"/>
                <w:sz w:val="20"/>
              </w:rPr>
              <w:t xml:space="preserve"> </w:t>
            </w:r>
            <w:r w:rsidRPr="0049699B">
              <w:rPr>
                <w:rFonts w:ascii="GHEA Grapalat" w:eastAsia="Microsoft JhengHei" w:hAnsi="GHEA Grapalat" w:cs="Microsoft JhengHei"/>
                <w:sz w:val="20"/>
              </w:rPr>
              <w:t>2026 года.</w:t>
            </w:r>
          </w:p>
        </w:tc>
      </w:tr>
      <w:tr w:rsidR="001E37A6" w:rsidRPr="0049699B" w14:paraId="1582D5D0" w14:textId="77777777" w:rsidTr="00477CD2">
        <w:trPr>
          <w:cantSplit/>
          <w:trHeight w:val="106"/>
        </w:trPr>
        <w:tc>
          <w:tcPr>
            <w:tcW w:w="681" w:type="dxa"/>
          </w:tcPr>
          <w:p w14:paraId="0A8281AF" w14:textId="3C04D793" w:rsidR="001E37A6" w:rsidRPr="009F1378" w:rsidRDefault="001E37A6" w:rsidP="001E37A6">
            <w:pPr>
              <w:jc w:val="center"/>
              <w:rPr>
                <w:rFonts w:ascii="GHEA Grapalat" w:hAnsi="GHEA Grapalat" w:cs="Calibri"/>
                <w:color w:val="000000" w:themeColor="text1"/>
                <w:sz w:val="20"/>
                <w:szCs w:val="20"/>
              </w:rPr>
            </w:pPr>
            <w:r>
              <w:rPr>
                <w:rFonts w:ascii="Sylfaen" w:hAnsi="Sylfaen" w:cs="Sylfaen"/>
                <w:sz w:val="20"/>
                <w:szCs w:val="20"/>
                <w:lang w:val="pt-BR"/>
              </w:rPr>
              <w:t>34</w:t>
            </w:r>
          </w:p>
        </w:tc>
        <w:tc>
          <w:tcPr>
            <w:tcW w:w="1020" w:type="dxa"/>
            <w:vAlign w:val="center"/>
          </w:tcPr>
          <w:p w14:paraId="4BB5D73D" w14:textId="20CEEEC2" w:rsidR="001E37A6" w:rsidRPr="009F1378" w:rsidRDefault="001E37A6" w:rsidP="001E37A6">
            <w:pPr>
              <w:jc w:val="center"/>
              <w:rPr>
                <w:rFonts w:ascii="GHEA Grapalat" w:hAnsi="GHEA Grapalat" w:cs="Courier New"/>
                <w:color w:val="000000" w:themeColor="text1"/>
                <w:sz w:val="20"/>
                <w:szCs w:val="20"/>
                <w:lang w:val="hy-AM"/>
              </w:rPr>
            </w:pPr>
            <w:r w:rsidRPr="00026547">
              <w:rPr>
                <w:sz w:val="20"/>
                <w:szCs w:val="20"/>
              </w:rPr>
              <w:t>44511100</w:t>
            </w:r>
          </w:p>
        </w:tc>
        <w:tc>
          <w:tcPr>
            <w:tcW w:w="1134" w:type="dxa"/>
            <w:vAlign w:val="center"/>
          </w:tcPr>
          <w:p w14:paraId="1A0F0FA3" w14:textId="3DAA3F79" w:rsidR="001E37A6" w:rsidRPr="009F1378" w:rsidRDefault="001E37A6" w:rsidP="001E37A6">
            <w:pPr>
              <w:jc w:val="center"/>
              <w:rPr>
                <w:rFonts w:ascii="GHEA Grapalat" w:hAnsi="GHEA Grapalat"/>
                <w:color w:val="000000" w:themeColor="text1"/>
                <w:sz w:val="20"/>
                <w:szCs w:val="20"/>
                <w:lang w:val="hy-AM"/>
              </w:rPr>
            </w:pPr>
            <w:r w:rsidRPr="00C105FE">
              <w:rPr>
                <w:rFonts w:ascii="Sylfaen" w:hAnsi="Sylfaen"/>
                <w:color w:val="000000" w:themeColor="text1"/>
                <w:sz w:val="20"/>
                <w:szCs w:val="20"/>
                <w:lang w:val="hy-AM"/>
              </w:rPr>
              <w:t>Ручные инструменты /электрическая отвертка с аккумулятором/</w:t>
            </w:r>
          </w:p>
        </w:tc>
        <w:tc>
          <w:tcPr>
            <w:tcW w:w="1134" w:type="dxa"/>
            <w:vAlign w:val="center"/>
          </w:tcPr>
          <w:p w14:paraId="4ED796D6" w14:textId="77777777" w:rsidR="001E37A6" w:rsidRPr="009F1378" w:rsidRDefault="001E37A6" w:rsidP="001E37A6">
            <w:pPr>
              <w:jc w:val="center"/>
              <w:rPr>
                <w:rFonts w:ascii="GHEA Grapalat" w:hAnsi="GHEA Grapalat" w:cs="Calibri"/>
                <w:color w:val="000000" w:themeColor="text1"/>
                <w:sz w:val="20"/>
                <w:szCs w:val="20"/>
                <w:lang w:val="hy-AM"/>
              </w:rPr>
            </w:pPr>
          </w:p>
        </w:tc>
        <w:tc>
          <w:tcPr>
            <w:tcW w:w="3969" w:type="dxa"/>
            <w:vAlign w:val="center"/>
          </w:tcPr>
          <w:p w14:paraId="19E13562" w14:textId="77777777" w:rsidR="001E37A6" w:rsidRPr="00C105FE" w:rsidRDefault="001E37A6" w:rsidP="001E37A6">
            <w:pPr>
              <w:rPr>
                <w:rFonts w:ascii="Sylfaen" w:hAnsi="Sylfaen" w:cs="Sylfaen"/>
                <w:color w:val="000000" w:themeColor="text1"/>
                <w:sz w:val="20"/>
                <w:szCs w:val="20"/>
                <w:lang w:val="es-ES"/>
              </w:rPr>
            </w:pPr>
            <w:r w:rsidRPr="00C105FE">
              <w:rPr>
                <w:rFonts w:ascii="Sylfaen" w:hAnsi="Sylfaen" w:cs="Sylfaen"/>
                <w:color w:val="000000" w:themeColor="text1"/>
                <w:sz w:val="20"/>
                <w:szCs w:val="20"/>
              </w:rPr>
              <w:t xml:space="preserve">Тип </w:t>
            </w:r>
            <w:r w:rsidRPr="00C105FE">
              <w:rPr>
                <w:rFonts w:ascii="Sylfaen" w:hAnsi="Sylfaen" w:cs="Sylfaen"/>
                <w:color w:val="000000" w:themeColor="text1"/>
                <w:sz w:val="20"/>
                <w:szCs w:val="20"/>
                <w:lang w:val="es-ES"/>
              </w:rPr>
              <w:tab/>
              <w:t xml:space="preserve">: </w:t>
            </w:r>
            <w:r w:rsidRPr="00C105FE">
              <w:rPr>
                <w:rFonts w:ascii="Sylfaen" w:hAnsi="Sylfaen" w:cs="Sylfaen"/>
                <w:color w:val="000000" w:themeColor="text1"/>
                <w:sz w:val="20"/>
                <w:szCs w:val="20"/>
              </w:rPr>
              <w:t>Отвертка</w:t>
            </w:r>
            <w:r w:rsidRPr="00C105FE">
              <w:rPr>
                <w:rFonts w:ascii="Sylfaen" w:hAnsi="Sylfaen" w:cs="Sylfaen"/>
                <w:color w:val="000000" w:themeColor="text1"/>
                <w:sz w:val="20"/>
                <w:szCs w:val="20"/>
                <w:lang w:val="es-ES"/>
              </w:rPr>
              <w:t xml:space="preserve"> </w:t>
            </w:r>
            <w:r w:rsidRPr="00C105FE">
              <w:rPr>
                <w:rFonts w:ascii="Sylfaen" w:hAnsi="Sylfaen" w:cs="Sylfaen"/>
                <w:color w:val="000000" w:themeColor="text1"/>
                <w:sz w:val="20"/>
                <w:szCs w:val="20"/>
              </w:rPr>
              <w:t>с батареей</w:t>
            </w:r>
          </w:p>
          <w:p w14:paraId="6FC9B456" w14:textId="77777777" w:rsidR="001E37A6" w:rsidRPr="00C105FE" w:rsidRDefault="001E37A6" w:rsidP="001E37A6">
            <w:pPr>
              <w:rPr>
                <w:rFonts w:ascii="Sylfaen" w:hAnsi="Sylfaen" w:cs="Sylfaen"/>
                <w:color w:val="000000" w:themeColor="text1"/>
                <w:sz w:val="20"/>
                <w:szCs w:val="20"/>
                <w:lang w:val="es-ES"/>
              </w:rPr>
            </w:pPr>
            <w:r w:rsidRPr="00C105FE">
              <w:rPr>
                <w:rFonts w:ascii="Sylfaen" w:hAnsi="Sylfaen" w:cs="Sylfaen"/>
                <w:color w:val="000000" w:themeColor="text1"/>
                <w:sz w:val="20"/>
                <w:szCs w:val="20"/>
              </w:rPr>
              <w:t>Вращение</w:t>
            </w:r>
            <w:r w:rsidRPr="00C105FE">
              <w:rPr>
                <w:rFonts w:ascii="Sylfaen" w:hAnsi="Sylfaen" w:cs="Sylfaen"/>
                <w:color w:val="000000" w:themeColor="text1"/>
                <w:sz w:val="20"/>
                <w:szCs w:val="20"/>
                <w:lang w:val="es-ES"/>
              </w:rPr>
              <w:t xml:space="preserve"> </w:t>
            </w:r>
            <w:r w:rsidRPr="00C105FE">
              <w:rPr>
                <w:rFonts w:ascii="Sylfaen" w:hAnsi="Sylfaen" w:cs="Sylfaen"/>
                <w:color w:val="000000" w:themeColor="text1"/>
                <w:sz w:val="20"/>
                <w:szCs w:val="20"/>
              </w:rPr>
              <w:t>максимум</w:t>
            </w:r>
            <w:r w:rsidRPr="00C105FE">
              <w:rPr>
                <w:rFonts w:ascii="Sylfaen" w:hAnsi="Sylfaen" w:cs="Sylfaen"/>
                <w:color w:val="000000" w:themeColor="text1"/>
                <w:sz w:val="20"/>
                <w:szCs w:val="20"/>
                <w:lang w:val="es-ES"/>
              </w:rPr>
              <w:t xml:space="preserve"> </w:t>
            </w:r>
            <w:r w:rsidRPr="00C105FE">
              <w:rPr>
                <w:rFonts w:ascii="Sylfaen" w:hAnsi="Sylfaen" w:cs="Sylfaen"/>
                <w:color w:val="000000" w:themeColor="text1"/>
                <w:sz w:val="20"/>
                <w:szCs w:val="20"/>
              </w:rPr>
              <w:t xml:space="preserve">число </w:t>
            </w:r>
            <w:r w:rsidRPr="00C105FE">
              <w:rPr>
                <w:rFonts w:ascii="Sylfaen" w:hAnsi="Sylfaen" w:cs="Sylfaen"/>
                <w:color w:val="000000" w:themeColor="text1"/>
                <w:sz w:val="20"/>
                <w:szCs w:val="20"/>
                <w:lang w:val="es-ES"/>
              </w:rPr>
              <w:tab/>
              <w:t xml:space="preserve">1350 </w:t>
            </w:r>
            <w:r w:rsidRPr="00C105FE">
              <w:rPr>
                <w:rFonts w:ascii="Sylfaen" w:hAnsi="Sylfaen" w:cs="Sylfaen"/>
                <w:color w:val="000000" w:themeColor="text1"/>
                <w:sz w:val="20"/>
                <w:szCs w:val="20"/>
              </w:rPr>
              <w:t>об/мин</w:t>
            </w:r>
          </w:p>
          <w:p w14:paraId="281828E0" w14:textId="77777777" w:rsidR="001E37A6" w:rsidRPr="00C105FE" w:rsidRDefault="001E37A6" w:rsidP="001E37A6">
            <w:pPr>
              <w:rPr>
                <w:rFonts w:ascii="Sylfaen" w:hAnsi="Sylfaen" w:cs="Sylfaen"/>
                <w:color w:val="000000" w:themeColor="text1"/>
                <w:sz w:val="20"/>
                <w:szCs w:val="20"/>
                <w:lang w:val="es-ES"/>
              </w:rPr>
            </w:pPr>
            <w:r w:rsidRPr="00C105FE">
              <w:rPr>
                <w:rFonts w:ascii="Sylfaen" w:hAnsi="Sylfaen" w:cs="Sylfaen"/>
                <w:color w:val="000000" w:themeColor="text1"/>
                <w:sz w:val="20"/>
                <w:szCs w:val="20"/>
              </w:rPr>
              <w:t>Вращение</w:t>
            </w:r>
            <w:r w:rsidRPr="00C105FE">
              <w:rPr>
                <w:rFonts w:ascii="Sylfaen" w:hAnsi="Sylfaen" w:cs="Sylfaen"/>
                <w:color w:val="000000" w:themeColor="text1"/>
                <w:sz w:val="20"/>
                <w:szCs w:val="20"/>
                <w:lang w:val="es-ES"/>
              </w:rPr>
              <w:t xml:space="preserve"> </w:t>
            </w:r>
            <w:r w:rsidRPr="00C105FE">
              <w:rPr>
                <w:rFonts w:ascii="Sylfaen" w:hAnsi="Sylfaen" w:cs="Sylfaen"/>
                <w:color w:val="000000" w:themeColor="text1"/>
                <w:sz w:val="20"/>
                <w:szCs w:val="20"/>
              </w:rPr>
              <w:t>максимум</w:t>
            </w:r>
            <w:r w:rsidRPr="00C105FE">
              <w:rPr>
                <w:rFonts w:ascii="Sylfaen" w:hAnsi="Sylfaen" w:cs="Sylfaen"/>
                <w:color w:val="000000" w:themeColor="text1"/>
                <w:sz w:val="20"/>
                <w:szCs w:val="20"/>
                <w:lang w:val="es-ES"/>
              </w:rPr>
              <w:t xml:space="preserve"> </w:t>
            </w:r>
            <w:r w:rsidRPr="00C105FE">
              <w:rPr>
                <w:rFonts w:ascii="Sylfaen" w:hAnsi="Sylfaen" w:cs="Sylfaen"/>
                <w:color w:val="000000" w:themeColor="text1"/>
                <w:sz w:val="20"/>
                <w:szCs w:val="20"/>
              </w:rPr>
              <w:t xml:space="preserve">сила </w:t>
            </w:r>
            <w:r w:rsidRPr="00C105FE">
              <w:rPr>
                <w:rFonts w:ascii="Sylfaen" w:hAnsi="Sylfaen" w:cs="Sylfaen"/>
                <w:color w:val="000000" w:themeColor="text1"/>
                <w:sz w:val="20"/>
                <w:szCs w:val="20"/>
                <w:lang w:val="es-ES"/>
              </w:rPr>
              <w:tab/>
              <w:t xml:space="preserve">20 </w:t>
            </w:r>
            <w:r w:rsidRPr="00C105FE">
              <w:rPr>
                <w:rFonts w:ascii="Sylfaen" w:hAnsi="Sylfaen" w:cs="Sylfaen"/>
                <w:color w:val="000000" w:themeColor="text1"/>
                <w:sz w:val="20"/>
                <w:szCs w:val="20"/>
              </w:rPr>
              <w:t>нм</w:t>
            </w:r>
          </w:p>
          <w:p w14:paraId="41E4E6ED" w14:textId="77777777" w:rsidR="001E37A6" w:rsidRPr="00C105FE" w:rsidRDefault="001E37A6" w:rsidP="001E37A6">
            <w:pPr>
              <w:rPr>
                <w:rFonts w:ascii="Sylfaen" w:hAnsi="Sylfaen" w:cs="Sylfaen"/>
                <w:color w:val="000000" w:themeColor="text1"/>
                <w:sz w:val="20"/>
                <w:szCs w:val="20"/>
                <w:lang w:val="es-ES"/>
              </w:rPr>
            </w:pPr>
            <w:r w:rsidRPr="00C105FE">
              <w:rPr>
                <w:rFonts w:ascii="Sylfaen" w:hAnsi="Sylfaen" w:cs="Sylfaen"/>
                <w:color w:val="000000" w:themeColor="text1"/>
                <w:sz w:val="20"/>
                <w:szCs w:val="20"/>
              </w:rPr>
              <w:t xml:space="preserve">Функции </w:t>
            </w:r>
            <w:r w:rsidRPr="00C105FE">
              <w:rPr>
                <w:rFonts w:ascii="Sylfaen" w:hAnsi="Sylfaen" w:cs="Sylfaen"/>
                <w:color w:val="000000" w:themeColor="text1"/>
                <w:sz w:val="20"/>
                <w:szCs w:val="20"/>
                <w:lang w:val="es-ES"/>
              </w:rPr>
              <w:tab/>
            </w:r>
            <w:r w:rsidRPr="00C105FE">
              <w:rPr>
                <w:rFonts w:ascii="Sylfaen" w:hAnsi="Sylfaen" w:cs="Sylfaen"/>
                <w:color w:val="000000" w:themeColor="text1"/>
                <w:sz w:val="20"/>
                <w:szCs w:val="20"/>
              </w:rPr>
              <w:t>вращения</w:t>
            </w:r>
            <w:r w:rsidRPr="00C105FE">
              <w:rPr>
                <w:rFonts w:ascii="Sylfaen" w:hAnsi="Sylfaen" w:cs="Sylfaen"/>
                <w:color w:val="000000" w:themeColor="text1"/>
                <w:sz w:val="20"/>
                <w:szCs w:val="20"/>
                <w:lang w:val="es-ES"/>
              </w:rPr>
              <w:t xml:space="preserve"> </w:t>
            </w:r>
            <w:r w:rsidRPr="00C105FE">
              <w:rPr>
                <w:rFonts w:ascii="Sylfaen" w:hAnsi="Sylfaen" w:cs="Sylfaen"/>
                <w:color w:val="000000" w:themeColor="text1"/>
                <w:sz w:val="20"/>
                <w:szCs w:val="20"/>
              </w:rPr>
              <w:t>момент</w:t>
            </w:r>
            <w:r w:rsidRPr="00C105FE">
              <w:rPr>
                <w:rFonts w:ascii="Sylfaen" w:hAnsi="Sylfaen" w:cs="Sylfaen"/>
                <w:color w:val="000000" w:themeColor="text1"/>
                <w:sz w:val="20"/>
                <w:szCs w:val="20"/>
                <w:lang w:val="es-ES"/>
              </w:rPr>
              <w:t xml:space="preserve"> </w:t>
            </w:r>
            <w:r w:rsidRPr="00C105FE">
              <w:rPr>
                <w:rFonts w:ascii="Sylfaen" w:hAnsi="Sylfaen" w:cs="Sylfaen"/>
                <w:color w:val="000000" w:themeColor="text1"/>
                <w:sz w:val="20"/>
                <w:szCs w:val="20"/>
              </w:rPr>
              <w:t xml:space="preserve">регулятор </w:t>
            </w:r>
            <w:r w:rsidRPr="00C105FE">
              <w:rPr>
                <w:rFonts w:ascii="Sylfaen" w:hAnsi="Sylfaen" w:cs="Sylfaen"/>
                <w:color w:val="000000" w:themeColor="text1"/>
                <w:sz w:val="20"/>
                <w:szCs w:val="20"/>
                <w:lang w:val="es-ES"/>
              </w:rPr>
              <w:t xml:space="preserve">15+1 ( </w:t>
            </w:r>
            <w:r w:rsidRPr="00C105FE">
              <w:rPr>
                <w:rFonts w:ascii="Sylfaen" w:hAnsi="Sylfaen" w:cs="Sylfaen"/>
                <w:color w:val="000000" w:themeColor="text1"/>
                <w:sz w:val="20"/>
                <w:szCs w:val="20"/>
              </w:rPr>
              <w:t xml:space="preserve">бурение </w:t>
            </w:r>
            <w:r w:rsidRPr="00C105FE">
              <w:rPr>
                <w:rFonts w:ascii="Sylfaen" w:hAnsi="Sylfaen" w:cs="Sylfaen"/>
                <w:color w:val="000000" w:themeColor="text1"/>
                <w:sz w:val="20"/>
                <w:szCs w:val="20"/>
                <w:lang w:val="es-ES"/>
              </w:rPr>
              <w:t xml:space="preserve">) </w:t>
            </w:r>
            <w:r w:rsidRPr="00C105FE">
              <w:rPr>
                <w:rFonts w:ascii="Sylfaen" w:hAnsi="Sylfaen" w:cs="Sylfaen"/>
                <w:color w:val="000000" w:themeColor="text1"/>
                <w:sz w:val="20"/>
                <w:szCs w:val="20"/>
              </w:rPr>
              <w:t>положение</w:t>
            </w:r>
          </w:p>
          <w:p w14:paraId="057BEBDE" w14:textId="77777777" w:rsidR="001E37A6" w:rsidRPr="00C105FE" w:rsidRDefault="001E37A6" w:rsidP="001E37A6">
            <w:pPr>
              <w:rPr>
                <w:rFonts w:ascii="Sylfaen" w:hAnsi="Sylfaen" w:cs="Sylfaen"/>
                <w:color w:val="000000" w:themeColor="text1"/>
                <w:sz w:val="20"/>
                <w:szCs w:val="20"/>
                <w:lang w:val="es-ES"/>
              </w:rPr>
            </w:pPr>
            <w:r w:rsidRPr="00C105FE">
              <w:rPr>
                <w:rFonts w:ascii="Sylfaen" w:hAnsi="Sylfaen" w:cs="Sylfaen"/>
                <w:color w:val="000000" w:themeColor="text1"/>
                <w:sz w:val="20"/>
                <w:szCs w:val="20"/>
              </w:rPr>
              <w:t>Режимы</w:t>
            </w:r>
            <w:r w:rsidRPr="00C105FE">
              <w:rPr>
                <w:rFonts w:ascii="Sylfaen" w:hAnsi="Sylfaen" w:cs="Sylfaen"/>
                <w:color w:val="000000" w:themeColor="text1"/>
                <w:sz w:val="20"/>
                <w:szCs w:val="20"/>
                <w:lang w:val="es-ES"/>
              </w:rPr>
              <w:t xml:space="preserve"> </w:t>
            </w:r>
            <w:r w:rsidRPr="00C105FE">
              <w:rPr>
                <w:rFonts w:ascii="Sylfaen" w:hAnsi="Sylfaen" w:cs="Sylfaen"/>
                <w:color w:val="000000" w:themeColor="text1"/>
                <w:sz w:val="20"/>
                <w:szCs w:val="20"/>
              </w:rPr>
              <w:t>и</w:t>
            </w:r>
            <w:r w:rsidRPr="00C105FE">
              <w:rPr>
                <w:rFonts w:ascii="Sylfaen" w:hAnsi="Sylfaen" w:cs="Sylfaen"/>
                <w:color w:val="000000" w:themeColor="text1"/>
                <w:sz w:val="20"/>
                <w:szCs w:val="20"/>
                <w:lang w:val="es-ES"/>
              </w:rPr>
              <w:t xml:space="preserve"> </w:t>
            </w:r>
            <w:r w:rsidRPr="00C105FE">
              <w:rPr>
                <w:rFonts w:ascii="Sylfaen" w:hAnsi="Sylfaen" w:cs="Sylfaen"/>
                <w:color w:val="000000" w:themeColor="text1"/>
                <w:sz w:val="20"/>
                <w:szCs w:val="20"/>
              </w:rPr>
              <w:t xml:space="preserve">Функции: </w:t>
            </w:r>
            <w:r w:rsidRPr="00C105FE">
              <w:rPr>
                <w:rFonts w:ascii="Sylfaen" w:hAnsi="Sylfaen" w:cs="Sylfaen"/>
                <w:color w:val="000000" w:themeColor="text1"/>
                <w:sz w:val="20"/>
                <w:szCs w:val="20"/>
                <w:lang w:val="es-ES"/>
              </w:rPr>
              <w:tab/>
            </w:r>
            <w:r w:rsidRPr="00C105FE">
              <w:rPr>
                <w:rFonts w:ascii="Sylfaen" w:hAnsi="Sylfaen" w:cs="Sylfaen"/>
                <w:color w:val="000000" w:themeColor="text1"/>
                <w:sz w:val="20"/>
                <w:szCs w:val="20"/>
              </w:rPr>
              <w:t xml:space="preserve">Вращение </w:t>
            </w:r>
            <w:r w:rsidRPr="00C105FE">
              <w:rPr>
                <w:rFonts w:ascii="Sylfaen" w:hAnsi="Sylfaen" w:cs="Sylfaen"/>
                <w:color w:val="000000" w:themeColor="text1"/>
                <w:sz w:val="20"/>
                <w:szCs w:val="20"/>
                <w:lang w:val="es-ES"/>
              </w:rPr>
              <w:t xml:space="preserve">: </w:t>
            </w:r>
            <w:r w:rsidRPr="00C105FE">
              <w:rPr>
                <w:rFonts w:ascii="Sylfaen" w:hAnsi="Sylfaen" w:cs="Sylfaen"/>
                <w:color w:val="000000" w:themeColor="text1"/>
                <w:sz w:val="20"/>
                <w:szCs w:val="20"/>
              </w:rPr>
              <w:t>вправо</w:t>
            </w:r>
            <w:r w:rsidRPr="00C105FE">
              <w:rPr>
                <w:rFonts w:ascii="Sylfaen" w:hAnsi="Sylfaen" w:cs="Sylfaen"/>
                <w:color w:val="000000" w:themeColor="text1"/>
                <w:sz w:val="20"/>
                <w:szCs w:val="20"/>
                <w:lang w:val="es-ES"/>
              </w:rPr>
              <w:t xml:space="preserve"> </w:t>
            </w:r>
            <w:r w:rsidRPr="00C105FE">
              <w:rPr>
                <w:rFonts w:ascii="Sylfaen" w:hAnsi="Sylfaen" w:cs="Sylfaen"/>
                <w:color w:val="000000" w:themeColor="text1"/>
                <w:sz w:val="20"/>
                <w:szCs w:val="20"/>
              </w:rPr>
              <w:t>и</w:t>
            </w:r>
            <w:r w:rsidRPr="00C105FE">
              <w:rPr>
                <w:rFonts w:ascii="Sylfaen" w:hAnsi="Sylfaen" w:cs="Sylfaen"/>
                <w:color w:val="000000" w:themeColor="text1"/>
                <w:sz w:val="20"/>
                <w:szCs w:val="20"/>
                <w:lang w:val="es-ES"/>
              </w:rPr>
              <w:t xml:space="preserve"> </w:t>
            </w:r>
            <w:r w:rsidRPr="00C105FE">
              <w:rPr>
                <w:rFonts w:ascii="Sylfaen" w:hAnsi="Sylfaen" w:cs="Sylfaen"/>
                <w:color w:val="000000" w:themeColor="text1"/>
                <w:sz w:val="20"/>
                <w:szCs w:val="20"/>
              </w:rPr>
              <w:t xml:space="preserve">слева </w:t>
            </w:r>
            <w:r w:rsidRPr="00C105FE">
              <w:rPr>
                <w:rFonts w:ascii="Sylfaen" w:hAnsi="Sylfaen" w:cs="Sylfaen"/>
                <w:color w:val="000000" w:themeColor="text1"/>
                <w:sz w:val="20"/>
                <w:szCs w:val="20"/>
                <w:lang w:val="es-ES"/>
              </w:rPr>
              <w:t xml:space="preserve">, </w:t>
            </w:r>
            <w:proofErr w:type="spellStart"/>
            <w:r w:rsidRPr="00C105FE">
              <w:rPr>
                <w:rFonts w:ascii="Sylfaen" w:hAnsi="Sylfaen" w:cs="Sylfaen"/>
                <w:color w:val="000000" w:themeColor="text1"/>
                <w:sz w:val="20"/>
                <w:szCs w:val="20"/>
                <w:lang w:val="es-ES"/>
              </w:rPr>
              <w:t>светодиодный</w:t>
            </w:r>
            <w:proofErr w:type="spellEnd"/>
            <w:r w:rsidRPr="00C105FE">
              <w:rPr>
                <w:rFonts w:ascii="Sylfaen" w:hAnsi="Sylfaen" w:cs="Sylfaen"/>
                <w:color w:val="000000" w:themeColor="text1"/>
                <w:sz w:val="20"/>
                <w:szCs w:val="20"/>
                <w:lang w:val="es-ES"/>
              </w:rPr>
              <w:t xml:space="preserve"> </w:t>
            </w:r>
            <w:r w:rsidRPr="00C105FE">
              <w:rPr>
                <w:rFonts w:ascii="Sylfaen" w:hAnsi="Sylfaen" w:cs="Sylfaen"/>
                <w:color w:val="000000" w:themeColor="text1"/>
                <w:sz w:val="20"/>
                <w:szCs w:val="20"/>
              </w:rPr>
              <w:t xml:space="preserve">индикатор </w:t>
            </w:r>
            <w:r w:rsidRPr="00C105FE">
              <w:rPr>
                <w:rFonts w:ascii="Sylfaen" w:hAnsi="Sylfaen" w:cs="Sylfaen"/>
                <w:color w:val="000000" w:themeColor="text1"/>
                <w:sz w:val="20"/>
                <w:szCs w:val="20"/>
                <w:lang w:val="es-ES"/>
              </w:rPr>
              <w:t xml:space="preserve">, 1 </w:t>
            </w:r>
            <w:r w:rsidRPr="00C105FE">
              <w:rPr>
                <w:rFonts w:ascii="Sylfaen" w:hAnsi="Sylfaen" w:cs="Sylfaen"/>
                <w:color w:val="000000" w:themeColor="text1"/>
                <w:sz w:val="20"/>
                <w:szCs w:val="20"/>
              </w:rPr>
              <w:t xml:space="preserve">скорость </w:t>
            </w:r>
            <w:r w:rsidRPr="00C105FE">
              <w:rPr>
                <w:rFonts w:ascii="Sylfaen" w:hAnsi="Sylfaen" w:cs="Sylfaen"/>
                <w:color w:val="000000" w:themeColor="text1"/>
                <w:sz w:val="20"/>
                <w:szCs w:val="20"/>
                <w:lang w:val="es-ES"/>
              </w:rPr>
              <w:t xml:space="preserve">, </w:t>
            </w:r>
            <w:r w:rsidRPr="00C105FE">
              <w:rPr>
                <w:rFonts w:ascii="Sylfaen" w:hAnsi="Sylfaen" w:cs="Sylfaen"/>
                <w:color w:val="000000" w:themeColor="text1"/>
                <w:sz w:val="20"/>
                <w:szCs w:val="20"/>
              </w:rPr>
              <w:t>двигатель</w:t>
            </w:r>
            <w:r w:rsidRPr="00C105FE">
              <w:rPr>
                <w:rFonts w:ascii="Sylfaen" w:hAnsi="Sylfaen" w:cs="Sylfaen"/>
                <w:color w:val="000000" w:themeColor="text1"/>
                <w:sz w:val="20"/>
                <w:szCs w:val="20"/>
                <w:lang w:val="es-ES"/>
              </w:rPr>
              <w:t xml:space="preserve"> </w:t>
            </w:r>
            <w:r w:rsidRPr="00C105FE">
              <w:rPr>
                <w:rFonts w:ascii="Sylfaen" w:hAnsi="Sylfaen" w:cs="Sylfaen"/>
                <w:color w:val="000000" w:themeColor="text1"/>
                <w:sz w:val="20"/>
                <w:szCs w:val="20"/>
              </w:rPr>
              <w:t>торможение</w:t>
            </w:r>
          </w:p>
          <w:p w14:paraId="7E1447FC" w14:textId="77777777" w:rsidR="001E37A6" w:rsidRPr="00C105FE" w:rsidRDefault="001E37A6" w:rsidP="001E37A6">
            <w:pPr>
              <w:rPr>
                <w:rFonts w:ascii="Sylfaen" w:hAnsi="Sylfaen" w:cs="Sylfaen"/>
                <w:color w:val="000000" w:themeColor="text1"/>
                <w:sz w:val="20"/>
                <w:szCs w:val="20"/>
                <w:lang w:val="es-ES"/>
              </w:rPr>
            </w:pPr>
            <w:r w:rsidRPr="00C105FE">
              <w:rPr>
                <w:rFonts w:ascii="Sylfaen" w:hAnsi="Sylfaen" w:cs="Sylfaen"/>
                <w:color w:val="000000" w:themeColor="text1"/>
                <w:sz w:val="20"/>
                <w:szCs w:val="20"/>
              </w:rPr>
              <w:t>Работа</w:t>
            </w:r>
            <w:r w:rsidRPr="00C105FE">
              <w:rPr>
                <w:rFonts w:ascii="Sylfaen" w:hAnsi="Sylfaen" w:cs="Sylfaen"/>
                <w:color w:val="000000" w:themeColor="text1"/>
                <w:sz w:val="20"/>
                <w:szCs w:val="20"/>
                <w:lang w:val="es-ES"/>
              </w:rPr>
              <w:t xml:space="preserve"> </w:t>
            </w:r>
            <w:r w:rsidRPr="00C105FE">
              <w:rPr>
                <w:rFonts w:ascii="Sylfaen" w:hAnsi="Sylfaen" w:cs="Sylfaen"/>
                <w:color w:val="000000" w:themeColor="text1"/>
                <w:sz w:val="20"/>
                <w:szCs w:val="20"/>
              </w:rPr>
              <w:t xml:space="preserve">Материалы </w:t>
            </w:r>
            <w:r w:rsidRPr="00C105FE">
              <w:rPr>
                <w:rFonts w:ascii="Sylfaen" w:hAnsi="Sylfaen" w:cs="Sylfaen"/>
                <w:color w:val="000000" w:themeColor="text1"/>
                <w:sz w:val="20"/>
                <w:szCs w:val="20"/>
                <w:lang w:val="es-ES"/>
              </w:rPr>
              <w:t xml:space="preserve">( </w:t>
            </w:r>
            <w:r w:rsidRPr="00C105FE">
              <w:rPr>
                <w:rFonts w:ascii="Sylfaen" w:hAnsi="Sylfaen" w:cs="Sylfaen"/>
                <w:color w:val="000000" w:themeColor="text1"/>
                <w:sz w:val="20"/>
                <w:szCs w:val="20"/>
              </w:rPr>
              <w:t>земляные работы)</w:t>
            </w:r>
            <w:r w:rsidRPr="00C105FE">
              <w:rPr>
                <w:rFonts w:ascii="Sylfaen" w:hAnsi="Sylfaen" w:cs="Sylfaen"/>
                <w:color w:val="000000" w:themeColor="text1"/>
                <w:sz w:val="20"/>
                <w:szCs w:val="20"/>
                <w:lang w:val="es-ES"/>
              </w:rPr>
              <w:t xml:space="preserve"> </w:t>
            </w:r>
            <w:r w:rsidRPr="00C105FE">
              <w:rPr>
                <w:rFonts w:ascii="Sylfaen" w:hAnsi="Sylfaen" w:cs="Sylfaen"/>
                <w:color w:val="000000" w:themeColor="text1"/>
                <w:sz w:val="20"/>
                <w:szCs w:val="20"/>
              </w:rPr>
              <w:t>максимум</w:t>
            </w:r>
            <w:r w:rsidRPr="00C105FE">
              <w:rPr>
                <w:rFonts w:ascii="Sylfaen" w:hAnsi="Sylfaen" w:cs="Sylfaen"/>
                <w:color w:val="000000" w:themeColor="text1"/>
                <w:sz w:val="20"/>
                <w:szCs w:val="20"/>
                <w:lang w:val="es-ES"/>
              </w:rPr>
              <w:t xml:space="preserve"> </w:t>
            </w:r>
            <w:r w:rsidRPr="00C105FE">
              <w:rPr>
                <w:rFonts w:ascii="Sylfaen" w:hAnsi="Sylfaen" w:cs="Sylfaen"/>
                <w:color w:val="000000" w:themeColor="text1"/>
                <w:sz w:val="20"/>
                <w:szCs w:val="20"/>
              </w:rPr>
              <w:t xml:space="preserve">диаметр </w:t>
            </w:r>
            <w:r w:rsidRPr="00C105FE">
              <w:rPr>
                <w:rFonts w:ascii="Sylfaen" w:hAnsi="Sylfaen" w:cs="Sylfaen"/>
                <w:color w:val="000000" w:themeColor="text1"/>
                <w:sz w:val="20"/>
                <w:szCs w:val="20"/>
                <w:lang w:val="es-ES"/>
              </w:rPr>
              <w:t xml:space="preserve">) </w:t>
            </w:r>
            <w:r w:rsidRPr="00C105FE">
              <w:rPr>
                <w:rFonts w:ascii="Sylfaen" w:hAnsi="Sylfaen" w:cs="Sylfaen"/>
                <w:color w:val="000000" w:themeColor="text1"/>
                <w:sz w:val="20"/>
                <w:szCs w:val="20"/>
                <w:lang w:val="es-ES"/>
              </w:rPr>
              <w:tab/>
              <w:t xml:space="preserve">10 </w:t>
            </w:r>
            <w:r w:rsidRPr="00C105FE">
              <w:rPr>
                <w:rFonts w:ascii="Sylfaen" w:hAnsi="Sylfaen" w:cs="Sylfaen"/>
                <w:color w:val="000000" w:themeColor="text1"/>
                <w:sz w:val="20"/>
                <w:szCs w:val="20"/>
              </w:rPr>
              <w:t xml:space="preserve">мм </w:t>
            </w:r>
            <w:r w:rsidRPr="00C105FE">
              <w:rPr>
                <w:rFonts w:ascii="Sylfaen" w:hAnsi="Sylfaen" w:cs="Sylfaen"/>
                <w:color w:val="000000" w:themeColor="text1"/>
                <w:sz w:val="20"/>
                <w:szCs w:val="20"/>
                <w:lang w:val="es-ES"/>
              </w:rPr>
              <w:t xml:space="preserve">( </w:t>
            </w:r>
            <w:r w:rsidRPr="00C105FE">
              <w:rPr>
                <w:rFonts w:ascii="Sylfaen" w:hAnsi="Sylfaen" w:cs="Sylfaen"/>
                <w:color w:val="000000" w:themeColor="text1"/>
                <w:sz w:val="20"/>
                <w:szCs w:val="20"/>
              </w:rPr>
              <w:t xml:space="preserve">сталь </w:t>
            </w:r>
            <w:r w:rsidRPr="00C105FE">
              <w:rPr>
                <w:rFonts w:ascii="Sylfaen" w:hAnsi="Sylfaen" w:cs="Sylfaen"/>
                <w:color w:val="000000" w:themeColor="text1"/>
                <w:sz w:val="20"/>
                <w:szCs w:val="20"/>
                <w:lang w:val="es-ES"/>
              </w:rPr>
              <w:t xml:space="preserve">) / 20 </w:t>
            </w:r>
            <w:r w:rsidRPr="00C105FE">
              <w:rPr>
                <w:rFonts w:ascii="Sylfaen" w:hAnsi="Sylfaen" w:cs="Sylfaen"/>
                <w:color w:val="000000" w:themeColor="text1"/>
                <w:sz w:val="20"/>
                <w:szCs w:val="20"/>
              </w:rPr>
              <w:t xml:space="preserve">мм </w:t>
            </w:r>
            <w:r w:rsidRPr="00C105FE">
              <w:rPr>
                <w:rFonts w:ascii="Sylfaen" w:hAnsi="Sylfaen" w:cs="Sylfaen"/>
                <w:color w:val="000000" w:themeColor="text1"/>
                <w:sz w:val="20"/>
                <w:szCs w:val="20"/>
                <w:lang w:val="es-ES"/>
              </w:rPr>
              <w:t xml:space="preserve">( </w:t>
            </w:r>
            <w:r w:rsidRPr="00C105FE">
              <w:rPr>
                <w:rFonts w:ascii="Sylfaen" w:hAnsi="Sylfaen" w:cs="Sylfaen"/>
                <w:color w:val="000000" w:themeColor="text1"/>
                <w:sz w:val="20"/>
                <w:szCs w:val="20"/>
              </w:rPr>
              <w:t xml:space="preserve">дерево </w:t>
            </w:r>
            <w:r w:rsidRPr="00C105FE">
              <w:rPr>
                <w:rFonts w:ascii="Sylfaen" w:hAnsi="Sylfaen" w:cs="Sylfaen"/>
                <w:color w:val="000000" w:themeColor="text1"/>
                <w:sz w:val="20"/>
                <w:szCs w:val="20"/>
                <w:lang w:val="es-ES"/>
              </w:rPr>
              <w:t>)</w:t>
            </w:r>
          </w:p>
          <w:p w14:paraId="6B1A926B" w14:textId="77777777" w:rsidR="001E37A6" w:rsidRPr="00C105FE" w:rsidRDefault="001E37A6" w:rsidP="001E37A6">
            <w:pPr>
              <w:rPr>
                <w:rFonts w:ascii="Sylfaen" w:hAnsi="Sylfaen" w:cs="Sylfaen"/>
                <w:color w:val="000000" w:themeColor="text1"/>
                <w:sz w:val="20"/>
                <w:szCs w:val="20"/>
                <w:lang w:val="es-ES"/>
              </w:rPr>
            </w:pPr>
            <w:r w:rsidRPr="00C105FE">
              <w:rPr>
                <w:rFonts w:ascii="Sylfaen" w:hAnsi="Sylfaen" w:cs="Sylfaen"/>
                <w:color w:val="000000" w:themeColor="text1"/>
                <w:sz w:val="20"/>
                <w:szCs w:val="20"/>
              </w:rPr>
              <w:t>Покровитель</w:t>
            </w:r>
            <w:r w:rsidRPr="00C105FE">
              <w:rPr>
                <w:rFonts w:ascii="Sylfaen" w:hAnsi="Sylfaen" w:cs="Sylfaen"/>
                <w:color w:val="000000" w:themeColor="text1"/>
                <w:sz w:val="20"/>
                <w:szCs w:val="20"/>
                <w:lang w:val="es-ES"/>
              </w:rPr>
              <w:t xml:space="preserve"> </w:t>
            </w:r>
            <w:r w:rsidRPr="00C105FE">
              <w:rPr>
                <w:rFonts w:ascii="Sylfaen" w:hAnsi="Sylfaen" w:cs="Sylfaen"/>
                <w:color w:val="000000" w:themeColor="text1"/>
                <w:sz w:val="20"/>
                <w:szCs w:val="20"/>
              </w:rPr>
              <w:t xml:space="preserve">Тип: </w:t>
            </w:r>
            <w:r w:rsidRPr="00C105FE">
              <w:rPr>
                <w:rFonts w:ascii="Sylfaen" w:hAnsi="Sylfaen" w:cs="Sylfaen"/>
                <w:color w:val="000000" w:themeColor="text1"/>
                <w:sz w:val="20"/>
                <w:szCs w:val="20"/>
                <w:lang w:val="es-ES"/>
              </w:rPr>
              <w:tab/>
            </w:r>
            <w:r w:rsidRPr="00C105FE">
              <w:rPr>
                <w:rFonts w:ascii="Sylfaen" w:hAnsi="Sylfaen" w:cs="Sylfaen"/>
                <w:color w:val="000000" w:themeColor="text1"/>
                <w:sz w:val="20"/>
                <w:szCs w:val="20"/>
              </w:rPr>
              <w:t>Быстросъемный</w:t>
            </w:r>
          </w:p>
          <w:p w14:paraId="75700715" w14:textId="77777777" w:rsidR="001E37A6" w:rsidRPr="00C105FE" w:rsidRDefault="001E37A6" w:rsidP="001E37A6">
            <w:pPr>
              <w:rPr>
                <w:rFonts w:ascii="Sylfaen" w:hAnsi="Sylfaen" w:cs="Sylfaen"/>
                <w:color w:val="000000" w:themeColor="text1"/>
                <w:sz w:val="20"/>
                <w:szCs w:val="20"/>
                <w:lang w:val="es-ES"/>
              </w:rPr>
            </w:pPr>
            <w:r w:rsidRPr="00C105FE">
              <w:rPr>
                <w:rFonts w:ascii="Sylfaen" w:hAnsi="Sylfaen" w:cs="Sylfaen"/>
                <w:color w:val="000000" w:themeColor="text1"/>
                <w:sz w:val="20"/>
                <w:szCs w:val="20"/>
              </w:rPr>
              <w:lastRenderedPageBreak/>
              <w:t>Покровитель</w:t>
            </w:r>
            <w:r w:rsidRPr="00C105FE">
              <w:rPr>
                <w:rFonts w:ascii="Sylfaen" w:hAnsi="Sylfaen" w:cs="Sylfaen"/>
                <w:color w:val="000000" w:themeColor="text1"/>
                <w:sz w:val="20"/>
                <w:szCs w:val="20"/>
                <w:lang w:val="es-ES"/>
              </w:rPr>
              <w:t xml:space="preserve"> </w:t>
            </w:r>
            <w:r w:rsidRPr="00C105FE">
              <w:rPr>
                <w:rFonts w:ascii="Sylfaen" w:hAnsi="Sylfaen" w:cs="Sylfaen"/>
                <w:color w:val="000000" w:themeColor="text1"/>
                <w:sz w:val="20"/>
                <w:szCs w:val="20"/>
              </w:rPr>
              <w:t xml:space="preserve">размер </w:t>
            </w:r>
            <w:r w:rsidRPr="00C105FE">
              <w:rPr>
                <w:rFonts w:ascii="Sylfaen" w:hAnsi="Sylfaen" w:cs="Sylfaen"/>
                <w:color w:val="000000" w:themeColor="text1"/>
                <w:sz w:val="20"/>
                <w:szCs w:val="20"/>
                <w:lang w:val="es-ES"/>
              </w:rPr>
              <w:tab/>
              <w:t xml:space="preserve">0,8 - 10 </w:t>
            </w:r>
            <w:r w:rsidRPr="00C105FE">
              <w:rPr>
                <w:rFonts w:ascii="Sylfaen" w:hAnsi="Sylfaen" w:cs="Sylfaen"/>
                <w:color w:val="000000" w:themeColor="text1"/>
                <w:sz w:val="20"/>
                <w:szCs w:val="20"/>
              </w:rPr>
              <w:t>мм</w:t>
            </w:r>
          </w:p>
          <w:p w14:paraId="65CCA657" w14:textId="77777777" w:rsidR="001E37A6" w:rsidRPr="00C105FE" w:rsidRDefault="001E37A6" w:rsidP="001E37A6">
            <w:pPr>
              <w:rPr>
                <w:rFonts w:ascii="Sylfaen" w:hAnsi="Sylfaen" w:cs="Sylfaen"/>
                <w:color w:val="000000" w:themeColor="text1"/>
                <w:sz w:val="20"/>
                <w:szCs w:val="20"/>
                <w:lang w:val="es-ES"/>
              </w:rPr>
            </w:pPr>
            <w:r w:rsidRPr="00C105FE">
              <w:rPr>
                <w:rFonts w:ascii="Sylfaen" w:hAnsi="Sylfaen" w:cs="Sylfaen"/>
                <w:color w:val="000000" w:themeColor="text1"/>
                <w:sz w:val="20"/>
                <w:szCs w:val="20"/>
              </w:rPr>
              <w:t xml:space="preserve">Питание </w:t>
            </w:r>
            <w:r w:rsidRPr="00C105FE">
              <w:rPr>
                <w:rFonts w:ascii="Sylfaen" w:hAnsi="Sylfaen" w:cs="Sylfaen"/>
                <w:color w:val="000000" w:themeColor="text1"/>
                <w:sz w:val="20"/>
                <w:szCs w:val="20"/>
                <w:lang w:val="es-ES"/>
              </w:rPr>
              <w:tab/>
            </w:r>
            <w:r w:rsidRPr="00C105FE">
              <w:rPr>
                <w:rFonts w:ascii="Sylfaen" w:hAnsi="Sylfaen" w:cs="Sylfaen"/>
                <w:color w:val="000000" w:themeColor="text1"/>
                <w:sz w:val="20"/>
                <w:szCs w:val="20"/>
              </w:rPr>
              <w:t>от батареи</w:t>
            </w:r>
          </w:p>
          <w:p w14:paraId="77163F3A" w14:textId="77777777" w:rsidR="001E37A6" w:rsidRPr="00C105FE" w:rsidRDefault="001E37A6" w:rsidP="001E37A6">
            <w:pPr>
              <w:rPr>
                <w:rFonts w:ascii="Sylfaen" w:hAnsi="Sylfaen" w:cs="Sylfaen"/>
                <w:color w:val="000000" w:themeColor="text1"/>
                <w:sz w:val="20"/>
                <w:szCs w:val="20"/>
                <w:lang w:val="es-ES"/>
              </w:rPr>
            </w:pPr>
            <w:r w:rsidRPr="00C105FE">
              <w:rPr>
                <w:rFonts w:ascii="Sylfaen" w:hAnsi="Sylfaen" w:cs="Sylfaen"/>
                <w:color w:val="000000" w:themeColor="text1"/>
                <w:sz w:val="20"/>
                <w:szCs w:val="20"/>
              </w:rPr>
              <w:t>Батарея</w:t>
            </w:r>
            <w:r w:rsidRPr="00C105FE">
              <w:rPr>
                <w:rFonts w:ascii="Sylfaen" w:hAnsi="Sylfaen" w:cs="Sylfaen"/>
                <w:color w:val="000000" w:themeColor="text1"/>
                <w:sz w:val="20"/>
                <w:szCs w:val="20"/>
                <w:lang w:val="es-ES"/>
              </w:rPr>
              <w:t xml:space="preserve"> </w:t>
            </w:r>
            <w:proofErr w:type="spellStart"/>
            <w:r w:rsidRPr="00C105FE">
              <w:rPr>
                <w:rFonts w:ascii="Sylfaen" w:hAnsi="Sylfaen" w:cs="Sylfaen"/>
                <w:color w:val="000000" w:themeColor="text1"/>
                <w:sz w:val="20"/>
                <w:szCs w:val="20"/>
                <w:lang w:val="es-ES"/>
              </w:rPr>
              <w:t>Литий-ионный</w:t>
            </w:r>
            <w:proofErr w:type="spellEnd"/>
            <w:r w:rsidRPr="00C105FE">
              <w:rPr>
                <w:rFonts w:ascii="Sylfaen" w:hAnsi="Sylfaen" w:cs="Sylfaen"/>
                <w:color w:val="000000" w:themeColor="text1"/>
                <w:sz w:val="20"/>
                <w:szCs w:val="20"/>
                <w:lang w:val="es-ES"/>
              </w:rPr>
              <w:t xml:space="preserve"> ( </w:t>
            </w:r>
            <w:r w:rsidRPr="00C105FE">
              <w:rPr>
                <w:rFonts w:ascii="Sylfaen" w:hAnsi="Sylfaen" w:cs="Sylfaen"/>
                <w:color w:val="000000" w:themeColor="text1"/>
                <w:sz w:val="20"/>
                <w:szCs w:val="20"/>
              </w:rPr>
              <w:t xml:space="preserve">Li </w:t>
            </w:r>
            <w:r w:rsidRPr="00C105FE">
              <w:rPr>
                <w:rFonts w:ascii="Sylfaen" w:hAnsi="Sylfaen" w:cs="Sylfaen"/>
                <w:color w:val="000000" w:themeColor="text1"/>
                <w:sz w:val="20"/>
                <w:szCs w:val="20"/>
                <w:lang w:val="es-ES"/>
              </w:rPr>
              <w:t xml:space="preserve">- </w:t>
            </w:r>
            <w:r w:rsidRPr="00C105FE">
              <w:rPr>
                <w:rFonts w:ascii="Sylfaen" w:hAnsi="Sylfaen" w:cs="Sylfaen"/>
                <w:color w:val="000000" w:themeColor="text1"/>
                <w:sz w:val="20"/>
                <w:szCs w:val="20"/>
              </w:rPr>
              <w:t xml:space="preserve">ion </w:t>
            </w:r>
            <w:r w:rsidRPr="00C105FE">
              <w:rPr>
                <w:rFonts w:ascii="Sylfaen" w:hAnsi="Sylfaen" w:cs="Sylfaen"/>
                <w:color w:val="000000" w:themeColor="text1"/>
                <w:sz w:val="20"/>
                <w:szCs w:val="20"/>
                <w:lang w:val="es-ES"/>
              </w:rPr>
              <w:t xml:space="preserve">) </w:t>
            </w:r>
            <w:r w:rsidRPr="00C105FE">
              <w:rPr>
                <w:rFonts w:ascii="Sylfaen" w:hAnsi="Sylfaen" w:cs="Sylfaen"/>
                <w:color w:val="000000" w:themeColor="text1"/>
                <w:sz w:val="20"/>
                <w:szCs w:val="20"/>
              </w:rPr>
              <w:t>тип</w:t>
            </w:r>
            <w:r w:rsidRPr="00C105FE">
              <w:rPr>
                <w:rFonts w:ascii="Sylfaen" w:hAnsi="Sylfaen" w:cs="Sylfaen"/>
                <w:color w:val="000000" w:themeColor="text1"/>
                <w:sz w:val="20"/>
                <w:szCs w:val="20"/>
                <w:lang w:val="es-ES"/>
              </w:rPr>
              <w:tab/>
            </w:r>
          </w:p>
          <w:p w14:paraId="2B849C4B" w14:textId="77777777" w:rsidR="001E37A6" w:rsidRPr="00C105FE" w:rsidRDefault="001E37A6" w:rsidP="001E37A6">
            <w:pPr>
              <w:rPr>
                <w:rFonts w:ascii="Sylfaen" w:hAnsi="Sylfaen" w:cs="Sylfaen"/>
                <w:color w:val="000000" w:themeColor="text1"/>
                <w:sz w:val="20"/>
                <w:szCs w:val="20"/>
                <w:lang w:val="es-ES"/>
              </w:rPr>
            </w:pPr>
            <w:r w:rsidRPr="00C105FE">
              <w:rPr>
                <w:rFonts w:ascii="Sylfaen" w:hAnsi="Sylfaen" w:cs="Sylfaen"/>
                <w:color w:val="000000" w:themeColor="text1"/>
                <w:sz w:val="20"/>
                <w:szCs w:val="20"/>
              </w:rPr>
              <w:t>Батарея</w:t>
            </w:r>
            <w:r w:rsidRPr="00C105FE">
              <w:rPr>
                <w:rFonts w:ascii="Sylfaen" w:hAnsi="Sylfaen" w:cs="Sylfaen"/>
                <w:color w:val="000000" w:themeColor="text1"/>
                <w:sz w:val="20"/>
                <w:szCs w:val="20"/>
                <w:lang w:val="es-ES"/>
              </w:rPr>
              <w:t xml:space="preserve"> </w:t>
            </w:r>
            <w:r w:rsidRPr="00C105FE">
              <w:rPr>
                <w:rFonts w:ascii="Sylfaen" w:hAnsi="Sylfaen" w:cs="Sylfaen"/>
                <w:color w:val="000000" w:themeColor="text1"/>
                <w:sz w:val="20"/>
                <w:szCs w:val="20"/>
              </w:rPr>
              <w:t xml:space="preserve">емкость </w:t>
            </w:r>
            <w:r w:rsidRPr="00C105FE">
              <w:rPr>
                <w:rFonts w:ascii="Sylfaen" w:hAnsi="Sylfaen" w:cs="Sylfaen"/>
                <w:color w:val="000000" w:themeColor="text1"/>
                <w:sz w:val="20"/>
                <w:szCs w:val="20"/>
                <w:lang w:val="es-ES"/>
              </w:rPr>
              <w:tab/>
              <w:t xml:space="preserve">1,5 </w:t>
            </w:r>
            <w:r w:rsidRPr="00C105FE">
              <w:rPr>
                <w:rFonts w:ascii="Sylfaen" w:hAnsi="Sylfaen" w:cs="Sylfaen"/>
                <w:color w:val="000000" w:themeColor="text1"/>
                <w:sz w:val="20"/>
                <w:szCs w:val="20"/>
              </w:rPr>
              <w:t xml:space="preserve">А </w:t>
            </w:r>
            <w:r w:rsidRPr="00C105FE">
              <w:rPr>
                <w:rFonts w:ascii="Sylfaen" w:hAnsi="Sylfaen" w:cs="Sylfaen"/>
                <w:color w:val="000000" w:themeColor="text1"/>
                <w:sz w:val="20"/>
                <w:szCs w:val="20"/>
                <w:lang w:val="es-ES"/>
              </w:rPr>
              <w:t xml:space="preserve">* </w:t>
            </w:r>
            <w:r w:rsidRPr="00C105FE">
              <w:rPr>
                <w:rFonts w:ascii="Sylfaen" w:hAnsi="Sylfaen" w:cs="Sylfaen"/>
                <w:color w:val="000000" w:themeColor="text1"/>
                <w:sz w:val="20"/>
                <w:szCs w:val="20"/>
              </w:rPr>
              <w:t>ч</w:t>
            </w:r>
          </w:p>
          <w:p w14:paraId="196CA56B" w14:textId="77777777" w:rsidR="001E37A6" w:rsidRPr="00C105FE" w:rsidRDefault="001E37A6" w:rsidP="001E37A6">
            <w:pPr>
              <w:rPr>
                <w:rFonts w:ascii="Sylfaen" w:hAnsi="Sylfaen" w:cs="Sylfaen"/>
                <w:color w:val="000000" w:themeColor="text1"/>
                <w:sz w:val="20"/>
                <w:szCs w:val="20"/>
                <w:lang w:val="es-ES"/>
              </w:rPr>
            </w:pPr>
            <w:r w:rsidRPr="00C105FE">
              <w:rPr>
                <w:rFonts w:ascii="Sylfaen" w:hAnsi="Sylfaen" w:cs="Sylfaen"/>
                <w:color w:val="000000" w:themeColor="text1"/>
                <w:sz w:val="20"/>
                <w:szCs w:val="20"/>
              </w:rPr>
              <w:t>Батарея</w:t>
            </w:r>
            <w:r w:rsidRPr="00C105FE">
              <w:rPr>
                <w:rFonts w:ascii="Sylfaen" w:hAnsi="Sylfaen" w:cs="Sylfaen"/>
                <w:color w:val="000000" w:themeColor="text1"/>
                <w:sz w:val="20"/>
                <w:szCs w:val="20"/>
                <w:lang w:val="es-ES"/>
              </w:rPr>
              <w:t xml:space="preserve"> </w:t>
            </w:r>
            <w:r w:rsidRPr="00C105FE">
              <w:rPr>
                <w:rFonts w:ascii="Sylfaen" w:hAnsi="Sylfaen" w:cs="Sylfaen"/>
                <w:color w:val="000000" w:themeColor="text1"/>
                <w:sz w:val="20"/>
                <w:szCs w:val="20"/>
              </w:rPr>
              <w:t xml:space="preserve">напряжение </w:t>
            </w:r>
            <w:r w:rsidRPr="00C105FE">
              <w:rPr>
                <w:rFonts w:ascii="Sylfaen" w:hAnsi="Sylfaen" w:cs="Sylfaen"/>
                <w:color w:val="000000" w:themeColor="text1"/>
                <w:sz w:val="20"/>
                <w:szCs w:val="20"/>
                <w:lang w:val="es-ES"/>
              </w:rPr>
              <w:tab/>
              <w:t xml:space="preserve">12 </w:t>
            </w:r>
            <w:r w:rsidRPr="00C105FE">
              <w:rPr>
                <w:rFonts w:ascii="Sylfaen" w:hAnsi="Sylfaen" w:cs="Sylfaen"/>
                <w:color w:val="000000" w:themeColor="text1"/>
                <w:sz w:val="20"/>
                <w:szCs w:val="20"/>
              </w:rPr>
              <w:t>В</w:t>
            </w:r>
          </w:p>
          <w:p w14:paraId="7812A7E0" w14:textId="77777777" w:rsidR="001E37A6" w:rsidRPr="00C105FE" w:rsidRDefault="001E37A6" w:rsidP="001E37A6">
            <w:pPr>
              <w:rPr>
                <w:rFonts w:ascii="Sylfaen" w:hAnsi="Sylfaen" w:cs="Sylfaen"/>
                <w:color w:val="000000" w:themeColor="text1"/>
                <w:sz w:val="20"/>
                <w:szCs w:val="20"/>
                <w:lang w:val="es-ES"/>
              </w:rPr>
            </w:pPr>
            <w:r w:rsidRPr="00C105FE">
              <w:rPr>
                <w:rFonts w:ascii="Sylfaen" w:hAnsi="Sylfaen" w:cs="Sylfaen"/>
                <w:color w:val="000000" w:themeColor="text1"/>
                <w:sz w:val="20"/>
                <w:szCs w:val="20"/>
              </w:rPr>
              <w:t>Батарея</w:t>
            </w:r>
            <w:r w:rsidRPr="00C105FE">
              <w:rPr>
                <w:rFonts w:ascii="Sylfaen" w:hAnsi="Sylfaen" w:cs="Sylfaen"/>
                <w:color w:val="000000" w:themeColor="text1"/>
                <w:sz w:val="20"/>
                <w:szCs w:val="20"/>
                <w:lang w:val="es-ES"/>
              </w:rPr>
              <w:t xml:space="preserve"> </w:t>
            </w:r>
            <w:r w:rsidRPr="00C105FE">
              <w:rPr>
                <w:rFonts w:ascii="Sylfaen" w:hAnsi="Sylfaen" w:cs="Sylfaen"/>
                <w:color w:val="000000" w:themeColor="text1"/>
                <w:sz w:val="20"/>
                <w:szCs w:val="20"/>
              </w:rPr>
              <w:t>зарядка</w:t>
            </w:r>
            <w:r w:rsidRPr="00C105FE">
              <w:rPr>
                <w:rFonts w:ascii="Sylfaen" w:hAnsi="Sylfaen" w:cs="Sylfaen"/>
                <w:color w:val="000000" w:themeColor="text1"/>
                <w:sz w:val="20"/>
                <w:szCs w:val="20"/>
                <w:lang w:val="es-ES"/>
              </w:rPr>
              <w:t xml:space="preserve"> </w:t>
            </w:r>
            <w:r w:rsidRPr="00C105FE">
              <w:rPr>
                <w:rFonts w:ascii="Sylfaen" w:hAnsi="Sylfaen" w:cs="Sylfaen"/>
                <w:color w:val="000000" w:themeColor="text1"/>
                <w:sz w:val="20"/>
                <w:szCs w:val="20"/>
              </w:rPr>
              <w:t xml:space="preserve">время </w:t>
            </w:r>
            <w:r w:rsidRPr="00C105FE">
              <w:rPr>
                <w:rFonts w:ascii="Sylfaen" w:hAnsi="Sylfaen" w:cs="Sylfaen"/>
                <w:color w:val="000000" w:themeColor="text1"/>
                <w:sz w:val="20"/>
                <w:szCs w:val="20"/>
                <w:lang w:val="es-ES"/>
              </w:rPr>
              <w:tab/>
              <w:t xml:space="preserve">2 </w:t>
            </w:r>
            <w:r w:rsidRPr="00C105FE">
              <w:rPr>
                <w:rFonts w:ascii="Sylfaen" w:hAnsi="Sylfaen" w:cs="Sylfaen"/>
                <w:color w:val="000000" w:themeColor="text1"/>
                <w:sz w:val="20"/>
                <w:szCs w:val="20"/>
              </w:rPr>
              <w:t>часа</w:t>
            </w:r>
          </w:p>
          <w:p w14:paraId="7EBF2A71" w14:textId="77777777" w:rsidR="001E37A6" w:rsidRPr="00C105FE" w:rsidRDefault="001E37A6" w:rsidP="001E37A6">
            <w:pPr>
              <w:rPr>
                <w:rFonts w:ascii="Sylfaen" w:hAnsi="Sylfaen" w:cs="Sylfaen"/>
                <w:color w:val="000000" w:themeColor="text1"/>
                <w:sz w:val="20"/>
                <w:szCs w:val="20"/>
                <w:lang w:val="es-ES"/>
              </w:rPr>
            </w:pPr>
            <w:r w:rsidRPr="00C105FE">
              <w:rPr>
                <w:rFonts w:ascii="Sylfaen" w:hAnsi="Sylfaen" w:cs="Sylfaen"/>
                <w:color w:val="000000" w:themeColor="text1"/>
                <w:sz w:val="20"/>
                <w:szCs w:val="20"/>
              </w:rPr>
              <w:t>Батарея</w:t>
            </w:r>
            <w:r w:rsidRPr="00C105FE">
              <w:rPr>
                <w:rFonts w:ascii="Sylfaen" w:hAnsi="Sylfaen" w:cs="Sylfaen"/>
                <w:color w:val="000000" w:themeColor="text1"/>
                <w:sz w:val="20"/>
                <w:szCs w:val="20"/>
                <w:lang w:val="es-ES"/>
              </w:rPr>
              <w:t xml:space="preserve"> </w:t>
            </w:r>
            <w:r w:rsidRPr="00C105FE">
              <w:rPr>
                <w:rFonts w:ascii="Sylfaen" w:hAnsi="Sylfaen" w:cs="Sylfaen"/>
                <w:color w:val="000000" w:themeColor="text1"/>
                <w:sz w:val="20"/>
                <w:szCs w:val="20"/>
              </w:rPr>
              <w:t xml:space="preserve">Зарядка: </w:t>
            </w:r>
            <w:r w:rsidRPr="00C105FE">
              <w:rPr>
                <w:rFonts w:ascii="Sylfaen" w:hAnsi="Sylfaen" w:cs="Sylfaen"/>
                <w:color w:val="000000" w:themeColor="text1"/>
                <w:sz w:val="20"/>
                <w:szCs w:val="20"/>
                <w:lang w:val="es-ES"/>
              </w:rPr>
              <w:tab/>
              <w:t xml:space="preserve">220-240 </w:t>
            </w:r>
            <w:r w:rsidRPr="00C105FE">
              <w:rPr>
                <w:rFonts w:ascii="Sylfaen" w:hAnsi="Sylfaen" w:cs="Sylfaen"/>
                <w:color w:val="000000" w:themeColor="text1"/>
                <w:sz w:val="20"/>
                <w:szCs w:val="20"/>
              </w:rPr>
              <w:t xml:space="preserve">В </w:t>
            </w:r>
            <w:r w:rsidRPr="00C105FE">
              <w:rPr>
                <w:rFonts w:ascii="Sylfaen" w:hAnsi="Sylfaen" w:cs="Sylfaen"/>
                <w:color w:val="000000" w:themeColor="text1"/>
                <w:sz w:val="20"/>
                <w:szCs w:val="20"/>
                <w:lang w:val="es-ES"/>
              </w:rPr>
              <w:t xml:space="preserve">~ 50/60 </w:t>
            </w:r>
            <w:r w:rsidRPr="00C105FE">
              <w:rPr>
                <w:rFonts w:ascii="Sylfaen" w:hAnsi="Sylfaen" w:cs="Sylfaen"/>
                <w:color w:val="000000" w:themeColor="text1"/>
                <w:sz w:val="20"/>
                <w:szCs w:val="20"/>
              </w:rPr>
              <w:t>Гц</w:t>
            </w:r>
          </w:p>
          <w:p w14:paraId="06CC2AD0" w14:textId="77777777" w:rsidR="001E37A6" w:rsidRPr="00C105FE" w:rsidRDefault="001E37A6" w:rsidP="001E37A6">
            <w:pPr>
              <w:rPr>
                <w:rFonts w:ascii="Sylfaen" w:hAnsi="Sylfaen" w:cs="Sylfaen"/>
                <w:color w:val="000000" w:themeColor="text1"/>
                <w:sz w:val="20"/>
                <w:szCs w:val="20"/>
                <w:lang w:val="es-ES"/>
              </w:rPr>
            </w:pPr>
            <w:r w:rsidRPr="00C105FE">
              <w:rPr>
                <w:rFonts w:ascii="Sylfaen" w:hAnsi="Sylfaen" w:cs="Sylfaen"/>
                <w:color w:val="000000" w:themeColor="text1"/>
                <w:sz w:val="20"/>
                <w:szCs w:val="20"/>
              </w:rPr>
              <w:t>Коллекция</w:t>
            </w:r>
          </w:p>
          <w:p w14:paraId="6193277B" w14:textId="77777777" w:rsidR="001E37A6" w:rsidRPr="00C105FE" w:rsidRDefault="001E37A6" w:rsidP="001E37A6">
            <w:pPr>
              <w:rPr>
                <w:rFonts w:ascii="Sylfaen" w:hAnsi="Sylfaen" w:cs="Sylfaen"/>
                <w:color w:val="000000" w:themeColor="text1"/>
                <w:sz w:val="20"/>
                <w:szCs w:val="20"/>
                <w:lang w:val="es-ES"/>
              </w:rPr>
            </w:pPr>
            <w:r w:rsidRPr="00C105FE">
              <w:rPr>
                <w:rFonts w:ascii="Sylfaen" w:hAnsi="Sylfaen" w:cs="Sylfaen"/>
                <w:color w:val="000000" w:themeColor="text1"/>
                <w:sz w:val="20"/>
                <w:szCs w:val="20"/>
              </w:rPr>
              <w:t>Перезаряжаемый</w:t>
            </w:r>
            <w:r w:rsidRPr="00C105FE">
              <w:rPr>
                <w:rFonts w:ascii="Sylfaen" w:hAnsi="Sylfaen" w:cs="Sylfaen"/>
                <w:color w:val="000000" w:themeColor="text1"/>
                <w:sz w:val="20"/>
                <w:szCs w:val="20"/>
                <w:lang w:val="es-ES"/>
              </w:rPr>
              <w:t xml:space="preserve"> 2 </w:t>
            </w:r>
            <w:r w:rsidRPr="00C105FE">
              <w:rPr>
                <w:rFonts w:ascii="Sylfaen" w:hAnsi="Sylfaen" w:cs="Sylfaen"/>
                <w:color w:val="000000" w:themeColor="text1"/>
                <w:sz w:val="20"/>
                <w:szCs w:val="20"/>
              </w:rPr>
              <w:t>батареи</w:t>
            </w:r>
            <w:r w:rsidRPr="00C105FE">
              <w:rPr>
                <w:rFonts w:ascii="Sylfaen" w:hAnsi="Sylfaen" w:cs="Sylfaen"/>
                <w:color w:val="000000" w:themeColor="text1"/>
                <w:sz w:val="20"/>
                <w:szCs w:val="20"/>
                <w:lang w:val="es-ES"/>
              </w:rPr>
              <w:tab/>
            </w:r>
          </w:p>
          <w:p w14:paraId="655E832E" w14:textId="77777777" w:rsidR="001E37A6" w:rsidRPr="00C105FE" w:rsidRDefault="001E37A6" w:rsidP="001E37A6">
            <w:pPr>
              <w:rPr>
                <w:rFonts w:ascii="Sylfaen" w:hAnsi="Sylfaen" w:cs="Sylfaen"/>
                <w:color w:val="000000" w:themeColor="text1"/>
                <w:sz w:val="20"/>
                <w:szCs w:val="20"/>
                <w:lang w:val="es-ES"/>
              </w:rPr>
            </w:pPr>
            <w:r w:rsidRPr="00C105FE">
              <w:rPr>
                <w:rFonts w:ascii="Sylfaen" w:hAnsi="Sylfaen" w:cs="Sylfaen"/>
                <w:color w:val="000000" w:themeColor="text1"/>
                <w:sz w:val="20"/>
                <w:szCs w:val="20"/>
              </w:rPr>
              <w:t xml:space="preserve">Зарядное устройство: </w:t>
            </w:r>
            <w:r w:rsidRPr="00C105FE">
              <w:rPr>
                <w:rFonts w:ascii="Sylfaen" w:hAnsi="Sylfaen" w:cs="Sylfaen"/>
                <w:color w:val="000000" w:themeColor="text1"/>
                <w:sz w:val="20"/>
                <w:szCs w:val="20"/>
                <w:lang w:val="es-ES"/>
              </w:rPr>
              <w:tab/>
              <w:t xml:space="preserve">1 </w:t>
            </w:r>
            <w:r w:rsidRPr="00C105FE">
              <w:rPr>
                <w:rFonts w:ascii="Sylfaen" w:hAnsi="Sylfaen" w:cs="Sylfaen"/>
                <w:color w:val="000000" w:themeColor="text1"/>
                <w:sz w:val="20"/>
                <w:szCs w:val="20"/>
              </w:rPr>
              <w:t>шт.</w:t>
            </w:r>
          </w:p>
          <w:p w14:paraId="75DB7252" w14:textId="77777777" w:rsidR="001E37A6" w:rsidRPr="00C105FE" w:rsidRDefault="001E37A6" w:rsidP="001E37A6">
            <w:pPr>
              <w:rPr>
                <w:rFonts w:ascii="Sylfaen" w:hAnsi="Sylfaen" w:cs="Sylfaen"/>
                <w:color w:val="000000" w:themeColor="text1"/>
                <w:sz w:val="20"/>
                <w:szCs w:val="20"/>
                <w:lang w:val="es-ES"/>
              </w:rPr>
            </w:pPr>
            <w:r w:rsidRPr="00C105FE">
              <w:rPr>
                <w:rFonts w:ascii="Sylfaen" w:hAnsi="Sylfaen" w:cs="Sylfaen"/>
                <w:color w:val="000000" w:themeColor="text1"/>
                <w:sz w:val="20"/>
                <w:szCs w:val="20"/>
              </w:rPr>
              <w:t xml:space="preserve">Набор из </w:t>
            </w:r>
            <w:r w:rsidRPr="00C105FE">
              <w:rPr>
                <w:rFonts w:ascii="Sylfaen" w:hAnsi="Sylfaen" w:cs="Sylfaen"/>
                <w:color w:val="000000" w:themeColor="text1"/>
                <w:sz w:val="20"/>
                <w:szCs w:val="20"/>
                <w:lang w:val="es-ES"/>
              </w:rPr>
              <w:tab/>
              <w:t xml:space="preserve">2 </w:t>
            </w:r>
            <w:r w:rsidRPr="00C105FE">
              <w:rPr>
                <w:rFonts w:ascii="Sylfaen" w:hAnsi="Sylfaen" w:cs="Sylfaen"/>
                <w:color w:val="000000" w:themeColor="text1"/>
                <w:sz w:val="20"/>
                <w:szCs w:val="20"/>
              </w:rPr>
              <w:t xml:space="preserve">сверл из стали </w:t>
            </w:r>
            <w:r w:rsidRPr="00C105FE">
              <w:rPr>
                <w:rFonts w:ascii="Sylfaen" w:hAnsi="Sylfaen" w:cs="Sylfaen"/>
                <w:color w:val="000000" w:themeColor="text1"/>
                <w:sz w:val="20"/>
                <w:szCs w:val="20"/>
                <w:lang w:val="es-ES"/>
              </w:rPr>
              <w:t xml:space="preserve">CR-V , </w:t>
            </w:r>
            <w:proofErr w:type="spellStart"/>
            <w:r w:rsidRPr="00C105FE">
              <w:rPr>
                <w:rFonts w:ascii="Sylfaen" w:hAnsi="Sylfaen" w:cs="Sylfaen"/>
                <w:color w:val="000000" w:themeColor="text1"/>
                <w:sz w:val="20"/>
                <w:szCs w:val="20"/>
                <w:lang w:val="es-ES"/>
              </w:rPr>
              <w:t>диаметр</w:t>
            </w:r>
            <w:proofErr w:type="spellEnd"/>
            <w:r w:rsidRPr="00C105FE">
              <w:rPr>
                <w:rFonts w:ascii="Sylfaen" w:hAnsi="Sylfaen" w:cs="Sylfaen"/>
                <w:color w:val="000000" w:themeColor="text1"/>
                <w:sz w:val="20"/>
                <w:szCs w:val="20"/>
                <w:lang w:val="es-ES"/>
              </w:rPr>
              <w:t xml:space="preserve"> 65 </w:t>
            </w:r>
            <w:r w:rsidRPr="00C105FE">
              <w:rPr>
                <w:rFonts w:ascii="Sylfaen" w:hAnsi="Sylfaen" w:cs="Sylfaen"/>
                <w:color w:val="000000" w:themeColor="text1"/>
                <w:sz w:val="20"/>
                <w:szCs w:val="20"/>
              </w:rPr>
              <w:t>мм.</w:t>
            </w:r>
          </w:p>
          <w:p w14:paraId="7EBDA23B" w14:textId="77777777" w:rsidR="001E37A6" w:rsidRPr="00C105FE" w:rsidRDefault="001E37A6" w:rsidP="001E37A6">
            <w:pPr>
              <w:rPr>
                <w:rFonts w:ascii="Sylfaen" w:hAnsi="Sylfaen" w:cs="Sylfaen"/>
                <w:color w:val="000000" w:themeColor="text1"/>
                <w:sz w:val="20"/>
                <w:szCs w:val="20"/>
                <w:shd w:val="clear" w:color="auto" w:fill="F5F9FF"/>
                <w:lang w:val="es-ES"/>
              </w:rPr>
            </w:pPr>
            <w:r w:rsidRPr="00C105FE">
              <w:rPr>
                <w:rFonts w:ascii="Sylfaen" w:hAnsi="Sylfaen" w:cs="Sylfaen"/>
                <w:color w:val="000000" w:themeColor="text1"/>
                <w:sz w:val="20"/>
                <w:szCs w:val="20"/>
                <w:shd w:val="clear" w:color="auto" w:fill="F5F9FF"/>
              </w:rPr>
              <w:t>Упаковка</w:t>
            </w:r>
            <w:r w:rsidRPr="00C105FE">
              <w:rPr>
                <w:rFonts w:ascii="Sylfaen" w:hAnsi="Sylfaen" w:cs="Sylfaen"/>
                <w:color w:val="000000" w:themeColor="text1"/>
                <w:sz w:val="20"/>
                <w:szCs w:val="20"/>
                <w:shd w:val="clear" w:color="auto" w:fill="F5F9FF"/>
                <w:lang w:val="es-ES"/>
              </w:rPr>
              <w:t xml:space="preserve">   </w:t>
            </w:r>
            <w:r w:rsidRPr="00C105FE">
              <w:rPr>
                <w:rFonts w:ascii="Sylfaen" w:hAnsi="Sylfaen" w:cs="Sylfaen"/>
                <w:color w:val="000000" w:themeColor="text1"/>
                <w:sz w:val="20"/>
                <w:szCs w:val="20"/>
                <w:shd w:val="clear" w:color="auto" w:fill="F5F9FF"/>
              </w:rPr>
              <w:t>Пластик</w:t>
            </w:r>
            <w:r w:rsidRPr="00C105FE">
              <w:rPr>
                <w:rFonts w:ascii="Sylfaen" w:hAnsi="Sylfaen" w:cs="Arial"/>
                <w:color w:val="000000" w:themeColor="text1"/>
                <w:sz w:val="20"/>
                <w:szCs w:val="20"/>
                <w:shd w:val="clear" w:color="auto" w:fill="F5F9FF"/>
                <w:lang w:val="es-ES"/>
              </w:rPr>
              <w:t xml:space="preserve"> </w:t>
            </w:r>
            <w:r w:rsidRPr="00C105FE">
              <w:rPr>
                <w:rFonts w:ascii="Sylfaen" w:hAnsi="Sylfaen" w:cs="Sylfaen"/>
                <w:color w:val="000000" w:themeColor="text1"/>
                <w:sz w:val="20"/>
                <w:szCs w:val="20"/>
                <w:shd w:val="clear" w:color="auto" w:fill="F5F9FF"/>
              </w:rPr>
              <w:t>Коробка</w:t>
            </w:r>
          </w:p>
          <w:p w14:paraId="3FC2798B" w14:textId="77777777" w:rsidR="001E37A6" w:rsidRPr="00026372" w:rsidRDefault="001E37A6" w:rsidP="001E37A6">
            <w:pPr>
              <w:jc w:val="center"/>
              <w:rPr>
                <w:rFonts w:ascii="GHEA Grapalat" w:hAnsi="GHEA Grapalat" w:cs="Arial"/>
                <w:color w:val="000000" w:themeColor="text1"/>
                <w:sz w:val="20"/>
                <w:szCs w:val="20"/>
                <w:lang w:val="hy-AM"/>
              </w:rPr>
            </w:pPr>
          </w:p>
        </w:tc>
        <w:tc>
          <w:tcPr>
            <w:tcW w:w="708" w:type="dxa"/>
            <w:vAlign w:val="center"/>
          </w:tcPr>
          <w:p w14:paraId="22BD8F42" w14:textId="4C05A7BF" w:rsidR="001E37A6" w:rsidRPr="009F1378" w:rsidRDefault="001E37A6" w:rsidP="001E37A6">
            <w:pPr>
              <w:jc w:val="center"/>
              <w:rPr>
                <w:rFonts w:ascii="GHEA Grapalat" w:hAnsi="GHEA Grapalat"/>
                <w:color w:val="000000" w:themeColor="text1"/>
                <w:sz w:val="20"/>
                <w:szCs w:val="20"/>
                <w:lang w:val="hy-AM"/>
              </w:rPr>
            </w:pPr>
            <w:r w:rsidRPr="00C105FE">
              <w:rPr>
                <w:rFonts w:ascii="Sylfaen" w:hAnsi="Sylfaen" w:cs="Calibri"/>
                <w:color w:val="000000" w:themeColor="text1"/>
                <w:sz w:val="20"/>
                <w:szCs w:val="20"/>
                <w:lang w:val="hy-AM"/>
              </w:rPr>
              <w:lastRenderedPageBreak/>
              <w:t>кусок</w:t>
            </w:r>
          </w:p>
        </w:tc>
        <w:tc>
          <w:tcPr>
            <w:tcW w:w="851" w:type="dxa"/>
            <w:textDirection w:val="btLr"/>
            <w:vAlign w:val="center"/>
          </w:tcPr>
          <w:p w14:paraId="5D2D8E92" w14:textId="77777777" w:rsidR="001E37A6" w:rsidRPr="009F1378" w:rsidRDefault="001E37A6" w:rsidP="001E37A6">
            <w:pPr>
              <w:ind w:left="113" w:right="113"/>
              <w:jc w:val="center"/>
              <w:rPr>
                <w:rFonts w:ascii="GHEA Grapalat" w:hAnsi="GHEA Grapalat" w:cs="Courier New"/>
                <w:color w:val="000000" w:themeColor="text1"/>
                <w:sz w:val="20"/>
                <w:szCs w:val="20"/>
                <w:lang w:val="hy-AM"/>
              </w:rPr>
            </w:pPr>
          </w:p>
        </w:tc>
        <w:tc>
          <w:tcPr>
            <w:tcW w:w="851" w:type="dxa"/>
            <w:textDirection w:val="btLr"/>
            <w:vAlign w:val="center"/>
          </w:tcPr>
          <w:p w14:paraId="37C36EB3" w14:textId="77777777" w:rsidR="001E37A6" w:rsidRPr="009F1378" w:rsidRDefault="001E37A6" w:rsidP="001E37A6">
            <w:pPr>
              <w:ind w:left="113" w:right="113"/>
              <w:jc w:val="center"/>
              <w:rPr>
                <w:rFonts w:ascii="GHEA Grapalat" w:hAnsi="GHEA Grapalat"/>
                <w:color w:val="000000" w:themeColor="text1"/>
                <w:sz w:val="20"/>
                <w:szCs w:val="20"/>
                <w:lang w:val="hy-AM"/>
              </w:rPr>
            </w:pPr>
          </w:p>
        </w:tc>
        <w:tc>
          <w:tcPr>
            <w:tcW w:w="850" w:type="dxa"/>
            <w:vAlign w:val="center"/>
          </w:tcPr>
          <w:p w14:paraId="5F7AA5F0" w14:textId="33E6A485" w:rsidR="001E37A6" w:rsidRPr="00026372" w:rsidRDefault="001E37A6" w:rsidP="001E37A6">
            <w:pPr>
              <w:ind w:left="113" w:right="113"/>
              <w:jc w:val="center"/>
              <w:rPr>
                <w:rFonts w:ascii="GHEA Grapalat" w:hAnsi="GHEA Grapalat"/>
                <w:color w:val="000000" w:themeColor="text1"/>
                <w:sz w:val="20"/>
                <w:szCs w:val="20"/>
                <w:lang w:val="hy-AM"/>
              </w:rPr>
            </w:pPr>
            <w:r w:rsidRPr="00C105FE">
              <w:rPr>
                <w:rFonts w:ascii="Sylfaen" w:hAnsi="Sylfaen" w:cs="Calibri"/>
                <w:color w:val="000000" w:themeColor="text1"/>
                <w:sz w:val="20"/>
                <w:szCs w:val="20"/>
                <w:lang w:val="hy-AM"/>
              </w:rPr>
              <w:t>3</w:t>
            </w:r>
          </w:p>
        </w:tc>
        <w:tc>
          <w:tcPr>
            <w:tcW w:w="1276" w:type="dxa"/>
          </w:tcPr>
          <w:p w14:paraId="7F3CCB04" w14:textId="755CD50E" w:rsidR="001E37A6" w:rsidRPr="00026372" w:rsidRDefault="001E37A6" w:rsidP="001E37A6">
            <w:pPr>
              <w:ind w:left="113" w:right="113"/>
              <w:jc w:val="center"/>
              <w:rPr>
                <w:rFonts w:ascii="GHEA Grapalat" w:hAnsi="GHEA Grapalat"/>
                <w:color w:val="000000" w:themeColor="text1"/>
                <w:sz w:val="20"/>
                <w:szCs w:val="20"/>
                <w:lang w:val="hy-AM"/>
              </w:rPr>
            </w:pPr>
            <w:r>
              <w:rPr>
                <w:rFonts w:ascii="GHEA Grapalat" w:hAnsi="GHEA Grapalat"/>
                <w:color w:val="000000" w:themeColor="text1"/>
                <w:sz w:val="20"/>
                <w:szCs w:val="20"/>
                <w:lang w:val="hy-AM"/>
              </w:rPr>
              <w:t xml:space="preserve">Адрес </w:t>
            </w:r>
            <w:r>
              <w:rPr>
                <w:rFonts w:ascii="MS Mincho" w:eastAsia="MS Mincho" w:hAnsi="MS Mincho" w:cs="MS Mincho"/>
                <w:color w:val="000000" w:themeColor="text1"/>
                <w:sz w:val="20"/>
                <w:szCs w:val="20"/>
                <w:lang w:val="hy-AM"/>
              </w:rPr>
              <w:t xml:space="preserve">: </w:t>
            </w:r>
            <w:r>
              <w:rPr>
                <w:rFonts w:ascii="Sylfaen" w:eastAsia="MS Mincho" w:hAnsi="Sylfaen" w:cs="MS Mincho"/>
                <w:color w:val="000000" w:themeColor="text1"/>
                <w:sz w:val="20"/>
                <w:szCs w:val="20"/>
                <w:lang w:val="hy-AM"/>
              </w:rPr>
              <w:t>Ереван, Исаакяна 28</w:t>
            </w:r>
          </w:p>
        </w:tc>
        <w:tc>
          <w:tcPr>
            <w:tcW w:w="850" w:type="dxa"/>
            <w:vAlign w:val="center"/>
          </w:tcPr>
          <w:p w14:paraId="5A4548B2" w14:textId="192C5567" w:rsidR="001E37A6" w:rsidRPr="00026372" w:rsidRDefault="001E37A6" w:rsidP="001E37A6">
            <w:pPr>
              <w:ind w:left="113" w:right="113"/>
              <w:jc w:val="center"/>
              <w:rPr>
                <w:rFonts w:ascii="GHEA Grapalat" w:hAnsi="GHEA Grapalat"/>
                <w:color w:val="000000" w:themeColor="text1"/>
                <w:sz w:val="20"/>
                <w:szCs w:val="20"/>
                <w:lang w:val="hy-AM"/>
              </w:rPr>
            </w:pPr>
            <w:r w:rsidRPr="00C105FE">
              <w:rPr>
                <w:rFonts w:ascii="Sylfaen" w:hAnsi="Sylfaen" w:cs="Calibri"/>
                <w:color w:val="000000" w:themeColor="text1"/>
                <w:sz w:val="20"/>
                <w:szCs w:val="20"/>
                <w:lang w:val="hy-AM"/>
              </w:rPr>
              <w:t>3</w:t>
            </w:r>
          </w:p>
        </w:tc>
        <w:tc>
          <w:tcPr>
            <w:tcW w:w="2268" w:type="dxa"/>
          </w:tcPr>
          <w:p w14:paraId="2F02B267" w14:textId="4743849E" w:rsidR="001E37A6" w:rsidRPr="0049699B" w:rsidRDefault="001E37A6" w:rsidP="001E37A6">
            <w:pPr>
              <w:jc w:val="center"/>
              <w:rPr>
                <w:rFonts w:ascii="GHEA Grapalat" w:hAnsi="GHEA Grapalat"/>
                <w:sz w:val="20"/>
              </w:rPr>
            </w:pPr>
            <w:r w:rsidRPr="0049699B">
              <w:rPr>
                <w:rFonts w:ascii="GHEA Grapalat" w:hAnsi="GHEA Grapalat"/>
                <w:sz w:val="20"/>
              </w:rPr>
              <w:t xml:space="preserve">В соответствии с клиенты </w:t>
            </w:r>
            <w:proofErr w:type="spellStart"/>
            <w:r w:rsidRPr="0049699B">
              <w:rPr>
                <w:rFonts w:ascii="Microsoft JhengHei" w:eastAsia="Microsoft JhengHei" w:hAnsi="Microsoft JhengHei" w:cs="Microsoft JhengHei" w:hint="eastAsia"/>
                <w:sz w:val="20"/>
              </w:rPr>
              <w:t>По</w:t>
            </w:r>
            <w:proofErr w:type="spellEnd"/>
            <w:r w:rsidRPr="0049699B">
              <w:rPr>
                <w:rFonts w:ascii="Microsoft JhengHei" w:eastAsia="Microsoft JhengHei" w:hAnsi="Microsoft JhengHei" w:cs="Microsoft JhengHei" w:hint="eastAsia"/>
                <w:sz w:val="20"/>
              </w:rPr>
              <w:t xml:space="preserve"> </w:t>
            </w:r>
            <w:r w:rsidRPr="0049699B">
              <w:rPr>
                <w:rFonts w:ascii="GHEA Grapalat" w:hAnsi="GHEA Grapalat"/>
                <w:sz w:val="20"/>
              </w:rPr>
              <w:t xml:space="preserve">запросу , до 30 </w:t>
            </w:r>
            <w:proofErr w:type="spellStart"/>
            <w:r w:rsidRPr="0049699B">
              <w:rPr>
                <w:rFonts w:ascii="Microsoft JhengHei" w:eastAsia="Microsoft JhengHei" w:hAnsi="Microsoft JhengHei" w:cs="Microsoft JhengHei" w:hint="eastAsia"/>
                <w:sz w:val="20"/>
              </w:rPr>
              <w:t>декабря</w:t>
            </w:r>
            <w:proofErr w:type="spellEnd"/>
            <w:r w:rsidRPr="0049699B">
              <w:rPr>
                <w:rFonts w:ascii="Microsoft JhengHei" w:eastAsia="Microsoft JhengHei" w:hAnsi="Microsoft JhengHei" w:cs="Microsoft JhengHei" w:hint="eastAsia"/>
                <w:sz w:val="20"/>
              </w:rPr>
              <w:t xml:space="preserve"> </w:t>
            </w:r>
            <w:r w:rsidRPr="0049699B">
              <w:rPr>
                <w:rFonts w:ascii="GHEA Grapalat" w:eastAsia="Microsoft JhengHei" w:hAnsi="GHEA Grapalat" w:cs="Microsoft JhengHei"/>
                <w:sz w:val="20"/>
              </w:rPr>
              <w:t>2026 года.</w:t>
            </w:r>
          </w:p>
        </w:tc>
      </w:tr>
      <w:tr w:rsidR="001E37A6" w:rsidRPr="0049699B" w14:paraId="65C34D17" w14:textId="77777777" w:rsidTr="00477CD2">
        <w:trPr>
          <w:cantSplit/>
          <w:trHeight w:val="106"/>
        </w:trPr>
        <w:tc>
          <w:tcPr>
            <w:tcW w:w="681" w:type="dxa"/>
          </w:tcPr>
          <w:p w14:paraId="57514F79" w14:textId="4751EB3C" w:rsidR="001E37A6" w:rsidRPr="009F1378" w:rsidRDefault="001E37A6" w:rsidP="001E37A6">
            <w:pPr>
              <w:jc w:val="center"/>
              <w:rPr>
                <w:rFonts w:ascii="GHEA Grapalat" w:hAnsi="GHEA Grapalat" w:cs="Calibri"/>
                <w:color w:val="000000" w:themeColor="text1"/>
                <w:sz w:val="20"/>
                <w:szCs w:val="20"/>
              </w:rPr>
            </w:pPr>
            <w:r>
              <w:rPr>
                <w:rFonts w:ascii="Sylfaen" w:hAnsi="Sylfaen" w:cs="Sylfaen"/>
                <w:sz w:val="20"/>
                <w:szCs w:val="20"/>
                <w:lang w:val="pt-BR"/>
              </w:rPr>
              <w:t>35</w:t>
            </w:r>
          </w:p>
        </w:tc>
        <w:tc>
          <w:tcPr>
            <w:tcW w:w="1020" w:type="dxa"/>
            <w:vAlign w:val="center"/>
          </w:tcPr>
          <w:p w14:paraId="6562B6A9" w14:textId="2CBA3451" w:rsidR="001E37A6" w:rsidRPr="009F1378" w:rsidRDefault="001E37A6" w:rsidP="001E37A6">
            <w:pPr>
              <w:jc w:val="center"/>
              <w:rPr>
                <w:rFonts w:ascii="GHEA Grapalat" w:hAnsi="GHEA Grapalat" w:cs="Courier New"/>
                <w:color w:val="000000" w:themeColor="text1"/>
                <w:sz w:val="20"/>
                <w:szCs w:val="20"/>
                <w:lang w:val="hy-AM"/>
              </w:rPr>
            </w:pPr>
            <w:r w:rsidRPr="00026547">
              <w:rPr>
                <w:sz w:val="20"/>
                <w:szCs w:val="20"/>
              </w:rPr>
              <w:t>44511100/1</w:t>
            </w:r>
          </w:p>
        </w:tc>
        <w:tc>
          <w:tcPr>
            <w:tcW w:w="1134" w:type="dxa"/>
            <w:vAlign w:val="center"/>
          </w:tcPr>
          <w:p w14:paraId="7E75C0E4" w14:textId="77777777" w:rsidR="001E37A6" w:rsidRPr="00C105FE" w:rsidRDefault="001E37A6" w:rsidP="001E37A6">
            <w:pPr>
              <w:jc w:val="center"/>
              <w:rPr>
                <w:rFonts w:ascii="Sylfaen" w:hAnsi="Sylfaen"/>
                <w:color w:val="000000" w:themeColor="text1"/>
                <w:sz w:val="20"/>
                <w:szCs w:val="20"/>
                <w:lang w:val="hy-AM"/>
              </w:rPr>
            </w:pPr>
            <w:r w:rsidRPr="00C105FE">
              <w:rPr>
                <w:rFonts w:ascii="Sylfaen" w:hAnsi="Sylfaen"/>
                <w:color w:val="000000" w:themeColor="text1"/>
                <w:sz w:val="20"/>
                <w:szCs w:val="20"/>
                <w:lang w:val="hy-AM"/>
              </w:rPr>
              <w:t>Ручные инструменты /электрорубашка/</w:t>
            </w:r>
          </w:p>
          <w:p w14:paraId="17066C34" w14:textId="77777777" w:rsidR="001E37A6" w:rsidRPr="009F1378" w:rsidRDefault="001E37A6" w:rsidP="001E37A6">
            <w:pPr>
              <w:jc w:val="center"/>
              <w:rPr>
                <w:rFonts w:ascii="GHEA Grapalat" w:hAnsi="GHEA Grapalat"/>
                <w:color w:val="000000" w:themeColor="text1"/>
                <w:sz w:val="20"/>
                <w:szCs w:val="20"/>
                <w:lang w:val="hy-AM"/>
              </w:rPr>
            </w:pPr>
          </w:p>
        </w:tc>
        <w:tc>
          <w:tcPr>
            <w:tcW w:w="1134" w:type="dxa"/>
            <w:vAlign w:val="center"/>
          </w:tcPr>
          <w:p w14:paraId="6C71D590" w14:textId="77777777" w:rsidR="001E37A6" w:rsidRPr="009F1378" w:rsidRDefault="001E37A6" w:rsidP="001E37A6">
            <w:pPr>
              <w:jc w:val="center"/>
              <w:rPr>
                <w:rFonts w:ascii="GHEA Grapalat" w:hAnsi="GHEA Grapalat" w:cs="Calibri"/>
                <w:color w:val="000000" w:themeColor="text1"/>
                <w:sz w:val="20"/>
                <w:szCs w:val="20"/>
                <w:lang w:val="hy-AM"/>
              </w:rPr>
            </w:pPr>
          </w:p>
        </w:tc>
        <w:tc>
          <w:tcPr>
            <w:tcW w:w="3969" w:type="dxa"/>
            <w:vAlign w:val="center"/>
          </w:tcPr>
          <w:p w14:paraId="10011D09" w14:textId="77777777" w:rsidR="001E37A6" w:rsidRPr="00C105FE" w:rsidRDefault="001E37A6" w:rsidP="001E37A6">
            <w:pPr>
              <w:shd w:val="clear" w:color="auto" w:fill="FFFFFF" w:themeFill="background1"/>
              <w:outlineLvl w:val="1"/>
              <w:rPr>
                <w:rFonts w:ascii="Sylfaen" w:hAnsi="Sylfaen"/>
                <w:color w:val="000000" w:themeColor="text1"/>
                <w:sz w:val="20"/>
                <w:szCs w:val="20"/>
                <w:lang w:val="hy-AM" w:eastAsia="hy-AM"/>
              </w:rPr>
            </w:pPr>
            <w:r w:rsidRPr="00C105FE">
              <w:rPr>
                <w:rFonts w:ascii="Sylfaen" w:hAnsi="Sylfaen"/>
                <w:color w:val="000000" w:themeColor="text1"/>
                <w:sz w:val="20"/>
                <w:szCs w:val="20"/>
                <w:lang w:val="hy-AM" w:eastAsia="hy-AM"/>
              </w:rPr>
              <w:t xml:space="preserve">Мощность </w:t>
            </w:r>
            <w:r w:rsidRPr="00C105FE">
              <w:rPr>
                <w:rFonts w:ascii="Sylfaen" w:hAnsi="Sylfaen"/>
                <w:color w:val="000000" w:themeColor="text1"/>
                <w:sz w:val="20"/>
                <w:szCs w:val="20"/>
                <w:lang w:val="hy-AM" w:eastAsia="hy-AM"/>
              </w:rPr>
              <w:tab/>
              <w:t>450 Вт</w:t>
            </w:r>
          </w:p>
          <w:p w14:paraId="15C3A329" w14:textId="77777777" w:rsidR="001E37A6" w:rsidRPr="00C105FE" w:rsidRDefault="001E37A6" w:rsidP="001E37A6">
            <w:pPr>
              <w:shd w:val="clear" w:color="auto" w:fill="FFFFFF" w:themeFill="background1"/>
              <w:outlineLvl w:val="1"/>
              <w:rPr>
                <w:rFonts w:ascii="Sylfaen" w:hAnsi="Sylfaen"/>
                <w:color w:val="000000" w:themeColor="text1"/>
                <w:sz w:val="20"/>
                <w:szCs w:val="20"/>
                <w:lang w:val="hy-AM" w:eastAsia="hy-AM"/>
              </w:rPr>
            </w:pPr>
            <w:r w:rsidRPr="00C105FE">
              <w:rPr>
                <w:rFonts w:ascii="Sylfaen" w:hAnsi="Sylfaen"/>
                <w:color w:val="000000" w:themeColor="text1"/>
                <w:sz w:val="20"/>
                <w:szCs w:val="20"/>
                <w:lang w:val="hy-AM" w:eastAsia="hy-AM"/>
              </w:rPr>
              <w:t xml:space="preserve">Максимальная скорость </w:t>
            </w:r>
            <w:r w:rsidRPr="00C105FE">
              <w:rPr>
                <w:rFonts w:ascii="Sylfaen" w:hAnsi="Sylfaen"/>
                <w:color w:val="000000" w:themeColor="text1"/>
                <w:sz w:val="20"/>
                <w:szCs w:val="20"/>
                <w:lang w:val="hy-AM" w:eastAsia="hy-AM"/>
              </w:rPr>
              <w:tab/>
              <w:t>вращения 4000–13000 об/мин: 8000–26000 колебаний/мин.</w:t>
            </w:r>
          </w:p>
          <w:p w14:paraId="0D571AEA" w14:textId="77777777" w:rsidR="001E37A6" w:rsidRPr="00C105FE" w:rsidRDefault="001E37A6" w:rsidP="001E37A6">
            <w:pPr>
              <w:shd w:val="clear" w:color="auto" w:fill="FFFFFF" w:themeFill="background1"/>
              <w:outlineLvl w:val="1"/>
              <w:rPr>
                <w:rFonts w:ascii="Sylfaen" w:hAnsi="Sylfaen"/>
                <w:color w:val="000000" w:themeColor="text1"/>
                <w:sz w:val="20"/>
                <w:szCs w:val="20"/>
                <w:lang w:val="hy-AM" w:eastAsia="hy-AM"/>
              </w:rPr>
            </w:pPr>
            <w:r w:rsidRPr="00C105FE">
              <w:rPr>
                <w:rFonts w:ascii="Sylfaen" w:hAnsi="Sylfaen"/>
                <w:color w:val="000000" w:themeColor="text1"/>
                <w:sz w:val="20"/>
                <w:szCs w:val="20"/>
                <w:lang w:val="hy-AM" w:eastAsia="hy-AM"/>
              </w:rPr>
              <w:t xml:space="preserve">Особенности: </w:t>
            </w:r>
            <w:r w:rsidRPr="00C105FE">
              <w:rPr>
                <w:rFonts w:ascii="Sylfaen" w:hAnsi="Sylfaen"/>
                <w:color w:val="000000" w:themeColor="text1"/>
                <w:sz w:val="20"/>
                <w:szCs w:val="20"/>
                <w:lang w:val="hy-AM" w:eastAsia="hy-AM"/>
              </w:rPr>
              <w:tab/>
              <w:t>щеточный двигатель.</w:t>
            </w:r>
          </w:p>
          <w:p w14:paraId="61B02D44" w14:textId="77777777" w:rsidR="001E37A6" w:rsidRPr="00C105FE" w:rsidRDefault="001E37A6" w:rsidP="001E37A6">
            <w:pPr>
              <w:shd w:val="clear" w:color="auto" w:fill="FFFFFF" w:themeFill="background1"/>
              <w:outlineLvl w:val="1"/>
              <w:rPr>
                <w:rFonts w:ascii="Sylfaen" w:hAnsi="Sylfaen"/>
                <w:color w:val="000000" w:themeColor="text1"/>
                <w:sz w:val="20"/>
                <w:szCs w:val="20"/>
                <w:lang w:val="hy-AM" w:eastAsia="hy-AM"/>
              </w:rPr>
            </w:pPr>
            <w:r w:rsidRPr="00C105FE">
              <w:rPr>
                <w:rFonts w:ascii="Sylfaen" w:hAnsi="Sylfaen"/>
                <w:color w:val="000000" w:themeColor="text1"/>
                <w:sz w:val="20"/>
                <w:szCs w:val="20"/>
                <w:lang w:val="hy-AM" w:eastAsia="hy-AM"/>
              </w:rPr>
              <w:t xml:space="preserve">Режимы и функции </w:t>
            </w:r>
            <w:r w:rsidRPr="00C105FE">
              <w:rPr>
                <w:rFonts w:ascii="Sylfaen" w:hAnsi="Sylfaen"/>
                <w:color w:val="000000" w:themeColor="text1"/>
                <w:sz w:val="20"/>
                <w:szCs w:val="20"/>
                <w:lang w:val="hy-AM" w:eastAsia="hy-AM"/>
              </w:rPr>
              <w:tab/>
              <w:t>Пылесборник: Прорезиненная рукоятка: Регулируемая скорость: Эксцентриситет: 1,5 мм Диапазон / шаг колебания: 3 мм</w:t>
            </w:r>
          </w:p>
          <w:p w14:paraId="3EC574A0" w14:textId="77777777" w:rsidR="001E37A6" w:rsidRPr="00C105FE" w:rsidRDefault="001E37A6" w:rsidP="001E37A6">
            <w:pPr>
              <w:shd w:val="clear" w:color="auto" w:fill="FFFFFF" w:themeFill="background1"/>
              <w:outlineLvl w:val="1"/>
              <w:rPr>
                <w:rFonts w:ascii="Sylfaen" w:hAnsi="Sylfaen"/>
                <w:color w:val="000000" w:themeColor="text1"/>
                <w:sz w:val="20"/>
                <w:szCs w:val="20"/>
                <w:lang w:val="hy-AM" w:eastAsia="hy-AM"/>
              </w:rPr>
            </w:pPr>
            <w:r w:rsidRPr="00C105FE">
              <w:rPr>
                <w:rFonts w:ascii="Sylfaen" w:hAnsi="Sylfaen"/>
                <w:color w:val="000000" w:themeColor="text1"/>
                <w:sz w:val="20"/>
                <w:szCs w:val="20"/>
                <w:lang w:val="hy-AM" w:eastAsia="hy-AM"/>
              </w:rPr>
              <w:t xml:space="preserve">Тип двигателя: </w:t>
            </w:r>
            <w:r w:rsidRPr="00C105FE">
              <w:rPr>
                <w:rFonts w:ascii="Sylfaen" w:hAnsi="Sylfaen"/>
                <w:color w:val="000000" w:themeColor="text1"/>
                <w:sz w:val="20"/>
                <w:szCs w:val="20"/>
                <w:lang w:val="hy-AM" w:eastAsia="hy-AM"/>
              </w:rPr>
              <w:tab/>
              <w:t>Электрический</w:t>
            </w:r>
          </w:p>
          <w:p w14:paraId="3817FFAF" w14:textId="77777777" w:rsidR="001E37A6" w:rsidRPr="00C105FE" w:rsidRDefault="001E37A6" w:rsidP="001E37A6">
            <w:pPr>
              <w:shd w:val="clear" w:color="auto" w:fill="FFFFFF" w:themeFill="background1"/>
              <w:outlineLvl w:val="1"/>
              <w:rPr>
                <w:rFonts w:ascii="Sylfaen" w:hAnsi="Sylfaen"/>
                <w:color w:val="000000" w:themeColor="text1"/>
                <w:sz w:val="20"/>
                <w:szCs w:val="20"/>
                <w:lang w:val="hy-AM" w:eastAsia="hy-AM"/>
              </w:rPr>
            </w:pPr>
            <w:r w:rsidRPr="00C105FE">
              <w:rPr>
                <w:rFonts w:ascii="Sylfaen" w:hAnsi="Sylfaen"/>
                <w:color w:val="000000" w:themeColor="text1"/>
                <w:sz w:val="20"/>
                <w:szCs w:val="20"/>
                <w:lang w:val="hy-AM" w:eastAsia="hy-AM"/>
              </w:rPr>
              <w:t xml:space="preserve">Диаметр диска мм </w:t>
            </w:r>
            <w:r w:rsidRPr="00C105FE">
              <w:rPr>
                <w:rFonts w:ascii="Sylfaen" w:hAnsi="Sylfaen"/>
                <w:color w:val="000000" w:themeColor="text1"/>
                <w:sz w:val="20"/>
                <w:szCs w:val="20"/>
                <w:lang w:val="hy-AM" w:eastAsia="hy-AM"/>
              </w:rPr>
              <w:tab/>
              <w:t>150 мм</w:t>
            </w:r>
          </w:p>
          <w:p w14:paraId="0BB8A316" w14:textId="77777777" w:rsidR="001E37A6" w:rsidRPr="00C105FE" w:rsidRDefault="001E37A6" w:rsidP="001E37A6">
            <w:pPr>
              <w:shd w:val="clear" w:color="auto" w:fill="FFFFFF" w:themeFill="background1"/>
              <w:outlineLvl w:val="1"/>
              <w:rPr>
                <w:rFonts w:ascii="Sylfaen" w:hAnsi="Sylfaen"/>
                <w:color w:val="000000" w:themeColor="text1"/>
                <w:sz w:val="20"/>
                <w:szCs w:val="20"/>
                <w:lang w:val="hy-AM" w:eastAsia="hy-AM"/>
              </w:rPr>
            </w:pPr>
            <w:r w:rsidRPr="00C105FE">
              <w:rPr>
                <w:rFonts w:ascii="Sylfaen" w:hAnsi="Sylfaen"/>
                <w:color w:val="000000" w:themeColor="text1"/>
                <w:sz w:val="20"/>
                <w:szCs w:val="20"/>
                <w:lang w:val="hy-AM" w:eastAsia="hy-AM"/>
              </w:rPr>
              <w:t xml:space="preserve">Материал для обработки (максимальный диаметр сверления): </w:t>
            </w:r>
            <w:r w:rsidRPr="00C105FE">
              <w:rPr>
                <w:rFonts w:ascii="Sylfaen" w:hAnsi="Sylfaen"/>
                <w:color w:val="000000" w:themeColor="text1"/>
                <w:sz w:val="20"/>
                <w:szCs w:val="20"/>
                <w:lang w:val="hy-AM" w:eastAsia="hy-AM"/>
              </w:rPr>
              <w:tab/>
              <w:t>сталь, дерево, полимер.</w:t>
            </w:r>
          </w:p>
          <w:p w14:paraId="4555338C" w14:textId="77777777" w:rsidR="001E37A6" w:rsidRPr="00C105FE" w:rsidRDefault="001E37A6" w:rsidP="001E37A6">
            <w:pPr>
              <w:shd w:val="clear" w:color="auto" w:fill="FFFFFF" w:themeFill="background1"/>
              <w:outlineLvl w:val="1"/>
              <w:rPr>
                <w:rFonts w:ascii="Sylfaen" w:hAnsi="Sylfaen"/>
                <w:color w:val="000000" w:themeColor="text1"/>
                <w:sz w:val="20"/>
                <w:szCs w:val="20"/>
                <w:lang w:val="hy-AM" w:eastAsia="hy-AM"/>
              </w:rPr>
            </w:pPr>
            <w:r w:rsidRPr="00C105FE">
              <w:rPr>
                <w:rFonts w:ascii="Sylfaen" w:hAnsi="Sylfaen"/>
                <w:color w:val="000000" w:themeColor="text1"/>
                <w:sz w:val="20"/>
                <w:szCs w:val="20"/>
                <w:lang w:val="hy-AM" w:eastAsia="hy-AM"/>
              </w:rPr>
              <w:t xml:space="preserve">Материал корпуса: </w:t>
            </w:r>
            <w:r w:rsidRPr="00C105FE">
              <w:rPr>
                <w:rFonts w:ascii="Sylfaen" w:hAnsi="Sylfaen"/>
                <w:color w:val="000000" w:themeColor="text1"/>
                <w:sz w:val="20"/>
                <w:szCs w:val="20"/>
                <w:lang w:val="hy-AM" w:eastAsia="hy-AM"/>
              </w:rPr>
              <w:tab/>
              <w:t>металл, пластик</w:t>
            </w:r>
          </w:p>
          <w:p w14:paraId="70A7504F" w14:textId="77777777" w:rsidR="001E37A6" w:rsidRPr="00C105FE" w:rsidRDefault="001E37A6" w:rsidP="001E37A6">
            <w:pPr>
              <w:shd w:val="clear" w:color="auto" w:fill="FFFFFF" w:themeFill="background1"/>
              <w:outlineLvl w:val="1"/>
              <w:rPr>
                <w:rFonts w:ascii="Sylfaen" w:hAnsi="Sylfaen"/>
                <w:color w:val="000000" w:themeColor="text1"/>
                <w:sz w:val="20"/>
                <w:szCs w:val="20"/>
                <w:lang w:val="hy-AM" w:eastAsia="hy-AM"/>
              </w:rPr>
            </w:pPr>
            <w:r w:rsidRPr="00C105FE">
              <w:rPr>
                <w:rFonts w:ascii="Sylfaen" w:hAnsi="Sylfaen"/>
                <w:color w:val="000000" w:themeColor="text1"/>
                <w:sz w:val="20"/>
                <w:szCs w:val="20"/>
                <w:lang w:val="hy-AM" w:eastAsia="hy-AM"/>
              </w:rPr>
              <w:t xml:space="preserve">Источник питания </w:t>
            </w:r>
            <w:r w:rsidRPr="00C105FE">
              <w:rPr>
                <w:rFonts w:ascii="Sylfaen" w:hAnsi="Sylfaen"/>
                <w:color w:val="000000" w:themeColor="text1"/>
                <w:sz w:val="20"/>
                <w:szCs w:val="20"/>
                <w:lang w:val="hy-AM" w:eastAsia="hy-AM"/>
              </w:rPr>
              <w:tab/>
              <w:t>220-240 В ~ 50/60 Гц</w:t>
            </w:r>
          </w:p>
          <w:p w14:paraId="5DC0C75B" w14:textId="77777777" w:rsidR="001E37A6" w:rsidRPr="00C105FE" w:rsidRDefault="001E37A6" w:rsidP="001E37A6">
            <w:pPr>
              <w:shd w:val="clear" w:color="auto" w:fill="FFFFFF" w:themeFill="background1"/>
              <w:outlineLvl w:val="1"/>
              <w:rPr>
                <w:rFonts w:ascii="Sylfaen" w:hAnsi="Sylfaen"/>
                <w:color w:val="000000" w:themeColor="text1"/>
                <w:sz w:val="20"/>
                <w:szCs w:val="20"/>
                <w:lang w:val="hy-AM" w:eastAsia="hy-AM"/>
              </w:rPr>
            </w:pPr>
            <w:r w:rsidRPr="00C105FE">
              <w:rPr>
                <w:rFonts w:ascii="Sylfaen" w:hAnsi="Sylfaen"/>
                <w:color w:val="000000" w:themeColor="text1"/>
                <w:sz w:val="20"/>
                <w:szCs w:val="20"/>
                <w:lang w:val="hy-AM" w:eastAsia="hy-AM"/>
              </w:rPr>
              <w:t>Минимальная длина кабеля — 2 метра.</w:t>
            </w:r>
            <w:r w:rsidRPr="00C105FE">
              <w:rPr>
                <w:rFonts w:ascii="Sylfaen" w:hAnsi="Sylfaen"/>
                <w:color w:val="000000" w:themeColor="text1"/>
                <w:sz w:val="20"/>
                <w:szCs w:val="20"/>
                <w:lang w:val="hy-AM" w:eastAsia="hy-AM"/>
              </w:rPr>
              <w:tab/>
            </w:r>
          </w:p>
          <w:p w14:paraId="47ACD430" w14:textId="77777777" w:rsidR="001E37A6" w:rsidRPr="00C105FE" w:rsidRDefault="001E37A6" w:rsidP="001E37A6">
            <w:pPr>
              <w:shd w:val="clear" w:color="auto" w:fill="FFFFFF" w:themeFill="background1"/>
              <w:outlineLvl w:val="1"/>
              <w:rPr>
                <w:rFonts w:ascii="Sylfaen" w:hAnsi="Sylfaen"/>
                <w:color w:val="000000" w:themeColor="text1"/>
                <w:sz w:val="20"/>
                <w:szCs w:val="20"/>
                <w:lang w:val="hy-AM" w:eastAsia="hy-AM"/>
              </w:rPr>
            </w:pPr>
            <w:r w:rsidRPr="00C105FE">
              <w:rPr>
                <w:rFonts w:ascii="Sylfaen" w:hAnsi="Sylfaen"/>
                <w:color w:val="000000" w:themeColor="text1"/>
                <w:sz w:val="20"/>
                <w:szCs w:val="20"/>
                <w:lang w:val="hy-AM" w:eastAsia="hy-AM"/>
              </w:rPr>
              <w:t>Коллекция</w:t>
            </w:r>
          </w:p>
          <w:p w14:paraId="661AEADF" w14:textId="4C54FF04" w:rsidR="001E37A6" w:rsidRPr="00026372" w:rsidRDefault="001E37A6" w:rsidP="001E37A6">
            <w:pPr>
              <w:jc w:val="center"/>
              <w:rPr>
                <w:rFonts w:ascii="GHEA Grapalat" w:hAnsi="GHEA Grapalat" w:cs="Arial"/>
                <w:color w:val="000000" w:themeColor="text1"/>
                <w:sz w:val="20"/>
                <w:szCs w:val="20"/>
                <w:lang w:val="hy-AM"/>
              </w:rPr>
            </w:pPr>
            <w:r w:rsidRPr="00C105FE">
              <w:rPr>
                <w:rFonts w:ascii="Sylfaen" w:hAnsi="Sylfaen"/>
                <w:color w:val="000000" w:themeColor="text1"/>
                <w:sz w:val="20"/>
                <w:szCs w:val="20"/>
                <w:lang w:val="hy-AM" w:eastAsia="hy-AM"/>
              </w:rPr>
              <w:t xml:space="preserve">В комплекте: </w:t>
            </w:r>
            <w:r w:rsidRPr="00C105FE">
              <w:rPr>
                <w:rFonts w:ascii="Sylfaen" w:hAnsi="Sylfaen"/>
                <w:color w:val="000000" w:themeColor="text1"/>
                <w:sz w:val="20"/>
                <w:szCs w:val="20"/>
                <w:lang w:val="hy-AM" w:eastAsia="hy-AM"/>
              </w:rPr>
              <w:tab/>
              <w:t>наждачная бумага P80. Прорезиненная рукоятка. Запасные части: угольные щетки.</w:t>
            </w:r>
          </w:p>
        </w:tc>
        <w:tc>
          <w:tcPr>
            <w:tcW w:w="708" w:type="dxa"/>
            <w:vAlign w:val="center"/>
          </w:tcPr>
          <w:p w14:paraId="31B16D11" w14:textId="73C82487" w:rsidR="001E37A6" w:rsidRPr="009F1378" w:rsidRDefault="001E37A6" w:rsidP="001E37A6">
            <w:pPr>
              <w:jc w:val="center"/>
              <w:rPr>
                <w:rFonts w:ascii="GHEA Grapalat" w:hAnsi="GHEA Grapalat"/>
                <w:color w:val="000000" w:themeColor="text1"/>
                <w:sz w:val="20"/>
                <w:szCs w:val="20"/>
                <w:lang w:val="hy-AM"/>
              </w:rPr>
            </w:pPr>
            <w:r w:rsidRPr="00C105FE">
              <w:rPr>
                <w:rFonts w:ascii="Sylfaen" w:hAnsi="Sylfaen" w:cs="Calibri"/>
                <w:color w:val="000000" w:themeColor="text1"/>
                <w:sz w:val="20"/>
                <w:szCs w:val="20"/>
                <w:lang w:val="hy-AM"/>
              </w:rPr>
              <w:t>кусок</w:t>
            </w:r>
          </w:p>
        </w:tc>
        <w:tc>
          <w:tcPr>
            <w:tcW w:w="851" w:type="dxa"/>
            <w:textDirection w:val="btLr"/>
            <w:vAlign w:val="center"/>
          </w:tcPr>
          <w:p w14:paraId="7EB1E8E8" w14:textId="77777777" w:rsidR="001E37A6" w:rsidRPr="009F1378" w:rsidRDefault="001E37A6" w:rsidP="001E37A6">
            <w:pPr>
              <w:ind w:left="113" w:right="113"/>
              <w:jc w:val="center"/>
              <w:rPr>
                <w:rFonts w:ascii="GHEA Grapalat" w:hAnsi="GHEA Grapalat" w:cs="Courier New"/>
                <w:color w:val="000000" w:themeColor="text1"/>
                <w:sz w:val="20"/>
                <w:szCs w:val="20"/>
                <w:lang w:val="hy-AM"/>
              </w:rPr>
            </w:pPr>
          </w:p>
        </w:tc>
        <w:tc>
          <w:tcPr>
            <w:tcW w:w="851" w:type="dxa"/>
            <w:textDirection w:val="btLr"/>
            <w:vAlign w:val="center"/>
          </w:tcPr>
          <w:p w14:paraId="0A411448" w14:textId="77777777" w:rsidR="001E37A6" w:rsidRPr="009F1378" w:rsidRDefault="001E37A6" w:rsidP="001E37A6">
            <w:pPr>
              <w:ind w:left="113" w:right="113"/>
              <w:jc w:val="center"/>
              <w:rPr>
                <w:rFonts w:ascii="GHEA Grapalat" w:hAnsi="GHEA Grapalat"/>
                <w:color w:val="000000" w:themeColor="text1"/>
                <w:sz w:val="20"/>
                <w:szCs w:val="20"/>
                <w:lang w:val="hy-AM"/>
              </w:rPr>
            </w:pPr>
          </w:p>
        </w:tc>
        <w:tc>
          <w:tcPr>
            <w:tcW w:w="850" w:type="dxa"/>
            <w:vAlign w:val="center"/>
          </w:tcPr>
          <w:p w14:paraId="7DB3B557" w14:textId="32425BDB" w:rsidR="001E37A6" w:rsidRPr="00026372" w:rsidRDefault="001E37A6" w:rsidP="001E37A6">
            <w:pPr>
              <w:ind w:left="113" w:right="113"/>
              <w:jc w:val="center"/>
              <w:rPr>
                <w:rFonts w:ascii="GHEA Grapalat" w:hAnsi="GHEA Grapalat"/>
                <w:color w:val="000000" w:themeColor="text1"/>
                <w:sz w:val="20"/>
                <w:szCs w:val="20"/>
                <w:lang w:val="hy-AM"/>
              </w:rPr>
            </w:pPr>
            <w:r w:rsidRPr="00C105FE">
              <w:rPr>
                <w:rFonts w:ascii="Sylfaen" w:hAnsi="Sylfaen" w:cs="Calibri"/>
                <w:color w:val="000000" w:themeColor="text1"/>
                <w:sz w:val="20"/>
                <w:szCs w:val="20"/>
                <w:lang w:val="hy-AM"/>
              </w:rPr>
              <w:t>1</w:t>
            </w:r>
          </w:p>
        </w:tc>
        <w:tc>
          <w:tcPr>
            <w:tcW w:w="1276" w:type="dxa"/>
          </w:tcPr>
          <w:p w14:paraId="7240CABB" w14:textId="05665FEB" w:rsidR="001E37A6" w:rsidRPr="00026372" w:rsidRDefault="001E37A6" w:rsidP="001E37A6">
            <w:pPr>
              <w:ind w:left="113" w:right="113"/>
              <w:jc w:val="center"/>
              <w:rPr>
                <w:rFonts w:ascii="GHEA Grapalat" w:hAnsi="GHEA Grapalat"/>
                <w:color w:val="000000" w:themeColor="text1"/>
                <w:sz w:val="20"/>
                <w:szCs w:val="20"/>
                <w:lang w:val="hy-AM"/>
              </w:rPr>
            </w:pPr>
            <w:r>
              <w:rPr>
                <w:rFonts w:ascii="GHEA Grapalat" w:hAnsi="GHEA Grapalat"/>
                <w:color w:val="000000" w:themeColor="text1"/>
                <w:sz w:val="20"/>
                <w:szCs w:val="20"/>
                <w:lang w:val="hy-AM"/>
              </w:rPr>
              <w:t xml:space="preserve">Адрес </w:t>
            </w:r>
            <w:r>
              <w:rPr>
                <w:rFonts w:ascii="MS Mincho" w:eastAsia="MS Mincho" w:hAnsi="MS Mincho" w:cs="MS Mincho"/>
                <w:color w:val="000000" w:themeColor="text1"/>
                <w:sz w:val="20"/>
                <w:szCs w:val="20"/>
                <w:lang w:val="hy-AM"/>
              </w:rPr>
              <w:t xml:space="preserve">: </w:t>
            </w:r>
            <w:r>
              <w:rPr>
                <w:rFonts w:ascii="Sylfaen" w:eastAsia="MS Mincho" w:hAnsi="Sylfaen" w:cs="MS Mincho"/>
                <w:color w:val="000000" w:themeColor="text1"/>
                <w:sz w:val="20"/>
                <w:szCs w:val="20"/>
                <w:lang w:val="hy-AM"/>
              </w:rPr>
              <w:t>Ереван, Исаакяна 28</w:t>
            </w:r>
          </w:p>
        </w:tc>
        <w:tc>
          <w:tcPr>
            <w:tcW w:w="850" w:type="dxa"/>
            <w:vAlign w:val="center"/>
          </w:tcPr>
          <w:p w14:paraId="3AAE5927" w14:textId="54D5016C" w:rsidR="001E37A6" w:rsidRPr="00026372" w:rsidRDefault="001E37A6" w:rsidP="001E37A6">
            <w:pPr>
              <w:ind w:left="113" w:right="113"/>
              <w:jc w:val="center"/>
              <w:rPr>
                <w:rFonts w:ascii="GHEA Grapalat" w:hAnsi="GHEA Grapalat"/>
                <w:color w:val="000000" w:themeColor="text1"/>
                <w:sz w:val="20"/>
                <w:szCs w:val="20"/>
                <w:lang w:val="hy-AM"/>
              </w:rPr>
            </w:pPr>
            <w:r w:rsidRPr="00C105FE">
              <w:rPr>
                <w:rFonts w:ascii="Sylfaen" w:hAnsi="Sylfaen" w:cs="Calibri"/>
                <w:color w:val="000000" w:themeColor="text1"/>
                <w:sz w:val="20"/>
                <w:szCs w:val="20"/>
                <w:lang w:val="hy-AM"/>
              </w:rPr>
              <w:t>1</w:t>
            </w:r>
          </w:p>
        </w:tc>
        <w:tc>
          <w:tcPr>
            <w:tcW w:w="2268" w:type="dxa"/>
          </w:tcPr>
          <w:p w14:paraId="4D9EF254" w14:textId="04437D0A" w:rsidR="001E37A6" w:rsidRPr="0049699B" w:rsidRDefault="001E37A6" w:rsidP="001E37A6">
            <w:pPr>
              <w:jc w:val="center"/>
              <w:rPr>
                <w:rFonts w:ascii="GHEA Grapalat" w:hAnsi="GHEA Grapalat"/>
                <w:sz w:val="20"/>
              </w:rPr>
            </w:pPr>
            <w:r w:rsidRPr="0049699B">
              <w:rPr>
                <w:rFonts w:ascii="GHEA Grapalat" w:hAnsi="GHEA Grapalat"/>
                <w:sz w:val="20"/>
              </w:rPr>
              <w:t xml:space="preserve">В соответствии с клиенты </w:t>
            </w:r>
            <w:proofErr w:type="spellStart"/>
            <w:r w:rsidRPr="0049699B">
              <w:rPr>
                <w:rFonts w:ascii="Microsoft JhengHei" w:eastAsia="Microsoft JhengHei" w:hAnsi="Microsoft JhengHei" w:cs="Microsoft JhengHei" w:hint="eastAsia"/>
                <w:sz w:val="20"/>
              </w:rPr>
              <w:t>По</w:t>
            </w:r>
            <w:proofErr w:type="spellEnd"/>
            <w:r w:rsidRPr="0049699B">
              <w:rPr>
                <w:rFonts w:ascii="Microsoft JhengHei" w:eastAsia="Microsoft JhengHei" w:hAnsi="Microsoft JhengHei" w:cs="Microsoft JhengHei" w:hint="eastAsia"/>
                <w:sz w:val="20"/>
              </w:rPr>
              <w:t xml:space="preserve"> </w:t>
            </w:r>
            <w:r w:rsidRPr="0049699B">
              <w:rPr>
                <w:rFonts w:ascii="GHEA Grapalat" w:hAnsi="GHEA Grapalat"/>
                <w:sz w:val="20"/>
              </w:rPr>
              <w:t xml:space="preserve">запросу , до 30 </w:t>
            </w:r>
            <w:proofErr w:type="spellStart"/>
            <w:r w:rsidRPr="0049699B">
              <w:rPr>
                <w:rFonts w:ascii="Microsoft JhengHei" w:eastAsia="Microsoft JhengHei" w:hAnsi="Microsoft JhengHei" w:cs="Microsoft JhengHei" w:hint="eastAsia"/>
                <w:sz w:val="20"/>
              </w:rPr>
              <w:t>декабря</w:t>
            </w:r>
            <w:proofErr w:type="spellEnd"/>
            <w:r w:rsidRPr="0049699B">
              <w:rPr>
                <w:rFonts w:ascii="Microsoft JhengHei" w:eastAsia="Microsoft JhengHei" w:hAnsi="Microsoft JhengHei" w:cs="Microsoft JhengHei" w:hint="eastAsia"/>
                <w:sz w:val="20"/>
              </w:rPr>
              <w:t xml:space="preserve"> </w:t>
            </w:r>
            <w:r w:rsidRPr="0049699B">
              <w:rPr>
                <w:rFonts w:ascii="GHEA Grapalat" w:eastAsia="Microsoft JhengHei" w:hAnsi="GHEA Grapalat" w:cs="Microsoft JhengHei"/>
                <w:sz w:val="20"/>
              </w:rPr>
              <w:t>2026 года.</w:t>
            </w:r>
          </w:p>
        </w:tc>
      </w:tr>
      <w:tr w:rsidR="001E37A6" w:rsidRPr="0049699B" w14:paraId="20A656EE" w14:textId="77777777" w:rsidTr="00477CD2">
        <w:trPr>
          <w:cantSplit/>
          <w:trHeight w:val="106"/>
        </w:trPr>
        <w:tc>
          <w:tcPr>
            <w:tcW w:w="681" w:type="dxa"/>
          </w:tcPr>
          <w:p w14:paraId="10715DA0" w14:textId="0675F73F" w:rsidR="001E37A6" w:rsidRPr="009F1378" w:rsidRDefault="001E37A6" w:rsidP="001E37A6">
            <w:pPr>
              <w:jc w:val="center"/>
              <w:rPr>
                <w:rFonts w:ascii="GHEA Grapalat" w:hAnsi="GHEA Grapalat" w:cs="Calibri"/>
                <w:color w:val="000000" w:themeColor="text1"/>
                <w:sz w:val="20"/>
                <w:szCs w:val="20"/>
              </w:rPr>
            </w:pPr>
            <w:r>
              <w:rPr>
                <w:rFonts w:ascii="Sylfaen" w:hAnsi="Sylfaen" w:cs="Sylfaen"/>
                <w:sz w:val="20"/>
                <w:szCs w:val="20"/>
                <w:lang w:val="pt-BR"/>
              </w:rPr>
              <w:t>36</w:t>
            </w:r>
          </w:p>
        </w:tc>
        <w:tc>
          <w:tcPr>
            <w:tcW w:w="1020" w:type="dxa"/>
            <w:vAlign w:val="center"/>
          </w:tcPr>
          <w:p w14:paraId="682176AC" w14:textId="769AEEA5" w:rsidR="001E37A6" w:rsidRPr="009F1378" w:rsidRDefault="001E37A6" w:rsidP="001E37A6">
            <w:pPr>
              <w:jc w:val="center"/>
              <w:rPr>
                <w:rFonts w:ascii="GHEA Grapalat" w:hAnsi="GHEA Grapalat" w:cs="Courier New"/>
                <w:color w:val="000000" w:themeColor="text1"/>
                <w:sz w:val="20"/>
                <w:szCs w:val="20"/>
                <w:lang w:val="hy-AM"/>
              </w:rPr>
            </w:pPr>
            <w:r w:rsidRPr="00026547">
              <w:rPr>
                <w:sz w:val="20"/>
                <w:szCs w:val="20"/>
              </w:rPr>
              <w:t>44511100/2</w:t>
            </w:r>
          </w:p>
        </w:tc>
        <w:tc>
          <w:tcPr>
            <w:tcW w:w="1134" w:type="dxa"/>
            <w:vAlign w:val="center"/>
          </w:tcPr>
          <w:p w14:paraId="66D2A37C" w14:textId="30C22A13" w:rsidR="001E37A6" w:rsidRPr="009F1378" w:rsidRDefault="001E37A6" w:rsidP="001E37A6">
            <w:pPr>
              <w:jc w:val="center"/>
              <w:rPr>
                <w:rFonts w:ascii="GHEA Grapalat" w:hAnsi="GHEA Grapalat"/>
                <w:color w:val="000000" w:themeColor="text1"/>
                <w:sz w:val="20"/>
                <w:szCs w:val="20"/>
                <w:lang w:val="hy-AM"/>
              </w:rPr>
            </w:pPr>
            <w:r w:rsidRPr="00C105FE">
              <w:rPr>
                <w:rFonts w:ascii="Sylfaen" w:hAnsi="Sylfaen"/>
                <w:color w:val="000000" w:themeColor="text1"/>
                <w:sz w:val="20"/>
                <w:szCs w:val="20"/>
                <w:lang w:val="hy-AM"/>
              </w:rPr>
              <w:t>Ручные инструме</w:t>
            </w:r>
            <w:r w:rsidRPr="00C105FE">
              <w:rPr>
                <w:rFonts w:ascii="Sylfaen" w:hAnsi="Sylfaen"/>
                <w:color w:val="000000" w:themeColor="text1"/>
                <w:sz w:val="20"/>
                <w:szCs w:val="20"/>
                <w:lang w:val="hy-AM"/>
              </w:rPr>
              <w:lastRenderedPageBreak/>
              <w:t>нты /электрический ударный гайковерт/</w:t>
            </w:r>
          </w:p>
        </w:tc>
        <w:tc>
          <w:tcPr>
            <w:tcW w:w="1134" w:type="dxa"/>
            <w:vAlign w:val="center"/>
          </w:tcPr>
          <w:p w14:paraId="39D6C7AE" w14:textId="77777777" w:rsidR="001E37A6" w:rsidRPr="009F1378" w:rsidRDefault="001E37A6" w:rsidP="001E37A6">
            <w:pPr>
              <w:jc w:val="center"/>
              <w:rPr>
                <w:rFonts w:ascii="GHEA Grapalat" w:hAnsi="GHEA Grapalat" w:cs="Calibri"/>
                <w:color w:val="000000" w:themeColor="text1"/>
                <w:sz w:val="20"/>
                <w:szCs w:val="20"/>
                <w:lang w:val="hy-AM"/>
              </w:rPr>
            </w:pPr>
          </w:p>
        </w:tc>
        <w:tc>
          <w:tcPr>
            <w:tcW w:w="3969" w:type="dxa"/>
            <w:vAlign w:val="center"/>
          </w:tcPr>
          <w:p w14:paraId="602E3458" w14:textId="77777777" w:rsidR="001E37A6" w:rsidRPr="00C105FE" w:rsidRDefault="001E37A6" w:rsidP="001E37A6">
            <w:pPr>
              <w:shd w:val="clear" w:color="auto" w:fill="FFFFFF" w:themeFill="background1"/>
              <w:outlineLvl w:val="1"/>
              <w:rPr>
                <w:rFonts w:ascii="Sylfaen" w:hAnsi="Sylfaen"/>
                <w:color w:val="000000" w:themeColor="text1"/>
                <w:sz w:val="20"/>
                <w:szCs w:val="20"/>
                <w:lang w:val="hy-AM" w:eastAsia="hy-AM"/>
              </w:rPr>
            </w:pPr>
            <w:r w:rsidRPr="00C105FE">
              <w:rPr>
                <w:rFonts w:ascii="Sylfaen" w:hAnsi="Sylfaen"/>
                <w:color w:val="000000" w:themeColor="text1"/>
                <w:sz w:val="20"/>
                <w:szCs w:val="20"/>
                <w:lang w:val="hy-AM" w:eastAsia="hy-AM"/>
              </w:rPr>
              <w:t xml:space="preserve">мощность </w:t>
            </w:r>
            <w:r w:rsidRPr="00C105FE">
              <w:rPr>
                <w:rFonts w:ascii="Sylfaen" w:hAnsi="Sylfaen"/>
                <w:color w:val="000000" w:themeColor="text1"/>
                <w:sz w:val="20"/>
                <w:szCs w:val="20"/>
                <w:lang w:val="hy-AM" w:eastAsia="hy-AM"/>
              </w:rPr>
              <w:tab/>
              <w:t>810 Вт.</w:t>
            </w:r>
          </w:p>
          <w:p w14:paraId="679B03FC" w14:textId="77777777" w:rsidR="001E37A6" w:rsidRPr="00C105FE" w:rsidRDefault="001E37A6" w:rsidP="001E37A6">
            <w:pPr>
              <w:shd w:val="clear" w:color="auto" w:fill="FFFFFF" w:themeFill="background1"/>
              <w:outlineLvl w:val="1"/>
              <w:rPr>
                <w:rFonts w:ascii="Sylfaen" w:hAnsi="Sylfaen"/>
                <w:color w:val="000000" w:themeColor="text1"/>
                <w:sz w:val="20"/>
                <w:szCs w:val="20"/>
                <w:lang w:val="hy-AM" w:eastAsia="hy-AM"/>
              </w:rPr>
            </w:pPr>
            <w:r w:rsidRPr="00C105FE">
              <w:rPr>
                <w:rFonts w:ascii="Sylfaen" w:hAnsi="Sylfaen"/>
                <w:color w:val="000000" w:themeColor="text1"/>
                <w:sz w:val="20"/>
                <w:szCs w:val="20"/>
                <w:lang w:val="hy-AM" w:eastAsia="hy-AM"/>
              </w:rPr>
              <w:lastRenderedPageBreak/>
              <w:t xml:space="preserve">Тип: </w:t>
            </w:r>
            <w:r w:rsidRPr="00C105FE">
              <w:rPr>
                <w:rFonts w:ascii="Sylfaen" w:hAnsi="Sylfaen"/>
                <w:color w:val="000000" w:themeColor="text1"/>
                <w:sz w:val="20"/>
                <w:szCs w:val="20"/>
                <w:lang w:val="hy-AM" w:eastAsia="hy-AM"/>
              </w:rPr>
              <w:tab/>
              <w:t>Электрическая ударная дрель (дрель)</w:t>
            </w:r>
          </w:p>
          <w:p w14:paraId="40F4C997" w14:textId="77777777" w:rsidR="001E37A6" w:rsidRPr="00C105FE" w:rsidRDefault="001E37A6" w:rsidP="001E37A6">
            <w:pPr>
              <w:shd w:val="clear" w:color="auto" w:fill="FFFFFF" w:themeFill="background1"/>
              <w:outlineLvl w:val="1"/>
              <w:rPr>
                <w:rFonts w:ascii="Sylfaen" w:hAnsi="Sylfaen"/>
                <w:color w:val="000000" w:themeColor="text1"/>
                <w:sz w:val="20"/>
                <w:szCs w:val="20"/>
                <w:lang w:val="hy-AM" w:eastAsia="hy-AM"/>
              </w:rPr>
            </w:pPr>
            <w:r w:rsidRPr="00C105FE">
              <w:rPr>
                <w:rFonts w:ascii="Sylfaen" w:hAnsi="Sylfaen"/>
                <w:color w:val="000000" w:themeColor="text1"/>
                <w:sz w:val="20"/>
                <w:szCs w:val="20"/>
                <w:lang w:val="hy-AM" w:eastAsia="hy-AM"/>
              </w:rPr>
              <w:t xml:space="preserve">Частота ударов: </w:t>
            </w:r>
            <w:r w:rsidRPr="00C105FE">
              <w:rPr>
                <w:rFonts w:ascii="Sylfaen" w:hAnsi="Sylfaen"/>
                <w:color w:val="000000" w:themeColor="text1"/>
                <w:sz w:val="20"/>
                <w:szCs w:val="20"/>
                <w:lang w:val="hy-AM" w:eastAsia="hy-AM"/>
              </w:rPr>
              <w:tab/>
              <w:t>44800 ударов в минуту.</w:t>
            </w:r>
          </w:p>
          <w:p w14:paraId="09E6870B" w14:textId="77777777" w:rsidR="001E37A6" w:rsidRPr="00C105FE" w:rsidRDefault="001E37A6" w:rsidP="001E37A6">
            <w:pPr>
              <w:shd w:val="clear" w:color="auto" w:fill="FFFFFF" w:themeFill="background1"/>
              <w:outlineLvl w:val="1"/>
              <w:rPr>
                <w:rFonts w:ascii="Sylfaen" w:hAnsi="Sylfaen"/>
                <w:color w:val="000000" w:themeColor="text1"/>
                <w:sz w:val="20"/>
                <w:szCs w:val="20"/>
                <w:lang w:val="hy-AM" w:eastAsia="hy-AM"/>
              </w:rPr>
            </w:pPr>
            <w:r w:rsidRPr="00C105FE">
              <w:rPr>
                <w:rFonts w:ascii="Sylfaen" w:hAnsi="Sylfaen"/>
                <w:color w:val="000000" w:themeColor="text1"/>
                <w:sz w:val="20"/>
                <w:szCs w:val="20"/>
                <w:lang w:val="hy-AM" w:eastAsia="hy-AM"/>
              </w:rPr>
              <w:t xml:space="preserve">Максимальная скорость вращения </w:t>
            </w:r>
            <w:r w:rsidRPr="00C105FE">
              <w:rPr>
                <w:rFonts w:ascii="Sylfaen" w:hAnsi="Sylfaen"/>
                <w:color w:val="000000" w:themeColor="text1"/>
                <w:sz w:val="20"/>
                <w:szCs w:val="20"/>
                <w:lang w:val="hy-AM" w:eastAsia="hy-AM"/>
              </w:rPr>
              <w:tab/>
              <w:t>2800 об/мин</w:t>
            </w:r>
          </w:p>
          <w:p w14:paraId="6BD754A9" w14:textId="77777777" w:rsidR="001E37A6" w:rsidRPr="00C105FE" w:rsidRDefault="001E37A6" w:rsidP="001E37A6">
            <w:pPr>
              <w:shd w:val="clear" w:color="auto" w:fill="FFFFFF" w:themeFill="background1"/>
              <w:outlineLvl w:val="1"/>
              <w:rPr>
                <w:rFonts w:ascii="Sylfaen" w:hAnsi="Sylfaen"/>
                <w:color w:val="000000" w:themeColor="text1"/>
                <w:sz w:val="20"/>
                <w:szCs w:val="20"/>
                <w:lang w:val="hy-AM" w:eastAsia="hy-AM"/>
              </w:rPr>
            </w:pPr>
            <w:r w:rsidRPr="00C105FE">
              <w:rPr>
                <w:rFonts w:ascii="Sylfaen" w:hAnsi="Sylfaen"/>
                <w:color w:val="000000" w:themeColor="text1"/>
                <w:sz w:val="20"/>
                <w:szCs w:val="20"/>
                <w:lang w:val="hy-AM" w:eastAsia="hy-AM"/>
              </w:rPr>
              <w:t xml:space="preserve">Характеристики </w:t>
            </w:r>
            <w:r w:rsidRPr="00C105FE">
              <w:rPr>
                <w:rFonts w:ascii="Sylfaen" w:hAnsi="Sylfaen"/>
                <w:color w:val="000000" w:themeColor="text1"/>
                <w:sz w:val="20"/>
                <w:szCs w:val="20"/>
                <w:lang w:val="hy-AM" w:eastAsia="hy-AM"/>
              </w:rPr>
              <w:tab/>
              <w:t>: Регулировка крутящего момента: - Регулируемая скорость сверления. Воздушное охлаждение. Двусторонняя рукоятка. Максимальный уровень шума 80 дБ.</w:t>
            </w:r>
          </w:p>
          <w:p w14:paraId="3ED7C2EB" w14:textId="77777777" w:rsidR="001E37A6" w:rsidRPr="00C105FE" w:rsidRDefault="001E37A6" w:rsidP="001E37A6">
            <w:pPr>
              <w:shd w:val="clear" w:color="auto" w:fill="FFFFFF" w:themeFill="background1"/>
              <w:outlineLvl w:val="1"/>
              <w:rPr>
                <w:rFonts w:ascii="Sylfaen" w:hAnsi="Sylfaen"/>
                <w:color w:val="000000" w:themeColor="text1"/>
                <w:sz w:val="20"/>
                <w:szCs w:val="20"/>
                <w:lang w:val="hy-AM" w:eastAsia="hy-AM"/>
              </w:rPr>
            </w:pPr>
            <w:r w:rsidRPr="00C105FE">
              <w:rPr>
                <w:rFonts w:ascii="Sylfaen" w:hAnsi="Sylfaen"/>
                <w:color w:val="000000" w:themeColor="text1"/>
                <w:sz w:val="20"/>
                <w:szCs w:val="20"/>
                <w:lang w:val="hy-AM" w:eastAsia="hy-AM"/>
              </w:rPr>
              <w:t xml:space="preserve">Режимы и функции. </w:t>
            </w:r>
            <w:r w:rsidRPr="00C105FE">
              <w:rPr>
                <w:rFonts w:ascii="Sylfaen" w:hAnsi="Sylfaen"/>
                <w:color w:val="000000" w:themeColor="text1"/>
                <w:sz w:val="20"/>
                <w:szCs w:val="20"/>
                <w:lang w:val="hy-AM" w:eastAsia="hy-AM"/>
              </w:rPr>
              <w:tab/>
              <w:t>Вращение: вправо и влево. 1 скорость. Переключатель для непрерывного использования. Функция ударного сверления, переключение режимов.</w:t>
            </w:r>
          </w:p>
          <w:p w14:paraId="765D7E05" w14:textId="77777777" w:rsidR="001E37A6" w:rsidRPr="00C105FE" w:rsidRDefault="001E37A6" w:rsidP="001E37A6">
            <w:pPr>
              <w:shd w:val="clear" w:color="auto" w:fill="FFFFFF" w:themeFill="background1"/>
              <w:outlineLvl w:val="1"/>
              <w:rPr>
                <w:rFonts w:ascii="Sylfaen" w:hAnsi="Sylfaen"/>
                <w:color w:val="000000" w:themeColor="text1"/>
                <w:sz w:val="20"/>
                <w:szCs w:val="20"/>
                <w:lang w:val="hy-AM" w:eastAsia="hy-AM"/>
              </w:rPr>
            </w:pPr>
            <w:r w:rsidRPr="00C105FE">
              <w:rPr>
                <w:rFonts w:ascii="Sylfaen" w:hAnsi="Sylfaen"/>
                <w:color w:val="000000" w:themeColor="text1"/>
                <w:sz w:val="20"/>
                <w:szCs w:val="20"/>
                <w:lang w:val="hy-AM" w:eastAsia="hy-AM"/>
              </w:rPr>
              <w:t xml:space="preserve">Тип двигателя: </w:t>
            </w:r>
            <w:r w:rsidRPr="00C105FE">
              <w:rPr>
                <w:rFonts w:ascii="Sylfaen" w:hAnsi="Sylfaen"/>
                <w:color w:val="000000" w:themeColor="text1"/>
                <w:sz w:val="20"/>
                <w:szCs w:val="20"/>
                <w:lang w:val="hy-AM" w:eastAsia="hy-AM"/>
              </w:rPr>
              <w:tab/>
              <w:t>Электрический</w:t>
            </w:r>
          </w:p>
          <w:p w14:paraId="7BB87F0C" w14:textId="77777777" w:rsidR="001E37A6" w:rsidRPr="00C105FE" w:rsidRDefault="001E37A6" w:rsidP="001E37A6">
            <w:pPr>
              <w:shd w:val="clear" w:color="auto" w:fill="FFFFFF" w:themeFill="background1"/>
              <w:outlineLvl w:val="1"/>
              <w:rPr>
                <w:rFonts w:ascii="Sylfaen" w:hAnsi="Sylfaen"/>
                <w:color w:val="000000" w:themeColor="text1"/>
                <w:sz w:val="20"/>
                <w:szCs w:val="20"/>
                <w:lang w:val="hy-AM" w:eastAsia="hy-AM"/>
              </w:rPr>
            </w:pPr>
            <w:r w:rsidRPr="00C105FE">
              <w:rPr>
                <w:rFonts w:ascii="Sylfaen" w:hAnsi="Sylfaen"/>
                <w:color w:val="000000" w:themeColor="text1"/>
                <w:sz w:val="20"/>
                <w:szCs w:val="20"/>
                <w:lang w:val="hy-AM" w:eastAsia="hy-AM"/>
              </w:rPr>
              <w:t xml:space="preserve">Материал заготовки (максимальный диаметр сверления): </w:t>
            </w:r>
            <w:r w:rsidRPr="00C105FE">
              <w:rPr>
                <w:rFonts w:ascii="Sylfaen" w:hAnsi="Sylfaen"/>
                <w:color w:val="000000" w:themeColor="text1"/>
                <w:sz w:val="20"/>
                <w:szCs w:val="20"/>
                <w:lang w:val="hy-AM" w:eastAsia="hy-AM"/>
              </w:rPr>
              <w:tab/>
              <w:t>13 мм (сталь) / 30 мм (дерево)</w:t>
            </w:r>
          </w:p>
          <w:p w14:paraId="6FEEEBAA" w14:textId="77777777" w:rsidR="001E37A6" w:rsidRPr="00C105FE" w:rsidRDefault="001E37A6" w:rsidP="001E37A6">
            <w:pPr>
              <w:shd w:val="clear" w:color="auto" w:fill="FFFFFF" w:themeFill="background1"/>
              <w:outlineLvl w:val="1"/>
              <w:rPr>
                <w:rFonts w:ascii="Sylfaen" w:hAnsi="Sylfaen"/>
                <w:color w:val="000000" w:themeColor="text1"/>
                <w:sz w:val="20"/>
                <w:szCs w:val="20"/>
                <w:lang w:val="hy-AM" w:eastAsia="hy-AM"/>
              </w:rPr>
            </w:pPr>
            <w:r w:rsidRPr="00C105FE">
              <w:rPr>
                <w:rFonts w:ascii="Sylfaen" w:hAnsi="Sylfaen"/>
                <w:color w:val="000000" w:themeColor="text1"/>
                <w:sz w:val="20"/>
                <w:szCs w:val="20"/>
                <w:lang w:val="hy-AM" w:eastAsia="hy-AM"/>
              </w:rPr>
              <w:t xml:space="preserve">типа "патрон" </w:t>
            </w:r>
            <w:r w:rsidRPr="00C105FE">
              <w:rPr>
                <w:rFonts w:ascii="Sylfaen" w:hAnsi="Sylfaen"/>
                <w:color w:val="000000" w:themeColor="text1"/>
                <w:sz w:val="20"/>
                <w:szCs w:val="20"/>
                <w:lang w:val="hy-AM" w:eastAsia="hy-AM"/>
              </w:rPr>
              <w:tab/>
              <w:t>- зубчатый ключ</w:t>
            </w:r>
          </w:p>
          <w:p w14:paraId="3BD3BFC9" w14:textId="77777777" w:rsidR="001E37A6" w:rsidRPr="00C105FE" w:rsidRDefault="001E37A6" w:rsidP="001E37A6">
            <w:pPr>
              <w:shd w:val="clear" w:color="auto" w:fill="FFFFFF" w:themeFill="background1"/>
              <w:outlineLvl w:val="1"/>
              <w:rPr>
                <w:rFonts w:ascii="Sylfaen" w:hAnsi="Sylfaen"/>
                <w:color w:val="000000" w:themeColor="text1"/>
                <w:sz w:val="20"/>
                <w:szCs w:val="20"/>
                <w:lang w:val="hy-AM" w:eastAsia="hy-AM"/>
              </w:rPr>
            </w:pPr>
            <w:r w:rsidRPr="00C105FE">
              <w:rPr>
                <w:rFonts w:ascii="Sylfaen" w:hAnsi="Sylfaen"/>
                <w:color w:val="000000" w:themeColor="text1"/>
                <w:sz w:val="20"/>
                <w:szCs w:val="20"/>
                <w:lang w:val="hy-AM" w:eastAsia="hy-AM"/>
              </w:rPr>
              <w:t xml:space="preserve">Размер картриджа: </w:t>
            </w:r>
            <w:r w:rsidRPr="00C105FE">
              <w:rPr>
                <w:rFonts w:ascii="Sylfaen" w:hAnsi="Sylfaen"/>
                <w:color w:val="000000" w:themeColor="text1"/>
                <w:sz w:val="20"/>
                <w:szCs w:val="20"/>
                <w:lang w:val="hy-AM" w:eastAsia="hy-AM"/>
              </w:rPr>
              <w:tab/>
              <w:t>1,5 - 13 мм</w:t>
            </w:r>
          </w:p>
          <w:p w14:paraId="45715291" w14:textId="77777777" w:rsidR="001E37A6" w:rsidRPr="00C105FE" w:rsidRDefault="001E37A6" w:rsidP="001E37A6">
            <w:pPr>
              <w:shd w:val="clear" w:color="auto" w:fill="FFFFFF" w:themeFill="background1"/>
              <w:outlineLvl w:val="1"/>
              <w:rPr>
                <w:rFonts w:ascii="Sylfaen" w:hAnsi="Sylfaen"/>
                <w:color w:val="000000" w:themeColor="text1"/>
                <w:sz w:val="20"/>
                <w:szCs w:val="20"/>
                <w:lang w:val="hy-AM" w:eastAsia="hy-AM"/>
              </w:rPr>
            </w:pPr>
            <w:r w:rsidRPr="00C105FE">
              <w:rPr>
                <w:rFonts w:ascii="Sylfaen" w:hAnsi="Sylfaen"/>
                <w:color w:val="000000" w:themeColor="text1"/>
                <w:sz w:val="20"/>
                <w:szCs w:val="20"/>
                <w:lang w:val="hy-AM" w:eastAsia="hy-AM"/>
              </w:rPr>
              <w:t xml:space="preserve">Источник питания </w:t>
            </w:r>
            <w:r w:rsidRPr="00C105FE">
              <w:rPr>
                <w:rFonts w:ascii="Sylfaen" w:hAnsi="Sylfaen"/>
                <w:color w:val="000000" w:themeColor="text1"/>
                <w:sz w:val="20"/>
                <w:szCs w:val="20"/>
                <w:lang w:val="hy-AM" w:eastAsia="hy-AM"/>
              </w:rPr>
              <w:tab/>
              <w:t>220-240 В ~ 50/60 Гц</w:t>
            </w:r>
          </w:p>
          <w:p w14:paraId="277968A2" w14:textId="77777777" w:rsidR="001E37A6" w:rsidRPr="00C105FE" w:rsidRDefault="001E37A6" w:rsidP="001E37A6">
            <w:pPr>
              <w:shd w:val="clear" w:color="auto" w:fill="FFFFFF" w:themeFill="background1"/>
              <w:outlineLvl w:val="1"/>
              <w:rPr>
                <w:rFonts w:ascii="Sylfaen" w:hAnsi="Sylfaen"/>
                <w:color w:val="000000" w:themeColor="text1"/>
                <w:sz w:val="20"/>
                <w:szCs w:val="20"/>
                <w:lang w:val="hy-AM" w:eastAsia="hy-AM"/>
              </w:rPr>
            </w:pPr>
            <w:r w:rsidRPr="00C105FE">
              <w:rPr>
                <w:rFonts w:ascii="Sylfaen" w:hAnsi="Sylfaen"/>
                <w:color w:val="000000" w:themeColor="text1"/>
                <w:sz w:val="20"/>
                <w:szCs w:val="20"/>
                <w:lang w:val="hy-AM" w:eastAsia="hy-AM"/>
              </w:rPr>
              <w:t>Минимальная длина кабеля — 2 метра.</w:t>
            </w:r>
            <w:r w:rsidRPr="00C105FE">
              <w:rPr>
                <w:rFonts w:ascii="Sylfaen" w:hAnsi="Sylfaen"/>
                <w:color w:val="000000" w:themeColor="text1"/>
                <w:sz w:val="20"/>
                <w:szCs w:val="20"/>
                <w:lang w:val="hy-AM" w:eastAsia="hy-AM"/>
              </w:rPr>
              <w:tab/>
            </w:r>
          </w:p>
          <w:p w14:paraId="77AFCE2A" w14:textId="77777777" w:rsidR="001E37A6" w:rsidRPr="00C105FE" w:rsidRDefault="001E37A6" w:rsidP="001E37A6">
            <w:pPr>
              <w:shd w:val="clear" w:color="auto" w:fill="FFFFFF" w:themeFill="background1"/>
              <w:outlineLvl w:val="1"/>
              <w:rPr>
                <w:rFonts w:ascii="Sylfaen" w:hAnsi="Sylfaen"/>
                <w:color w:val="000000" w:themeColor="text1"/>
                <w:sz w:val="20"/>
                <w:szCs w:val="20"/>
                <w:lang w:val="hy-AM" w:eastAsia="hy-AM"/>
              </w:rPr>
            </w:pPr>
            <w:r w:rsidRPr="00C105FE">
              <w:rPr>
                <w:rFonts w:ascii="Sylfaen" w:hAnsi="Sylfaen"/>
                <w:color w:val="000000" w:themeColor="text1"/>
                <w:sz w:val="20"/>
                <w:szCs w:val="20"/>
                <w:lang w:val="hy-AM" w:eastAsia="hy-AM"/>
              </w:rPr>
              <w:t>Коллекция</w:t>
            </w:r>
          </w:p>
          <w:p w14:paraId="7FB72CCF" w14:textId="2E850DC1" w:rsidR="001E37A6" w:rsidRPr="00026372" w:rsidRDefault="001E37A6" w:rsidP="001E37A6">
            <w:pPr>
              <w:jc w:val="center"/>
              <w:rPr>
                <w:rFonts w:ascii="GHEA Grapalat" w:hAnsi="GHEA Grapalat" w:cs="Arial"/>
                <w:color w:val="000000" w:themeColor="text1"/>
                <w:sz w:val="20"/>
                <w:szCs w:val="20"/>
                <w:lang w:val="hy-AM"/>
              </w:rPr>
            </w:pPr>
            <w:r w:rsidRPr="00C105FE">
              <w:rPr>
                <w:rFonts w:ascii="Sylfaen" w:hAnsi="Sylfaen"/>
                <w:color w:val="000000" w:themeColor="text1"/>
                <w:sz w:val="20"/>
                <w:szCs w:val="20"/>
                <w:lang w:val="hy-AM" w:eastAsia="hy-AM"/>
              </w:rPr>
              <w:t xml:space="preserve">В комплект входят: </w:t>
            </w:r>
            <w:r w:rsidRPr="00C105FE">
              <w:rPr>
                <w:rFonts w:ascii="Sylfaen" w:hAnsi="Sylfaen"/>
                <w:color w:val="000000" w:themeColor="text1"/>
                <w:sz w:val="20"/>
                <w:szCs w:val="20"/>
                <w:lang w:val="hy-AM" w:eastAsia="hy-AM"/>
              </w:rPr>
              <w:tab/>
              <w:t>1 угольная щетка, 1 шарикоподшипник, 1 вспомогательная рукоятка, 1 глубиномер.</w:t>
            </w:r>
          </w:p>
        </w:tc>
        <w:tc>
          <w:tcPr>
            <w:tcW w:w="708" w:type="dxa"/>
            <w:vAlign w:val="center"/>
          </w:tcPr>
          <w:p w14:paraId="313EEFCB" w14:textId="416D7F8D" w:rsidR="001E37A6" w:rsidRPr="009F1378" w:rsidRDefault="001E37A6" w:rsidP="001E37A6">
            <w:pPr>
              <w:jc w:val="center"/>
              <w:rPr>
                <w:rFonts w:ascii="GHEA Grapalat" w:hAnsi="GHEA Grapalat"/>
                <w:color w:val="000000" w:themeColor="text1"/>
                <w:sz w:val="20"/>
                <w:szCs w:val="20"/>
                <w:lang w:val="hy-AM"/>
              </w:rPr>
            </w:pPr>
            <w:r w:rsidRPr="00C105FE">
              <w:rPr>
                <w:rFonts w:ascii="Sylfaen" w:hAnsi="Sylfaen" w:cs="Calibri"/>
                <w:color w:val="000000" w:themeColor="text1"/>
                <w:sz w:val="20"/>
                <w:szCs w:val="20"/>
                <w:lang w:val="hy-AM"/>
              </w:rPr>
              <w:lastRenderedPageBreak/>
              <w:t>кусок</w:t>
            </w:r>
          </w:p>
        </w:tc>
        <w:tc>
          <w:tcPr>
            <w:tcW w:w="851" w:type="dxa"/>
            <w:textDirection w:val="btLr"/>
            <w:vAlign w:val="center"/>
          </w:tcPr>
          <w:p w14:paraId="56821C7B" w14:textId="77777777" w:rsidR="001E37A6" w:rsidRPr="009F1378" w:rsidRDefault="001E37A6" w:rsidP="001E37A6">
            <w:pPr>
              <w:ind w:left="113" w:right="113"/>
              <w:jc w:val="center"/>
              <w:rPr>
                <w:rFonts w:ascii="GHEA Grapalat" w:hAnsi="GHEA Grapalat" w:cs="Courier New"/>
                <w:color w:val="000000" w:themeColor="text1"/>
                <w:sz w:val="20"/>
                <w:szCs w:val="20"/>
                <w:lang w:val="hy-AM"/>
              </w:rPr>
            </w:pPr>
          </w:p>
        </w:tc>
        <w:tc>
          <w:tcPr>
            <w:tcW w:w="851" w:type="dxa"/>
            <w:textDirection w:val="btLr"/>
            <w:vAlign w:val="center"/>
          </w:tcPr>
          <w:p w14:paraId="588B7D70" w14:textId="77777777" w:rsidR="001E37A6" w:rsidRPr="009F1378" w:rsidRDefault="001E37A6" w:rsidP="001E37A6">
            <w:pPr>
              <w:ind w:left="113" w:right="113"/>
              <w:jc w:val="center"/>
              <w:rPr>
                <w:rFonts w:ascii="GHEA Grapalat" w:hAnsi="GHEA Grapalat"/>
                <w:color w:val="000000" w:themeColor="text1"/>
                <w:sz w:val="20"/>
                <w:szCs w:val="20"/>
                <w:lang w:val="hy-AM"/>
              </w:rPr>
            </w:pPr>
          </w:p>
        </w:tc>
        <w:tc>
          <w:tcPr>
            <w:tcW w:w="850" w:type="dxa"/>
            <w:vAlign w:val="center"/>
          </w:tcPr>
          <w:p w14:paraId="7A581AF5" w14:textId="36CABCB9" w:rsidR="001E37A6" w:rsidRPr="00026372" w:rsidRDefault="001E37A6" w:rsidP="001E37A6">
            <w:pPr>
              <w:ind w:left="113" w:right="113"/>
              <w:jc w:val="center"/>
              <w:rPr>
                <w:rFonts w:ascii="GHEA Grapalat" w:hAnsi="GHEA Grapalat"/>
                <w:color w:val="000000" w:themeColor="text1"/>
                <w:sz w:val="20"/>
                <w:szCs w:val="20"/>
                <w:lang w:val="hy-AM"/>
              </w:rPr>
            </w:pPr>
            <w:r w:rsidRPr="00C105FE">
              <w:rPr>
                <w:rFonts w:ascii="Sylfaen" w:hAnsi="Sylfaen" w:cs="Calibri"/>
                <w:color w:val="000000" w:themeColor="text1"/>
                <w:sz w:val="20"/>
                <w:szCs w:val="20"/>
                <w:lang w:val="hy-AM"/>
              </w:rPr>
              <w:t>1</w:t>
            </w:r>
          </w:p>
        </w:tc>
        <w:tc>
          <w:tcPr>
            <w:tcW w:w="1276" w:type="dxa"/>
          </w:tcPr>
          <w:p w14:paraId="210F3113" w14:textId="437A6827" w:rsidR="001E37A6" w:rsidRPr="00026372" w:rsidRDefault="001E37A6" w:rsidP="001E37A6">
            <w:pPr>
              <w:ind w:left="113" w:right="113"/>
              <w:jc w:val="center"/>
              <w:rPr>
                <w:rFonts w:ascii="GHEA Grapalat" w:hAnsi="GHEA Grapalat"/>
                <w:color w:val="000000" w:themeColor="text1"/>
                <w:sz w:val="20"/>
                <w:szCs w:val="20"/>
                <w:lang w:val="hy-AM"/>
              </w:rPr>
            </w:pPr>
            <w:r>
              <w:rPr>
                <w:rFonts w:ascii="GHEA Grapalat" w:hAnsi="GHEA Grapalat"/>
                <w:color w:val="000000" w:themeColor="text1"/>
                <w:sz w:val="20"/>
                <w:szCs w:val="20"/>
                <w:lang w:val="hy-AM"/>
              </w:rPr>
              <w:t xml:space="preserve">Адрес </w:t>
            </w:r>
            <w:r>
              <w:rPr>
                <w:rFonts w:ascii="MS Mincho" w:eastAsia="MS Mincho" w:hAnsi="MS Mincho" w:cs="MS Mincho"/>
                <w:color w:val="000000" w:themeColor="text1"/>
                <w:sz w:val="20"/>
                <w:szCs w:val="20"/>
                <w:lang w:val="hy-AM"/>
              </w:rPr>
              <w:t xml:space="preserve">: </w:t>
            </w:r>
            <w:r>
              <w:rPr>
                <w:rFonts w:ascii="Sylfaen" w:eastAsia="MS Mincho" w:hAnsi="Sylfaen" w:cs="MS Mincho"/>
                <w:color w:val="000000" w:themeColor="text1"/>
                <w:sz w:val="20"/>
                <w:szCs w:val="20"/>
                <w:lang w:val="hy-AM"/>
              </w:rPr>
              <w:t xml:space="preserve">Ереван, </w:t>
            </w:r>
            <w:r>
              <w:rPr>
                <w:rFonts w:ascii="Sylfaen" w:eastAsia="MS Mincho" w:hAnsi="Sylfaen" w:cs="MS Mincho"/>
                <w:color w:val="000000" w:themeColor="text1"/>
                <w:sz w:val="20"/>
                <w:szCs w:val="20"/>
                <w:lang w:val="hy-AM"/>
              </w:rPr>
              <w:lastRenderedPageBreak/>
              <w:t>Исаакяна 28</w:t>
            </w:r>
          </w:p>
        </w:tc>
        <w:tc>
          <w:tcPr>
            <w:tcW w:w="850" w:type="dxa"/>
            <w:vAlign w:val="center"/>
          </w:tcPr>
          <w:p w14:paraId="5EDA7A58" w14:textId="0AA45E22" w:rsidR="001E37A6" w:rsidRPr="00026372" w:rsidRDefault="001E37A6" w:rsidP="001E37A6">
            <w:pPr>
              <w:ind w:left="113" w:right="113"/>
              <w:jc w:val="center"/>
              <w:rPr>
                <w:rFonts w:ascii="GHEA Grapalat" w:hAnsi="GHEA Grapalat"/>
                <w:color w:val="000000" w:themeColor="text1"/>
                <w:sz w:val="20"/>
                <w:szCs w:val="20"/>
                <w:lang w:val="hy-AM"/>
              </w:rPr>
            </w:pPr>
            <w:r w:rsidRPr="00C105FE">
              <w:rPr>
                <w:rFonts w:ascii="Sylfaen" w:hAnsi="Sylfaen" w:cs="Calibri"/>
                <w:color w:val="000000" w:themeColor="text1"/>
                <w:sz w:val="20"/>
                <w:szCs w:val="20"/>
                <w:lang w:val="hy-AM"/>
              </w:rPr>
              <w:lastRenderedPageBreak/>
              <w:t>1</w:t>
            </w:r>
          </w:p>
        </w:tc>
        <w:tc>
          <w:tcPr>
            <w:tcW w:w="2268" w:type="dxa"/>
          </w:tcPr>
          <w:p w14:paraId="7E947701" w14:textId="2C20A1BB" w:rsidR="001E37A6" w:rsidRPr="0049699B" w:rsidRDefault="001E37A6" w:rsidP="001E37A6">
            <w:pPr>
              <w:jc w:val="center"/>
              <w:rPr>
                <w:rFonts w:ascii="GHEA Grapalat" w:hAnsi="GHEA Grapalat"/>
                <w:sz w:val="20"/>
              </w:rPr>
            </w:pPr>
            <w:r w:rsidRPr="0049699B">
              <w:rPr>
                <w:rFonts w:ascii="GHEA Grapalat" w:hAnsi="GHEA Grapalat"/>
                <w:sz w:val="20"/>
              </w:rPr>
              <w:t xml:space="preserve">В соответствии с клиенты </w:t>
            </w:r>
            <w:proofErr w:type="spellStart"/>
            <w:r w:rsidRPr="0049699B">
              <w:rPr>
                <w:rFonts w:ascii="Microsoft JhengHei" w:eastAsia="Microsoft JhengHei" w:hAnsi="Microsoft JhengHei" w:cs="Microsoft JhengHei" w:hint="eastAsia"/>
                <w:sz w:val="20"/>
              </w:rPr>
              <w:t>По</w:t>
            </w:r>
            <w:proofErr w:type="spellEnd"/>
            <w:r w:rsidRPr="0049699B">
              <w:rPr>
                <w:rFonts w:ascii="Microsoft JhengHei" w:eastAsia="Microsoft JhengHei" w:hAnsi="Microsoft JhengHei" w:cs="Microsoft JhengHei" w:hint="eastAsia"/>
                <w:sz w:val="20"/>
              </w:rPr>
              <w:t xml:space="preserve"> </w:t>
            </w:r>
            <w:r w:rsidRPr="0049699B">
              <w:rPr>
                <w:rFonts w:ascii="GHEA Grapalat" w:hAnsi="GHEA Grapalat"/>
                <w:sz w:val="20"/>
              </w:rPr>
              <w:t xml:space="preserve">запросу , </w:t>
            </w:r>
            <w:r w:rsidRPr="0049699B">
              <w:rPr>
                <w:rFonts w:ascii="GHEA Grapalat" w:hAnsi="GHEA Grapalat"/>
                <w:sz w:val="20"/>
              </w:rPr>
              <w:lastRenderedPageBreak/>
              <w:t xml:space="preserve">до 30 </w:t>
            </w:r>
            <w:proofErr w:type="spellStart"/>
            <w:r w:rsidRPr="0049699B">
              <w:rPr>
                <w:rFonts w:ascii="Microsoft JhengHei" w:eastAsia="Microsoft JhengHei" w:hAnsi="Microsoft JhengHei" w:cs="Microsoft JhengHei" w:hint="eastAsia"/>
                <w:sz w:val="20"/>
              </w:rPr>
              <w:t>декабря</w:t>
            </w:r>
            <w:proofErr w:type="spellEnd"/>
            <w:r w:rsidRPr="0049699B">
              <w:rPr>
                <w:rFonts w:ascii="Microsoft JhengHei" w:eastAsia="Microsoft JhengHei" w:hAnsi="Microsoft JhengHei" w:cs="Microsoft JhengHei" w:hint="eastAsia"/>
                <w:sz w:val="20"/>
              </w:rPr>
              <w:t xml:space="preserve"> </w:t>
            </w:r>
            <w:r w:rsidRPr="0049699B">
              <w:rPr>
                <w:rFonts w:ascii="GHEA Grapalat" w:eastAsia="Microsoft JhengHei" w:hAnsi="GHEA Grapalat" w:cs="Microsoft JhengHei"/>
                <w:sz w:val="20"/>
              </w:rPr>
              <w:t>2026 года.</w:t>
            </w:r>
          </w:p>
        </w:tc>
      </w:tr>
      <w:tr w:rsidR="001E37A6" w:rsidRPr="0049699B" w14:paraId="038EF826" w14:textId="77777777" w:rsidTr="00477CD2">
        <w:trPr>
          <w:cantSplit/>
          <w:trHeight w:val="106"/>
        </w:trPr>
        <w:tc>
          <w:tcPr>
            <w:tcW w:w="681" w:type="dxa"/>
          </w:tcPr>
          <w:p w14:paraId="28619BCA" w14:textId="23D4F7BE" w:rsidR="001E37A6" w:rsidRPr="009F1378" w:rsidRDefault="001E37A6" w:rsidP="001E37A6">
            <w:pPr>
              <w:jc w:val="center"/>
              <w:rPr>
                <w:rFonts w:ascii="GHEA Grapalat" w:hAnsi="GHEA Grapalat" w:cs="Calibri"/>
                <w:color w:val="000000" w:themeColor="text1"/>
                <w:sz w:val="20"/>
                <w:szCs w:val="20"/>
              </w:rPr>
            </w:pPr>
            <w:r>
              <w:rPr>
                <w:rFonts w:ascii="Sylfaen" w:hAnsi="Sylfaen" w:cs="Sylfaen"/>
                <w:sz w:val="20"/>
                <w:szCs w:val="20"/>
                <w:lang w:val="pt-BR"/>
              </w:rPr>
              <w:lastRenderedPageBreak/>
              <w:t>37</w:t>
            </w:r>
          </w:p>
        </w:tc>
        <w:tc>
          <w:tcPr>
            <w:tcW w:w="1020" w:type="dxa"/>
            <w:vAlign w:val="center"/>
          </w:tcPr>
          <w:p w14:paraId="43A2581E" w14:textId="3C30E986" w:rsidR="001E37A6" w:rsidRPr="009F1378" w:rsidRDefault="001E37A6" w:rsidP="001E37A6">
            <w:pPr>
              <w:jc w:val="center"/>
              <w:rPr>
                <w:rFonts w:ascii="GHEA Grapalat" w:hAnsi="GHEA Grapalat" w:cs="Courier New"/>
                <w:color w:val="000000" w:themeColor="text1"/>
                <w:sz w:val="20"/>
                <w:szCs w:val="20"/>
                <w:lang w:val="hy-AM"/>
              </w:rPr>
            </w:pPr>
            <w:r w:rsidRPr="00026547">
              <w:rPr>
                <w:sz w:val="20"/>
                <w:szCs w:val="20"/>
              </w:rPr>
              <w:t>44511100/3</w:t>
            </w:r>
          </w:p>
        </w:tc>
        <w:tc>
          <w:tcPr>
            <w:tcW w:w="1134" w:type="dxa"/>
            <w:vAlign w:val="center"/>
          </w:tcPr>
          <w:p w14:paraId="461B5888" w14:textId="3B7B87AE" w:rsidR="001E37A6" w:rsidRPr="009F1378" w:rsidRDefault="001E37A6" w:rsidP="001E37A6">
            <w:pPr>
              <w:jc w:val="center"/>
              <w:rPr>
                <w:rFonts w:ascii="GHEA Grapalat" w:hAnsi="GHEA Grapalat"/>
                <w:color w:val="000000" w:themeColor="text1"/>
                <w:sz w:val="20"/>
                <w:szCs w:val="20"/>
                <w:lang w:val="hy-AM"/>
              </w:rPr>
            </w:pPr>
            <w:r w:rsidRPr="00C105FE">
              <w:rPr>
                <w:rFonts w:ascii="Sylfaen" w:hAnsi="Sylfaen"/>
                <w:color w:val="000000" w:themeColor="text1"/>
                <w:sz w:val="20"/>
                <w:szCs w:val="20"/>
                <w:lang w:val="hy-AM"/>
              </w:rPr>
              <w:t>Ручные инструменты /лом/</w:t>
            </w:r>
          </w:p>
        </w:tc>
        <w:tc>
          <w:tcPr>
            <w:tcW w:w="1134" w:type="dxa"/>
            <w:vAlign w:val="center"/>
          </w:tcPr>
          <w:p w14:paraId="222026E2" w14:textId="77777777" w:rsidR="001E37A6" w:rsidRPr="009F1378" w:rsidRDefault="001E37A6" w:rsidP="001E37A6">
            <w:pPr>
              <w:jc w:val="center"/>
              <w:rPr>
                <w:rFonts w:ascii="GHEA Grapalat" w:hAnsi="GHEA Grapalat" w:cs="Calibri"/>
                <w:color w:val="000000" w:themeColor="text1"/>
                <w:sz w:val="20"/>
                <w:szCs w:val="20"/>
                <w:lang w:val="hy-AM"/>
              </w:rPr>
            </w:pPr>
          </w:p>
        </w:tc>
        <w:tc>
          <w:tcPr>
            <w:tcW w:w="3969" w:type="dxa"/>
            <w:vAlign w:val="center"/>
          </w:tcPr>
          <w:p w14:paraId="46807EE6" w14:textId="20C32748" w:rsidR="001E37A6" w:rsidRPr="00026372" w:rsidRDefault="001E37A6" w:rsidP="001E37A6">
            <w:pPr>
              <w:jc w:val="center"/>
              <w:rPr>
                <w:rFonts w:ascii="GHEA Grapalat" w:hAnsi="GHEA Grapalat" w:cs="Arial"/>
                <w:color w:val="000000" w:themeColor="text1"/>
                <w:sz w:val="20"/>
                <w:szCs w:val="20"/>
                <w:lang w:val="hy-AM"/>
              </w:rPr>
            </w:pPr>
            <w:r w:rsidRPr="00C105FE">
              <w:rPr>
                <w:rFonts w:ascii="Sylfaen" w:hAnsi="Sylfaen"/>
                <w:color w:val="000000" w:themeColor="text1"/>
                <w:sz w:val="20"/>
                <w:szCs w:val="20"/>
                <w:lang w:val="hy-AM" w:eastAsia="hy-AM"/>
              </w:rPr>
              <w:t xml:space="preserve">Длина </w:t>
            </w:r>
            <w:r w:rsidRPr="00C105FE">
              <w:rPr>
                <w:rFonts w:ascii="Sylfaen" w:hAnsi="Sylfaen"/>
                <w:color w:val="000000" w:themeColor="text1"/>
                <w:sz w:val="20"/>
                <w:szCs w:val="20"/>
                <w:lang w:val="hy-AM" w:eastAsia="hy-AM"/>
              </w:rPr>
              <w:tab/>
              <w:t>600 мм</w:t>
            </w:r>
          </w:p>
        </w:tc>
        <w:tc>
          <w:tcPr>
            <w:tcW w:w="708" w:type="dxa"/>
            <w:vAlign w:val="center"/>
          </w:tcPr>
          <w:p w14:paraId="4A910C61" w14:textId="79C6AD93" w:rsidR="001E37A6" w:rsidRPr="009F1378" w:rsidRDefault="001E37A6" w:rsidP="001E37A6">
            <w:pPr>
              <w:jc w:val="center"/>
              <w:rPr>
                <w:rFonts w:ascii="GHEA Grapalat" w:hAnsi="GHEA Grapalat"/>
                <w:color w:val="000000" w:themeColor="text1"/>
                <w:sz w:val="20"/>
                <w:szCs w:val="20"/>
                <w:lang w:val="hy-AM"/>
              </w:rPr>
            </w:pPr>
            <w:r w:rsidRPr="00C105FE">
              <w:rPr>
                <w:rFonts w:ascii="Sylfaen" w:hAnsi="Sylfaen" w:cs="Calibri"/>
                <w:color w:val="000000" w:themeColor="text1"/>
                <w:sz w:val="20"/>
                <w:szCs w:val="20"/>
                <w:lang w:val="hy-AM"/>
              </w:rPr>
              <w:t>кусок</w:t>
            </w:r>
          </w:p>
        </w:tc>
        <w:tc>
          <w:tcPr>
            <w:tcW w:w="851" w:type="dxa"/>
            <w:textDirection w:val="btLr"/>
            <w:vAlign w:val="center"/>
          </w:tcPr>
          <w:p w14:paraId="3994C260" w14:textId="77777777" w:rsidR="001E37A6" w:rsidRPr="009F1378" w:rsidRDefault="001E37A6" w:rsidP="001E37A6">
            <w:pPr>
              <w:ind w:left="113" w:right="113"/>
              <w:jc w:val="center"/>
              <w:rPr>
                <w:rFonts w:ascii="GHEA Grapalat" w:hAnsi="GHEA Grapalat" w:cs="Courier New"/>
                <w:color w:val="000000" w:themeColor="text1"/>
                <w:sz w:val="20"/>
                <w:szCs w:val="20"/>
                <w:lang w:val="hy-AM"/>
              </w:rPr>
            </w:pPr>
          </w:p>
        </w:tc>
        <w:tc>
          <w:tcPr>
            <w:tcW w:w="851" w:type="dxa"/>
            <w:textDirection w:val="btLr"/>
            <w:vAlign w:val="center"/>
          </w:tcPr>
          <w:p w14:paraId="1AF1AE40" w14:textId="77777777" w:rsidR="001E37A6" w:rsidRPr="009F1378" w:rsidRDefault="001E37A6" w:rsidP="001E37A6">
            <w:pPr>
              <w:ind w:left="113" w:right="113"/>
              <w:jc w:val="center"/>
              <w:rPr>
                <w:rFonts w:ascii="GHEA Grapalat" w:hAnsi="GHEA Grapalat"/>
                <w:color w:val="000000" w:themeColor="text1"/>
                <w:sz w:val="20"/>
                <w:szCs w:val="20"/>
                <w:lang w:val="hy-AM"/>
              </w:rPr>
            </w:pPr>
          </w:p>
        </w:tc>
        <w:tc>
          <w:tcPr>
            <w:tcW w:w="850" w:type="dxa"/>
            <w:vAlign w:val="center"/>
          </w:tcPr>
          <w:p w14:paraId="44B68AC4" w14:textId="1AB6C8B8" w:rsidR="001E37A6" w:rsidRPr="00026372" w:rsidRDefault="001E37A6" w:rsidP="001E37A6">
            <w:pPr>
              <w:ind w:left="113" w:right="113"/>
              <w:jc w:val="center"/>
              <w:rPr>
                <w:rFonts w:ascii="GHEA Grapalat" w:hAnsi="GHEA Grapalat"/>
                <w:color w:val="000000" w:themeColor="text1"/>
                <w:sz w:val="20"/>
                <w:szCs w:val="20"/>
                <w:lang w:val="hy-AM"/>
              </w:rPr>
            </w:pPr>
            <w:r w:rsidRPr="00C105FE">
              <w:rPr>
                <w:rFonts w:ascii="Sylfaen" w:hAnsi="Sylfaen" w:cs="Calibri"/>
                <w:color w:val="000000" w:themeColor="text1"/>
                <w:sz w:val="20"/>
                <w:szCs w:val="20"/>
                <w:lang w:val="hy-AM"/>
              </w:rPr>
              <w:t>1</w:t>
            </w:r>
          </w:p>
        </w:tc>
        <w:tc>
          <w:tcPr>
            <w:tcW w:w="1276" w:type="dxa"/>
          </w:tcPr>
          <w:p w14:paraId="29F65FEA" w14:textId="49FA7955" w:rsidR="001E37A6" w:rsidRPr="00026372" w:rsidRDefault="001E37A6" w:rsidP="001E37A6">
            <w:pPr>
              <w:ind w:left="113" w:right="113"/>
              <w:jc w:val="center"/>
              <w:rPr>
                <w:rFonts w:ascii="GHEA Grapalat" w:hAnsi="GHEA Grapalat"/>
                <w:color w:val="000000" w:themeColor="text1"/>
                <w:sz w:val="20"/>
                <w:szCs w:val="20"/>
                <w:lang w:val="hy-AM"/>
              </w:rPr>
            </w:pPr>
            <w:r>
              <w:rPr>
                <w:rFonts w:ascii="GHEA Grapalat" w:hAnsi="GHEA Grapalat"/>
                <w:color w:val="000000" w:themeColor="text1"/>
                <w:sz w:val="20"/>
                <w:szCs w:val="20"/>
                <w:lang w:val="hy-AM"/>
              </w:rPr>
              <w:t xml:space="preserve">Адрес </w:t>
            </w:r>
            <w:r>
              <w:rPr>
                <w:rFonts w:ascii="MS Mincho" w:eastAsia="MS Mincho" w:hAnsi="MS Mincho" w:cs="MS Mincho"/>
                <w:color w:val="000000" w:themeColor="text1"/>
                <w:sz w:val="20"/>
                <w:szCs w:val="20"/>
                <w:lang w:val="hy-AM"/>
              </w:rPr>
              <w:t xml:space="preserve">: </w:t>
            </w:r>
            <w:r>
              <w:rPr>
                <w:rFonts w:ascii="Sylfaen" w:eastAsia="MS Mincho" w:hAnsi="Sylfaen" w:cs="MS Mincho"/>
                <w:color w:val="000000" w:themeColor="text1"/>
                <w:sz w:val="20"/>
                <w:szCs w:val="20"/>
                <w:lang w:val="hy-AM"/>
              </w:rPr>
              <w:t>Ереван, Исаакяна 28</w:t>
            </w:r>
          </w:p>
        </w:tc>
        <w:tc>
          <w:tcPr>
            <w:tcW w:w="850" w:type="dxa"/>
            <w:vAlign w:val="center"/>
          </w:tcPr>
          <w:p w14:paraId="6BCA5E42" w14:textId="5EBC0648" w:rsidR="001E37A6" w:rsidRPr="00026372" w:rsidRDefault="001E37A6" w:rsidP="001E37A6">
            <w:pPr>
              <w:ind w:left="113" w:right="113"/>
              <w:jc w:val="center"/>
              <w:rPr>
                <w:rFonts w:ascii="GHEA Grapalat" w:hAnsi="GHEA Grapalat"/>
                <w:color w:val="000000" w:themeColor="text1"/>
                <w:sz w:val="20"/>
                <w:szCs w:val="20"/>
                <w:lang w:val="hy-AM"/>
              </w:rPr>
            </w:pPr>
            <w:r w:rsidRPr="00C105FE">
              <w:rPr>
                <w:rFonts w:ascii="Sylfaen" w:hAnsi="Sylfaen" w:cs="Calibri"/>
                <w:color w:val="000000" w:themeColor="text1"/>
                <w:sz w:val="20"/>
                <w:szCs w:val="20"/>
                <w:lang w:val="hy-AM"/>
              </w:rPr>
              <w:t>1</w:t>
            </w:r>
          </w:p>
        </w:tc>
        <w:tc>
          <w:tcPr>
            <w:tcW w:w="2268" w:type="dxa"/>
          </w:tcPr>
          <w:p w14:paraId="4D8F0A67" w14:textId="7AE94624" w:rsidR="001E37A6" w:rsidRPr="0049699B" w:rsidRDefault="001E37A6" w:rsidP="001E37A6">
            <w:pPr>
              <w:jc w:val="center"/>
              <w:rPr>
                <w:rFonts w:ascii="GHEA Grapalat" w:hAnsi="GHEA Grapalat"/>
                <w:sz w:val="20"/>
              </w:rPr>
            </w:pPr>
            <w:r w:rsidRPr="0049699B">
              <w:rPr>
                <w:rFonts w:ascii="GHEA Grapalat" w:hAnsi="GHEA Grapalat"/>
                <w:sz w:val="20"/>
              </w:rPr>
              <w:t xml:space="preserve">В соответствии с клиенты </w:t>
            </w:r>
            <w:proofErr w:type="spellStart"/>
            <w:r w:rsidRPr="0049699B">
              <w:rPr>
                <w:rFonts w:ascii="Microsoft JhengHei" w:eastAsia="Microsoft JhengHei" w:hAnsi="Microsoft JhengHei" w:cs="Microsoft JhengHei" w:hint="eastAsia"/>
                <w:sz w:val="20"/>
              </w:rPr>
              <w:t>По</w:t>
            </w:r>
            <w:proofErr w:type="spellEnd"/>
            <w:r w:rsidRPr="0049699B">
              <w:rPr>
                <w:rFonts w:ascii="Microsoft JhengHei" w:eastAsia="Microsoft JhengHei" w:hAnsi="Microsoft JhengHei" w:cs="Microsoft JhengHei" w:hint="eastAsia"/>
                <w:sz w:val="20"/>
              </w:rPr>
              <w:t xml:space="preserve"> </w:t>
            </w:r>
            <w:r w:rsidRPr="0049699B">
              <w:rPr>
                <w:rFonts w:ascii="GHEA Grapalat" w:hAnsi="GHEA Grapalat"/>
                <w:sz w:val="20"/>
              </w:rPr>
              <w:t xml:space="preserve">запросу , до 30 </w:t>
            </w:r>
            <w:proofErr w:type="spellStart"/>
            <w:r w:rsidRPr="0049699B">
              <w:rPr>
                <w:rFonts w:ascii="Microsoft JhengHei" w:eastAsia="Microsoft JhengHei" w:hAnsi="Microsoft JhengHei" w:cs="Microsoft JhengHei" w:hint="eastAsia"/>
                <w:sz w:val="20"/>
              </w:rPr>
              <w:t>декабря</w:t>
            </w:r>
            <w:proofErr w:type="spellEnd"/>
            <w:r w:rsidRPr="0049699B">
              <w:rPr>
                <w:rFonts w:ascii="Microsoft JhengHei" w:eastAsia="Microsoft JhengHei" w:hAnsi="Microsoft JhengHei" w:cs="Microsoft JhengHei" w:hint="eastAsia"/>
                <w:sz w:val="20"/>
              </w:rPr>
              <w:t xml:space="preserve"> </w:t>
            </w:r>
            <w:r w:rsidRPr="0049699B">
              <w:rPr>
                <w:rFonts w:ascii="GHEA Grapalat" w:eastAsia="Microsoft JhengHei" w:hAnsi="GHEA Grapalat" w:cs="Microsoft JhengHei"/>
                <w:sz w:val="20"/>
              </w:rPr>
              <w:t>2026 года.</w:t>
            </w:r>
          </w:p>
        </w:tc>
      </w:tr>
      <w:tr w:rsidR="001E37A6" w:rsidRPr="0049699B" w14:paraId="0BCE472C" w14:textId="77777777" w:rsidTr="00477CD2">
        <w:trPr>
          <w:cantSplit/>
          <w:trHeight w:val="106"/>
        </w:trPr>
        <w:tc>
          <w:tcPr>
            <w:tcW w:w="681" w:type="dxa"/>
          </w:tcPr>
          <w:p w14:paraId="1ED27E68" w14:textId="0D10FB6D" w:rsidR="001E37A6" w:rsidRPr="009F1378" w:rsidRDefault="001E37A6" w:rsidP="001E37A6">
            <w:pPr>
              <w:jc w:val="center"/>
              <w:rPr>
                <w:rFonts w:ascii="GHEA Grapalat" w:hAnsi="GHEA Grapalat" w:cs="Calibri"/>
                <w:color w:val="000000" w:themeColor="text1"/>
                <w:sz w:val="20"/>
                <w:szCs w:val="20"/>
              </w:rPr>
            </w:pPr>
            <w:r>
              <w:rPr>
                <w:rFonts w:ascii="Sylfaen" w:hAnsi="Sylfaen" w:cs="Sylfaen"/>
                <w:sz w:val="20"/>
                <w:szCs w:val="20"/>
                <w:lang w:val="pt-BR"/>
              </w:rPr>
              <w:t>38</w:t>
            </w:r>
          </w:p>
        </w:tc>
        <w:tc>
          <w:tcPr>
            <w:tcW w:w="1020" w:type="dxa"/>
            <w:vAlign w:val="center"/>
          </w:tcPr>
          <w:p w14:paraId="0C4822E4" w14:textId="5F8A3693" w:rsidR="001E37A6" w:rsidRPr="009F1378" w:rsidRDefault="001E37A6" w:rsidP="001E37A6">
            <w:pPr>
              <w:jc w:val="center"/>
              <w:rPr>
                <w:rFonts w:ascii="GHEA Grapalat" w:hAnsi="GHEA Grapalat" w:cs="Courier New"/>
                <w:color w:val="000000" w:themeColor="text1"/>
                <w:sz w:val="20"/>
                <w:szCs w:val="20"/>
                <w:lang w:val="hy-AM"/>
              </w:rPr>
            </w:pPr>
            <w:r w:rsidRPr="00026547">
              <w:rPr>
                <w:sz w:val="20"/>
                <w:szCs w:val="20"/>
              </w:rPr>
              <w:t>44511100/4</w:t>
            </w:r>
          </w:p>
        </w:tc>
        <w:tc>
          <w:tcPr>
            <w:tcW w:w="1134" w:type="dxa"/>
            <w:vAlign w:val="center"/>
          </w:tcPr>
          <w:p w14:paraId="466F46C4" w14:textId="545C8529" w:rsidR="001E37A6" w:rsidRPr="009F1378" w:rsidRDefault="001E37A6" w:rsidP="001E37A6">
            <w:pPr>
              <w:jc w:val="center"/>
              <w:rPr>
                <w:rFonts w:ascii="GHEA Grapalat" w:hAnsi="GHEA Grapalat"/>
                <w:color w:val="000000" w:themeColor="text1"/>
                <w:sz w:val="20"/>
                <w:szCs w:val="20"/>
                <w:lang w:val="hy-AM"/>
              </w:rPr>
            </w:pPr>
            <w:r w:rsidRPr="00C105FE">
              <w:rPr>
                <w:rFonts w:ascii="Sylfaen" w:hAnsi="Sylfaen"/>
                <w:color w:val="000000" w:themeColor="text1"/>
                <w:sz w:val="20"/>
                <w:szCs w:val="20"/>
                <w:lang w:val="hy-AM"/>
              </w:rPr>
              <w:t>Ручные инструменты /включая/</w:t>
            </w:r>
          </w:p>
        </w:tc>
        <w:tc>
          <w:tcPr>
            <w:tcW w:w="1134" w:type="dxa"/>
            <w:vAlign w:val="center"/>
          </w:tcPr>
          <w:p w14:paraId="35FAA10C" w14:textId="77777777" w:rsidR="001E37A6" w:rsidRPr="009F1378" w:rsidRDefault="001E37A6" w:rsidP="001E37A6">
            <w:pPr>
              <w:jc w:val="center"/>
              <w:rPr>
                <w:rFonts w:ascii="GHEA Grapalat" w:hAnsi="GHEA Grapalat" w:cs="Calibri"/>
                <w:color w:val="000000" w:themeColor="text1"/>
                <w:sz w:val="20"/>
                <w:szCs w:val="20"/>
                <w:lang w:val="hy-AM"/>
              </w:rPr>
            </w:pPr>
          </w:p>
        </w:tc>
        <w:tc>
          <w:tcPr>
            <w:tcW w:w="3969" w:type="dxa"/>
            <w:vAlign w:val="center"/>
          </w:tcPr>
          <w:p w14:paraId="55FDD7FD" w14:textId="77777777" w:rsidR="001E37A6" w:rsidRPr="00C105FE" w:rsidRDefault="001E37A6" w:rsidP="001E37A6">
            <w:pPr>
              <w:shd w:val="clear" w:color="auto" w:fill="FFFFFF" w:themeFill="background1"/>
              <w:outlineLvl w:val="1"/>
              <w:rPr>
                <w:rFonts w:ascii="Sylfaen" w:hAnsi="Sylfaen"/>
                <w:color w:val="000000" w:themeColor="text1"/>
                <w:sz w:val="20"/>
                <w:szCs w:val="20"/>
                <w:lang w:val="hy-AM" w:eastAsia="hy-AM"/>
              </w:rPr>
            </w:pPr>
            <w:r w:rsidRPr="00C105FE">
              <w:rPr>
                <w:rFonts w:ascii="Sylfaen" w:hAnsi="Sylfaen"/>
                <w:color w:val="000000" w:themeColor="text1"/>
                <w:sz w:val="20"/>
                <w:szCs w:val="20"/>
                <w:lang w:val="hy-AM" w:eastAsia="hy-AM"/>
              </w:rPr>
              <w:tab/>
              <w:t>Вход через верхний двор.</w:t>
            </w:r>
          </w:p>
          <w:p w14:paraId="0653DADB" w14:textId="77777777" w:rsidR="001E37A6" w:rsidRPr="00C105FE" w:rsidRDefault="001E37A6" w:rsidP="001E37A6">
            <w:pPr>
              <w:shd w:val="clear" w:color="auto" w:fill="FFFFFF" w:themeFill="background1"/>
              <w:outlineLvl w:val="1"/>
              <w:rPr>
                <w:rFonts w:ascii="Sylfaen" w:hAnsi="Sylfaen"/>
                <w:color w:val="000000" w:themeColor="text1"/>
                <w:sz w:val="20"/>
                <w:szCs w:val="20"/>
                <w:lang w:val="hy-AM" w:eastAsia="hy-AM"/>
              </w:rPr>
            </w:pPr>
            <w:r w:rsidRPr="00C105FE">
              <w:rPr>
                <w:rFonts w:ascii="Sylfaen" w:hAnsi="Sylfaen"/>
                <w:color w:val="000000" w:themeColor="text1"/>
                <w:sz w:val="20"/>
                <w:szCs w:val="20"/>
                <w:lang w:val="hy-AM" w:eastAsia="hy-AM"/>
              </w:rPr>
              <w:t xml:space="preserve">Производительность </w:t>
            </w:r>
            <w:r w:rsidRPr="00C105FE">
              <w:rPr>
                <w:rFonts w:ascii="Sylfaen" w:hAnsi="Sylfaen"/>
                <w:color w:val="000000" w:themeColor="text1"/>
                <w:sz w:val="20"/>
                <w:szCs w:val="20"/>
                <w:lang w:val="hy-AM" w:eastAsia="hy-AM"/>
              </w:rPr>
              <w:tab/>
              <w:t>200 л/мин.</w:t>
            </w:r>
          </w:p>
          <w:p w14:paraId="59FFC425" w14:textId="77777777" w:rsidR="001E37A6" w:rsidRPr="00C105FE" w:rsidRDefault="001E37A6" w:rsidP="001E37A6">
            <w:pPr>
              <w:shd w:val="clear" w:color="auto" w:fill="FFFFFF" w:themeFill="background1"/>
              <w:outlineLvl w:val="1"/>
              <w:rPr>
                <w:rFonts w:ascii="Sylfaen" w:hAnsi="Sylfaen"/>
                <w:color w:val="000000" w:themeColor="text1"/>
                <w:sz w:val="20"/>
                <w:szCs w:val="20"/>
                <w:lang w:val="hy-AM" w:eastAsia="hy-AM"/>
              </w:rPr>
            </w:pPr>
            <w:r w:rsidRPr="00C105FE">
              <w:rPr>
                <w:rFonts w:ascii="Sylfaen" w:hAnsi="Sylfaen"/>
                <w:color w:val="000000" w:themeColor="text1"/>
                <w:sz w:val="20"/>
                <w:szCs w:val="20"/>
                <w:lang w:val="hy-AM" w:eastAsia="hy-AM"/>
              </w:rPr>
              <w:t xml:space="preserve">Максимальное давление </w:t>
            </w:r>
            <w:r w:rsidRPr="00C105FE">
              <w:rPr>
                <w:rFonts w:ascii="Sylfaen" w:hAnsi="Sylfaen"/>
                <w:color w:val="000000" w:themeColor="text1"/>
                <w:sz w:val="20"/>
                <w:szCs w:val="20"/>
                <w:lang w:val="hy-AM" w:eastAsia="hy-AM"/>
              </w:rPr>
              <w:tab/>
              <w:t xml:space="preserve">3000–4000 атм </w:t>
            </w:r>
            <w:r w:rsidRPr="00C105FE">
              <w:rPr>
                <w:rFonts w:ascii="MS Mincho" w:eastAsia="MS Mincho" w:hAnsi="MS Mincho" w:cs="MS Mincho" w:hint="eastAsia"/>
                <w:color w:val="000000" w:themeColor="text1"/>
                <w:sz w:val="20"/>
                <w:szCs w:val="20"/>
                <w:lang w:val="hy-AM" w:eastAsia="hy-AM"/>
              </w:rPr>
              <w:t xml:space="preserve">․ </w:t>
            </w:r>
            <w:r w:rsidRPr="00C105FE">
              <w:rPr>
                <w:rFonts w:ascii="Sylfaen" w:hAnsi="Sylfaen"/>
                <w:color w:val="000000" w:themeColor="text1"/>
                <w:sz w:val="20"/>
                <w:szCs w:val="20"/>
                <w:lang w:val="hy-AM" w:eastAsia="hy-AM"/>
              </w:rPr>
              <w:t xml:space="preserve">4 </w:t>
            </w:r>
            <w:r w:rsidRPr="00C105FE">
              <w:rPr>
                <w:rFonts w:ascii="Sylfaen" w:hAnsi="Sylfaen" w:cs="Sylfaen"/>
                <w:color w:val="000000" w:themeColor="text1"/>
                <w:sz w:val="20"/>
                <w:szCs w:val="20"/>
                <w:lang w:val="hy-AM" w:eastAsia="hy-AM"/>
              </w:rPr>
              <w:t xml:space="preserve">бар </w:t>
            </w:r>
            <w:r w:rsidRPr="00C105FE">
              <w:rPr>
                <w:rFonts w:ascii="MS Mincho" w:eastAsia="MS Mincho" w:hAnsi="MS Mincho" w:cs="MS Mincho" w:hint="eastAsia"/>
                <w:color w:val="000000" w:themeColor="text1"/>
                <w:sz w:val="20"/>
                <w:szCs w:val="20"/>
                <w:lang w:val="hy-AM" w:eastAsia="hy-AM"/>
              </w:rPr>
              <w:t>․</w:t>
            </w:r>
          </w:p>
          <w:p w14:paraId="4414AF4F" w14:textId="77777777" w:rsidR="001E37A6" w:rsidRPr="00C105FE" w:rsidRDefault="001E37A6" w:rsidP="001E37A6">
            <w:pPr>
              <w:shd w:val="clear" w:color="auto" w:fill="FFFFFF" w:themeFill="background1"/>
              <w:outlineLvl w:val="1"/>
              <w:rPr>
                <w:rFonts w:ascii="Sylfaen" w:hAnsi="Sylfaen"/>
                <w:color w:val="000000" w:themeColor="text1"/>
                <w:sz w:val="20"/>
                <w:szCs w:val="20"/>
                <w:lang w:val="hy-AM" w:eastAsia="hy-AM"/>
              </w:rPr>
            </w:pPr>
            <w:r w:rsidRPr="00C105FE">
              <w:rPr>
                <w:rFonts w:ascii="Sylfaen" w:hAnsi="Sylfaen"/>
                <w:color w:val="000000" w:themeColor="text1"/>
                <w:sz w:val="20"/>
                <w:szCs w:val="20"/>
                <w:lang w:val="hy-AM" w:eastAsia="hy-AM"/>
              </w:rPr>
              <w:t xml:space="preserve">Максимальный расход воздуха: </w:t>
            </w:r>
            <w:r w:rsidRPr="00C105FE">
              <w:rPr>
                <w:rFonts w:ascii="Sylfaen" w:hAnsi="Sylfaen"/>
                <w:color w:val="000000" w:themeColor="text1"/>
                <w:sz w:val="20"/>
                <w:szCs w:val="20"/>
                <w:lang w:val="hy-AM" w:eastAsia="hy-AM"/>
              </w:rPr>
              <w:tab/>
              <w:t>119 л/мин</w:t>
            </w:r>
          </w:p>
          <w:p w14:paraId="68964ACE" w14:textId="77777777" w:rsidR="001E37A6" w:rsidRPr="00C105FE" w:rsidRDefault="001E37A6" w:rsidP="001E37A6">
            <w:pPr>
              <w:shd w:val="clear" w:color="auto" w:fill="FFFFFF" w:themeFill="background1"/>
              <w:outlineLvl w:val="1"/>
              <w:rPr>
                <w:rFonts w:ascii="Sylfaen" w:hAnsi="Sylfaen"/>
                <w:color w:val="000000" w:themeColor="text1"/>
                <w:sz w:val="20"/>
                <w:szCs w:val="20"/>
                <w:lang w:val="hy-AM" w:eastAsia="hy-AM"/>
              </w:rPr>
            </w:pPr>
            <w:r w:rsidRPr="00C105FE">
              <w:rPr>
                <w:rFonts w:ascii="Sylfaen" w:hAnsi="Sylfaen"/>
                <w:color w:val="000000" w:themeColor="text1"/>
                <w:sz w:val="20"/>
                <w:szCs w:val="20"/>
                <w:lang w:val="hy-AM" w:eastAsia="hy-AM"/>
              </w:rPr>
              <w:t xml:space="preserve">Объем </w:t>
            </w:r>
            <w:r w:rsidRPr="00C105FE">
              <w:rPr>
                <w:rFonts w:ascii="Sylfaen" w:hAnsi="Sylfaen"/>
                <w:color w:val="000000" w:themeColor="text1"/>
                <w:sz w:val="20"/>
                <w:szCs w:val="20"/>
                <w:lang w:val="hy-AM" w:eastAsia="hy-AM"/>
              </w:rPr>
              <w:tab/>
            </w:r>
            <w:r w:rsidRPr="00C105FE">
              <w:rPr>
                <w:rFonts w:ascii="MS Mincho" w:eastAsia="MS Mincho" w:hAnsi="MS Mincho" w:cs="MS Mincho" w:hint="eastAsia"/>
                <w:color w:val="000000" w:themeColor="text1"/>
                <w:sz w:val="20"/>
                <w:szCs w:val="20"/>
                <w:lang w:val="hy-AM" w:eastAsia="hy-AM"/>
              </w:rPr>
              <w:t xml:space="preserve">: </w:t>
            </w:r>
            <w:r w:rsidRPr="00C105FE">
              <w:rPr>
                <w:rFonts w:ascii="Sylfaen" w:hAnsi="Sylfaen"/>
                <w:color w:val="000000" w:themeColor="text1"/>
                <w:sz w:val="20"/>
                <w:szCs w:val="20"/>
                <w:lang w:val="hy-AM" w:eastAsia="hy-AM"/>
              </w:rPr>
              <w:t xml:space="preserve">0–4 </w:t>
            </w:r>
            <w:r w:rsidRPr="00C105FE">
              <w:rPr>
                <w:rFonts w:ascii="Sylfaen" w:hAnsi="Sylfaen" w:cs="Sylfaen"/>
                <w:color w:val="000000" w:themeColor="text1"/>
                <w:sz w:val="20"/>
                <w:szCs w:val="20"/>
                <w:lang w:val="hy-AM" w:eastAsia="hy-AM"/>
              </w:rPr>
              <w:t>л</w:t>
            </w:r>
            <w:r w:rsidRPr="00C105FE">
              <w:rPr>
                <w:rFonts w:ascii="Sylfaen" w:hAnsi="Sylfaen"/>
                <w:color w:val="000000" w:themeColor="text1"/>
                <w:sz w:val="20"/>
                <w:szCs w:val="20"/>
                <w:lang w:val="hy-AM" w:eastAsia="hy-AM"/>
              </w:rPr>
              <w:t>​</w:t>
            </w:r>
          </w:p>
          <w:p w14:paraId="68C0AA42" w14:textId="77777777" w:rsidR="001E37A6" w:rsidRPr="00C105FE" w:rsidRDefault="001E37A6" w:rsidP="001E37A6">
            <w:pPr>
              <w:shd w:val="clear" w:color="auto" w:fill="FFFFFF" w:themeFill="background1"/>
              <w:outlineLvl w:val="1"/>
              <w:rPr>
                <w:rFonts w:ascii="Sylfaen" w:hAnsi="Sylfaen"/>
                <w:color w:val="000000" w:themeColor="text1"/>
                <w:sz w:val="20"/>
                <w:szCs w:val="20"/>
                <w:lang w:val="hy-AM" w:eastAsia="hy-AM"/>
              </w:rPr>
            </w:pPr>
            <w:r w:rsidRPr="00C105FE">
              <w:rPr>
                <w:rFonts w:ascii="Sylfaen" w:hAnsi="Sylfaen"/>
                <w:color w:val="000000" w:themeColor="text1"/>
                <w:sz w:val="20"/>
                <w:szCs w:val="20"/>
                <w:lang w:val="hy-AM" w:eastAsia="hy-AM"/>
              </w:rPr>
              <w:lastRenderedPageBreak/>
              <w:t xml:space="preserve">Материал корпуса: </w:t>
            </w:r>
            <w:r w:rsidRPr="00C105FE">
              <w:rPr>
                <w:rFonts w:ascii="Sylfaen" w:hAnsi="Sylfaen"/>
                <w:color w:val="000000" w:themeColor="text1"/>
                <w:sz w:val="20"/>
                <w:szCs w:val="20"/>
                <w:lang w:val="hy-AM" w:eastAsia="hy-AM"/>
              </w:rPr>
              <w:tab/>
              <w:t>пластик</w:t>
            </w:r>
          </w:p>
          <w:p w14:paraId="6B012D03" w14:textId="77777777" w:rsidR="001E37A6" w:rsidRPr="00026372" w:rsidRDefault="001E37A6" w:rsidP="001E37A6">
            <w:pPr>
              <w:jc w:val="center"/>
              <w:rPr>
                <w:rFonts w:ascii="GHEA Grapalat" w:hAnsi="GHEA Grapalat" w:cs="Arial"/>
                <w:color w:val="000000" w:themeColor="text1"/>
                <w:sz w:val="20"/>
                <w:szCs w:val="20"/>
                <w:lang w:val="hy-AM"/>
              </w:rPr>
            </w:pPr>
          </w:p>
        </w:tc>
        <w:tc>
          <w:tcPr>
            <w:tcW w:w="708" w:type="dxa"/>
            <w:vAlign w:val="center"/>
          </w:tcPr>
          <w:p w14:paraId="2728BC42" w14:textId="4250959F" w:rsidR="001E37A6" w:rsidRPr="009F1378" w:rsidRDefault="001E37A6" w:rsidP="001E37A6">
            <w:pPr>
              <w:jc w:val="center"/>
              <w:rPr>
                <w:rFonts w:ascii="GHEA Grapalat" w:hAnsi="GHEA Grapalat"/>
                <w:color w:val="000000" w:themeColor="text1"/>
                <w:sz w:val="20"/>
                <w:szCs w:val="20"/>
                <w:lang w:val="hy-AM"/>
              </w:rPr>
            </w:pPr>
            <w:r w:rsidRPr="00C105FE">
              <w:rPr>
                <w:rFonts w:ascii="Sylfaen" w:hAnsi="Sylfaen" w:cs="Calibri"/>
                <w:color w:val="000000" w:themeColor="text1"/>
                <w:sz w:val="20"/>
                <w:szCs w:val="20"/>
                <w:lang w:val="hy-AM"/>
              </w:rPr>
              <w:lastRenderedPageBreak/>
              <w:t>кусок</w:t>
            </w:r>
          </w:p>
        </w:tc>
        <w:tc>
          <w:tcPr>
            <w:tcW w:w="851" w:type="dxa"/>
            <w:textDirection w:val="btLr"/>
            <w:vAlign w:val="center"/>
          </w:tcPr>
          <w:p w14:paraId="60CB06AB" w14:textId="77777777" w:rsidR="001E37A6" w:rsidRPr="009F1378" w:rsidRDefault="001E37A6" w:rsidP="001E37A6">
            <w:pPr>
              <w:ind w:left="113" w:right="113"/>
              <w:jc w:val="center"/>
              <w:rPr>
                <w:rFonts w:ascii="GHEA Grapalat" w:hAnsi="GHEA Grapalat" w:cs="Courier New"/>
                <w:color w:val="000000" w:themeColor="text1"/>
                <w:sz w:val="20"/>
                <w:szCs w:val="20"/>
                <w:lang w:val="hy-AM"/>
              </w:rPr>
            </w:pPr>
          </w:p>
        </w:tc>
        <w:tc>
          <w:tcPr>
            <w:tcW w:w="851" w:type="dxa"/>
            <w:textDirection w:val="btLr"/>
            <w:vAlign w:val="center"/>
          </w:tcPr>
          <w:p w14:paraId="67CBAE07" w14:textId="77777777" w:rsidR="001E37A6" w:rsidRPr="009F1378" w:rsidRDefault="001E37A6" w:rsidP="001E37A6">
            <w:pPr>
              <w:ind w:left="113" w:right="113"/>
              <w:jc w:val="center"/>
              <w:rPr>
                <w:rFonts w:ascii="GHEA Grapalat" w:hAnsi="GHEA Grapalat"/>
                <w:color w:val="000000" w:themeColor="text1"/>
                <w:sz w:val="20"/>
                <w:szCs w:val="20"/>
                <w:lang w:val="hy-AM"/>
              </w:rPr>
            </w:pPr>
          </w:p>
        </w:tc>
        <w:tc>
          <w:tcPr>
            <w:tcW w:w="850" w:type="dxa"/>
            <w:vAlign w:val="center"/>
          </w:tcPr>
          <w:p w14:paraId="0BE02F91" w14:textId="713F0791" w:rsidR="001E37A6" w:rsidRPr="00026372" w:rsidRDefault="001E37A6" w:rsidP="001E37A6">
            <w:pPr>
              <w:ind w:left="113" w:right="113"/>
              <w:jc w:val="center"/>
              <w:rPr>
                <w:rFonts w:ascii="GHEA Grapalat" w:hAnsi="GHEA Grapalat"/>
                <w:color w:val="000000" w:themeColor="text1"/>
                <w:sz w:val="20"/>
                <w:szCs w:val="20"/>
                <w:lang w:val="hy-AM"/>
              </w:rPr>
            </w:pPr>
            <w:r w:rsidRPr="00C105FE">
              <w:rPr>
                <w:rFonts w:ascii="Sylfaen" w:hAnsi="Sylfaen" w:cs="Calibri"/>
                <w:color w:val="000000" w:themeColor="text1"/>
                <w:sz w:val="20"/>
                <w:szCs w:val="20"/>
                <w:lang w:val="hy-AM"/>
              </w:rPr>
              <w:t>1</w:t>
            </w:r>
          </w:p>
        </w:tc>
        <w:tc>
          <w:tcPr>
            <w:tcW w:w="1276" w:type="dxa"/>
          </w:tcPr>
          <w:p w14:paraId="328D8C2B" w14:textId="290D9190" w:rsidR="001E37A6" w:rsidRPr="00026372" w:rsidRDefault="001E37A6" w:rsidP="001E37A6">
            <w:pPr>
              <w:ind w:left="113" w:right="113"/>
              <w:jc w:val="center"/>
              <w:rPr>
                <w:rFonts w:ascii="GHEA Grapalat" w:hAnsi="GHEA Grapalat"/>
                <w:color w:val="000000" w:themeColor="text1"/>
                <w:sz w:val="20"/>
                <w:szCs w:val="20"/>
                <w:lang w:val="hy-AM"/>
              </w:rPr>
            </w:pPr>
            <w:r>
              <w:rPr>
                <w:rFonts w:ascii="GHEA Grapalat" w:hAnsi="GHEA Grapalat"/>
                <w:color w:val="000000" w:themeColor="text1"/>
                <w:sz w:val="20"/>
                <w:szCs w:val="20"/>
                <w:lang w:val="hy-AM"/>
              </w:rPr>
              <w:t xml:space="preserve">Адрес </w:t>
            </w:r>
            <w:r>
              <w:rPr>
                <w:rFonts w:ascii="MS Mincho" w:eastAsia="MS Mincho" w:hAnsi="MS Mincho" w:cs="MS Mincho"/>
                <w:color w:val="000000" w:themeColor="text1"/>
                <w:sz w:val="20"/>
                <w:szCs w:val="20"/>
                <w:lang w:val="hy-AM"/>
              </w:rPr>
              <w:t xml:space="preserve">: </w:t>
            </w:r>
            <w:r>
              <w:rPr>
                <w:rFonts w:ascii="Sylfaen" w:eastAsia="MS Mincho" w:hAnsi="Sylfaen" w:cs="MS Mincho"/>
                <w:color w:val="000000" w:themeColor="text1"/>
                <w:sz w:val="20"/>
                <w:szCs w:val="20"/>
                <w:lang w:val="hy-AM"/>
              </w:rPr>
              <w:t>Ереван, Исаакяна 28</w:t>
            </w:r>
          </w:p>
        </w:tc>
        <w:tc>
          <w:tcPr>
            <w:tcW w:w="850" w:type="dxa"/>
            <w:vAlign w:val="center"/>
          </w:tcPr>
          <w:p w14:paraId="7B4713D3" w14:textId="6E49E061" w:rsidR="001E37A6" w:rsidRPr="00026372" w:rsidRDefault="001E37A6" w:rsidP="001E37A6">
            <w:pPr>
              <w:ind w:left="113" w:right="113"/>
              <w:jc w:val="center"/>
              <w:rPr>
                <w:rFonts w:ascii="GHEA Grapalat" w:hAnsi="GHEA Grapalat"/>
                <w:color w:val="000000" w:themeColor="text1"/>
                <w:sz w:val="20"/>
                <w:szCs w:val="20"/>
                <w:lang w:val="hy-AM"/>
              </w:rPr>
            </w:pPr>
            <w:r w:rsidRPr="00C105FE">
              <w:rPr>
                <w:rFonts w:ascii="Sylfaen" w:hAnsi="Sylfaen" w:cs="Calibri"/>
                <w:color w:val="000000" w:themeColor="text1"/>
                <w:sz w:val="20"/>
                <w:szCs w:val="20"/>
                <w:lang w:val="hy-AM"/>
              </w:rPr>
              <w:t>1</w:t>
            </w:r>
          </w:p>
        </w:tc>
        <w:tc>
          <w:tcPr>
            <w:tcW w:w="2268" w:type="dxa"/>
          </w:tcPr>
          <w:p w14:paraId="70D08D6B" w14:textId="6234D0A8" w:rsidR="001E37A6" w:rsidRPr="0049699B" w:rsidRDefault="001E37A6" w:rsidP="001E37A6">
            <w:pPr>
              <w:jc w:val="center"/>
              <w:rPr>
                <w:rFonts w:ascii="GHEA Grapalat" w:hAnsi="GHEA Grapalat"/>
                <w:sz w:val="20"/>
              </w:rPr>
            </w:pPr>
            <w:r w:rsidRPr="0049699B">
              <w:rPr>
                <w:rFonts w:ascii="GHEA Grapalat" w:hAnsi="GHEA Grapalat"/>
                <w:sz w:val="20"/>
              </w:rPr>
              <w:t xml:space="preserve">В соответствии с клиенты </w:t>
            </w:r>
            <w:proofErr w:type="spellStart"/>
            <w:r w:rsidRPr="0049699B">
              <w:rPr>
                <w:rFonts w:ascii="Microsoft JhengHei" w:eastAsia="Microsoft JhengHei" w:hAnsi="Microsoft JhengHei" w:cs="Microsoft JhengHei" w:hint="eastAsia"/>
                <w:sz w:val="20"/>
              </w:rPr>
              <w:t>По</w:t>
            </w:r>
            <w:proofErr w:type="spellEnd"/>
            <w:r w:rsidRPr="0049699B">
              <w:rPr>
                <w:rFonts w:ascii="Microsoft JhengHei" w:eastAsia="Microsoft JhengHei" w:hAnsi="Microsoft JhengHei" w:cs="Microsoft JhengHei" w:hint="eastAsia"/>
                <w:sz w:val="20"/>
              </w:rPr>
              <w:t xml:space="preserve"> </w:t>
            </w:r>
            <w:r w:rsidRPr="0049699B">
              <w:rPr>
                <w:rFonts w:ascii="GHEA Grapalat" w:hAnsi="GHEA Grapalat"/>
                <w:sz w:val="20"/>
              </w:rPr>
              <w:t xml:space="preserve">запросу , до 30 </w:t>
            </w:r>
            <w:proofErr w:type="spellStart"/>
            <w:r w:rsidRPr="0049699B">
              <w:rPr>
                <w:rFonts w:ascii="Microsoft JhengHei" w:eastAsia="Microsoft JhengHei" w:hAnsi="Microsoft JhengHei" w:cs="Microsoft JhengHei" w:hint="eastAsia"/>
                <w:sz w:val="20"/>
              </w:rPr>
              <w:t>декабря</w:t>
            </w:r>
            <w:proofErr w:type="spellEnd"/>
            <w:r w:rsidRPr="0049699B">
              <w:rPr>
                <w:rFonts w:ascii="Microsoft JhengHei" w:eastAsia="Microsoft JhengHei" w:hAnsi="Microsoft JhengHei" w:cs="Microsoft JhengHei" w:hint="eastAsia"/>
                <w:sz w:val="20"/>
              </w:rPr>
              <w:t xml:space="preserve"> </w:t>
            </w:r>
            <w:r w:rsidRPr="0049699B">
              <w:rPr>
                <w:rFonts w:ascii="GHEA Grapalat" w:eastAsia="Microsoft JhengHei" w:hAnsi="GHEA Grapalat" w:cs="Microsoft JhengHei"/>
                <w:sz w:val="20"/>
              </w:rPr>
              <w:t>2026 года.</w:t>
            </w:r>
          </w:p>
        </w:tc>
      </w:tr>
      <w:tr w:rsidR="001E37A6" w:rsidRPr="0049699B" w14:paraId="34F5DB7B" w14:textId="77777777" w:rsidTr="00477CD2">
        <w:trPr>
          <w:cantSplit/>
          <w:trHeight w:val="106"/>
        </w:trPr>
        <w:tc>
          <w:tcPr>
            <w:tcW w:w="681" w:type="dxa"/>
          </w:tcPr>
          <w:p w14:paraId="038D1BDC" w14:textId="7C6D54FA" w:rsidR="001E37A6" w:rsidRPr="009F1378" w:rsidRDefault="001E37A6" w:rsidP="001E37A6">
            <w:pPr>
              <w:jc w:val="center"/>
              <w:rPr>
                <w:rFonts w:ascii="GHEA Grapalat" w:hAnsi="GHEA Grapalat" w:cs="Calibri"/>
                <w:color w:val="000000" w:themeColor="text1"/>
                <w:sz w:val="20"/>
                <w:szCs w:val="20"/>
              </w:rPr>
            </w:pPr>
            <w:r>
              <w:rPr>
                <w:rFonts w:ascii="Sylfaen" w:hAnsi="Sylfaen" w:cs="Sylfaen"/>
                <w:sz w:val="20"/>
                <w:szCs w:val="20"/>
                <w:lang w:val="pt-BR"/>
              </w:rPr>
              <w:t>39</w:t>
            </w:r>
          </w:p>
        </w:tc>
        <w:tc>
          <w:tcPr>
            <w:tcW w:w="1020" w:type="dxa"/>
            <w:vAlign w:val="center"/>
          </w:tcPr>
          <w:p w14:paraId="5772753A" w14:textId="0961E7EB" w:rsidR="001E37A6" w:rsidRPr="009F1378" w:rsidRDefault="001E37A6" w:rsidP="001E37A6">
            <w:pPr>
              <w:jc w:val="center"/>
              <w:rPr>
                <w:rFonts w:ascii="GHEA Grapalat" w:hAnsi="GHEA Grapalat" w:cs="Courier New"/>
                <w:color w:val="000000" w:themeColor="text1"/>
                <w:sz w:val="20"/>
                <w:szCs w:val="20"/>
                <w:lang w:val="hy-AM"/>
              </w:rPr>
            </w:pPr>
            <w:r w:rsidRPr="00026547">
              <w:rPr>
                <w:sz w:val="20"/>
                <w:szCs w:val="20"/>
              </w:rPr>
              <w:t>44511100/5</w:t>
            </w:r>
          </w:p>
        </w:tc>
        <w:tc>
          <w:tcPr>
            <w:tcW w:w="1134" w:type="dxa"/>
            <w:vAlign w:val="center"/>
          </w:tcPr>
          <w:p w14:paraId="5D0815A6" w14:textId="0C0AE7D5" w:rsidR="001E37A6" w:rsidRPr="009F1378" w:rsidRDefault="001E37A6" w:rsidP="001E37A6">
            <w:pPr>
              <w:jc w:val="center"/>
              <w:rPr>
                <w:rFonts w:ascii="GHEA Grapalat" w:hAnsi="GHEA Grapalat"/>
                <w:color w:val="000000" w:themeColor="text1"/>
                <w:sz w:val="20"/>
                <w:szCs w:val="20"/>
                <w:lang w:val="hy-AM"/>
              </w:rPr>
            </w:pPr>
            <w:r w:rsidRPr="00C105FE">
              <w:rPr>
                <w:rFonts w:ascii="Sylfaen" w:hAnsi="Sylfaen"/>
                <w:color w:val="000000" w:themeColor="text1"/>
                <w:sz w:val="20"/>
                <w:szCs w:val="20"/>
                <w:lang w:val="hy-AM"/>
              </w:rPr>
              <w:t>Ручные инструменты /пневматические степлеры/</w:t>
            </w:r>
          </w:p>
        </w:tc>
        <w:tc>
          <w:tcPr>
            <w:tcW w:w="1134" w:type="dxa"/>
            <w:vAlign w:val="center"/>
          </w:tcPr>
          <w:p w14:paraId="1A336A82" w14:textId="77777777" w:rsidR="001E37A6" w:rsidRPr="009F1378" w:rsidRDefault="001E37A6" w:rsidP="001E37A6">
            <w:pPr>
              <w:jc w:val="center"/>
              <w:rPr>
                <w:rFonts w:ascii="GHEA Grapalat" w:hAnsi="GHEA Grapalat" w:cs="Calibri"/>
                <w:color w:val="000000" w:themeColor="text1"/>
                <w:sz w:val="20"/>
                <w:szCs w:val="20"/>
                <w:lang w:val="hy-AM"/>
              </w:rPr>
            </w:pPr>
          </w:p>
        </w:tc>
        <w:tc>
          <w:tcPr>
            <w:tcW w:w="3969" w:type="dxa"/>
            <w:vAlign w:val="center"/>
          </w:tcPr>
          <w:p w14:paraId="2888C0F7" w14:textId="77777777" w:rsidR="001E37A6" w:rsidRPr="00C105FE" w:rsidRDefault="001E37A6" w:rsidP="001E37A6">
            <w:pPr>
              <w:rPr>
                <w:color w:val="000000" w:themeColor="text1"/>
                <w:sz w:val="20"/>
                <w:szCs w:val="20"/>
                <w:lang w:val="hy-AM"/>
              </w:rPr>
            </w:pPr>
            <w:r w:rsidRPr="00C105FE">
              <w:rPr>
                <w:rFonts w:ascii="Sylfaen" w:hAnsi="Sylfaen" w:cs="Sylfaen"/>
                <w:color w:val="000000" w:themeColor="text1"/>
                <w:sz w:val="20"/>
                <w:szCs w:val="20"/>
                <w:lang w:val="hy-AM"/>
              </w:rPr>
              <w:t>Мехадакич</w:t>
            </w:r>
            <w:r w:rsidRPr="00C105FE">
              <w:rPr>
                <w:color w:val="000000" w:themeColor="text1"/>
                <w:sz w:val="20"/>
                <w:szCs w:val="20"/>
                <w:lang w:val="hy-AM"/>
              </w:rPr>
              <w:t xml:space="preserve"> </w:t>
            </w:r>
            <w:r w:rsidRPr="00C105FE">
              <w:rPr>
                <w:rFonts w:ascii="Sylfaen" w:hAnsi="Sylfaen" w:cs="Sylfaen"/>
                <w:color w:val="000000" w:themeColor="text1"/>
                <w:sz w:val="20"/>
                <w:szCs w:val="20"/>
                <w:lang w:val="hy-AM"/>
              </w:rPr>
              <w:t>пистолет</w:t>
            </w:r>
            <w:r w:rsidRPr="00C105FE">
              <w:rPr>
                <w:color w:val="000000" w:themeColor="text1"/>
                <w:sz w:val="20"/>
                <w:szCs w:val="20"/>
                <w:lang w:val="hy-AM"/>
              </w:rPr>
              <w:t xml:space="preserve"> </w:t>
            </w:r>
            <w:r w:rsidRPr="00C105FE">
              <w:rPr>
                <w:rFonts w:ascii="Sylfaen" w:hAnsi="Sylfaen" w:cs="Sylfaen"/>
                <w:color w:val="000000" w:themeColor="text1"/>
                <w:sz w:val="20"/>
                <w:szCs w:val="20"/>
                <w:lang w:val="hy-AM"/>
              </w:rPr>
              <w:t>строительство</w:t>
            </w:r>
            <w:r w:rsidRPr="00C105FE">
              <w:rPr>
                <w:color w:val="000000" w:themeColor="text1"/>
                <w:sz w:val="20"/>
                <w:szCs w:val="20"/>
                <w:lang w:val="hy-AM"/>
              </w:rPr>
              <w:t xml:space="preserve"> </w:t>
            </w:r>
            <w:r w:rsidRPr="00C105FE">
              <w:rPr>
                <w:rFonts w:ascii="Sylfaen" w:hAnsi="Sylfaen" w:cs="Sylfaen"/>
                <w:color w:val="000000" w:themeColor="text1"/>
                <w:sz w:val="20"/>
                <w:szCs w:val="20"/>
                <w:lang w:val="hy-AM"/>
              </w:rPr>
              <w:t>воздух</w:t>
            </w:r>
            <w:r w:rsidRPr="00C105FE">
              <w:rPr>
                <w:color w:val="000000" w:themeColor="text1"/>
                <w:sz w:val="20"/>
                <w:szCs w:val="20"/>
                <w:lang w:val="hy-AM"/>
              </w:rPr>
              <w:t xml:space="preserve"> </w:t>
            </w:r>
            <w:r w:rsidRPr="00C105FE">
              <w:rPr>
                <w:rFonts w:ascii="Sylfaen" w:hAnsi="Sylfaen" w:cs="Sylfaen"/>
                <w:color w:val="000000" w:themeColor="text1"/>
                <w:sz w:val="20"/>
                <w:szCs w:val="20"/>
                <w:lang w:val="hy-AM"/>
              </w:rPr>
              <w:t xml:space="preserve">при давлении </w:t>
            </w:r>
            <w:r w:rsidRPr="00C105FE">
              <w:rPr>
                <w:color w:val="000000" w:themeColor="text1"/>
                <w:sz w:val="20"/>
                <w:szCs w:val="20"/>
                <w:lang w:val="hy-AM"/>
              </w:rPr>
              <w:t xml:space="preserve">50 </w:t>
            </w:r>
            <w:r w:rsidRPr="00C105FE">
              <w:rPr>
                <w:rFonts w:ascii="Sylfaen" w:hAnsi="Sylfaen" w:cs="Sylfaen"/>
                <w:color w:val="000000" w:themeColor="text1"/>
                <w:sz w:val="20"/>
                <w:szCs w:val="20"/>
                <w:lang w:val="hy-AM"/>
              </w:rPr>
              <w:t>мм</w:t>
            </w:r>
          </w:p>
          <w:p w14:paraId="4189B19A" w14:textId="215F9328" w:rsidR="001E37A6" w:rsidRPr="00026372" w:rsidRDefault="001E37A6" w:rsidP="001E37A6">
            <w:pPr>
              <w:jc w:val="center"/>
              <w:rPr>
                <w:rFonts w:ascii="GHEA Grapalat" w:hAnsi="GHEA Grapalat" w:cs="Arial"/>
                <w:color w:val="000000" w:themeColor="text1"/>
                <w:sz w:val="20"/>
                <w:szCs w:val="20"/>
                <w:lang w:val="hy-AM"/>
              </w:rPr>
            </w:pPr>
            <w:r w:rsidRPr="00C105FE">
              <w:rPr>
                <w:rFonts w:ascii="Sylfaen" w:hAnsi="Sylfaen" w:cs="Sylfaen"/>
                <w:color w:val="000000" w:themeColor="text1"/>
                <w:sz w:val="20"/>
                <w:szCs w:val="20"/>
                <w:lang w:val="hy-AM"/>
              </w:rPr>
              <w:t>Соответствующий</w:t>
            </w:r>
            <w:r w:rsidRPr="00C105FE">
              <w:rPr>
                <w:color w:val="000000" w:themeColor="text1"/>
                <w:sz w:val="20"/>
                <w:szCs w:val="20"/>
                <w:lang w:val="hy-AM"/>
              </w:rPr>
              <w:t xml:space="preserve"> </w:t>
            </w:r>
            <w:r w:rsidRPr="00C105FE">
              <w:rPr>
                <w:rFonts w:ascii="Sylfaen" w:hAnsi="Sylfaen" w:cs="Sylfaen"/>
                <w:color w:val="000000" w:themeColor="text1"/>
                <w:sz w:val="20"/>
                <w:szCs w:val="20"/>
                <w:lang w:val="hy-AM"/>
              </w:rPr>
              <w:t>потребление</w:t>
            </w:r>
            <w:r w:rsidRPr="00C105FE">
              <w:rPr>
                <w:color w:val="000000" w:themeColor="text1"/>
                <w:sz w:val="20"/>
                <w:szCs w:val="20"/>
                <w:lang w:val="hy-AM"/>
              </w:rPr>
              <w:t xml:space="preserve"> </w:t>
            </w:r>
            <w:r w:rsidRPr="00C105FE">
              <w:rPr>
                <w:rFonts w:ascii="Sylfaen" w:hAnsi="Sylfaen" w:cs="Sylfaen"/>
                <w:color w:val="000000" w:themeColor="text1"/>
                <w:sz w:val="20"/>
                <w:szCs w:val="20"/>
                <w:lang w:val="hy-AM"/>
              </w:rPr>
              <w:t xml:space="preserve">Ноготь </w:t>
            </w:r>
            <w:r w:rsidRPr="00C105FE">
              <w:rPr>
                <w:color w:val="000000" w:themeColor="text1"/>
                <w:sz w:val="20"/>
                <w:szCs w:val="20"/>
                <w:lang w:val="hy-AM"/>
              </w:rPr>
              <w:t xml:space="preserve">( </w:t>
            </w:r>
            <w:r w:rsidRPr="00C105FE">
              <w:rPr>
                <w:rFonts w:ascii="Sylfaen" w:hAnsi="Sylfaen" w:cs="Sylfaen"/>
                <w:color w:val="000000" w:themeColor="text1"/>
                <w:sz w:val="20"/>
                <w:szCs w:val="20"/>
                <w:lang w:val="hy-AM"/>
              </w:rPr>
              <w:t xml:space="preserve">английский </w:t>
            </w:r>
            <w:r w:rsidRPr="00C105FE">
              <w:rPr>
                <w:color w:val="000000" w:themeColor="text1"/>
                <w:sz w:val="20"/>
                <w:szCs w:val="20"/>
                <w:lang w:val="hy-AM"/>
              </w:rPr>
              <w:t xml:space="preserve">) </w:t>
            </w:r>
            <w:r w:rsidRPr="00C105FE">
              <w:rPr>
                <w:color w:val="000000" w:themeColor="text1"/>
                <w:sz w:val="20"/>
                <w:szCs w:val="20"/>
                <w:lang w:val="hy-AM"/>
              </w:rPr>
              <w:br/>
            </w:r>
            <w:r w:rsidRPr="00C105FE">
              <w:rPr>
                <w:rFonts w:ascii="Sylfaen" w:hAnsi="Sylfaen" w:cs="Sylfaen"/>
                <w:color w:val="000000" w:themeColor="text1"/>
                <w:sz w:val="20"/>
                <w:szCs w:val="20"/>
                <w:lang w:val="hy-AM"/>
              </w:rPr>
              <w:t>Ноготь</w:t>
            </w:r>
            <w:r w:rsidRPr="00C105FE">
              <w:rPr>
                <w:color w:val="000000" w:themeColor="text1"/>
                <w:sz w:val="20"/>
                <w:szCs w:val="20"/>
                <w:lang w:val="hy-AM"/>
              </w:rPr>
              <w:t xml:space="preserve"> </w:t>
            </w:r>
            <w:r w:rsidRPr="00C105FE">
              <w:rPr>
                <w:rFonts w:ascii="Sylfaen" w:hAnsi="Sylfaen" w:cs="Sylfaen"/>
                <w:color w:val="000000" w:themeColor="text1"/>
                <w:sz w:val="20"/>
                <w:szCs w:val="20"/>
                <w:lang w:val="hy-AM"/>
              </w:rPr>
              <w:t xml:space="preserve">длина </w:t>
            </w:r>
            <w:r w:rsidRPr="00C105FE">
              <w:rPr>
                <w:color w:val="000000" w:themeColor="text1"/>
                <w:sz w:val="20"/>
                <w:szCs w:val="20"/>
                <w:lang w:val="hy-AM"/>
              </w:rPr>
              <w:t xml:space="preserve">10 - 50 </w:t>
            </w:r>
            <w:r w:rsidRPr="00C105FE">
              <w:rPr>
                <w:rFonts w:ascii="Sylfaen" w:hAnsi="Sylfaen" w:cs="Sylfaen"/>
                <w:color w:val="000000" w:themeColor="text1"/>
                <w:sz w:val="20"/>
                <w:szCs w:val="20"/>
                <w:lang w:val="hy-AM"/>
              </w:rPr>
              <w:t xml:space="preserve">мм </w:t>
            </w:r>
            <w:r w:rsidRPr="00C105FE">
              <w:rPr>
                <w:color w:val="000000" w:themeColor="text1"/>
                <w:sz w:val="20"/>
                <w:szCs w:val="20"/>
                <w:lang w:val="hy-AM"/>
              </w:rPr>
              <w:br/>
            </w:r>
            <w:r w:rsidRPr="00C105FE">
              <w:rPr>
                <w:rFonts w:ascii="Sylfaen" w:hAnsi="Sylfaen" w:cs="Sylfaen"/>
                <w:color w:val="000000" w:themeColor="text1"/>
                <w:sz w:val="20"/>
                <w:szCs w:val="20"/>
                <w:lang w:val="hy-AM"/>
              </w:rPr>
              <w:t>Хранение</w:t>
            </w:r>
            <w:r w:rsidRPr="00C105FE">
              <w:rPr>
                <w:color w:val="000000" w:themeColor="text1"/>
                <w:sz w:val="20"/>
                <w:szCs w:val="20"/>
                <w:lang w:val="hy-AM"/>
              </w:rPr>
              <w:t xml:space="preserve"> </w:t>
            </w:r>
            <w:r w:rsidRPr="00C105FE">
              <w:rPr>
                <w:rFonts w:ascii="Sylfaen" w:hAnsi="Sylfaen" w:cs="Sylfaen"/>
                <w:color w:val="000000" w:themeColor="text1"/>
                <w:sz w:val="20"/>
                <w:szCs w:val="20"/>
                <w:lang w:val="hy-AM"/>
              </w:rPr>
              <w:t xml:space="preserve">Вместимость </w:t>
            </w:r>
            <w:r w:rsidRPr="00C105FE">
              <w:rPr>
                <w:color w:val="000000" w:themeColor="text1"/>
                <w:sz w:val="20"/>
                <w:szCs w:val="20"/>
                <w:lang w:val="hy-AM"/>
              </w:rPr>
              <w:t xml:space="preserve">100 </w:t>
            </w:r>
            <w:r w:rsidRPr="00C105FE">
              <w:rPr>
                <w:rFonts w:ascii="Sylfaen" w:hAnsi="Sylfaen" w:cs="Sylfaen"/>
                <w:color w:val="000000" w:themeColor="text1"/>
                <w:sz w:val="20"/>
                <w:szCs w:val="20"/>
                <w:lang w:val="hy-AM"/>
              </w:rPr>
              <w:t xml:space="preserve">шт. </w:t>
            </w:r>
            <w:r w:rsidRPr="00C105FE">
              <w:rPr>
                <w:color w:val="000000" w:themeColor="text1"/>
                <w:sz w:val="20"/>
                <w:szCs w:val="20"/>
                <w:lang w:val="hy-AM"/>
              </w:rPr>
              <w:br/>
            </w:r>
            <w:r w:rsidRPr="00C105FE">
              <w:rPr>
                <w:rFonts w:ascii="Sylfaen" w:hAnsi="Sylfaen" w:cs="Sylfaen"/>
                <w:color w:val="000000" w:themeColor="text1"/>
                <w:sz w:val="20"/>
                <w:szCs w:val="20"/>
                <w:lang w:val="hy-AM"/>
              </w:rPr>
              <w:t>Воздух</w:t>
            </w:r>
            <w:r w:rsidRPr="00C105FE">
              <w:rPr>
                <w:color w:val="000000" w:themeColor="text1"/>
                <w:sz w:val="20"/>
                <w:szCs w:val="20"/>
                <w:lang w:val="hy-AM"/>
              </w:rPr>
              <w:t xml:space="preserve"> </w:t>
            </w:r>
            <w:r w:rsidRPr="00C105FE">
              <w:rPr>
                <w:rFonts w:ascii="Sylfaen" w:hAnsi="Sylfaen" w:cs="Sylfaen"/>
                <w:color w:val="000000" w:themeColor="text1"/>
                <w:sz w:val="20"/>
                <w:szCs w:val="20"/>
                <w:lang w:val="hy-AM"/>
              </w:rPr>
              <w:t>слухи</w:t>
            </w:r>
            <w:r w:rsidRPr="00C105FE">
              <w:rPr>
                <w:color w:val="000000" w:themeColor="text1"/>
                <w:sz w:val="20"/>
                <w:szCs w:val="20"/>
                <w:lang w:val="hy-AM"/>
              </w:rPr>
              <w:t xml:space="preserve"> </w:t>
            </w:r>
            <w:r w:rsidRPr="00C105FE">
              <w:rPr>
                <w:rFonts w:ascii="Sylfaen" w:hAnsi="Sylfaen" w:cs="Sylfaen"/>
                <w:color w:val="000000" w:themeColor="text1"/>
                <w:sz w:val="20"/>
                <w:szCs w:val="20"/>
                <w:lang w:val="hy-AM"/>
              </w:rPr>
              <w:t xml:space="preserve">диаметр </w:t>
            </w:r>
            <w:r w:rsidRPr="00C105FE">
              <w:rPr>
                <w:color w:val="000000" w:themeColor="text1"/>
                <w:sz w:val="20"/>
                <w:szCs w:val="20"/>
                <w:lang w:val="hy-AM"/>
              </w:rPr>
              <w:t xml:space="preserve">1/4 </w:t>
            </w:r>
            <w:r w:rsidRPr="00C105FE">
              <w:rPr>
                <w:rFonts w:cs="Arial Armenian"/>
                <w:color w:val="000000" w:themeColor="text1"/>
                <w:sz w:val="20"/>
                <w:szCs w:val="20"/>
                <w:lang w:val="hy-AM"/>
              </w:rPr>
              <w:t xml:space="preserve">дюйма </w:t>
            </w:r>
            <w:r w:rsidRPr="00C105FE">
              <w:rPr>
                <w:color w:val="000000" w:themeColor="text1"/>
                <w:sz w:val="20"/>
                <w:szCs w:val="20"/>
                <w:lang w:val="hy-AM"/>
              </w:rPr>
              <w:br/>
            </w:r>
            <w:r w:rsidRPr="00C105FE">
              <w:rPr>
                <w:rFonts w:ascii="Sylfaen" w:hAnsi="Sylfaen" w:cs="Sylfaen"/>
                <w:color w:val="000000" w:themeColor="text1"/>
                <w:sz w:val="20"/>
                <w:szCs w:val="20"/>
                <w:lang w:val="hy-AM"/>
              </w:rPr>
              <w:t xml:space="preserve">Давление </w:t>
            </w:r>
            <w:r w:rsidRPr="00C105FE">
              <w:rPr>
                <w:color w:val="000000" w:themeColor="text1"/>
                <w:sz w:val="20"/>
                <w:szCs w:val="20"/>
                <w:lang w:val="hy-AM"/>
              </w:rPr>
              <w:t xml:space="preserve">4-6 </w:t>
            </w:r>
            <w:r w:rsidRPr="00C105FE">
              <w:rPr>
                <w:rFonts w:ascii="Sylfaen" w:hAnsi="Sylfaen" w:cs="Sylfaen"/>
                <w:color w:val="000000" w:themeColor="text1"/>
                <w:sz w:val="20"/>
                <w:szCs w:val="20"/>
                <w:lang w:val="hy-AM"/>
              </w:rPr>
              <w:t>B</w:t>
            </w:r>
          </w:p>
        </w:tc>
        <w:tc>
          <w:tcPr>
            <w:tcW w:w="708" w:type="dxa"/>
            <w:vAlign w:val="center"/>
          </w:tcPr>
          <w:p w14:paraId="5A6F3982" w14:textId="6A9D2DAF" w:rsidR="001E37A6" w:rsidRPr="009F1378" w:rsidRDefault="001E37A6" w:rsidP="001E37A6">
            <w:pPr>
              <w:jc w:val="center"/>
              <w:rPr>
                <w:rFonts w:ascii="GHEA Grapalat" w:hAnsi="GHEA Grapalat"/>
                <w:color w:val="000000" w:themeColor="text1"/>
                <w:sz w:val="20"/>
                <w:szCs w:val="20"/>
                <w:lang w:val="hy-AM"/>
              </w:rPr>
            </w:pPr>
            <w:r w:rsidRPr="00C105FE">
              <w:rPr>
                <w:rFonts w:ascii="Sylfaen" w:hAnsi="Sylfaen" w:cs="Calibri"/>
                <w:color w:val="000000" w:themeColor="text1"/>
                <w:sz w:val="20"/>
                <w:szCs w:val="20"/>
                <w:lang w:val="hy-AM"/>
              </w:rPr>
              <w:t>кусок</w:t>
            </w:r>
          </w:p>
        </w:tc>
        <w:tc>
          <w:tcPr>
            <w:tcW w:w="851" w:type="dxa"/>
            <w:textDirection w:val="btLr"/>
            <w:vAlign w:val="center"/>
          </w:tcPr>
          <w:p w14:paraId="77FE24E3" w14:textId="77777777" w:rsidR="001E37A6" w:rsidRPr="009F1378" w:rsidRDefault="001E37A6" w:rsidP="001E37A6">
            <w:pPr>
              <w:ind w:left="113" w:right="113"/>
              <w:jc w:val="center"/>
              <w:rPr>
                <w:rFonts w:ascii="GHEA Grapalat" w:hAnsi="GHEA Grapalat" w:cs="Courier New"/>
                <w:color w:val="000000" w:themeColor="text1"/>
                <w:sz w:val="20"/>
                <w:szCs w:val="20"/>
                <w:lang w:val="hy-AM"/>
              </w:rPr>
            </w:pPr>
          </w:p>
        </w:tc>
        <w:tc>
          <w:tcPr>
            <w:tcW w:w="851" w:type="dxa"/>
            <w:textDirection w:val="btLr"/>
            <w:vAlign w:val="center"/>
          </w:tcPr>
          <w:p w14:paraId="6BDA118C" w14:textId="77777777" w:rsidR="001E37A6" w:rsidRPr="009F1378" w:rsidRDefault="001E37A6" w:rsidP="001E37A6">
            <w:pPr>
              <w:ind w:left="113" w:right="113"/>
              <w:jc w:val="center"/>
              <w:rPr>
                <w:rFonts w:ascii="GHEA Grapalat" w:hAnsi="GHEA Grapalat"/>
                <w:color w:val="000000" w:themeColor="text1"/>
                <w:sz w:val="20"/>
                <w:szCs w:val="20"/>
                <w:lang w:val="hy-AM"/>
              </w:rPr>
            </w:pPr>
          </w:p>
        </w:tc>
        <w:tc>
          <w:tcPr>
            <w:tcW w:w="850" w:type="dxa"/>
            <w:vAlign w:val="center"/>
          </w:tcPr>
          <w:p w14:paraId="27E01615" w14:textId="1A1245E1" w:rsidR="001E37A6" w:rsidRPr="00026372" w:rsidRDefault="001E37A6" w:rsidP="001E37A6">
            <w:pPr>
              <w:ind w:left="113" w:right="113"/>
              <w:jc w:val="center"/>
              <w:rPr>
                <w:rFonts w:ascii="GHEA Grapalat" w:hAnsi="GHEA Grapalat"/>
                <w:color w:val="000000" w:themeColor="text1"/>
                <w:sz w:val="20"/>
                <w:szCs w:val="20"/>
                <w:lang w:val="hy-AM"/>
              </w:rPr>
            </w:pPr>
            <w:r w:rsidRPr="00C105FE">
              <w:rPr>
                <w:rFonts w:ascii="Sylfaen" w:hAnsi="Sylfaen" w:cs="Calibri"/>
                <w:color w:val="000000" w:themeColor="text1"/>
                <w:sz w:val="20"/>
                <w:szCs w:val="20"/>
                <w:lang w:val="hy-AM"/>
              </w:rPr>
              <w:t>1</w:t>
            </w:r>
          </w:p>
        </w:tc>
        <w:tc>
          <w:tcPr>
            <w:tcW w:w="1276" w:type="dxa"/>
          </w:tcPr>
          <w:p w14:paraId="5ABBDE99" w14:textId="0896196F" w:rsidR="001E37A6" w:rsidRPr="00026372" w:rsidRDefault="001E37A6" w:rsidP="001E37A6">
            <w:pPr>
              <w:ind w:left="113" w:right="113"/>
              <w:jc w:val="center"/>
              <w:rPr>
                <w:rFonts w:ascii="GHEA Grapalat" w:hAnsi="GHEA Grapalat"/>
                <w:color w:val="000000" w:themeColor="text1"/>
                <w:sz w:val="20"/>
                <w:szCs w:val="20"/>
                <w:lang w:val="hy-AM"/>
              </w:rPr>
            </w:pPr>
            <w:r>
              <w:rPr>
                <w:rFonts w:ascii="GHEA Grapalat" w:hAnsi="GHEA Grapalat"/>
                <w:color w:val="000000" w:themeColor="text1"/>
                <w:sz w:val="20"/>
                <w:szCs w:val="20"/>
                <w:lang w:val="hy-AM"/>
              </w:rPr>
              <w:t xml:space="preserve">Адрес </w:t>
            </w:r>
            <w:r>
              <w:rPr>
                <w:rFonts w:ascii="MS Mincho" w:eastAsia="MS Mincho" w:hAnsi="MS Mincho" w:cs="MS Mincho"/>
                <w:color w:val="000000" w:themeColor="text1"/>
                <w:sz w:val="20"/>
                <w:szCs w:val="20"/>
                <w:lang w:val="hy-AM"/>
              </w:rPr>
              <w:t xml:space="preserve">: </w:t>
            </w:r>
            <w:r>
              <w:rPr>
                <w:rFonts w:ascii="Sylfaen" w:eastAsia="MS Mincho" w:hAnsi="Sylfaen" w:cs="MS Mincho"/>
                <w:color w:val="000000" w:themeColor="text1"/>
                <w:sz w:val="20"/>
                <w:szCs w:val="20"/>
                <w:lang w:val="hy-AM"/>
              </w:rPr>
              <w:t>Ереван, Исаакяна 28</w:t>
            </w:r>
          </w:p>
        </w:tc>
        <w:tc>
          <w:tcPr>
            <w:tcW w:w="850" w:type="dxa"/>
            <w:vAlign w:val="center"/>
          </w:tcPr>
          <w:p w14:paraId="74576B8C" w14:textId="2331DC7B" w:rsidR="001E37A6" w:rsidRPr="00026372" w:rsidRDefault="001E37A6" w:rsidP="001E37A6">
            <w:pPr>
              <w:ind w:left="113" w:right="113"/>
              <w:jc w:val="center"/>
              <w:rPr>
                <w:rFonts w:ascii="GHEA Grapalat" w:hAnsi="GHEA Grapalat"/>
                <w:color w:val="000000" w:themeColor="text1"/>
                <w:sz w:val="20"/>
                <w:szCs w:val="20"/>
                <w:lang w:val="hy-AM"/>
              </w:rPr>
            </w:pPr>
            <w:r w:rsidRPr="00C105FE">
              <w:rPr>
                <w:rFonts w:ascii="Sylfaen" w:hAnsi="Sylfaen" w:cs="Calibri"/>
                <w:color w:val="000000" w:themeColor="text1"/>
                <w:sz w:val="20"/>
                <w:szCs w:val="20"/>
                <w:lang w:val="hy-AM"/>
              </w:rPr>
              <w:t>1</w:t>
            </w:r>
          </w:p>
        </w:tc>
        <w:tc>
          <w:tcPr>
            <w:tcW w:w="2268" w:type="dxa"/>
          </w:tcPr>
          <w:p w14:paraId="58C5BD23" w14:textId="1F35A75B" w:rsidR="001E37A6" w:rsidRPr="0049699B" w:rsidRDefault="001E37A6" w:rsidP="001E37A6">
            <w:pPr>
              <w:jc w:val="center"/>
              <w:rPr>
                <w:rFonts w:ascii="GHEA Grapalat" w:hAnsi="GHEA Grapalat"/>
                <w:sz w:val="20"/>
              </w:rPr>
            </w:pPr>
            <w:r w:rsidRPr="0049699B">
              <w:rPr>
                <w:rFonts w:ascii="GHEA Grapalat" w:hAnsi="GHEA Grapalat"/>
                <w:sz w:val="20"/>
              </w:rPr>
              <w:t xml:space="preserve">В соответствии с клиенты </w:t>
            </w:r>
            <w:proofErr w:type="spellStart"/>
            <w:r w:rsidRPr="0049699B">
              <w:rPr>
                <w:rFonts w:ascii="Microsoft JhengHei" w:eastAsia="Microsoft JhengHei" w:hAnsi="Microsoft JhengHei" w:cs="Microsoft JhengHei" w:hint="eastAsia"/>
                <w:sz w:val="20"/>
              </w:rPr>
              <w:t>По</w:t>
            </w:r>
            <w:proofErr w:type="spellEnd"/>
            <w:r w:rsidRPr="0049699B">
              <w:rPr>
                <w:rFonts w:ascii="Microsoft JhengHei" w:eastAsia="Microsoft JhengHei" w:hAnsi="Microsoft JhengHei" w:cs="Microsoft JhengHei" w:hint="eastAsia"/>
                <w:sz w:val="20"/>
              </w:rPr>
              <w:t xml:space="preserve"> </w:t>
            </w:r>
            <w:r w:rsidRPr="0049699B">
              <w:rPr>
                <w:rFonts w:ascii="GHEA Grapalat" w:hAnsi="GHEA Grapalat"/>
                <w:sz w:val="20"/>
              </w:rPr>
              <w:t xml:space="preserve">запросу , до 30 </w:t>
            </w:r>
            <w:proofErr w:type="spellStart"/>
            <w:r w:rsidRPr="0049699B">
              <w:rPr>
                <w:rFonts w:ascii="Microsoft JhengHei" w:eastAsia="Microsoft JhengHei" w:hAnsi="Microsoft JhengHei" w:cs="Microsoft JhengHei" w:hint="eastAsia"/>
                <w:sz w:val="20"/>
              </w:rPr>
              <w:t>декабря</w:t>
            </w:r>
            <w:proofErr w:type="spellEnd"/>
            <w:r w:rsidRPr="0049699B">
              <w:rPr>
                <w:rFonts w:ascii="Microsoft JhengHei" w:eastAsia="Microsoft JhengHei" w:hAnsi="Microsoft JhengHei" w:cs="Microsoft JhengHei" w:hint="eastAsia"/>
                <w:sz w:val="20"/>
              </w:rPr>
              <w:t xml:space="preserve"> </w:t>
            </w:r>
            <w:r w:rsidRPr="0049699B">
              <w:rPr>
                <w:rFonts w:ascii="GHEA Grapalat" w:eastAsia="Microsoft JhengHei" w:hAnsi="GHEA Grapalat" w:cs="Microsoft JhengHei"/>
                <w:sz w:val="20"/>
              </w:rPr>
              <w:t>2026 года.</w:t>
            </w:r>
          </w:p>
        </w:tc>
      </w:tr>
      <w:tr w:rsidR="001E37A6" w:rsidRPr="0049699B" w14:paraId="31000001" w14:textId="77777777" w:rsidTr="00477CD2">
        <w:trPr>
          <w:cantSplit/>
          <w:trHeight w:val="106"/>
        </w:trPr>
        <w:tc>
          <w:tcPr>
            <w:tcW w:w="681" w:type="dxa"/>
          </w:tcPr>
          <w:p w14:paraId="56F1C983" w14:textId="196C9878" w:rsidR="001E37A6" w:rsidRPr="009F1378" w:rsidRDefault="001E37A6" w:rsidP="001E37A6">
            <w:pPr>
              <w:jc w:val="center"/>
              <w:rPr>
                <w:rFonts w:ascii="GHEA Grapalat" w:hAnsi="GHEA Grapalat" w:cs="Calibri"/>
                <w:color w:val="000000" w:themeColor="text1"/>
                <w:sz w:val="20"/>
                <w:szCs w:val="20"/>
              </w:rPr>
            </w:pPr>
            <w:r>
              <w:rPr>
                <w:rFonts w:ascii="Sylfaen" w:hAnsi="Sylfaen" w:cs="Sylfaen"/>
                <w:sz w:val="20"/>
                <w:szCs w:val="20"/>
                <w:lang w:val="pt-BR"/>
              </w:rPr>
              <w:t>40</w:t>
            </w:r>
          </w:p>
        </w:tc>
        <w:tc>
          <w:tcPr>
            <w:tcW w:w="1020" w:type="dxa"/>
            <w:vAlign w:val="center"/>
          </w:tcPr>
          <w:p w14:paraId="14CC798A" w14:textId="7621EF02" w:rsidR="001E37A6" w:rsidRPr="009F1378" w:rsidRDefault="001E37A6" w:rsidP="001E37A6">
            <w:pPr>
              <w:jc w:val="center"/>
              <w:rPr>
                <w:rFonts w:ascii="GHEA Grapalat" w:hAnsi="GHEA Grapalat" w:cs="Courier New"/>
                <w:color w:val="000000" w:themeColor="text1"/>
                <w:sz w:val="20"/>
                <w:szCs w:val="20"/>
                <w:lang w:val="hy-AM"/>
              </w:rPr>
            </w:pPr>
            <w:r w:rsidRPr="00026547">
              <w:rPr>
                <w:sz w:val="20"/>
                <w:szCs w:val="20"/>
              </w:rPr>
              <w:t>44511100/6</w:t>
            </w:r>
          </w:p>
        </w:tc>
        <w:tc>
          <w:tcPr>
            <w:tcW w:w="1134" w:type="dxa"/>
            <w:vAlign w:val="center"/>
          </w:tcPr>
          <w:p w14:paraId="035F5989" w14:textId="0EDB2181" w:rsidR="001E37A6" w:rsidRPr="009F1378" w:rsidRDefault="001E37A6" w:rsidP="001E37A6">
            <w:pPr>
              <w:jc w:val="center"/>
              <w:rPr>
                <w:rFonts w:ascii="GHEA Grapalat" w:hAnsi="GHEA Grapalat"/>
                <w:color w:val="000000" w:themeColor="text1"/>
                <w:sz w:val="20"/>
                <w:szCs w:val="20"/>
                <w:lang w:val="hy-AM"/>
              </w:rPr>
            </w:pPr>
            <w:r w:rsidRPr="00C105FE">
              <w:rPr>
                <w:rFonts w:ascii="Sylfaen" w:hAnsi="Sylfaen"/>
                <w:color w:val="000000" w:themeColor="text1"/>
                <w:sz w:val="20"/>
                <w:szCs w:val="20"/>
                <w:lang w:val="hy-AM"/>
              </w:rPr>
              <w:t>Ручные инструменты/электрическая шлифовальная машина/</w:t>
            </w:r>
          </w:p>
        </w:tc>
        <w:tc>
          <w:tcPr>
            <w:tcW w:w="1134" w:type="dxa"/>
            <w:vAlign w:val="center"/>
          </w:tcPr>
          <w:p w14:paraId="7BFA8B4C" w14:textId="77777777" w:rsidR="001E37A6" w:rsidRPr="009F1378" w:rsidRDefault="001E37A6" w:rsidP="001E37A6">
            <w:pPr>
              <w:jc w:val="center"/>
              <w:rPr>
                <w:rFonts w:ascii="GHEA Grapalat" w:hAnsi="GHEA Grapalat" w:cs="Calibri"/>
                <w:color w:val="000000" w:themeColor="text1"/>
                <w:sz w:val="20"/>
                <w:szCs w:val="20"/>
                <w:lang w:val="hy-AM"/>
              </w:rPr>
            </w:pPr>
          </w:p>
        </w:tc>
        <w:tc>
          <w:tcPr>
            <w:tcW w:w="3969" w:type="dxa"/>
            <w:vAlign w:val="center"/>
          </w:tcPr>
          <w:p w14:paraId="2AEE8FB5" w14:textId="77777777" w:rsidR="001E37A6" w:rsidRPr="00C105FE" w:rsidRDefault="001E37A6" w:rsidP="001E37A6">
            <w:pPr>
              <w:rPr>
                <w:color w:val="000000" w:themeColor="text1"/>
                <w:sz w:val="20"/>
                <w:szCs w:val="20"/>
              </w:rPr>
            </w:pPr>
            <w:r w:rsidRPr="00C105FE">
              <w:rPr>
                <w:rFonts w:ascii="Sylfaen" w:hAnsi="Sylfaen" w:cs="Sylfaen"/>
                <w:color w:val="000000" w:themeColor="text1"/>
                <w:sz w:val="20"/>
                <w:szCs w:val="20"/>
              </w:rPr>
              <w:t xml:space="preserve">Мощность </w:t>
            </w:r>
            <w:r w:rsidRPr="00C105FE">
              <w:rPr>
                <w:color w:val="000000" w:themeColor="text1"/>
                <w:sz w:val="20"/>
                <w:szCs w:val="20"/>
              </w:rPr>
              <w:tab/>
              <w:t xml:space="preserve">500 </w:t>
            </w:r>
            <w:r w:rsidRPr="00C105FE">
              <w:rPr>
                <w:rFonts w:ascii="Sylfaen" w:hAnsi="Sylfaen" w:cs="Sylfaen"/>
                <w:color w:val="000000" w:themeColor="text1"/>
                <w:sz w:val="20"/>
                <w:szCs w:val="20"/>
              </w:rPr>
              <w:t>Вт</w:t>
            </w:r>
          </w:p>
          <w:p w14:paraId="1D0BD345" w14:textId="77777777" w:rsidR="001E37A6" w:rsidRPr="00C105FE" w:rsidRDefault="001E37A6" w:rsidP="001E37A6">
            <w:pPr>
              <w:rPr>
                <w:color w:val="000000" w:themeColor="text1"/>
                <w:sz w:val="20"/>
                <w:szCs w:val="20"/>
              </w:rPr>
            </w:pPr>
            <w:r w:rsidRPr="00C105FE">
              <w:rPr>
                <w:rFonts w:ascii="Sylfaen" w:hAnsi="Sylfaen" w:cs="Sylfaen"/>
                <w:color w:val="000000" w:themeColor="text1"/>
                <w:sz w:val="20"/>
                <w:szCs w:val="20"/>
              </w:rPr>
              <w:t>Электрический</w:t>
            </w:r>
            <w:r w:rsidRPr="00C105FE">
              <w:rPr>
                <w:color w:val="000000" w:themeColor="text1"/>
                <w:sz w:val="20"/>
                <w:szCs w:val="20"/>
              </w:rPr>
              <w:t xml:space="preserve"> </w:t>
            </w:r>
            <w:r w:rsidRPr="00C105FE">
              <w:rPr>
                <w:rFonts w:ascii="Sylfaen" w:hAnsi="Sylfaen" w:cs="Sylfaen"/>
                <w:color w:val="000000" w:themeColor="text1"/>
                <w:sz w:val="20"/>
                <w:szCs w:val="20"/>
              </w:rPr>
              <w:t xml:space="preserve">Поворот </w:t>
            </w:r>
            <w:r w:rsidRPr="00C105FE">
              <w:rPr>
                <w:color w:val="000000" w:themeColor="text1"/>
                <w:sz w:val="20"/>
                <w:szCs w:val="20"/>
              </w:rPr>
              <w:t xml:space="preserve">( </w:t>
            </w:r>
            <w:r w:rsidRPr="00C105FE">
              <w:rPr>
                <w:rFonts w:ascii="Sylfaen" w:hAnsi="Sylfaen" w:cs="Sylfaen"/>
                <w:color w:val="000000" w:themeColor="text1"/>
                <w:sz w:val="20"/>
                <w:szCs w:val="20"/>
              </w:rPr>
              <w:t xml:space="preserve">Сверление </w:t>
            </w:r>
            <w:r w:rsidRPr="00C105FE">
              <w:rPr>
                <w:color w:val="000000" w:themeColor="text1"/>
                <w:sz w:val="20"/>
                <w:szCs w:val="20"/>
              </w:rPr>
              <w:t>)</w:t>
            </w:r>
          </w:p>
          <w:p w14:paraId="69B4C09A" w14:textId="77777777" w:rsidR="001E37A6" w:rsidRPr="00C105FE" w:rsidRDefault="001E37A6" w:rsidP="001E37A6">
            <w:pPr>
              <w:rPr>
                <w:color w:val="000000" w:themeColor="text1"/>
                <w:sz w:val="20"/>
                <w:szCs w:val="20"/>
              </w:rPr>
            </w:pPr>
            <w:r w:rsidRPr="00C105FE">
              <w:rPr>
                <w:rFonts w:ascii="Sylfaen" w:hAnsi="Sylfaen" w:cs="Sylfaen"/>
                <w:color w:val="000000" w:themeColor="text1"/>
                <w:sz w:val="20"/>
                <w:szCs w:val="20"/>
              </w:rPr>
              <w:t>Вращение</w:t>
            </w:r>
            <w:r w:rsidRPr="00C105FE">
              <w:rPr>
                <w:color w:val="000000" w:themeColor="text1"/>
                <w:sz w:val="20"/>
                <w:szCs w:val="20"/>
              </w:rPr>
              <w:t xml:space="preserve"> </w:t>
            </w:r>
            <w:r w:rsidRPr="00C105FE">
              <w:rPr>
                <w:rFonts w:ascii="Sylfaen" w:hAnsi="Sylfaen" w:cs="Sylfaen"/>
                <w:color w:val="000000" w:themeColor="text1"/>
                <w:sz w:val="20"/>
                <w:szCs w:val="20"/>
              </w:rPr>
              <w:t>максимум</w:t>
            </w:r>
            <w:r w:rsidRPr="00C105FE">
              <w:rPr>
                <w:color w:val="000000" w:themeColor="text1"/>
                <w:sz w:val="20"/>
                <w:szCs w:val="20"/>
              </w:rPr>
              <w:t xml:space="preserve"> </w:t>
            </w:r>
            <w:r w:rsidRPr="00C105FE">
              <w:rPr>
                <w:rFonts w:ascii="Sylfaen" w:hAnsi="Sylfaen" w:cs="Sylfaen"/>
                <w:color w:val="000000" w:themeColor="text1"/>
                <w:sz w:val="20"/>
                <w:szCs w:val="20"/>
              </w:rPr>
              <w:t xml:space="preserve">число </w:t>
            </w:r>
            <w:r w:rsidRPr="00C105FE">
              <w:rPr>
                <w:color w:val="000000" w:themeColor="text1"/>
                <w:sz w:val="20"/>
                <w:szCs w:val="20"/>
              </w:rPr>
              <w:tab/>
              <w:t xml:space="preserve">3300 </w:t>
            </w:r>
            <w:r w:rsidRPr="00C105FE">
              <w:rPr>
                <w:rFonts w:ascii="Sylfaen" w:hAnsi="Sylfaen" w:cs="Sylfaen"/>
                <w:color w:val="000000" w:themeColor="text1"/>
                <w:sz w:val="20"/>
                <w:szCs w:val="20"/>
              </w:rPr>
              <w:t>об/мин</w:t>
            </w:r>
          </w:p>
          <w:p w14:paraId="564DB92C" w14:textId="77777777" w:rsidR="001E37A6" w:rsidRPr="00C105FE" w:rsidRDefault="001E37A6" w:rsidP="001E37A6">
            <w:pPr>
              <w:rPr>
                <w:color w:val="000000" w:themeColor="text1"/>
                <w:sz w:val="20"/>
                <w:szCs w:val="20"/>
              </w:rPr>
            </w:pPr>
            <w:r w:rsidRPr="00C105FE">
              <w:rPr>
                <w:rFonts w:ascii="Sylfaen" w:hAnsi="Sylfaen" w:cs="Sylfaen"/>
                <w:color w:val="000000" w:themeColor="text1"/>
                <w:sz w:val="20"/>
                <w:szCs w:val="20"/>
              </w:rPr>
              <w:t xml:space="preserve">Функции </w:t>
            </w:r>
            <w:r w:rsidRPr="00C105FE">
              <w:rPr>
                <w:color w:val="000000" w:themeColor="text1"/>
                <w:sz w:val="20"/>
                <w:szCs w:val="20"/>
              </w:rPr>
              <w:tab/>
            </w:r>
            <w:r w:rsidRPr="00C105FE">
              <w:rPr>
                <w:rFonts w:ascii="Sylfaen" w:hAnsi="Sylfaen" w:cs="Sylfaen"/>
                <w:color w:val="000000" w:themeColor="text1"/>
                <w:sz w:val="20"/>
                <w:szCs w:val="20"/>
              </w:rPr>
              <w:t>вращения</w:t>
            </w:r>
            <w:r w:rsidRPr="00C105FE">
              <w:rPr>
                <w:color w:val="000000" w:themeColor="text1"/>
                <w:sz w:val="20"/>
                <w:szCs w:val="20"/>
              </w:rPr>
              <w:t xml:space="preserve"> </w:t>
            </w:r>
            <w:r w:rsidRPr="00C105FE">
              <w:rPr>
                <w:rFonts w:ascii="Sylfaen" w:hAnsi="Sylfaen" w:cs="Sylfaen"/>
                <w:color w:val="000000" w:themeColor="text1"/>
                <w:sz w:val="20"/>
                <w:szCs w:val="20"/>
              </w:rPr>
              <w:t>момент</w:t>
            </w:r>
            <w:r w:rsidRPr="00C105FE">
              <w:rPr>
                <w:color w:val="000000" w:themeColor="text1"/>
                <w:sz w:val="20"/>
                <w:szCs w:val="20"/>
              </w:rPr>
              <w:t xml:space="preserve"> </w:t>
            </w:r>
            <w:r w:rsidRPr="00C105FE">
              <w:rPr>
                <w:rFonts w:ascii="Sylfaen" w:hAnsi="Sylfaen" w:cs="Sylfaen"/>
                <w:color w:val="000000" w:themeColor="text1"/>
                <w:sz w:val="20"/>
                <w:szCs w:val="20"/>
              </w:rPr>
              <w:t xml:space="preserve">регулятор </w:t>
            </w:r>
            <w:r w:rsidRPr="00C105FE">
              <w:rPr>
                <w:color w:val="000000" w:themeColor="text1"/>
                <w:sz w:val="20"/>
                <w:szCs w:val="20"/>
              </w:rPr>
              <w:t xml:space="preserve">: - </w:t>
            </w:r>
            <w:r w:rsidRPr="00C105FE">
              <w:rPr>
                <w:rFonts w:ascii="Sylfaen" w:hAnsi="Sylfaen" w:cs="Sylfaen"/>
                <w:color w:val="000000" w:themeColor="text1"/>
                <w:sz w:val="20"/>
                <w:szCs w:val="20"/>
              </w:rPr>
              <w:t>Электронный</w:t>
            </w:r>
            <w:r w:rsidRPr="00C105FE">
              <w:rPr>
                <w:color w:val="000000" w:themeColor="text1"/>
                <w:sz w:val="20"/>
                <w:szCs w:val="20"/>
              </w:rPr>
              <w:t xml:space="preserve"> </w:t>
            </w:r>
            <w:r w:rsidRPr="00C105FE">
              <w:rPr>
                <w:rFonts w:ascii="Sylfaen" w:hAnsi="Sylfaen" w:cs="Sylfaen"/>
                <w:color w:val="000000" w:themeColor="text1"/>
                <w:sz w:val="20"/>
                <w:szCs w:val="20"/>
              </w:rPr>
              <w:t>скорость</w:t>
            </w:r>
            <w:r w:rsidRPr="00C105FE">
              <w:rPr>
                <w:color w:val="000000" w:themeColor="text1"/>
                <w:sz w:val="20"/>
                <w:szCs w:val="20"/>
              </w:rPr>
              <w:t xml:space="preserve"> </w:t>
            </w:r>
            <w:r w:rsidRPr="00C105FE">
              <w:rPr>
                <w:rFonts w:ascii="Sylfaen" w:hAnsi="Sylfaen" w:cs="Sylfaen"/>
                <w:color w:val="000000" w:themeColor="text1"/>
                <w:sz w:val="20"/>
                <w:szCs w:val="20"/>
              </w:rPr>
              <w:t xml:space="preserve">Управление </w:t>
            </w:r>
            <w:r w:rsidRPr="00C105FE">
              <w:rPr>
                <w:color w:val="000000" w:themeColor="text1"/>
                <w:sz w:val="20"/>
                <w:szCs w:val="20"/>
              </w:rPr>
              <w:t xml:space="preserve">: </w:t>
            </w:r>
            <w:r w:rsidRPr="00C105FE">
              <w:rPr>
                <w:rFonts w:ascii="Sylfaen" w:hAnsi="Sylfaen" w:cs="Sylfaen"/>
                <w:color w:val="000000" w:themeColor="text1"/>
                <w:sz w:val="20"/>
                <w:szCs w:val="20"/>
              </w:rPr>
              <w:t>Воздух</w:t>
            </w:r>
            <w:r w:rsidRPr="00C105FE">
              <w:rPr>
                <w:color w:val="000000" w:themeColor="text1"/>
                <w:sz w:val="20"/>
                <w:szCs w:val="20"/>
              </w:rPr>
              <w:t xml:space="preserve"> </w:t>
            </w:r>
            <w:r w:rsidRPr="00C105FE">
              <w:rPr>
                <w:rFonts w:ascii="Sylfaen" w:hAnsi="Sylfaen" w:cs="Sylfaen"/>
                <w:color w:val="000000" w:themeColor="text1"/>
                <w:sz w:val="20"/>
                <w:szCs w:val="20"/>
              </w:rPr>
              <w:t xml:space="preserve">Охлаждение </w:t>
            </w:r>
            <w:r w:rsidRPr="00C105FE">
              <w:rPr>
                <w:color w:val="000000" w:themeColor="text1"/>
                <w:sz w:val="20"/>
                <w:szCs w:val="20"/>
              </w:rPr>
              <w:t xml:space="preserve">: </w:t>
            </w:r>
            <w:r w:rsidRPr="00C105FE">
              <w:rPr>
                <w:rFonts w:ascii="Sylfaen" w:hAnsi="Sylfaen" w:cs="Sylfaen"/>
                <w:color w:val="000000" w:themeColor="text1"/>
                <w:sz w:val="20"/>
                <w:szCs w:val="20"/>
              </w:rPr>
              <w:t>двустороннее</w:t>
            </w:r>
            <w:r w:rsidRPr="00C105FE">
              <w:rPr>
                <w:color w:val="000000" w:themeColor="text1"/>
                <w:sz w:val="20"/>
                <w:szCs w:val="20"/>
              </w:rPr>
              <w:t xml:space="preserve"> </w:t>
            </w:r>
            <w:r w:rsidRPr="00C105FE">
              <w:rPr>
                <w:rFonts w:ascii="Sylfaen" w:hAnsi="Sylfaen" w:cs="Sylfaen"/>
                <w:color w:val="000000" w:themeColor="text1"/>
                <w:sz w:val="20"/>
                <w:szCs w:val="20"/>
              </w:rPr>
              <w:t>ручка</w:t>
            </w:r>
          </w:p>
          <w:p w14:paraId="7EC5B608" w14:textId="77777777" w:rsidR="001E37A6" w:rsidRPr="00C105FE" w:rsidRDefault="001E37A6" w:rsidP="001E37A6">
            <w:pPr>
              <w:rPr>
                <w:color w:val="000000" w:themeColor="text1"/>
                <w:sz w:val="20"/>
                <w:szCs w:val="20"/>
              </w:rPr>
            </w:pPr>
            <w:r w:rsidRPr="00C105FE">
              <w:rPr>
                <w:rFonts w:ascii="Sylfaen" w:hAnsi="Sylfaen" w:cs="Sylfaen"/>
                <w:color w:val="000000" w:themeColor="text1"/>
                <w:sz w:val="20"/>
                <w:szCs w:val="20"/>
              </w:rPr>
              <w:t>Режимы</w:t>
            </w:r>
            <w:r w:rsidRPr="00C105FE">
              <w:rPr>
                <w:color w:val="000000" w:themeColor="text1"/>
                <w:sz w:val="20"/>
                <w:szCs w:val="20"/>
              </w:rPr>
              <w:t xml:space="preserve"> </w:t>
            </w:r>
            <w:r w:rsidRPr="00C105FE">
              <w:rPr>
                <w:rFonts w:ascii="Sylfaen" w:hAnsi="Sylfaen" w:cs="Sylfaen"/>
                <w:color w:val="000000" w:themeColor="text1"/>
                <w:sz w:val="20"/>
                <w:szCs w:val="20"/>
              </w:rPr>
              <w:t>и</w:t>
            </w:r>
            <w:r w:rsidRPr="00C105FE">
              <w:rPr>
                <w:color w:val="000000" w:themeColor="text1"/>
                <w:sz w:val="20"/>
                <w:szCs w:val="20"/>
              </w:rPr>
              <w:t xml:space="preserve"> </w:t>
            </w:r>
            <w:r w:rsidRPr="00C105FE">
              <w:rPr>
                <w:rFonts w:ascii="Sylfaen" w:hAnsi="Sylfaen" w:cs="Sylfaen"/>
                <w:color w:val="000000" w:themeColor="text1"/>
                <w:sz w:val="20"/>
                <w:szCs w:val="20"/>
              </w:rPr>
              <w:t xml:space="preserve">Функции: </w:t>
            </w:r>
            <w:r w:rsidRPr="00C105FE">
              <w:rPr>
                <w:color w:val="000000" w:themeColor="text1"/>
                <w:sz w:val="20"/>
                <w:szCs w:val="20"/>
              </w:rPr>
              <w:tab/>
            </w:r>
            <w:r w:rsidRPr="00C105FE">
              <w:rPr>
                <w:rFonts w:ascii="Sylfaen" w:hAnsi="Sylfaen" w:cs="Sylfaen"/>
                <w:color w:val="000000" w:themeColor="text1"/>
                <w:sz w:val="20"/>
                <w:szCs w:val="20"/>
              </w:rPr>
              <w:t xml:space="preserve">Вращение </w:t>
            </w:r>
            <w:r w:rsidRPr="00C105FE">
              <w:rPr>
                <w:color w:val="000000" w:themeColor="text1"/>
                <w:sz w:val="20"/>
                <w:szCs w:val="20"/>
              </w:rPr>
              <w:t xml:space="preserve">: </w:t>
            </w:r>
            <w:r w:rsidRPr="00C105FE">
              <w:rPr>
                <w:rFonts w:ascii="Sylfaen" w:hAnsi="Sylfaen" w:cs="Sylfaen"/>
                <w:color w:val="000000" w:themeColor="text1"/>
                <w:sz w:val="20"/>
                <w:szCs w:val="20"/>
              </w:rPr>
              <w:t>вправо</w:t>
            </w:r>
            <w:r w:rsidRPr="00C105FE">
              <w:rPr>
                <w:color w:val="000000" w:themeColor="text1"/>
                <w:sz w:val="20"/>
                <w:szCs w:val="20"/>
              </w:rPr>
              <w:t xml:space="preserve"> </w:t>
            </w:r>
            <w:r w:rsidRPr="00C105FE">
              <w:rPr>
                <w:rFonts w:ascii="Sylfaen" w:hAnsi="Sylfaen" w:cs="Sylfaen"/>
                <w:color w:val="000000" w:themeColor="text1"/>
                <w:sz w:val="20"/>
                <w:szCs w:val="20"/>
              </w:rPr>
              <w:t>и</w:t>
            </w:r>
            <w:r w:rsidRPr="00C105FE">
              <w:rPr>
                <w:color w:val="000000" w:themeColor="text1"/>
                <w:sz w:val="20"/>
                <w:szCs w:val="20"/>
              </w:rPr>
              <w:t xml:space="preserve"> </w:t>
            </w:r>
            <w:r w:rsidRPr="00C105FE">
              <w:rPr>
                <w:rFonts w:ascii="Sylfaen" w:hAnsi="Sylfaen" w:cs="Sylfaen"/>
                <w:color w:val="000000" w:themeColor="text1"/>
                <w:sz w:val="20"/>
                <w:szCs w:val="20"/>
              </w:rPr>
              <w:t xml:space="preserve">слева </w:t>
            </w:r>
            <w:r w:rsidRPr="00C105FE">
              <w:rPr>
                <w:color w:val="000000" w:themeColor="text1"/>
                <w:sz w:val="20"/>
                <w:szCs w:val="20"/>
              </w:rPr>
              <w:t xml:space="preserve">: 1 </w:t>
            </w:r>
            <w:r w:rsidRPr="00C105FE">
              <w:rPr>
                <w:rFonts w:ascii="Sylfaen" w:hAnsi="Sylfaen" w:cs="Sylfaen"/>
                <w:color w:val="000000" w:themeColor="text1"/>
                <w:sz w:val="20"/>
                <w:szCs w:val="20"/>
              </w:rPr>
              <w:t xml:space="preserve">скорость </w:t>
            </w:r>
            <w:r w:rsidRPr="00C105FE">
              <w:rPr>
                <w:color w:val="000000" w:themeColor="text1"/>
                <w:sz w:val="20"/>
                <w:szCs w:val="20"/>
              </w:rPr>
              <w:t xml:space="preserve">: </w:t>
            </w:r>
            <w:r w:rsidRPr="00C105FE">
              <w:rPr>
                <w:rFonts w:ascii="Sylfaen" w:hAnsi="Sylfaen" w:cs="Sylfaen"/>
                <w:color w:val="000000" w:themeColor="text1"/>
                <w:sz w:val="20"/>
                <w:szCs w:val="20"/>
              </w:rPr>
              <w:t xml:space="preserve">Переключатель </w:t>
            </w:r>
            <w:r w:rsidRPr="00C105FE">
              <w:rPr>
                <w:color w:val="000000" w:themeColor="text1"/>
                <w:sz w:val="20"/>
                <w:szCs w:val="20"/>
              </w:rPr>
              <w:t xml:space="preserve">: </w:t>
            </w:r>
            <w:r w:rsidRPr="00C105FE">
              <w:rPr>
                <w:rFonts w:ascii="Sylfaen" w:hAnsi="Sylfaen" w:cs="Sylfaen"/>
                <w:color w:val="000000" w:themeColor="text1"/>
                <w:sz w:val="20"/>
                <w:szCs w:val="20"/>
              </w:rPr>
              <w:t>непрерывный</w:t>
            </w:r>
            <w:r w:rsidRPr="00C105FE">
              <w:rPr>
                <w:color w:val="000000" w:themeColor="text1"/>
                <w:sz w:val="20"/>
                <w:szCs w:val="20"/>
              </w:rPr>
              <w:t xml:space="preserve"> </w:t>
            </w:r>
            <w:r w:rsidRPr="00C105FE">
              <w:rPr>
                <w:rFonts w:ascii="Sylfaen" w:hAnsi="Sylfaen" w:cs="Sylfaen"/>
                <w:color w:val="000000" w:themeColor="text1"/>
                <w:sz w:val="20"/>
                <w:szCs w:val="20"/>
              </w:rPr>
              <w:t>использовать</w:t>
            </w:r>
            <w:r w:rsidRPr="00C105FE">
              <w:rPr>
                <w:color w:val="000000" w:themeColor="text1"/>
                <w:sz w:val="20"/>
                <w:szCs w:val="20"/>
              </w:rPr>
              <w:t xml:space="preserve"> </w:t>
            </w:r>
            <w:r w:rsidRPr="00C105FE">
              <w:rPr>
                <w:rFonts w:ascii="Sylfaen" w:hAnsi="Sylfaen" w:cs="Sylfaen"/>
                <w:color w:val="000000" w:themeColor="text1"/>
                <w:sz w:val="20"/>
                <w:szCs w:val="20"/>
              </w:rPr>
              <w:t xml:space="preserve">для </w:t>
            </w:r>
            <w:r w:rsidRPr="00C105FE">
              <w:rPr>
                <w:color w:val="000000" w:themeColor="text1"/>
                <w:sz w:val="20"/>
                <w:szCs w:val="20"/>
              </w:rPr>
              <w:t>.</w:t>
            </w:r>
          </w:p>
          <w:p w14:paraId="01E54413" w14:textId="77777777" w:rsidR="001E37A6" w:rsidRPr="00C105FE" w:rsidRDefault="001E37A6" w:rsidP="001E37A6">
            <w:pPr>
              <w:rPr>
                <w:color w:val="000000" w:themeColor="text1"/>
                <w:sz w:val="20"/>
                <w:szCs w:val="20"/>
              </w:rPr>
            </w:pPr>
            <w:r w:rsidRPr="00C105FE">
              <w:rPr>
                <w:rFonts w:ascii="Sylfaen" w:hAnsi="Sylfaen" w:cs="Sylfaen"/>
                <w:color w:val="000000" w:themeColor="text1"/>
                <w:sz w:val="20"/>
                <w:szCs w:val="20"/>
              </w:rPr>
              <w:t>Двигатель</w:t>
            </w:r>
            <w:r w:rsidRPr="00C105FE">
              <w:rPr>
                <w:color w:val="000000" w:themeColor="text1"/>
                <w:sz w:val="20"/>
                <w:szCs w:val="20"/>
              </w:rPr>
              <w:t xml:space="preserve"> </w:t>
            </w:r>
            <w:r w:rsidRPr="00C105FE">
              <w:rPr>
                <w:rFonts w:ascii="Sylfaen" w:hAnsi="Sylfaen" w:cs="Sylfaen"/>
                <w:color w:val="000000" w:themeColor="text1"/>
                <w:sz w:val="20"/>
                <w:szCs w:val="20"/>
              </w:rPr>
              <w:t xml:space="preserve">Тип: </w:t>
            </w:r>
            <w:r w:rsidRPr="00C105FE">
              <w:rPr>
                <w:color w:val="000000" w:themeColor="text1"/>
                <w:sz w:val="20"/>
                <w:szCs w:val="20"/>
              </w:rPr>
              <w:tab/>
            </w:r>
            <w:r w:rsidRPr="00C105FE">
              <w:rPr>
                <w:rFonts w:ascii="Sylfaen" w:hAnsi="Sylfaen" w:cs="Sylfaen"/>
                <w:color w:val="000000" w:themeColor="text1"/>
                <w:sz w:val="20"/>
                <w:szCs w:val="20"/>
              </w:rPr>
              <w:t>Электрический</w:t>
            </w:r>
          </w:p>
          <w:p w14:paraId="5371476C" w14:textId="77777777" w:rsidR="001E37A6" w:rsidRPr="00C105FE" w:rsidRDefault="001E37A6" w:rsidP="001E37A6">
            <w:pPr>
              <w:rPr>
                <w:color w:val="000000" w:themeColor="text1"/>
                <w:sz w:val="20"/>
                <w:szCs w:val="20"/>
              </w:rPr>
            </w:pPr>
            <w:r w:rsidRPr="00C105FE">
              <w:rPr>
                <w:rFonts w:ascii="Sylfaen" w:hAnsi="Sylfaen" w:cs="Sylfaen"/>
                <w:color w:val="000000" w:themeColor="text1"/>
                <w:sz w:val="20"/>
                <w:szCs w:val="20"/>
              </w:rPr>
              <w:t>Работа</w:t>
            </w:r>
            <w:r w:rsidRPr="00C105FE">
              <w:rPr>
                <w:color w:val="000000" w:themeColor="text1"/>
                <w:sz w:val="20"/>
                <w:szCs w:val="20"/>
              </w:rPr>
              <w:t xml:space="preserve"> </w:t>
            </w:r>
            <w:r w:rsidRPr="00C105FE">
              <w:rPr>
                <w:rFonts w:ascii="Sylfaen" w:hAnsi="Sylfaen" w:cs="Sylfaen"/>
                <w:color w:val="000000" w:themeColor="text1"/>
                <w:sz w:val="20"/>
                <w:szCs w:val="20"/>
              </w:rPr>
              <w:t xml:space="preserve">Материалы </w:t>
            </w:r>
            <w:r w:rsidRPr="00C105FE">
              <w:rPr>
                <w:color w:val="000000" w:themeColor="text1"/>
                <w:sz w:val="20"/>
                <w:szCs w:val="20"/>
              </w:rPr>
              <w:t xml:space="preserve">( </w:t>
            </w:r>
            <w:r w:rsidRPr="00C105FE">
              <w:rPr>
                <w:rFonts w:ascii="Sylfaen" w:hAnsi="Sylfaen" w:cs="Sylfaen"/>
                <w:color w:val="000000" w:themeColor="text1"/>
                <w:sz w:val="20"/>
                <w:szCs w:val="20"/>
              </w:rPr>
              <w:t>земляные работы)</w:t>
            </w:r>
            <w:r w:rsidRPr="00C105FE">
              <w:rPr>
                <w:color w:val="000000" w:themeColor="text1"/>
                <w:sz w:val="20"/>
                <w:szCs w:val="20"/>
              </w:rPr>
              <w:t xml:space="preserve"> </w:t>
            </w:r>
            <w:r w:rsidRPr="00C105FE">
              <w:rPr>
                <w:rFonts w:ascii="Sylfaen" w:hAnsi="Sylfaen" w:cs="Sylfaen"/>
                <w:color w:val="000000" w:themeColor="text1"/>
                <w:sz w:val="20"/>
                <w:szCs w:val="20"/>
              </w:rPr>
              <w:t>максимум</w:t>
            </w:r>
            <w:r w:rsidRPr="00C105FE">
              <w:rPr>
                <w:color w:val="000000" w:themeColor="text1"/>
                <w:sz w:val="20"/>
                <w:szCs w:val="20"/>
              </w:rPr>
              <w:t xml:space="preserve"> </w:t>
            </w:r>
            <w:r w:rsidRPr="00C105FE">
              <w:rPr>
                <w:rFonts w:ascii="Sylfaen" w:hAnsi="Sylfaen" w:cs="Sylfaen"/>
                <w:color w:val="000000" w:themeColor="text1"/>
                <w:sz w:val="20"/>
                <w:szCs w:val="20"/>
              </w:rPr>
              <w:t xml:space="preserve">диаметр </w:t>
            </w:r>
            <w:r w:rsidRPr="00C105FE">
              <w:rPr>
                <w:color w:val="000000" w:themeColor="text1"/>
                <w:sz w:val="20"/>
                <w:szCs w:val="20"/>
              </w:rPr>
              <w:t xml:space="preserve">) </w:t>
            </w:r>
            <w:r w:rsidRPr="00C105FE">
              <w:rPr>
                <w:color w:val="000000" w:themeColor="text1"/>
                <w:sz w:val="20"/>
                <w:szCs w:val="20"/>
              </w:rPr>
              <w:tab/>
              <w:t xml:space="preserve">10 </w:t>
            </w:r>
            <w:r w:rsidRPr="00C105FE">
              <w:rPr>
                <w:rFonts w:ascii="Sylfaen" w:hAnsi="Sylfaen" w:cs="Sylfaen"/>
                <w:color w:val="000000" w:themeColor="text1"/>
                <w:sz w:val="20"/>
                <w:szCs w:val="20"/>
              </w:rPr>
              <w:t xml:space="preserve">мм </w:t>
            </w:r>
            <w:r w:rsidRPr="00C105FE">
              <w:rPr>
                <w:color w:val="000000" w:themeColor="text1"/>
                <w:sz w:val="20"/>
                <w:szCs w:val="20"/>
              </w:rPr>
              <w:t xml:space="preserve">( </w:t>
            </w:r>
            <w:r w:rsidRPr="00C105FE">
              <w:rPr>
                <w:rFonts w:ascii="Sylfaen" w:hAnsi="Sylfaen" w:cs="Sylfaen"/>
                <w:color w:val="000000" w:themeColor="text1"/>
                <w:sz w:val="20"/>
                <w:szCs w:val="20"/>
              </w:rPr>
              <w:t xml:space="preserve">сталь </w:t>
            </w:r>
            <w:r w:rsidRPr="00C105FE">
              <w:rPr>
                <w:color w:val="000000" w:themeColor="text1"/>
                <w:sz w:val="20"/>
                <w:szCs w:val="20"/>
              </w:rPr>
              <w:t xml:space="preserve">) / 25 </w:t>
            </w:r>
            <w:r w:rsidRPr="00C105FE">
              <w:rPr>
                <w:rFonts w:ascii="Sylfaen" w:hAnsi="Sylfaen" w:cs="Sylfaen"/>
                <w:color w:val="000000" w:themeColor="text1"/>
                <w:sz w:val="20"/>
                <w:szCs w:val="20"/>
              </w:rPr>
              <w:t xml:space="preserve">мм </w:t>
            </w:r>
            <w:r w:rsidRPr="00C105FE">
              <w:rPr>
                <w:color w:val="000000" w:themeColor="text1"/>
                <w:sz w:val="20"/>
                <w:szCs w:val="20"/>
              </w:rPr>
              <w:t xml:space="preserve">( </w:t>
            </w:r>
            <w:r w:rsidRPr="00C105FE">
              <w:rPr>
                <w:rFonts w:ascii="Sylfaen" w:hAnsi="Sylfaen" w:cs="Sylfaen"/>
                <w:color w:val="000000" w:themeColor="text1"/>
                <w:sz w:val="20"/>
                <w:szCs w:val="20"/>
              </w:rPr>
              <w:t xml:space="preserve">дерево </w:t>
            </w:r>
            <w:r w:rsidRPr="00C105FE">
              <w:rPr>
                <w:color w:val="000000" w:themeColor="text1"/>
                <w:sz w:val="20"/>
                <w:szCs w:val="20"/>
              </w:rPr>
              <w:t>)</w:t>
            </w:r>
          </w:p>
          <w:p w14:paraId="3BCDCEC2" w14:textId="77777777" w:rsidR="001E37A6" w:rsidRPr="00C105FE" w:rsidRDefault="001E37A6" w:rsidP="001E37A6">
            <w:pPr>
              <w:rPr>
                <w:color w:val="000000" w:themeColor="text1"/>
                <w:sz w:val="20"/>
                <w:szCs w:val="20"/>
              </w:rPr>
            </w:pPr>
            <w:r w:rsidRPr="00C105FE">
              <w:rPr>
                <w:rFonts w:ascii="Sylfaen" w:hAnsi="Sylfaen" w:cs="Sylfaen"/>
                <w:color w:val="000000" w:themeColor="text1"/>
                <w:sz w:val="20"/>
                <w:szCs w:val="20"/>
              </w:rPr>
              <w:t>Покровитель</w:t>
            </w:r>
            <w:r w:rsidRPr="00C105FE">
              <w:rPr>
                <w:color w:val="000000" w:themeColor="text1"/>
                <w:sz w:val="20"/>
                <w:szCs w:val="20"/>
              </w:rPr>
              <w:t xml:space="preserve"> </w:t>
            </w:r>
            <w:r w:rsidRPr="00C105FE">
              <w:rPr>
                <w:rFonts w:ascii="Sylfaen" w:hAnsi="Sylfaen" w:cs="Sylfaen"/>
                <w:color w:val="000000" w:themeColor="text1"/>
                <w:sz w:val="20"/>
                <w:szCs w:val="20"/>
              </w:rPr>
              <w:t xml:space="preserve">Тип: </w:t>
            </w:r>
            <w:r w:rsidRPr="00C105FE">
              <w:rPr>
                <w:color w:val="000000" w:themeColor="text1"/>
                <w:sz w:val="20"/>
                <w:szCs w:val="20"/>
              </w:rPr>
              <w:tab/>
            </w:r>
            <w:r w:rsidRPr="00C105FE">
              <w:rPr>
                <w:rFonts w:ascii="Sylfaen" w:hAnsi="Sylfaen" w:cs="Sylfaen"/>
                <w:color w:val="000000" w:themeColor="text1"/>
                <w:sz w:val="20"/>
                <w:szCs w:val="20"/>
              </w:rPr>
              <w:t>Быстросъемный</w:t>
            </w:r>
          </w:p>
          <w:p w14:paraId="6181AEC2" w14:textId="77777777" w:rsidR="001E37A6" w:rsidRPr="00C105FE" w:rsidRDefault="001E37A6" w:rsidP="001E37A6">
            <w:pPr>
              <w:rPr>
                <w:color w:val="000000" w:themeColor="text1"/>
                <w:sz w:val="20"/>
                <w:szCs w:val="20"/>
              </w:rPr>
            </w:pPr>
            <w:r w:rsidRPr="00C105FE">
              <w:rPr>
                <w:rFonts w:ascii="Sylfaen" w:hAnsi="Sylfaen" w:cs="Sylfaen"/>
                <w:color w:val="000000" w:themeColor="text1"/>
                <w:sz w:val="20"/>
                <w:szCs w:val="20"/>
              </w:rPr>
              <w:t>Покровитель</w:t>
            </w:r>
            <w:r w:rsidRPr="00C105FE">
              <w:rPr>
                <w:color w:val="000000" w:themeColor="text1"/>
                <w:sz w:val="20"/>
                <w:szCs w:val="20"/>
              </w:rPr>
              <w:t xml:space="preserve"> </w:t>
            </w:r>
            <w:r w:rsidRPr="00C105FE">
              <w:rPr>
                <w:rFonts w:ascii="Sylfaen" w:hAnsi="Sylfaen" w:cs="Sylfaen"/>
                <w:color w:val="000000" w:themeColor="text1"/>
                <w:sz w:val="20"/>
                <w:szCs w:val="20"/>
              </w:rPr>
              <w:t xml:space="preserve">размер </w:t>
            </w:r>
            <w:r w:rsidRPr="00C105FE">
              <w:rPr>
                <w:color w:val="000000" w:themeColor="text1"/>
                <w:sz w:val="20"/>
                <w:szCs w:val="20"/>
              </w:rPr>
              <w:tab/>
              <w:t xml:space="preserve">1 - 10 </w:t>
            </w:r>
            <w:r w:rsidRPr="00C105FE">
              <w:rPr>
                <w:rFonts w:ascii="Sylfaen" w:hAnsi="Sylfaen" w:cs="Sylfaen"/>
                <w:color w:val="000000" w:themeColor="text1"/>
                <w:sz w:val="20"/>
                <w:szCs w:val="20"/>
              </w:rPr>
              <w:t>мм</w:t>
            </w:r>
          </w:p>
          <w:p w14:paraId="471A30DA" w14:textId="77777777" w:rsidR="001E37A6" w:rsidRPr="00C105FE" w:rsidRDefault="001E37A6" w:rsidP="001E37A6">
            <w:pPr>
              <w:rPr>
                <w:color w:val="000000" w:themeColor="text1"/>
                <w:sz w:val="20"/>
                <w:szCs w:val="20"/>
              </w:rPr>
            </w:pPr>
            <w:r w:rsidRPr="00C105FE">
              <w:rPr>
                <w:rFonts w:ascii="Sylfaen" w:hAnsi="Sylfaen" w:cs="Sylfaen"/>
                <w:color w:val="000000" w:themeColor="text1"/>
                <w:sz w:val="20"/>
                <w:szCs w:val="20"/>
              </w:rPr>
              <w:t xml:space="preserve">Источник питания </w:t>
            </w:r>
            <w:r w:rsidRPr="00C105FE">
              <w:rPr>
                <w:color w:val="000000" w:themeColor="text1"/>
                <w:sz w:val="20"/>
                <w:szCs w:val="20"/>
              </w:rPr>
              <w:tab/>
              <w:t xml:space="preserve">220-240 </w:t>
            </w:r>
            <w:r w:rsidRPr="00C105FE">
              <w:rPr>
                <w:rFonts w:ascii="Sylfaen" w:hAnsi="Sylfaen" w:cs="Sylfaen"/>
                <w:color w:val="000000" w:themeColor="text1"/>
                <w:sz w:val="20"/>
                <w:szCs w:val="20"/>
              </w:rPr>
              <w:t xml:space="preserve">В </w:t>
            </w:r>
            <w:r w:rsidRPr="00C105FE">
              <w:rPr>
                <w:color w:val="000000" w:themeColor="text1"/>
                <w:sz w:val="20"/>
                <w:szCs w:val="20"/>
              </w:rPr>
              <w:t xml:space="preserve">~ 50/60 </w:t>
            </w:r>
            <w:r w:rsidRPr="00C105FE">
              <w:rPr>
                <w:rFonts w:ascii="Sylfaen" w:hAnsi="Sylfaen" w:cs="Sylfaen"/>
                <w:color w:val="000000" w:themeColor="text1"/>
                <w:sz w:val="20"/>
                <w:szCs w:val="20"/>
              </w:rPr>
              <w:t>Гц</w:t>
            </w:r>
          </w:p>
          <w:p w14:paraId="52D0F602" w14:textId="77777777" w:rsidR="001E37A6" w:rsidRPr="00C105FE" w:rsidRDefault="001E37A6" w:rsidP="001E37A6">
            <w:pPr>
              <w:rPr>
                <w:color w:val="000000" w:themeColor="text1"/>
                <w:sz w:val="20"/>
                <w:szCs w:val="20"/>
              </w:rPr>
            </w:pPr>
            <w:r w:rsidRPr="00C105FE">
              <w:rPr>
                <w:rFonts w:ascii="Sylfaen" w:hAnsi="Sylfaen" w:cs="Sylfaen"/>
                <w:color w:val="000000" w:themeColor="text1"/>
                <w:sz w:val="20"/>
                <w:szCs w:val="20"/>
              </w:rPr>
              <w:t>Кабель</w:t>
            </w:r>
            <w:r w:rsidRPr="00C105FE">
              <w:rPr>
                <w:color w:val="000000" w:themeColor="text1"/>
                <w:sz w:val="20"/>
                <w:szCs w:val="20"/>
              </w:rPr>
              <w:t xml:space="preserve"> </w:t>
            </w:r>
            <w:r w:rsidRPr="00C105FE">
              <w:rPr>
                <w:rFonts w:ascii="Sylfaen" w:hAnsi="Sylfaen" w:cs="Sylfaen"/>
                <w:color w:val="000000" w:themeColor="text1"/>
                <w:sz w:val="20"/>
                <w:szCs w:val="20"/>
              </w:rPr>
              <w:t xml:space="preserve">длина </w:t>
            </w:r>
            <w:r w:rsidRPr="00C105FE">
              <w:rPr>
                <w:color w:val="000000" w:themeColor="text1"/>
                <w:sz w:val="20"/>
                <w:szCs w:val="20"/>
              </w:rPr>
              <w:tab/>
              <w:t xml:space="preserve">2 </w:t>
            </w:r>
            <w:r w:rsidRPr="00C105FE">
              <w:rPr>
                <w:rFonts w:ascii="Sylfaen" w:hAnsi="Sylfaen" w:cs="Sylfaen"/>
                <w:color w:val="000000" w:themeColor="text1"/>
                <w:sz w:val="20"/>
                <w:szCs w:val="20"/>
              </w:rPr>
              <w:t>метра</w:t>
            </w:r>
          </w:p>
          <w:p w14:paraId="55BEDB18" w14:textId="77777777" w:rsidR="001E37A6" w:rsidRPr="00026372" w:rsidRDefault="001E37A6" w:rsidP="001E37A6">
            <w:pPr>
              <w:jc w:val="center"/>
              <w:rPr>
                <w:rFonts w:ascii="GHEA Grapalat" w:hAnsi="GHEA Grapalat" w:cs="Arial"/>
                <w:color w:val="000000" w:themeColor="text1"/>
                <w:sz w:val="20"/>
                <w:szCs w:val="20"/>
                <w:lang w:val="hy-AM"/>
              </w:rPr>
            </w:pPr>
          </w:p>
        </w:tc>
        <w:tc>
          <w:tcPr>
            <w:tcW w:w="708" w:type="dxa"/>
            <w:vAlign w:val="center"/>
          </w:tcPr>
          <w:p w14:paraId="15E8048F" w14:textId="357A8A43" w:rsidR="001E37A6" w:rsidRPr="009F1378" w:rsidRDefault="001E37A6" w:rsidP="001E37A6">
            <w:pPr>
              <w:jc w:val="center"/>
              <w:rPr>
                <w:rFonts w:ascii="GHEA Grapalat" w:hAnsi="GHEA Grapalat"/>
                <w:color w:val="000000" w:themeColor="text1"/>
                <w:sz w:val="20"/>
                <w:szCs w:val="20"/>
                <w:lang w:val="hy-AM"/>
              </w:rPr>
            </w:pPr>
            <w:r w:rsidRPr="00C105FE">
              <w:rPr>
                <w:rFonts w:ascii="Sylfaen" w:hAnsi="Sylfaen" w:cs="Calibri"/>
                <w:color w:val="000000" w:themeColor="text1"/>
                <w:sz w:val="20"/>
                <w:szCs w:val="20"/>
                <w:lang w:val="hy-AM"/>
              </w:rPr>
              <w:t>кусок</w:t>
            </w:r>
          </w:p>
        </w:tc>
        <w:tc>
          <w:tcPr>
            <w:tcW w:w="851" w:type="dxa"/>
            <w:textDirection w:val="btLr"/>
            <w:vAlign w:val="center"/>
          </w:tcPr>
          <w:p w14:paraId="01039774" w14:textId="77777777" w:rsidR="001E37A6" w:rsidRPr="009F1378" w:rsidRDefault="001E37A6" w:rsidP="001E37A6">
            <w:pPr>
              <w:ind w:left="113" w:right="113"/>
              <w:jc w:val="center"/>
              <w:rPr>
                <w:rFonts w:ascii="GHEA Grapalat" w:hAnsi="GHEA Grapalat" w:cs="Courier New"/>
                <w:color w:val="000000" w:themeColor="text1"/>
                <w:sz w:val="20"/>
                <w:szCs w:val="20"/>
                <w:lang w:val="hy-AM"/>
              </w:rPr>
            </w:pPr>
          </w:p>
        </w:tc>
        <w:tc>
          <w:tcPr>
            <w:tcW w:w="851" w:type="dxa"/>
            <w:textDirection w:val="btLr"/>
            <w:vAlign w:val="center"/>
          </w:tcPr>
          <w:p w14:paraId="01D5E4C8" w14:textId="77777777" w:rsidR="001E37A6" w:rsidRPr="009F1378" w:rsidRDefault="001E37A6" w:rsidP="001E37A6">
            <w:pPr>
              <w:ind w:left="113" w:right="113"/>
              <w:jc w:val="center"/>
              <w:rPr>
                <w:rFonts w:ascii="GHEA Grapalat" w:hAnsi="GHEA Grapalat"/>
                <w:color w:val="000000" w:themeColor="text1"/>
                <w:sz w:val="20"/>
                <w:szCs w:val="20"/>
                <w:lang w:val="hy-AM"/>
              </w:rPr>
            </w:pPr>
          </w:p>
        </w:tc>
        <w:tc>
          <w:tcPr>
            <w:tcW w:w="850" w:type="dxa"/>
            <w:vAlign w:val="center"/>
          </w:tcPr>
          <w:p w14:paraId="05B68382" w14:textId="4A0F9A7C" w:rsidR="001E37A6" w:rsidRPr="00026372" w:rsidRDefault="001E37A6" w:rsidP="001E37A6">
            <w:pPr>
              <w:ind w:left="113" w:right="113"/>
              <w:jc w:val="center"/>
              <w:rPr>
                <w:rFonts w:ascii="GHEA Grapalat" w:hAnsi="GHEA Grapalat"/>
                <w:color w:val="000000" w:themeColor="text1"/>
                <w:sz w:val="20"/>
                <w:szCs w:val="20"/>
                <w:lang w:val="hy-AM"/>
              </w:rPr>
            </w:pPr>
            <w:r w:rsidRPr="00C105FE">
              <w:rPr>
                <w:rFonts w:ascii="Sylfaen" w:hAnsi="Sylfaen" w:cs="Calibri"/>
                <w:color w:val="000000" w:themeColor="text1"/>
                <w:sz w:val="20"/>
                <w:szCs w:val="20"/>
                <w:lang w:val="hy-AM"/>
              </w:rPr>
              <w:t>1</w:t>
            </w:r>
          </w:p>
        </w:tc>
        <w:tc>
          <w:tcPr>
            <w:tcW w:w="1276" w:type="dxa"/>
          </w:tcPr>
          <w:p w14:paraId="45DFCFB4" w14:textId="015A5BD2" w:rsidR="001E37A6" w:rsidRPr="00026372" w:rsidRDefault="001E37A6" w:rsidP="001E37A6">
            <w:pPr>
              <w:ind w:left="113" w:right="113"/>
              <w:jc w:val="center"/>
              <w:rPr>
                <w:rFonts w:ascii="GHEA Grapalat" w:hAnsi="GHEA Grapalat"/>
                <w:color w:val="000000" w:themeColor="text1"/>
                <w:sz w:val="20"/>
                <w:szCs w:val="20"/>
                <w:lang w:val="hy-AM"/>
              </w:rPr>
            </w:pPr>
            <w:r>
              <w:rPr>
                <w:rFonts w:ascii="GHEA Grapalat" w:hAnsi="GHEA Grapalat"/>
                <w:color w:val="000000" w:themeColor="text1"/>
                <w:sz w:val="20"/>
                <w:szCs w:val="20"/>
                <w:lang w:val="hy-AM"/>
              </w:rPr>
              <w:t xml:space="preserve">Адрес </w:t>
            </w:r>
            <w:r>
              <w:rPr>
                <w:rFonts w:ascii="MS Mincho" w:eastAsia="MS Mincho" w:hAnsi="MS Mincho" w:cs="MS Mincho"/>
                <w:color w:val="000000" w:themeColor="text1"/>
                <w:sz w:val="20"/>
                <w:szCs w:val="20"/>
                <w:lang w:val="hy-AM"/>
              </w:rPr>
              <w:t xml:space="preserve">: </w:t>
            </w:r>
            <w:r>
              <w:rPr>
                <w:rFonts w:ascii="Sylfaen" w:eastAsia="MS Mincho" w:hAnsi="Sylfaen" w:cs="MS Mincho"/>
                <w:color w:val="000000" w:themeColor="text1"/>
                <w:sz w:val="20"/>
                <w:szCs w:val="20"/>
                <w:lang w:val="hy-AM"/>
              </w:rPr>
              <w:t>Ереван, Исаакяна 28</w:t>
            </w:r>
          </w:p>
        </w:tc>
        <w:tc>
          <w:tcPr>
            <w:tcW w:w="850" w:type="dxa"/>
            <w:vAlign w:val="center"/>
          </w:tcPr>
          <w:p w14:paraId="363003CE" w14:textId="4AE41C3F" w:rsidR="001E37A6" w:rsidRPr="00026372" w:rsidRDefault="001E37A6" w:rsidP="001E37A6">
            <w:pPr>
              <w:ind w:left="113" w:right="113"/>
              <w:jc w:val="center"/>
              <w:rPr>
                <w:rFonts w:ascii="GHEA Grapalat" w:hAnsi="GHEA Grapalat"/>
                <w:color w:val="000000" w:themeColor="text1"/>
                <w:sz w:val="20"/>
                <w:szCs w:val="20"/>
                <w:lang w:val="hy-AM"/>
              </w:rPr>
            </w:pPr>
            <w:r w:rsidRPr="00C105FE">
              <w:rPr>
                <w:rFonts w:ascii="Sylfaen" w:hAnsi="Sylfaen" w:cs="Calibri"/>
                <w:color w:val="000000" w:themeColor="text1"/>
                <w:sz w:val="20"/>
                <w:szCs w:val="20"/>
                <w:lang w:val="hy-AM"/>
              </w:rPr>
              <w:t>1</w:t>
            </w:r>
          </w:p>
        </w:tc>
        <w:tc>
          <w:tcPr>
            <w:tcW w:w="2268" w:type="dxa"/>
          </w:tcPr>
          <w:p w14:paraId="6B0EC748" w14:textId="68621E3B" w:rsidR="001E37A6" w:rsidRPr="0049699B" w:rsidRDefault="001E37A6" w:rsidP="001E37A6">
            <w:pPr>
              <w:jc w:val="center"/>
              <w:rPr>
                <w:rFonts w:ascii="GHEA Grapalat" w:hAnsi="GHEA Grapalat"/>
                <w:sz w:val="20"/>
              </w:rPr>
            </w:pPr>
            <w:r w:rsidRPr="0049699B">
              <w:rPr>
                <w:rFonts w:ascii="GHEA Grapalat" w:hAnsi="GHEA Grapalat"/>
                <w:sz w:val="20"/>
              </w:rPr>
              <w:t xml:space="preserve">В соответствии с клиенты </w:t>
            </w:r>
            <w:proofErr w:type="spellStart"/>
            <w:r w:rsidRPr="0049699B">
              <w:rPr>
                <w:rFonts w:ascii="Microsoft JhengHei" w:eastAsia="Microsoft JhengHei" w:hAnsi="Microsoft JhengHei" w:cs="Microsoft JhengHei" w:hint="eastAsia"/>
                <w:sz w:val="20"/>
              </w:rPr>
              <w:t>По</w:t>
            </w:r>
            <w:proofErr w:type="spellEnd"/>
            <w:r w:rsidRPr="0049699B">
              <w:rPr>
                <w:rFonts w:ascii="Microsoft JhengHei" w:eastAsia="Microsoft JhengHei" w:hAnsi="Microsoft JhengHei" w:cs="Microsoft JhengHei" w:hint="eastAsia"/>
                <w:sz w:val="20"/>
              </w:rPr>
              <w:t xml:space="preserve"> </w:t>
            </w:r>
            <w:r w:rsidRPr="0049699B">
              <w:rPr>
                <w:rFonts w:ascii="GHEA Grapalat" w:hAnsi="GHEA Grapalat"/>
                <w:sz w:val="20"/>
              </w:rPr>
              <w:t xml:space="preserve">запросу , до 30 </w:t>
            </w:r>
            <w:proofErr w:type="spellStart"/>
            <w:r w:rsidRPr="0049699B">
              <w:rPr>
                <w:rFonts w:ascii="Microsoft JhengHei" w:eastAsia="Microsoft JhengHei" w:hAnsi="Microsoft JhengHei" w:cs="Microsoft JhengHei" w:hint="eastAsia"/>
                <w:sz w:val="20"/>
              </w:rPr>
              <w:t>декабря</w:t>
            </w:r>
            <w:proofErr w:type="spellEnd"/>
            <w:r w:rsidRPr="0049699B">
              <w:rPr>
                <w:rFonts w:ascii="Microsoft JhengHei" w:eastAsia="Microsoft JhengHei" w:hAnsi="Microsoft JhengHei" w:cs="Microsoft JhengHei" w:hint="eastAsia"/>
                <w:sz w:val="20"/>
              </w:rPr>
              <w:t xml:space="preserve"> </w:t>
            </w:r>
            <w:r w:rsidRPr="0049699B">
              <w:rPr>
                <w:rFonts w:ascii="GHEA Grapalat" w:eastAsia="Microsoft JhengHei" w:hAnsi="GHEA Grapalat" w:cs="Microsoft JhengHei"/>
                <w:sz w:val="20"/>
              </w:rPr>
              <w:t>2026 года.</w:t>
            </w:r>
          </w:p>
        </w:tc>
      </w:tr>
      <w:tr w:rsidR="001E37A6" w:rsidRPr="0049699B" w14:paraId="19F5616B" w14:textId="77777777" w:rsidTr="00477CD2">
        <w:trPr>
          <w:cantSplit/>
          <w:trHeight w:val="106"/>
        </w:trPr>
        <w:tc>
          <w:tcPr>
            <w:tcW w:w="681" w:type="dxa"/>
          </w:tcPr>
          <w:p w14:paraId="680D0119" w14:textId="07A11C6C" w:rsidR="001E37A6" w:rsidRPr="009F1378" w:rsidRDefault="001E37A6" w:rsidP="001E37A6">
            <w:pPr>
              <w:jc w:val="center"/>
              <w:rPr>
                <w:rFonts w:ascii="GHEA Grapalat" w:hAnsi="GHEA Grapalat" w:cs="Calibri"/>
                <w:color w:val="000000" w:themeColor="text1"/>
                <w:sz w:val="20"/>
                <w:szCs w:val="20"/>
              </w:rPr>
            </w:pPr>
            <w:r>
              <w:rPr>
                <w:rFonts w:ascii="Sylfaen" w:hAnsi="Sylfaen" w:cs="Sylfaen"/>
                <w:sz w:val="20"/>
                <w:szCs w:val="20"/>
                <w:lang w:val="pt-BR"/>
              </w:rPr>
              <w:t>41</w:t>
            </w:r>
          </w:p>
        </w:tc>
        <w:tc>
          <w:tcPr>
            <w:tcW w:w="1020" w:type="dxa"/>
            <w:vAlign w:val="center"/>
          </w:tcPr>
          <w:p w14:paraId="55F01B02" w14:textId="4ACC0472" w:rsidR="001E37A6" w:rsidRPr="009F1378" w:rsidRDefault="001E37A6" w:rsidP="001E37A6">
            <w:pPr>
              <w:jc w:val="center"/>
              <w:rPr>
                <w:rFonts w:ascii="GHEA Grapalat" w:hAnsi="GHEA Grapalat" w:cs="Courier New"/>
                <w:color w:val="000000" w:themeColor="text1"/>
                <w:sz w:val="20"/>
                <w:szCs w:val="20"/>
                <w:lang w:val="hy-AM"/>
              </w:rPr>
            </w:pPr>
            <w:r w:rsidRPr="00026547">
              <w:rPr>
                <w:rFonts w:ascii="Calibri" w:hAnsi="Calibri" w:cs="Calibri"/>
                <w:color w:val="000000"/>
                <w:sz w:val="20"/>
                <w:szCs w:val="20"/>
              </w:rPr>
              <w:t>44511100/7</w:t>
            </w:r>
          </w:p>
        </w:tc>
        <w:tc>
          <w:tcPr>
            <w:tcW w:w="1134" w:type="dxa"/>
            <w:vAlign w:val="center"/>
          </w:tcPr>
          <w:p w14:paraId="0FD35F83" w14:textId="77777777" w:rsidR="001E37A6" w:rsidRPr="00C105FE" w:rsidRDefault="001E37A6" w:rsidP="001E37A6">
            <w:pPr>
              <w:jc w:val="center"/>
              <w:rPr>
                <w:rFonts w:ascii="Sylfaen" w:hAnsi="Sylfaen" w:cs="Calibri"/>
                <w:color w:val="000000" w:themeColor="text1"/>
                <w:sz w:val="20"/>
                <w:szCs w:val="20"/>
                <w:lang w:val="hy-AM"/>
              </w:rPr>
            </w:pPr>
            <w:r w:rsidRPr="00C105FE">
              <w:rPr>
                <w:rFonts w:ascii="Sylfaen" w:hAnsi="Sylfaen"/>
                <w:color w:val="000000" w:themeColor="text1"/>
                <w:sz w:val="20"/>
                <w:szCs w:val="20"/>
                <w:lang w:val="hy-AM"/>
              </w:rPr>
              <w:t xml:space="preserve">Ручные инструменты </w:t>
            </w:r>
            <w:r w:rsidRPr="00C105FE">
              <w:rPr>
                <w:rFonts w:ascii="Sylfaen" w:hAnsi="Sylfaen" w:cs="Calibri"/>
                <w:color w:val="000000" w:themeColor="text1"/>
                <w:sz w:val="20"/>
                <w:szCs w:val="20"/>
                <w:lang w:val="hy-AM"/>
              </w:rPr>
              <w:t xml:space="preserve">/ </w:t>
            </w:r>
            <w:r w:rsidRPr="00C105FE">
              <w:rPr>
                <w:rFonts w:ascii="Sylfaen" w:hAnsi="Sylfaen" w:cs="Sylfaen"/>
                <w:color w:val="000000" w:themeColor="text1"/>
                <w:sz w:val="20"/>
                <w:szCs w:val="20"/>
                <w:lang w:val="hy-AM"/>
              </w:rPr>
              <w:t>степлер</w:t>
            </w:r>
            <w:r w:rsidRPr="00C105FE">
              <w:rPr>
                <w:rFonts w:ascii="Sylfaen" w:hAnsi="Sylfaen" w:cs="Calibri"/>
                <w:color w:val="000000" w:themeColor="text1"/>
                <w:sz w:val="20"/>
                <w:szCs w:val="20"/>
                <w:lang w:val="hy-AM"/>
              </w:rPr>
              <w:t xml:space="preserve"> </w:t>
            </w:r>
            <w:r w:rsidRPr="00C105FE">
              <w:rPr>
                <w:rFonts w:ascii="Sylfaen" w:hAnsi="Sylfaen" w:cs="Sylfaen"/>
                <w:color w:val="000000" w:themeColor="text1"/>
                <w:sz w:val="20"/>
                <w:szCs w:val="20"/>
                <w:lang w:val="hy-AM"/>
              </w:rPr>
              <w:t xml:space="preserve">строительство </w:t>
            </w:r>
            <w:r w:rsidRPr="00C105FE">
              <w:rPr>
                <w:rFonts w:ascii="Sylfaen" w:hAnsi="Sylfaen" w:cs="Calibri"/>
                <w:color w:val="000000" w:themeColor="text1"/>
                <w:sz w:val="20"/>
                <w:szCs w:val="20"/>
                <w:lang w:val="hy-AM"/>
              </w:rPr>
              <w:t>/</w:t>
            </w:r>
          </w:p>
          <w:p w14:paraId="77491063" w14:textId="77777777" w:rsidR="001E37A6" w:rsidRPr="009F1378" w:rsidRDefault="001E37A6" w:rsidP="001E37A6">
            <w:pPr>
              <w:jc w:val="center"/>
              <w:rPr>
                <w:rFonts w:ascii="GHEA Grapalat" w:hAnsi="GHEA Grapalat"/>
                <w:color w:val="000000" w:themeColor="text1"/>
                <w:sz w:val="20"/>
                <w:szCs w:val="20"/>
                <w:lang w:val="hy-AM"/>
              </w:rPr>
            </w:pPr>
          </w:p>
        </w:tc>
        <w:tc>
          <w:tcPr>
            <w:tcW w:w="1134" w:type="dxa"/>
            <w:vAlign w:val="center"/>
          </w:tcPr>
          <w:p w14:paraId="49069F0C" w14:textId="77777777" w:rsidR="001E37A6" w:rsidRPr="009F1378" w:rsidRDefault="001E37A6" w:rsidP="001E37A6">
            <w:pPr>
              <w:jc w:val="center"/>
              <w:rPr>
                <w:rFonts w:ascii="GHEA Grapalat" w:hAnsi="GHEA Grapalat" w:cs="Calibri"/>
                <w:color w:val="000000" w:themeColor="text1"/>
                <w:sz w:val="20"/>
                <w:szCs w:val="20"/>
                <w:lang w:val="hy-AM"/>
              </w:rPr>
            </w:pPr>
          </w:p>
        </w:tc>
        <w:tc>
          <w:tcPr>
            <w:tcW w:w="3969" w:type="dxa"/>
            <w:vAlign w:val="center"/>
          </w:tcPr>
          <w:p w14:paraId="3916F685" w14:textId="77777777" w:rsidR="001E37A6" w:rsidRPr="00C105FE" w:rsidRDefault="001E37A6" w:rsidP="001E37A6">
            <w:pPr>
              <w:rPr>
                <w:color w:val="000000" w:themeColor="text1"/>
                <w:sz w:val="20"/>
                <w:szCs w:val="20"/>
              </w:rPr>
            </w:pPr>
            <w:r w:rsidRPr="00C105FE">
              <w:rPr>
                <w:rFonts w:ascii="Sylfaen" w:hAnsi="Sylfaen" w:cs="Sylfaen"/>
                <w:color w:val="000000" w:themeColor="text1"/>
                <w:sz w:val="20"/>
                <w:szCs w:val="20"/>
              </w:rPr>
              <w:t>Степлер</w:t>
            </w:r>
            <w:r w:rsidRPr="00C105FE">
              <w:rPr>
                <w:color w:val="000000" w:themeColor="text1"/>
                <w:sz w:val="20"/>
                <w:szCs w:val="20"/>
              </w:rPr>
              <w:t xml:space="preserve"> </w:t>
            </w:r>
            <w:r w:rsidRPr="00C105FE">
              <w:rPr>
                <w:rFonts w:ascii="Sylfaen" w:hAnsi="Sylfaen" w:cs="Sylfaen"/>
                <w:color w:val="000000" w:themeColor="text1"/>
                <w:sz w:val="20"/>
                <w:szCs w:val="20"/>
              </w:rPr>
              <w:t xml:space="preserve">металл </w:t>
            </w:r>
            <w:r w:rsidRPr="00C105FE">
              <w:rPr>
                <w:color w:val="000000" w:themeColor="text1"/>
                <w:sz w:val="20"/>
                <w:szCs w:val="20"/>
              </w:rPr>
              <w:t xml:space="preserve">, 4-14 </w:t>
            </w:r>
            <w:r w:rsidRPr="00C105FE">
              <w:rPr>
                <w:rFonts w:ascii="Sylfaen" w:hAnsi="Sylfaen" w:cs="Sylfaen"/>
                <w:color w:val="000000" w:themeColor="text1"/>
                <w:sz w:val="20"/>
                <w:szCs w:val="20"/>
              </w:rPr>
              <w:t>мм</w:t>
            </w:r>
          </w:p>
          <w:p w14:paraId="1E107D95" w14:textId="40FC1F6A" w:rsidR="001E37A6" w:rsidRPr="00026372" w:rsidRDefault="001E37A6" w:rsidP="001E37A6">
            <w:pPr>
              <w:jc w:val="center"/>
              <w:rPr>
                <w:rFonts w:ascii="GHEA Grapalat" w:hAnsi="GHEA Grapalat" w:cs="Arial"/>
                <w:color w:val="000000" w:themeColor="text1"/>
                <w:sz w:val="20"/>
                <w:szCs w:val="20"/>
                <w:lang w:val="hy-AM"/>
              </w:rPr>
            </w:pPr>
            <w:r w:rsidRPr="00C105FE">
              <w:rPr>
                <w:rFonts w:ascii="Sylfaen" w:eastAsia="Calibri" w:hAnsi="Sylfaen" w:cs="Sylfaen"/>
                <w:color w:val="000000" w:themeColor="text1"/>
                <w:sz w:val="20"/>
                <w:szCs w:val="20"/>
              </w:rPr>
              <w:t>с регулятором</w:t>
            </w:r>
          </w:p>
        </w:tc>
        <w:tc>
          <w:tcPr>
            <w:tcW w:w="708" w:type="dxa"/>
            <w:vAlign w:val="center"/>
          </w:tcPr>
          <w:p w14:paraId="79AE7805" w14:textId="234DE9D8" w:rsidR="001E37A6" w:rsidRPr="009F1378" w:rsidRDefault="001E37A6" w:rsidP="001E37A6">
            <w:pPr>
              <w:jc w:val="center"/>
              <w:rPr>
                <w:rFonts w:ascii="GHEA Grapalat" w:hAnsi="GHEA Grapalat"/>
                <w:color w:val="000000" w:themeColor="text1"/>
                <w:sz w:val="20"/>
                <w:szCs w:val="20"/>
                <w:lang w:val="hy-AM"/>
              </w:rPr>
            </w:pPr>
            <w:r w:rsidRPr="00C105FE">
              <w:rPr>
                <w:rFonts w:ascii="Sylfaen" w:hAnsi="Sylfaen" w:cs="Calibri"/>
                <w:color w:val="000000" w:themeColor="text1"/>
                <w:sz w:val="20"/>
                <w:szCs w:val="20"/>
                <w:lang w:val="hy-AM"/>
              </w:rPr>
              <w:t>кусок</w:t>
            </w:r>
          </w:p>
        </w:tc>
        <w:tc>
          <w:tcPr>
            <w:tcW w:w="851" w:type="dxa"/>
            <w:textDirection w:val="btLr"/>
            <w:vAlign w:val="center"/>
          </w:tcPr>
          <w:p w14:paraId="353F4F2E" w14:textId="77777777" w:rsidR="001E37A6" w:rsidRPr="009F1378" w:rsidRDefault="001E37A6" w:rsidP="001E37A6">
            <w:pPr>
              <w:ind w:left="113" w:right="113"/>
              <w:jc w:val="center"/>
              <w:rPr>
                <w:rFonts w:ascii="GHEA Grapalat" w:hAnsi="GHEA Grapalat" w:cs="Courier New"/>
                <w:color w:val="000000" w:themeColor="text1"/>
                <w:sz w:val="20"/>
                <w:szCs w:val="20"/>
                <w:lang w:val="hy-AM"/>
              </w:rPr>
            </w:pPr>
          </w:p>
        </w:tc>
        <w:tc>
          <w:tcPr>
            <w:tcW w:w="851" w:type="dxa"/>
            <w:textDirection w:val="btLr"/>
            <w:vAlign w:val="center"/>
          </w:tcPr>
          <w:p w14:paraId="58CD58D3" w14:textId="77777777" w:rsidR="001E37A6" w:rsidRPr="009F1378" w:rsidRDefault="001E37A6" w:rsidP="001E37A6">
            <w:pPr>
              <w:ind w:left="113" w:right="113"/>
              <w:jc w:val="center"/>
              <w:rPr>
                <w:rFonts w:ascii="GHEA Grapalat" w:hAnsi="GHEA Grapalat"/>
                <w:color w:val="000000" w:themeColor="text1"/>
                <w:sz w:val="20"/>
                <w:szCs w:val="20"/>
                <w:lang w:val="hy-AM"/>
              </w:rPr>
            </w:pPr>
          </w:p>
        </w:tc>
        <w:tc>
          <w:tcPr>
            <w:tcW w:w="850" w:type="dxa"/>
            <w:vAlign w:val="center"/>
          </w:tcPr>
          <w:p w14:paraId="58D56A92" w14:textId="53A66767" w:rsidR="001E37A6" w:rsidRPr="00026372" w:rsidRDefault="001E37A6" w:rsidP="001E37A6">
            <w:pPr>
              <w:ind w:left="113" w:right="113"/>
              <w:jc w:val="center"/>
              <w:rPr>
                <w:rFonts w:ascii="GHEA Grapalat" w:hAnsi="GHEA Grapalat"/>
                <w:color w:val="000000" w:themeColor="text1"/>
                <w:sz w:val="20"/>
                <w:szCs w:val="20"/>
                <w:lang w:val="hy-AM"/>
              </w:rPr>
            </w:pPr>
            <w:r w:rsidRPr="00C105FE">
              <w:rPr>
                <w:rFonts w:ascii="Sylfaen" w:hAnsi="Sylfaen" w:cs="Calibri"/>
                <w:color w:val="000000" w:themeColor="text1"/>
                <w:sz w:val="20"/>
                <w:szCs w:val="20"/>
                <w:lang w:val="hy-AM"/>
              </w:rPr>
              <w:t>3</w:t>
            </w:r>
          </w:p>
        </w:tc>
        <w:tc>
          <w:tcPr>
            <w:tcW w:w="1276" w:type="dxa"/>
          </w:tcPr>
          <w:p w14:paraId="0E664DAA" w14:textId="02812604" w:rsidR="001E37A6" w:rsidRPr="00026372" w:rsidRDefault="001E37A6" w:rsidP="001E37A6">
            <w:pPr>
              <w:ind w:left="113" w:right="113"/>
              <w:jc w:val="center"/>
              <w:rPr>
                <w:rFonts w:ascii="GHEA Grapalat" w:hAnsi="GHEA Grapalat"/>
                <w:color w:val="000000" w:themeColor="text1"/>
                <w:sz w:val="20"/>
                <w:szCs w:val="20"/>
                <w:lang w:val="hy-AM"/>
              </w:rPr>
            </w:pPr>
            <w:r>
              <w:rPr>
                <w:rFonts w:ascii="GHEA Grapalat" w:hAnsi="GHEA Grapalat"/>
                <w:color w:val="000000" w:themeColor="text1"/>
                <w:sz w:val="20"/>
                <w:szCs w:val="20"/>
                <w:lang w:val="hy-AM"/>
              </w:rPr>
              <w:t xml:space="preserve">Адрес </w:t>
            </w:r>
            <w:r>
              <w:rPr>
                <w:rFonts w:ascii="MS Mincho" w:eastAsia="MS Mincho" w:hAnsi="MS Mincho" w:cs="MS Mincho"/>
                <w:color w:val="000000" w:themeColor="text1"/>
                <w:sz w:val="20"/>
                <w:szCs w:val="20"/>
                <w:lang w:val="hy-AM"/>
              </w:rPr>
              <w:t xml:space="preserve">: </w:t>
            </w:r>
            <w:r>
              <w:rPr>
                <w:rFonts w:ascii="Sylfaen" w:eastAsia="MS Mincho" w:hAnsi="Sylfaen" w:cs="MS Mincho"/>
                <w:color w:val="000000" w:themeColor="text1"/>
                <w:sz w:val="20"/>
                <w:szCs w:val="20"/>
                <w:lang w:val="hy-AM"/>
              </w:rPr>
              <w:t>Ереван, Исаакяна 28</w:t>
            </w:r>
          </w:p>
        </w:tc>
        <w:tc>
          <w:tcPr>
            <w:tcW w:w="850" w:type="dxa"/>
            <w:vAlign w:val="center"/>
          </w:tcPr>
          <w:p w14:paraId="05BE3872" w14:textId="2C1C7441" w:rsidR="001E37A6" w:rsidRPr="00026372" w:rsidRDefault="001E37A6" w:rsidP="001E37A6">
            <w:pPr>
              <w:ind w:left="113" w:right="113"/>
              <w:jc w:val="center"/>
              <w:rPr>
                <w:rFonts w:ascii="GHEA Grapalat" w:hAnsi="GHEA Grapalat"/>
                <w:color w:val="000000" w:themeColor="text1"/>
                <w:sz w:val="20"/>
                <w:szCs w:val="20"/>
                <w:lang w:val="hy-AM"/>
              </w:rPr>
            </w:pPr>
            <w:r w:rsidRPr="00C105FE">
              <w:rPr>
                <w:rFonts w:ascii="Sylfaen" w:hAnsi="Sylfaen" w:cs="Calibri"/>
                <w:color w:val="000000" w:themeColor="text1"/>
                <w:sz w:val="20"/>
                <w:szCs w:val="20"/>
                <w:lang w:val="hy-AM"/>
              </w:rPr>
              <w:t>3</w:t>
            </w:r>
          </w:p>
        </w:tc>
        <w:tc>
          <w:tcPr>
            <w:tcW w:w="2268" w:type="dxa"/>
          </w:tcPr>
          <w:p w14:paraId="6D881E0A" w14:textId="172EA4EA" w:rsidR="001E37A6" w:rsidRPr="0049699B" w:rsidRDefault="001E37A6" w:rsidP="001E37A6">
            <w:pPr>
              <w:jc w:val="center"/>
              <w:rPr>
                <w:rFonts w:ascii="GHEA Grapalat" w:hAnsi="GHEA Grapalat"/>
                <w:sz w:val="20"/>
              </w:rPr>
            </w:pPr>
            <w:r w:rsidRPr="0049699B">
              <w:rPr>
                <w:rFonts w:ascii="GHEA Grapalat" w:hAnsi="GHEA Grapalat"/>
                <w:sz w:val="20"/>
              </w:rPr>
              <w:t xml:space="preserve">В соответствии с клиенты </w:t>
            </w:r>
            <w:proofErr w:type="spellStart"/>
            <w:r w:rsidRPr="0049699B">
              <w:rPr>
                <w:rFonts w:ascii="Microsoft JhengHei" w:eastAsia="Microsoft JhengHei" w:hAnsi="Microsoft JhengHei" w:cs="Microsoft JhengHei" w:hint="eastAsia"/>
                <w:sz w:val="20"/>
              </w:rPr>
              <w:t>По</w:t>
            </w:r>
            <w:proofErr w:type="spellEnd"/>
            <w:r w:rsidRPr="0049699B">
              <w:rPr>
                <w:rFonts w:ascii="Microsoft JhengHei" w:eastAsia="Microsoft JhengHei" w:hAnsi="Microsoft JhengHei" w:cs="Microsoft JhengHei" w:hint="eastAsia"/>
                <w:sz w:val="20"/>
              </w:rPr>
              <w:t xml:space="preserve"> </w:t>
            </w:r>
            <w:r w:rsidRPr="0049699B">
              <w:rPr>
                <w:rFonts w:ascii="GHEA Grapalat" w:hAnsi="GHEA Grapalat"/>
                <w:sz w:val="20"/>
              </w:rPr>
              <w:t xml:space="preserve">запросу , до 30 </w:t>
            </w:r>
            <w:proofErr w:type="spellStart"/>
            <w:r w:rsidRPr="0049699B">
              <w:rPr>
                <w:rFonts w:ascii="Microsoft JhengHei" w:eastAsia="Microsoft JhengHei" w:hAnsi="Microsoft JhengHei" w:cs="Microsoft JhengHei" w:hint="eastAsia"/>
                <w:sz w:val="20"/>
              </w:rPr>
              <w:t>декабря</w:t>
            </w:r>
            <w:proofErr w:type="spellEnd"/>
            <w:r w:rsidRPr="0049699B">
              <w:rPr>
                <w:rFonts w:ascii="Microsoft JhengHei" w:eastAsia="Microsoft JhengHei" w:hAnsi="Microsoft JhengHei" w:cs="Microsoft JhengHei" w:hint="eastAsia"/>
                <w:sz w:val="20"/>
              </w:rPr>
              <w:t xml:space="preserve"> </w:t>
            </w:r>
            <w:r w:rsidRPr="0049699B">
              <w:rPr>
                <w:rFonts w:ascii="GHEA Grapalat" w:eastAsia="Microsoft JhengHei" w:hAnsi="GHEA Grapalat" w:cs="Microsoft JhengHei"/>
                <w:sz w:val="20"/>
              </w:rPr>
              <w:t>2026 года.</w:t>
            </w:r>
          </w:p>
        </w:tc>
      </w:tr>
      <w:tr w:rsidR="001E37A6" w:rsidRPr="0049699B" w14:paraId="2FFF6939" w14:textId="77777777" w:rsidTr="00477CD2">
        <w:trPr>
          <w:cantSplit/>
          <w:trHeight w:val="106"/>
        </w:trPr>
        <w:tc>
          <w:tcPr>
            <w:tcW w:w="681" w:type="dxa"/>
          </w:tcPr>
          <w:p w14:paraId="75A6FC0B" w14:textId="3B03CCC1" w:rsidR="001E37A6" w:rsidRPr="009F1378" w:rsidRDefault="001E37A6" w:rsidP="001E37A6">
            <w:pPr>
              <w:jc w:val="center"/>
              <w:rPr>
                <w:rFonts w:ascii="GHEA Grapalat" w:hAnsi="GHEA Grapalat" w:cs="Calibri"/>
                <w:color w:val="000000" w:themeColor="text1"/>
                <w:sz w:val="20"/>
                <w:szCs w:val="20"/>
              </w:rPr>
            </w:pPr>
            <w:r>
              <w:rPr>
                <w:rFonts w:ascii="Sylfaen" w:hAnsi="Sylfaen" w:cs="Sylfaen"/>
                <w:sz w:val="20"/>
                <w:szCs w:val="20"/>
                <w:lang w:val="pt-BR"/>
              </w:rPr>
              <w:lastRenderedPageBreak/>
              <w:t>42</w:t>
            </w:r>
          </w:p>
        </w:tc>
        <w:tc>
          <w:tcPr>
            <w:tcW w:w="1020" w:type="dxa"/>
            <w:vAlign w:val="center"/>
          </w:tcPr>
          <w:p w14:paraId="2220185A" w14:textId="1BD2C961" w:rsidR="001E37A6" w:rsidRPr="009F1378" w:rsidRDefault="001E37A6" w:rsidP="001E37A6">
            <w:pPr>
              <w:jc w:val="center"/>
              <w:rPr>
                <w:rFonts w:ascii="GHEA Grapalat" w:hAnsi="GHEA Grapalat" w:cs="Courier New"/>
                <w:color w:val="000000" w:themeColor="text1"/>
                <w:sz w:val="20"/>
                <w:szCs w:val="20"/>
                <w:lang w:val="hy-AM"/>
              </w:rPr>
            </w:pPr>
            <w:r w:rsidRPr="00026547">
              <w:rPr>
                <w:rFonts w:ascii="Calibri" w:hAnsi="Calibri" w:cs="Calibri"/>
                <w:color w:val="000000"/>
                <w:sz w:val="20"/>
                <w:szCs w:val="20"/>
              </w:rPr>
              <w:t>44511100/8</w:t>
            </w:r>
          </w:p>
        </w:tc>
        <w:tc>
          <w:tcPr>
            <w:tcW w:w="1134" w:type="dxa"/>
            <w:vAlign w:val="center"/>
          </w:tcPr>
          <w:p w14:paraId="4452ECF7" w14:textId="008449BC" w:rsidR="001E37A6" w:rsidRPr="009F1378" w:rsidRDefault="001E37A6" w:rsidP="001E37A6">
            <w:pPr>
              <w:jc w:val="center"/>
              <w:rPr>
                <w:rFonts w:ascii="GHEA Grapalat" w:hAnsi="GHEA Grapalat"/>
                <w:color w:val="000000" w:themeColor="text1"/>
                <w:sz w:val="20"/>
                <w:szCs w:val="20"/>
                <w:lang w:val="hy-AM"/>
              </w:rPr>
            </w:pPr>
            <w:r w:rsidRPr="00C105FE">
              <w:rPr>
                <w:rFonts w:ascii="Sylfaen" w:hAnsi="Sylfaen"/>
                <w:color w:val="000000" w:themeColor="text1"/>
                <w:sz w:val="20"/>
                <w:szCs w:val="20"/>
                <w:lang w:val="hy-AM"/>
              </w:rPr>
              <w:t xml:space="preserve">Ручные инструменты / </w:t>
            </w:r>
            <w:r w:rsidRPr="00C105FE">
              <w:rPr>
                <w:rFonts w:ascii="Sylfaen" w:hAnsi="Sylfaen" w:cs="Sylfaen"/>
                <w:color w:val="000000" w:themeColor="text1"/>
                <w:sz w:val="20"/>
                <w:szCs w:val="20"/>
                <w:lang w:val="hy-AM"/>
              </w:rPr>
              <w:t xml:space="preserve">шлифовальная машина </w:t>
            </w:r>
            <w:r w:rsidRPr="00C105FE">
              <w:rPr>
                <w:rFonts w:ascii="Sylfaen" w:hAnsi="Sylfaen"/>
                <w:color w:val="000000" w:themeColor="text1"/>
                <w:sz w:val="20"/>
                <w:szCs w:val="20"/>
                <w:lang w:val="hy-AM"/>
              </w:rPr>
              <w:t>/</w:t>
            </w:r>
          </w:p>
        </w:tc>
        <w:tc>
          <w:tcPr>
            <w:tcW w:w="1134" w:type="dxa"/>
            <w:vAlign w:val="center"/>
          </w:tcPr>
          <w:p w14:paraId="3C59A961" w14:textId="77777777" w:rsidR="001E37A6" w:rsidRPr="009F1378" w:rsidRDefault="001E37A6" w:rsidP="001E37A6">
            <w:pPr>
              <w:jc w:val="center"/>
              <w:rPr>
                <w:rFonts w:ascii="GHEA Grapalat" w:hAnsi="GHEA Grapalat" w:cs="Calibri"/>
                <w:color w:val="000000" w:themeColor="text1"/>
                <w:sz w:val="20"/>
                <w:szCs w:val="20"/>
                <w:lang w:val="hy-AM"/>
              </w:rPr>
            </w:pPr>
          </w:p>
        </w:tc>
        <w:tc>
          <w:tcPr>
            <w:tcW w:w="3969" w:type="dxa"/>
            <w:vAlign w:val="center"/>
          </w:tcPr>
          <w:p w14:paraId="7F10D01E" w14:textId="77777777" w:rsidR="001E37A6" w:rsidRPr="00C105FE" w:rsidRDefault="001E37A6" w:rsidP="001E37A6">
            <w:pPr>
              <w:rPr>
                <w:color w:val="000000" w:themeColor="text1"/>
                <w:sz w:val="20"/>
                <w:szCs w:val="20"/>
              </w:rPr>
            </w:pPr>
            <w:hyperlink r:id="rId10" w:history="1">
              <w:r w:rsidRPr="00C105FE">
                <w:rPr>
                  <w:rStyle w:val="Hyperlink"/>
                  <w:rFonts w:ascii="Sylfaen" w:hAnsi="Sylfaen" w:cs="Sylfaen"/>
                  <w:color w:val="000000" w:themeColor="text1"/>
                  <w:sz w:val="20"/>
                  <w:szCs w:val="20"/>
                </w:rPr>
                <w:t xml:space="preserve">Степень </w:t>
              </w:r>
            </w:hyperlink>
            <w:hyperlink r:id="rId11" w:history="1"/>
            <w:r w:rsidRPr="00C105FE">
              <w:rPr>
                <w:rFonts w:ascii="Sylfaen" w:hAnsi="Sylfaen" w:cs="Sylfaen"/>
                <w:color w:val="000000" w:themeColor="text1"/>
                <w:sz w:val="20"/>
                <w:szCs w:val="20"/>
              </w:rPr>
              <w:t xml:space="preserve">H </w:t>
            </w:r>
            <w:hyperlink r:id="rId12" w:history="1">
              <w:r w:rsidRPr="00C105FE">
                <w:rPr>
                  <w:rStyle w:val="Hyperlink"/>
                  <w:rFonts w:ascii="Sylfaen" w:hAnsi="Sylfaen" w:cs="Sylfaen"/>
                  <w:color w:val="000000" w:themeColor="text1"/>
                  <w:sz w:val="20"/>
                  <w:szCs w:val="20"/>
                </w:rPr>
                <w:t>:</w:t>
              </w:r>
            </w:hyperlink>
            <w:hyperlink r:id="rId13" w:history="1">
              <w:r w:rsidRPr="00C105FE">
                <w:rPr>
                  <w:rStyle w:val="Hyperlink"/>
                  <w:color w:val="000000" w:themeColor="text1"/>
                  <w:sz w:val="20"/>
                  <w:szCs w:val="20"/>
                </w:rPr>
                <w:t> </w:t>
              </w:r>
            </w:hyperlink>
            <w:hyperlink r:id="rId14" w:history="1"/>
            <w:r w:rsidRPr="00C105FE">
              <w:rPr>
                <w:rFonts w:ascii="Sylfaen" w:hAnsi="Sylfaen" w:cs="Sylfaen"/>
                <w:color w:val="000000" w:themeColor="text1"/>
                <w:sz w:val="20"/>
                <w:szCs w:val="20"/>
              </w:rPr>
              <w:t xml:space="preserve">Минимальная мощность </w:t>
            </w:r>
            <w:r w:rsidRPr="00C105FE">
              <w:rPr>
                <w:color w:val="000000" w:themeColor="text1"/>
                <w:sz w:val="20"/>
                <w:szCs w:val="20"/>
              </w:rPr>
              <w:t xml:space="preserve">950 </w:t>
            </w:r>
            <w:r w:rsidRPr="00C105FE">
              <w:rPr>
                <w:rFonts w:ascii="Sylfaen" w:hAnsi="Sylfaen" w:cs="Sylfaen"/>
                <w:color w:val="000000" w:themeColor="text1"/>
                <w:sz w:val="20"/>
                <w:szCs w:val="20"/>
              </w:rPr>
              <w:t xml:space="preserve">Вт </w:t>
            </w:r>
            <w:r w:rsidRPr="00C105FE">
              <w:rPr>
                <w:color w:val="000000" w:themeColor="text1"/>
                <w:sz w:val="20"/>
                <w:szCs w:val="20"/>
              </w:rPr>
              <w:t>.</w:t>
            </w:r>
          </w:p>
          <w:p w14:paraId="430D0822" w14:textId="77777777" w:rsidR="001E37A6" w:rsidRPr="00C105FE" w:rsidRDefault="001E37A6" w:rsidP="001E37A6">
            <w:pPr>
              <w:rPr>
                <w:color w:val="000000" w:themeColor="text1"/>
                <w:sz w:val="20"/>
                <w:szCs w:val="20"/>
              </w:rPr>
            </w:pPr>
            <w:r w:rsidRPr="00C105FE">
              <w:rPr>
                <w:rFonts w:ascii="Sylfaen" w:hAnsi="Sylfaen" w:cs="Sylfaen"/>
                <w:color w:val="000000" w:themeColor="text1"/>
                <w:sz w:val="20"/>
                <w:szCs w:val="20"/>
              </w:rPr>
              <w:t>Праздный</w:t>
            </w:r>
            <w:r w:rsidRPr="00C105FE">
              <w:rPr>
                <w:color w:val="000000" w:themeColor="text1"/>
                <w:sz w:val="20"/>
                <w:szCs w:val="20"/>
              </w:rPr>
              <w:t xml:space="preserve"> </w:t>
            </w:r>
            <w:r w:rsidRPr="00C105FE">
              <w:rPr>
                <w:rFonts w:ascii="Sylfaen" w:hAnsi="Sylfaen" w:cs="Sylfaen"/>
                <w:color w:val="000000" w:themeColor="text1"/>
                <w:sz w:val="20"/>
                <w:szCs w:val="20"/>
              </w:rPr>
              <w:t>в ходе выполнения</w:t>
            </w:r>
            <w:r w:rsidRPr="00C105FE">
              <w:rPr>
                <w:color w:val="000000" w:themeColor="text1"/>
                <w:sz w:val="20"/>
                <w:szCs w:val="20"/>
              </w:rPr>
              <w:t xml:space="preserve"> </w:t>
            </w:r>
            <w:r w:rsidRPr="00C105FE">
              <w:rPr>
                <w:rFonts w:ascii="Sylfaen" w:hAnsi="Sylfaen" w:cs="Sylfaen"/>
                <w:color w:val="000000" w:themeColor="text1"/>
                <w:sz w:val="20"/>
                <w:szCs w:val="20"/>
              </w:rPr>
              <w:t xml:space="preserve">Скорость вращения : </w:t>
            </w:r>
            <w:r w:rsidRPr="00C105FE">
              <w:rPr>
                <w:color w:val="000000" w:themeColor="text1"/>
                <w:sz w:val="20"/>
                <w:szCs w:val="20"/>
              </w:rPr>
              <w:t xml:space="preserve">11000 </w:t>
            </w:r>
            <w:r w:rsidRPr="00C105FE">
              <w:rPr>
                <w:rFonts w:ascii="Sylfaen" w:hAnsi="Sylfaen" w:cs="Sylfaen"/>
                <w:color w:val="000000" w:themeColor="text1"/>
                <w:sz w:val="20"/>
                <w:szCs w:val="20"/>
              </w:rPr>
              <w:t xml:space="preserve">об/мин </w:t>
            </w:r>
            <w:r w:rsidRPr="00C105FE">
              <w:rPr>
                <w:color w:val="000000" w:themeColor="text1"/>
                <w:sz w:val="20"/>
                <w:szCs w:val="20"/>
              </w:rPr>
              <w:t xml:space="preserve">: Вал </w:t>
            </w:r>
            <w:r w:rsidRPr="00C105FE">
              <w:rPr>
                <w:rFonts w:ascii="Sylfaen" w:hAnsi="Sylfaen" w:cs="Sylfaen"/>
                <w:color w:val="000000" w:themeColor="text1"/>
                <w:sz w:val="20"/>
                <w:szCs w:val="20"/>
              </w:rPr>
              <w:t>спираль</w:t>
            </w:r>
            <w:r w:rsidRPr="00C105FE">
              <w:rPr>
                <w:color w:val="000000" w:themeColor="text1"/>
                <w:sz w:val="20"/>
                <w:szCs w:val="20"/>
              </w:rPr>
              <w:t xml:space="preserve"> </w:t>
            </w:r>
            <w:r w:rsidRPr="00C105FE">
              <w:rPr>
                <w:rFonts w:ascii="Sylfaen" w:hAnsi="Sylfaen" w:cs="Sylfaen"/>
                <w:color w:val="000000" w:themeColor="text1"/>
                <w:sz w:val="20"/>
                <w:szCs w:val="20"/>
              </w:rPr>
              <w:t>размер :</w:t>
            </w:r>
            <w:r w:rsidRPr="00C105FE">
              <w:rPr>
                <w:color w:val="000000" w:themeColor="text1"/>
                <w:sz w:val="20"/>
                <w:szCs w:val="20"/>
              </w:rPr>
              <w:t>  </w:t>
            </w:r>
            <w:r w:rsidRPr="00C105FE">
              <w:rPr>
                <w:rFonts w:ascii="Calibri" w:hAnsi="Calibri" w:cs="Calibri"/>
                <w:color w:val="000000" w:themeColor="text1"/>
                <w:sz w:val="20"/>
                <w:szCs w:val="20"/>
              </w:rPr>
              <w:t xml:space="preserve">М </w:t>
            </w:r>
            <w:r w:rsidRPr="00C105FE">
              <w:rPr>
                <w:color w:val="000000" w:themeColor="text1"/>
                <w:sz w:val="20"/>
                <w:szCs w:val="20"/>
              </w:rPr>
              <w:t>14:</w:t>
            </w:r>
          </w:p>
          <w:p w14:paraId="56C3CC6C" w14:textId="65FDD64B" w:rsidR="001E37A6" w:rsidRPr="00026372" w:rsidRDefault="001E37A6" w:rsidP="001E37A6">
            <w:pPr>
              <w:jc w:val="center"/>
              <w:rPr>
                <w:rFonts w:ascii="GHEA Grapalat" w:hAnsi="GHEA Grapalat" w:cs="Arial"/>
                <w:color w:val="000000" w:themeColor="text1"/>
                <w:sz w:val="20"/>
                <w:szCs w:val="20"/>
                <w:lang w:val="hy-AM"/>
              </w:rPr>
            </w:pPr>
            <w:r w:rsidRPr="00C105FE">
              <w:rPr>
                <w:rFonts w:ascii="Sylfaen" w:hAnsi="Sylfaen" w:cs="Sylfaen"/>
                <w:color w:val="000000" w:themeColor="text1"/>
                <w:sz w:val="20"/>
                <w:szCs w:val="20"/>
              </w:rPr>
              <w:t>Диск</w:t>
            </w:r>
            <w:r w:rsidRPr="00C105FE">
              <w:rPr>
                <w:color w:val="000000" w:themeColor="text1"/>
                <w:sz w:val="20"/>
                <w:szCs w:val="20"/>
              </w:rPr>
              <w:t xml:space="preserve"> </w:t>
            </w:r>
            <w:r w:rsidRPr="00C105FE">
              <w:rPr>
                <w:rFonts w:ascii="Sylfaen" w:hAnsi="Sylfaen" w:cs="Sylfaen"/>
                <w:color w:val="000000" w:themeColor="text1"/>
                <w:sz w:val="20"/>
                <w:szCs w:val="20"/>
              </w:rPr>
              <w:t>посадка</w:t>
            </w:r>
            <w:r w:rsidRPr="00C105FE">
              <w:rPr>
                <w:color w:val="000000" w:themeColor="text1"/>
                <w:sz w:val="20"/>
                <w:szCs w:val="20"/>
              </w:rPr>
              <w:t xml:space="preserve"> </w:t>
            </w:r>
            <w:r w:rsidRPr="00C105FE">
              <w:rPr>
                <w:rFonts w:ascii="Sylfaen" w:hAnsi="Sylfaen" w:cs="Sylfaen"/>
                <w:color w:val="000000" w:themeColor="text1"/>
                <w:sz w:val="20"/>
                <w:szCs w:val="20"/>
              </w:rPr>
              <w:t xml:space="preserve">Отверстие : </w:t>
            </w:r>
            <w:r w:rsidRPr="00C105FE">
              <w:rPr>
                <w:color w:val="000000" w:themeColor="text1"/>
                <w:sz w:val="20"/>
                <w:szCs w:val="20"/>
              </w:rPr>
              <w:t xml:space="preserve">22,2 </w:t>
            </w:r>
            <w:r w:rsidRPr="00C105FE">
              <w:rPr>
                <w:rFonts w:ascii="Sylfaen" w:hAnsi="Sylfaen" w:cs="Sylfaen"/>
                <w:color w:val="000000" w:themeColor="text1"/>
                <w:sz w:val="20"/>
                <w:szCs w:val="20"/>
              </w:rPr>
              <w:t xml:space="preserve">мм </w:t>
            </w:r>
            <w:r w:rsidRPr="00C105FE">
              <w:rPr>
                <w:color w:val="000000" w:themeColor="text1"/>
                <w:sz w:val="20"/>
                <w:szCs w:val="20"/>
              </w:rPr>
              <w:t xml:space="preserve">. </w:t>
            </w:r>
            <w:r w:rsidRPr="00C105FE">
              <w:rPr>
                <w:rFonts w:ascii="Sylfaen" w:hAnsi="Sylfaen" w:cs="Sylfaen"/>
                <w:color w:val="000000" w:themeColor="text1"/>
                <w:sz w:val="20"/>
                <w:szCs w:val="20"/>
              </w:rPr>
              <w:t>Диск</w:t>
            </w:r>
            <w:r w:rsidRPr="00C105FE">
              <w:rPr>
                <w:color w:val="000000" w:themeColor="text1"/>
                <w:sz w:val="20"/>
                <w:szCs w:val="20"/>
              </w:rPr>
              <w:t xml:space="preserve"> </w:t>
            </w:r>
            <w:r w:rsidRPr="00C105FE">
              <w:rPr>
                <w:rFonts w:ascii="Sylfaen" w:hAnsi="Sylfaen" w:cs="Sylfaen"/>
                <w:color w:val="000000" w:themeColor="text1"/>
                <w:sz w:val="20"/>
                <w:szCs w:val="20"/>
              </w:rPr>
              <w:t xml:space="preserve">Диаметр : </w:t>
            </w:r>
            <w:r w:rsidRPr="00C105FE">
              <w:rPr>
                <w:color w:val="000000" w:themeColor="text1"/>
                <w:sz w:val="20"/>
                <w:szCs w:val="20"/>
              </w:rPr>
              <w:t xml:space="preserve">125 </w:t>
            </w:r>
            <w:r w:rsidRPr="00C105FE">
              <w:rPr>
                <w:rFonts w:ascii="Sylfaen" w:hAnsi="Sylfaen" w:cs="Sylfaen"/>
                <w:color w:val="000000" w:themeColor="text1"/>
                <w:sz w:val="20"/>
                <w:szCs w:val="20"/>
              </w:rPr>
              <w:t xml:space="preserve">мм </w:t>
            </w:r>
            <w:r w:rsidRPr="00C105FE">
              <w:rPr>
                <w:color w:val="000000" w:themeColor="text1"/>
                <w:sz w:val="20"/>
                <w:szCs w:val="20"/>
              </w:rPr>
              <w:t>.</w:t>
            </w:r>
          </w:p>
        </w:tc>
        <w:tc>
          <w:tcPr>
            <w:tcW w:w="708" w:type="dxa"/>
            <w:vAlign w:val="center"/>
          </w:tcPr>
          <w:p w14:paraId="30863170" w14:textId="5612E232" w:rsidR="001E37A6" w:rsidRPr="009F1378" w:rsidRDefault="001E37A6" w:rsidP="001E37A6">
            <w:pPr>
              <w:jc w:val="center"/>
              <w:rPr>
                <w:rFonts w:ascii="GHEA Grapalat" w:hAnsi="GHEA Grapalat"/>
                <w:color w:val="000000" w:themeColor="text1"/>
                <w:sz w:val="20"/>
                <w:szCs w:val="20"/>
                <w:lang w:val="hy-AM"/>
              </w:rPr>
            </w:pPr>
            <w:r w:rsidRPr="00C105FE">
              <w:rPr>
                <w:rFonts w:ascii="Sylfaen" w:hAnsi="Sylfaen" w:cs="Calibri"/>
                <w:color w:val="000000" w:themeColor="text1"/>
                <w:sz w:val="20"/>
                <w:szCs w:val="20"/>
                <w:lang w:val="hy-AM"/>
              </w:rPr>
              <w:t>кусок</w:t>
            </w:r>
          </w:p>
        </w:tc>
        <w:tc>
          <w:tcPr>
            <w:tcW w:w="851" w:type="dxa"/>
            <w:textDirection w:val="btLr"/>
            <w:vAlign w:val="center"/>
          </w:tcPr>
          <w:p w14:paraId="2723663D" w14:textId="77777777" w:rsidR="001E37A6" w:rsidRPr="009F1378" w:rsidRDefault="001E37A6" w:rsidP="001E37A6">
            <w:pPr>
              <w:ind w:left="113" w:right="113"/>
              <w:jc w:val="center"/>
              <w:rPr>
                <w:rFonts w:ascii="GHEA Grapalat" w:hAnsi="GHEA Grapalat" w:cs="Courier New"/>
                <w:color w:val="000000" w:themeColor="text1"/>
                <w:sz w:val="20"/>
                <w:szCs w:val="20"/>
                <w:lang w:val="hy-AM"/>
              </w:rPr>
            </w:pPr>
          </w:p>
        </w:tc>
        <w:tc>
          <w:tcPr>
            <w:tcW w:w="851" w:type="dxa"/>
            <w:textDirection w:val="btLr"/>
            <w:vAlign w:val="center"/>
          </w:tcPr>
          <w:p w14:paraId="1415EFC1" w14:textId="77777777" w:rsidR="001E37A6" w:rsidRPr="009F1378" w:rsidRDefault="001E37A6" w:rsidP="001E37A6">
            <w:pPr>
              <w:ind w:left="113" w:right="113"/>
              <w:jc w:val="center"/>
              <w:rPr>
                <w:rFonts w:ascii="GHEA Grapalat" w:hAnsi="GHEA Grapalat"/>
                <w:color w:val="000000" w:themeColor="text1"/>
                <w:sz w:val="20"/>
                <w:szCs w:val="20"/>
                <w:lang w:val="hy-AM"/>
              </w:rPr>
            </w:pPr>
          </w:p>
        </w:tc>
        <w:tc>
          <w:tcPr>
            <w:tcW w:w="850" w:type="dxa"/>
            <w:vAlign w:val="center"/>
          </w:tcPr>
          <w:p w14:paraId="289B7E6E" w14:textId="31D9CAE3" w:rsidR="001E37A6" w:rsidRPr="00026372" w:rsidRDefault="001E37A6" w:rsidP="001E37A6">
            <w:pPr>
              <w:ind w:left="113" w:right="113"/>
              <w:jc w:val="center"/>
              <w:rPr>
                <w:rFonts w:ascii="GHEA Grapalat" w:hAnsi="GHEA Grapalat"/>
                <w:color w:val="000000" w:themeColor="text1"/>
                <w:sz w:val="20"/>
                <w:szCs w:val="20"/>
                <w:lang w:val="hy-AM"/>
              </w:rPr>
            </w:pPr>
            <w:r w:rsidRPr="00C105FE">
              <w:rPr>
                <w:rFonts w:ascii="Sylfaen" w:hAnsi="Sylfaen" w:cs="Calibri"/>
                <w:color w:val="000000" w:themeColor="text1"/>
                <w:sz w:val="20"/>
                <w:szCs w:val="20"/>
                <w:lang w:val="hy-AM"/>
              </w:rPr>
              <w:t>1</w:t>
            </w:r>
          </w:p>
        </w:tc>
        <w:tc>
          <w:tcPr>
            <w:tcW w:w="1276" w:type="dxa"/>
          </w:tcPr>
          <w:p w14:paraId="704E0817" w14:textId="2F9C06B3" w:rsidR="001E37A6" w:rsidRPr="00026372" w:rsidRDefault="001E37A6" w:rsidP="001E37A6">
            <w:pPr>
              <w:ind w:left="113" w:right="113"/>
              <w:jc w:val="center"/>
              <w:rPr>
                <w:rFonts w:ascii="GHEA Grapalat" w:hAnsi="GHEA Grapalat"/>
                <w:color w:val="000000" w:themeColor="text1"/>
                <w:sz w:val="20"/>
                <w:szCs w:val="20"/>
                <w:lang w:val="hy-AM"/>
              </w:rPr>
            </w:pPr>
            <w:r>
              <w:rPr>
                <w:rFonts w:ascii="GHEA Grapalat" w:hAnsi="GHEA Grapalat"/>
                <w:color w:val="000000" w:themeColor="text1"/>
                <w:sz w:val="20"/>
                <w:szCs w:val="20"/>
                <w:lang w:val="hy-AM"/>
              </w:rPr>
              <w:t xml:space="preserve">Адрес </w:t>
            </w:r>
            <w:r>
              <w:rPr>
                <w:rFonts w:ascii="MS Mincho" w:eastAsia="MS Mincho" w:hAnsi="MS Mincho" w:cs="MS Mincho"/>
                <w:color w:val="000000" w:themeColor="text1"/>
                <w:sz w:val="20"/>
                <w:szCs w:val="20"/>
                <w:lang w:val="hy-AM"/>
              </w:rPr>
              <w:t xml:space="preserve">: </w:t>
            </w:r>
            <w:r>
              <w:rPr>
                <w:rFonts w:ascii="Sylfaen" w:eastAsia="MS Mincho" w:hAnsi="Sylfaen" w:cs="MS Mincho"/>
                <w:color w:val="000000" w:themeColor="text1"/>
                <w:sz w:val="20"/>
                <w:szCs w:val="20"/>
                <w:lang w:val="hy-AM"/>
              </w:rPr>
              <w:t>Ереван, Исаакяна 28</w:t>
            </w:r>
          </w:p>
        </w:tc>
        <w:tc>
          <w:tcPr>
            <w:tcW w:w="850" w:type="dxa"/>
            <w:vAlign w:val="center"/>
          </w:tcPr>
          <w:p w14:paraId="7C995B27" w14:textId="5AA4B382" w:rsidR="001E37A6" w:rsidRPr="00026372" w:rsidRDefault="001E37A6" w:rsidP="001E37A6">
            <w:pPr>
              <w:ind w:left="113" w:right="113"/>
              <w:jc w:val="center"/>
              <w:rPr>
                <w:rFonts w:ascii="GHEA Grapalat" w:hAnsi="GHEA Grapalat"/>
                <w:color w:val="000000" w:themeColor="text1"/>
                <w:sz w:val="20"/>
                <w:szCs w:val="20"/>
                <w:lang w:val="hy-AM"/>
              </w:rPr>
            </w:pPr>
            <w:r w:rsidRPr="00C105FE">
              <w:rPr>
                <w:rFonts w:ascii="Sylfaen" w:hAnsi="Sylfaen" w:cs="Calibri"/>
                <w:color w:val="000000" w:themeColor="text1"/>
                <w:sz w:val="20"/>
                <w:szCs w:val="20"/>
                <w:lang w:val="hy-AM"/>
              </w:rPr>
              <w:t>1</w:t>
            </w:r>
          </w:p>
        </w:tc>
        <w:tc>
          <w:tcPr>
            <w:tcW w:w="2268" w:type="dxa"/>
          </w:tcPr>
          <w:p w14:paraId="224AF0AA" w14:textId="73795290" w:rsidR="001E37A6" w:rsidRPr="0049699B" w:rsidRDefault="001E37A6" w:rsidP="001E37A6">
            <w:pPr>
              <w:jc w:val="center"/>
              <w:rPr>
                <w:rFonts w:ascii="GHEA Grapalat" w:hAnsi="GHEA Grapalat"/>
                <w:sz w:val="20"/>
              </w:rPr>
            </w:pPr>
            <w:r w:rsidRPr="0049699B">
              <w:rPr>
                <w:rFonts w:ascii="GHEA Grapalat" w:hAnsi="GHEA Grapalat"/>
                <w:sz w:val="20"/>
              </w:rPr>
              <w:t xml:space="preserve">В соответствии с клиенты </w:t>
            </w:r>
            <w:proofErr w:type="spellStart"/>
            <w:r w:rsidRPr="0049699B">
              <w:rPr>
                <w:rFonts w:ascii="Microsoft JhengHei" w:eastAsia="Microsoft JhengHei" w:hAnsi="Microsoft JhengHei" w:cs="Microsoft JhengHei" w:hint="eastAsia"/>
                <w:sz w:val="20"/>
              </w:rPr>
              <w:t>По</w:t>
            </w:r>
            <w:proofErr w:type="spellEnd"/>
            <w:r w:rsidRPr="0049699B">
              <w:rPr>
                <w:rFonts w:ascii="Microsoft JhengHei" w:eastAsia="Microsoft JhengHei" w:hAnsi="Microsoft JhengHei" w:cs="Microsoft JhengHei" w:hint="eastAsia"/>
                <w:sz w:val="20"/>
              </w:rPr>
              <w:t xml:space="preserve"> </w:t>
            </w:r>
            <w:r w:rsidRPr="0049699B">
              <w:rPr>
                <w:rFonts w:ascii="GHEA Grapalat" w:hAnsi="GHEA Grapalat"/>
                <w:sz w:val="20"/>
              </w:rPr>
              <w:t xml:space="preserve">запросу , до 30 </w:t>
            </w:r>
            <w:proofErr w:type="spellStart"/>
            <w:r w:rsidRPr="0049699B">
              <w:rPr>
                <w:rFonts w:ascii="Microsoft JhengHei" w:eastAsia="Microsoft JhengHei" w:hAnsi="Microsoft JhengHei" w:cs="Microsoft JhengHei" w:hint="eastAsia"/>
                <w:sz w:val="20"/>
              </w:rPr>
              <w:t>декабря</w:t>
            </w:r>
            <w:proofErr w:type="spellEnd"/>
            <w:r w:rsidRPr="0049699B">
              <w:rPr>
                <w:rFonts w:ascii="Microsoft JhengHei" w:eastAsia="Microsoft JhengHei" w:hAnsi="Microsoft JhengHei" w:cs="Microsoft JhengHei" w:hint="eastAsia"/>
                <w:sz w:val="20"/>
              </w:rPr>
              <w:t xml:space="preserve"> </w:t>
            </w:r>
            <w:r w:rsidRPr="0049699B">
              <w:rPr>
                <w:rFonts w:ascii="GHEA Grapalat" w:eastAsia="Microsoft JhengHei" w:hAnsi="GHEA Grapalat" w:cs="Microsoft JhengHei"/>
                <w:sz w:val="20"/>
              </w:rPr>
              <w:t>2026 года.</w:t>
            </w:r>
          </w:p>
        </w:tc>
      </w:tr>
      <w:tr w:rsidR="001E37A6" w:rsidRPr="0049699B" w14:paraId="341D1390" w14:textId="77777777" w:rsidTr="00477CD2">
        <w:trPr>
          <w:cantSplit/>
          <w:trHeight w:val="106"/>
        </w:trPr>
        <w:tc>
          <w:tcPr>
            <w:tcW w:w="681" w:type="dxa"/>
          </w:tcPr>
          <w:p w14:paraId="747483C6" w14:textId="6E0D6D50" w:rsidR="001E37A6" w:rsidRPr="009F1378" w:rsidRDefault="001E37A6" w:rsidP="001E37A6">
            <w:pPr>
              <w:jc w:val="center"/>
              <w:rPr>
                <w:rFonts w:ascii="GHEA Grapalat" w:hAnsi="GHEA Grapalat" w:cs="Calibri"/>
                <w:color w:val="000000" w:themeColor="text1"/>
                <w:sz w:val="20"/>
                <w:szCs w:val="20"/>
              </w:rPr>
            </w:pPr>
            <w:r>
              <w:rPr>
                <w:rFonts w:ascii="Sylfaen" w:hAnsi="Sylfaen" w:cs="Sylfaen"/>
                <w:sz w:val="20"/>
                <w:szCs w:val="20"/>
                <w:lang w:val="pt-BR"/>
              </w:rPr>
              <w:t>43</w:t>
            </w:r>
          </w:p>
        </w:tc>
        <w:tc>
          <w:tcPr>
            <w:tcW w:w="1020" w:type="dxa"/>
            <w:vAlign w:val="center"/>
          </w:tcPr>
          <w:p w14:paraId="34F03B7E" w14:textId="142782DD" w:rsidR="001E37A6" w:rsidRPr="009F1378" w:rsidRDefault="001E37A6" w:rsidP="001E37A6">
            <w:pPr>
              <w:jc w:val="center"/>
              <w:rPr>
                <w:rFonts w:ascii="GHEA Grapalat" w:hAnsi="GHEA Grapalat" w:cs="Courier New"/>
                <w:color w:val="000000" w:themeColor="text1"/>
                <w:sz w:val="20"/>
                <w:szCs w:val="20"/>
                <w:lang w:val="hy-AM"/>
              </w:rPr>
            </w:pPr>
            <w:r w:rsidRPr="00026547">
              <w:rPr>
                <w:rFonts w:ascii="Calibri" w:hAnsi="Calibri" w:cs="Calibri"/>
                <w:color w:val="000000"/>
                <w:sz w:val="20"/>
                <w:szCs w:val="20"/>
              </w:rPr>
              <w:t>44511100/9</w:t>
            </w:r>
          </w:p>
        </w:tc>
        <w:tc>
          <w:tcPr>
            <w:tcW w:w="1134" w:type="dxa"/>
            <w:vAlign w:val="center"/>
          </w:tcPr>
          <w:p w14:paraId="7F270E49" w14:textId="4AD40D69" w:rsidR="001E37A6" w:rsidRPr="009F1378" w:rsidRDefault="001E37A6" w:rsidP="001E37A6">
            <w:pPr>
              <w:jc w:val="center"/>
              <w:rPr>
                <w:rFonts w:ascii="GHEA Grapalat" w:hAnsi="GHEA Grapalat"/>
                <w:color w:val="000000" w:themeColor="text1"/>
                <w:sz w:val="20"/>
                <w:szCs w:val="20"/>
                <w:lang w:val="hy-AM"/>
              </w:rPr>
            </w:pPr>
            <w:r w:rsidRPr="00C105FE">
              <w:rPr>
                <w:rFonts w:ascii="Sylfaen" w:hAnsi="Sylfaen"/>
                <w:color w:val="000000" w:themeColor="text1"/>
                <w:sz w:val="20"/>
                <w:szCs w:val="20"/>
                <w:lang w:val="hy-AM"/>
              </w:rPr>
              <w:t>Ручные инструменты для резки органического стекла.</w:t>
            </w:r>
          </w:p>
        </w:tc>
        <w:tc>
          <w:tcPr>
            <w:tcW w:w="1134" w:type="dxa"/>
            <w:vAlign w:val="center"/>
          </w:tcPr>
          <w:p w14:paraId="185C0B98" w14:textId="77777777" w:rsidR="001E37A6" w:rsidRPr="009F1378" w:rsidRDefault="001E37A6" w:rsidP="001E37A6">
            <w:pPr>
              <w:jc w:val="center"/>
              <w:rPr>
                <w:rFonts w:ascii="GHEA Grapalat" w:hAnsi="GHEA Grapalat" w:cs="Calibri"/>
                <w:color w:val="000000" w:themeColor="text1"/>
                <w:sz w:val="20"/>
                <w:szCs w:val="20"/>
                <w:lang w:val="hy-AM"/>
              </w:rPr>
            </w:pPr>
          </w:p>
        </w:tc>
        <w:tc>
          <w:tcPr>
            <w:tcW w:w="3969" w:type="dxa"/>
            <w:vAlign w:val="center"/>
          </w:tcPr>
          <w:p w14:paraId="2D7C8809" w14:textId="77777777" w:rsidR="001E37A6" w:rsidRPr="00C105FE" w:rsidRDefault="001E37A6" w:rsidP="001E37A6">
            <w:pPr>
              <w:rPr>
                <w:color w:val="000000" w:themeColor="text1"/>
                <w:sz w:val="20"/>
                <w:szCs w:val="20"/>
                <w:lang w:val="hy-AM"/>
              </w:rPr>
            </w:pPr>
            <w:r w:rsidRPr="00C105FE">
              <w:rPr>
                <w:rFonts w:ascii="Sylfaen" w:hAnsi="Sylfaen" w:cs="Sylfaen"/>
                <w:color w:val="000000" w:themeColor="text1"/>
                <w:sz w:val="20"/>
                <w:szCs w:val="20"/>
                <w:lang w:val="hy-AM"/>
              </w:rPr>
              <w:t>Органический</w:t>
            </w:r>
            <w:r w:rsidRPr="00C105FE">
              <w:rPr>
                <w:color w:val="000000" w:themeColor="text1"/>
                <w:sz w:val="20"/>
                <w:szCs w:val="20"/>
                <w:lang w:val="hy-AM"/>
              </w:rPr>
              <w:t xml:space="preserve"> </w:t>
            </w:r>
            <w:r w:rsidRPr="00C105FE">
              <w:rPr>
                <w:rFonts w:ascii="Sylfaen" w:hAnsi="Sylfaen" w:cs="Sylfaen"/>
                <w:color w:val="000000" w:themeColor="text1"/>
                <w:sz w:val="20"/>
                <w:szCs w:val="20"/>
                <w:lang w:val="hy-AM"/>
              </w:rPr>
              <w:t xml:space="preserve">стекло </w:t>
            </w:r>
            <w:r w:rsidRPr="00C105FE">
              <w:rPr>
                <w:color w:val="000000" w:themeColor="text1"/>
                <w:sz w:val="20"/>
                <w:szCs w:val="20"/>
                <w:lang w:val="hy-AM"/>
              </w:rPr>
              <w:t xml:space="preserve">, </w:t>
            </w:r>
            <w:r w:rsidRPr="00C105FE">
              <w:rPr>
                <w:rFonts w:ascii="Sylfaen" w:hAnsi="Sylfaen" w:cs="Sylfaen"/>
                <w:color w:val="000000" w:themeColor="text1"/>
                <w:sz w:val="20"/>
                <w:szCs w:val="20"/>
                <w:lang w:val="hy-AM"/>
              </w:rPr>
              <w:t xml:space="preserve">пластик </w:t>
            </w:r>
            <w:r w:rsidRPr="00C105FE">
              <w:rPr>
                <w:color w:val="000000" w:themeColor="text1"/>
                <w:sz w:val="20"/>
                <w:szCs w:val="20"/>
                <w:lang w:val="hy-AM"/>
              </w:rPr>
              <w:t xml:space="preserve">, </w:t>
            </w:r>
            <w:r w:rsidRPr="00C105FE">
              <w:rPr>
                <w:rFonts w:ascii="Sylfaen" w:hAnsi="Sylfaen" w:cs="Sylfaen"/>
                <w:color w:val="000000" w:themeColor="text1"/>
                <w:sz w:val="20"/>
                <w:szCs w:val="20"/>
                <w:lang w:val="hy-AM"/>
              </w:rPr>
              <w:t>ламинат</w:t>
            </w:r>
            <w:r w:rsidRPr="00C105FE">
              <w:rPr>
                <w:color w:val="000000" w:themeColor="text1"/>
                <w:sz w:val="20"/>
                <w:szCs w:val="20"/>
                <w:lang w:val="hy-AM"/>
              </w:rPr>
              <w:t xml:space="preserve">  </w:t>
            </w:r>
            <w:r w:rsidRPr="00C105FE">
              <w:rPr>
                <w:rFonts w:ascii="Sylfaen" w:hAnsi="Sylfaen" w:cs="Sylfaen"/>
                <w:color w:val="000000" w:themeColor="text1"/>
                <w:sz w:val="20"/>
                <w:szCs w:val="20"/>
                <w:lang w:val="hy-AM"/>
              </w:rPr>
              <w:t>резать</w:t>
            </w:r>
            <w:r w:rsidRPr="00C105FE">
              <w:rPr>
                <w:color w:val="000000" w:themeColor="text1"/>
                <w:sz w:val="20"/>
                <w:szCs w:val="20"/>
                <w:lang w:val="hy-AM"/>
              </w:rPr>
              <w:t xml:space="preserve"> </w:t>
            </w:r>
            <w:r w:rsidRPr="00C105FE">
              <w:rPr>
                <w:rFonts w:ascii="Sylfaen" w:hAnsi="Sylfaen" w:cs="Sylfaen"/>
                <w:color w:val="000000" w:themeColor="text1"/>
                <w:sz w:val="20"/>
                <w:szCs w:val="20"/>
                <w:lang w:val="hy-AM"/>
              </w:rPr>
              <w:t>для.</w:t>
            </w:r>
          </w:p>
          <w:p w14:paraId="1D7B7C04" w14:textId="77777777" w:rsidR="001E37A6" w:rsidRPr="00C105FE" w:rsidRDefault="001E37A6" w:rsidP="001E37A6">
            <w:pPr>
              <w:rPr>
                <w:color w:val="000000" w:themeColor="text1"/>
                <w:sz w:val="20"/>
                <w:szCs w:val="20"/>
                <w:lang w:val="hy-AM"/>
              </w:rPr>
            </w:pPr>
            <w:r w:rsidRPr="00C105FE">
              <w:rPr>
                <w:rFonts w:ascii="Sylfaen" w:hAnsi="Sylfaen" w:cs="Sylfaen"/>
                <w:color w:val="000000" w:themeColor="text1"/>
                <w:sz w:val="20"/>
                <w:szCs w:val="20"/>
                <w:lang w:val="hy-AM"/>
              </w:rPr>
              <w:t xml:space="preserve">Лезвие: </w:t>
            </w:r>
            <w:r w:rsidRPr="00C105FE">
              <w:rPr>
                <w:color w:val="000000" w:themeColor="text1"/>
                <w:sz w:val="20"/>
                <w:szCs w:val="20"/>
                <w:lang w:val="hy-AM"/>
              </w:rPr>
              <w:t xml:space="preserve">PB-800, 13 </w:t>
            </w:r>
            <w:r w:rsidRPr="00C105FE">
              <w:rPr>
                <w:rFonts w:ascii="Sylfaen" w:hAnsi="Sylfaen" w:cs="Sylfaen"/>
                <w:color w:val="000000" w:themeColor="text1"/>
                <w:sz w:val="20"/>
                <w:szCs w:val="20"/>
                <w:lang w:val="hy-AM"/>
              </w:rPr>
              <w:t>мм</w:t>
            </w:r>
            <w:r w:rsidRPr="00C105FE">
              <w:rPr>
                <w:color w:val="000000" w:themeColor="text1"/>
                <w:sz w:val="20"/>
                <w:szCs w:val="20"/>
                <w:lang w:val="hy-AM"/>
              </w:rPr>
              <w:t xml:space="preserve"> </w:t>
            </w:r>
            <w:r w:rsidRPr="00C105FE">
              <w:rPr>
                <w:rFonts w:ascii="Sylfaen" w:hAnsi="Sylfaen" w:cs="Sylfaen"/>
                <w:color w:val="000000" w:themeColor="text1"/>
                <w:sz w:val="20"/>
                <w:szCs w:val="20"/>
                <w:lang w:val="hy-AM"/>
              </w:rPr>
              <w:t>по ширине.</w:t>
            </w:r>
          </w:p>
          <w:p w14:paraId="25516884" w14:textId="77777777" w:rsidR="001E37A6" w:rsidRPr="00C105FE" w:rsidRDefault="001E37A6" w:rsidP="001E37A6">
            <w:pPr>
              <w:rPr>
                <w:color w:val="000000" w:themeColor="text1"/>
                <w:sz w:val="20"/>
                <w:szCs w:val="20"/>
                <w:lang w:val="hy-AM"/>
              </w:rPr>
            </w:pPr>
            <w:r w:rsidRPr="00C105FE">
              <w:rPr>
                <w:rFonts w:ascii="Sylfaen" w:hAnsi="Sylfaen" w:cs="Sylfaen"/>
                <w:color w:val="000000" w:themeColor="text1"/>
                <w:sz w:val="20"/>
                <w:szCs w:val="20"/>
                <w:lang w:val="hy-AM"/>
              </w:rPr>
              <w:t>Функции</w:t>
            </w:r>
          </w:p>
          <w:p w14:paraId="3F23593C" w14:textId="77777777" w:rsidR="001E37A6" w:rsidRPr="00C105FE" w:rsidRDefault="001E37A6" w:rsidP="001E37A6">
            <w:pPr>
              <w:rPr>
                <w:color w:val="000000" w:themeColor="text1"/>
                <w:sz w:val="20"/>
                <w:szCs w:val="20"/>
                <w:lang w:val="hy-AM"/>
              </w:rPr>
            </w:pPr>
            <w:r w:rsidRPr="00C105FE">
              <w:rPr>
                <w:rFonts w:ascii="Sylfaen" w:hAnsi="Sylfaen" w:cs="Sylfaen"/>
                <w:color w:val="000000" w:themeColor="text1"/>
                <w:sz w:val="20"/>
                <w:szCs w:val="20"/>
                <w:lang w:val="hy-AM"/>
              </w:rPr>
              <w:t>Тело</w:t>
            </w:r>
            <w:r w:rsidRPr="00C105FE">
              <w:rPr>
                <w:color w:val="000000" w:themeColor="text1"/>
                <w:sz w:val="20"/>
                <w:szCs w:val="20"/>
                <w:lang w:val="hy-AM"/>
              </w:rPr>
              <w:t xml:space="preserve"> </w:t>
            </w:r>
            <w:r w:rsidRPr="00C105FE">
              <w:rPr>
                <w:rFonts w:ascii="Sylfaen" w:hAnsi="Sylfaen" w:cs="Sylfaen"/>
                <w:color w:val="000000" w:themeColor="text1"/>
                <w:sz w:val="20"/>
                <w:szCs w:val="20"/>
                <w:lang w:val="hy-AM"/>
              </w:rPr>
              <w:t>готовый</w:t>
            </w:r>
            <w:r w:rsidRPr="00C105FE">
              <w:rPr>
                <w:color w:val="000000" w:themeColor="text1"/>
                <w:sz w:val="20"/>
                <w:szCs w:val="20"/>
                <w:lang w:val="hy-AM"/>
              </w:rPr>
              <w:t xml:space="preserve"> </w:t>
            </w:r>
            <w:r w:rsidRPr="00C105FE">
              <w:rPr>
                <w:rFonts w:ascii="Sylfaen" w:hAnsi="Sylfaen" w:cs="Sylfaen"/>
                <w:color w:val="000000" w:themeColor="text1"/>
                <w:sz w:val="20"/>
                <w:szCs w:val="20"/>
                <w:lang w:val="hy-AM"/>
              </w:rPr>
              <w:t>является</w:t>
            </w:r>
            <w:r w:rsidRPr="00C105FE">
              <w:rPr>
                <w:color w:val="000000" w:themeColor="text1"/>
                <w:sz w:val="20"/>
                <w:szCs w:val="20"/>
                <w:lang w:val="hy-AM"/>
              </w:rPr>
              <w:t xml:space="preserve"> Изготовлено из </w:t>
            </w:r>
            <w:r w:rsidRPr="00C105FE">
              <w:rPr>
                <w:rFonts w:ascii="Sylfaen" w:hAnsi="Sylfaen" w:cs="Sylfaen"/>
                <w:color w:val="000000" w:themeColor="text1"/>
                <w:sz w:val="20"/>
                <w:szCs w:val="20"/>
                <w:lang w:val="hy-AM"/>
              </w:rPr>
              <w:t xml:space="preserve">ударопрочного </w:t>
            </w:r>
            <w:r w:rsidRPr="00C105FE">
              <w:rPr>
                <w:color w:val="000000" w:themeColor="text1"/>
                <w:sz w:val="20"/>
                <w:szCs w:val="20"/>
                <w:lang w:val="hy-AM"/>
              </w:rPr>
              <w:t xml:space="preserve">АБС- </w:t>
            </w:r>
            <w:r w:rsidRPr="00C105FE">
              <w:rPr>
                <w:rFonts w:ascii="Sylfaen" w:hAnsi="Sylfaen" w:cs="Sylfaen"/>
                <w:color w:val="000000" w:themeColor="text1"/>
                <w:sz w:val="20"/>
                <w:szCs w:val="20"/>
                <w:lang w:val="hy-AM"/>
              </w:rPr>
              <w:t>пластика.</w:t>
            </w:r>
          </w:p>
          <w:p w14:paraId="4A231F00" w14:textId="77777777" w:rsidR="001E37A6" w:rsidRPr="00C105FE" w:rsidRDefault="001E37A6" w:rsidP="001E37A6">
            <w:pPr>
              <w:rPr>
                <w:color w:val="000000" w:themeColor="text1"/>
                <w:sz w:val="20"/>
                <w:szCs w:val="20"/>
                <w:lang w:val="hy-AM"/>
              </w:rPr>
            </w:pPr>
            <w:r w:rsidRPr="00C105FE">
              <w:rPr>
                <w:rFonts w:ascii="Sylfaen" w:hAnsi="Sylfaen" w:cs="Sylfaen"/>
                <w:color w:val="000000" w:themeColor="text1"/>
                <w:sz w:val="20"/>
                <w:szCs w:val="20"/>
                <w:lang w:val="hy-AM"/>
              </w:rPr>
              <w:t>Винт</w:t>
            </w:r>
            <w:r w:rsidRPr="00C105FE">
              <w:rPr>
                <w:color w:val="000000" w:themeColor="text1"/>
                <w:sz w:val="20"/>
                <w:szCs w:val="20"/>
                <w:lang w:val="hy-AM"/>
              </w:rPr>
              <w:t xml:space="preserve"> </w:t>
            </w:r>
            <w:r w:rsidRPr="00C105FE">
              <w:rPr>
                <w:rFonts w:ascii="Sylfaen" w:hAnsi="Sylfaen" w:cs="Sylfaen"/>
                <w:color w:val="000000" w:themeColor="text1"/>
                <w:sz w:val="20"/>
                <w:szCs w:val="20"/>
                <w:lang w:val="hy-AM"/>
              </w:rPr>
              <w:t>замок</w:t>
            </w:r>
            <w:r w:rsidRPr="00C105FE">
              <w:rPr>
                <w:color w:val="000000" w:themeColor="text1"/>
                <w:sz w:val="20"/>
                <w:szCs w:val="20"/>
                <w:lang w:val="hy-AM"/>
              </w:rPr>
              <w:t xml:space="preserve"> </w:t>
            </w:r>
            <w:r w:rsidRPr="00C105FE">
              <w:rPr>
                <w:rFonts w:ascii="Sylfaen" w:hAnsi="Sylfaen" w:cs="Sylfaen"/>
                <w:color w:val="000000" w:themeColor="text1"/>
                <w:sz w:val="20"/>
                <w:szCs w:val="20"/>
                <w:lang w:val="hy-AM"/>
              </w:rPr>
              <w:t>слабый</w:t>
            </w:r>
            <w:r w:rsidRPr="00C105FE">
              <w:rPr>
                <w:color w:val="000000" w:themeColor="text1"/>
                <w:sz w:val="20"/>
                <w:szCs w:val="20"/>
                <w:lang w:val="hy-AM"/>
              </w:rPr>
              <w:t xml:space="preserve"> </w:t>
            </w:r>
            <w:r w:rsidRPr="00C105FE">
              <w:rPr>
                <w:rFonts w:ascii="Sylfaen" w:hAnsi="Sylfaen" w:cs="Sylfaen"/>
                <w:color w:val="000000" w:themeColor="text1"/>
                <w:sz w:val="20"/>
                <w:szCs w:val="20"/>
                <w:lang w:val="hy-AM"/>
              </w:rPr>
              <w:t>является</w:t>
            </w:r>
            <w:r w:rsidRPr="00C105FE">
              <w:rPr>
                <w:color w:val="000000" w:themeColor="text1"/>
                <w:sz w:val="20"/>
                <w:szCs w:val="20"/>
                <w:lang w:val="hy-AM"/>
              </w:rPr>
              <w:t xml:space="preserve"> </w:t>
            </w:r>
            <w:r w:rsidRPr="00C105FE">
              <w:rPr>
                <w:rFonts w:ascii="Sylfaen" w:hAnsi="Sylfaen" w:cs="Sylfaen"/>
                <w:color w:val="000000" w:themeColor="text1"/>
                <w:sz w:val="20"/>
                <w:szCs w:val="20"/>
                <w:lang w:val="hy-AM"/>
              </w:rPr>
              <w:t>дает</w:t>
            </w:r>
            <w:r w:rsidRPr="00C105FE">
              <w:rPr>
                <w:color w:val="000000" w:themeColor="text1"/>
                <w:sz w:val="20"/>
                <w:szCs w:val="20"/>
                <w:lang w:val="hy-AM"/>
              </w:rPr>
              <w:t xml:space="preserve"> </w:t>
            </w:r>
            <w:r w:rsidRPr="00C105FE">
              <w:rPr>
                <w:rFonts w:ascii="Sylfaen" w:hAnsi="Sylfaen" w:cs="Sylfaen"/>
                <w:color w:val="000000" w:themeColor="text1"/>
                <w:sz w:val="20"/>
                <w:szCs w:val="20"/>
                <w:lang w:val="hy-AM"/>
              </w:rPr>
              <w:t>точный</w:t>
            </w:r>
            <w:r w:rsidRPr="00C105FE">
              <w:rPr>
                <w:color w:val="000000" w:themeColor="text1"/>
                <w:sz w:val="20"/>
                <w:szCs w:val="20"/>
                <w:lang w:val="hy-AM"/>
              </w:rPr>
              <w:t xml:space="preserve"> </w:t>
            </w:r>
            <w:r w:rsidRPr="00C105FE">
              <w:rPr>
                <w:rFonts w:ascii="Sylfaen" w:hAnsi="Sylfaen" w:cs="Sylfaen"/>
                <w:color w:val="000000" w:themeColor="text1"/>
                <w:sz w:val="20"/>
                <w:szCs w:val="20"/>
                <w:lang w:val="hy-AM"/>
              </w:rPr>
              <w:t>и</w:t>
            </w:r>
            <w:r w:rsidRPr="00C105FE">
              <w:rPr>
                <w:color w:val="000000" w:themeColor="text1"/>
                <w:sz w:val="20"/>
                <w:szCs w:val="20"/>
                <w:lang w:val="hy-AM"/>
              </w:rPr>
              <w:t xml:space="preserve"> </w:t>
            </w:r>
            <w:r w:rsidRPr="00C105FE">
              <w:rPr>
                <w:rFonts w:ascii="Sylfaen" w:hAnsi="Sylfaen" w:cs="Sylfaen"/>
                <w:color w:val="000000" w:themeColor="text1"/>
                <w:sz w:val="20"/>
                <w:szCs w:val="20"/>
                <w:lang w:val="hy-AM"/>
              </w:rPr>
              <w:t>безопасный</w:t>
            </w:r>
            <w:r w:rsidRPr="00C105FE">
              <w:rPr>
                <w:color w:val="000000" w:themeColor="text1"/>
                <w:sz w:val="20"/>
                <w:szCs w:val="20"/>
                <w:lang w:val="hy-AM"/>
              </w:rPr>
              <w:t xml:space="preserve"> </w:t>
            </w:r>
            <w:r w:rsidRPr="00C105FE">
              <w:rPr>
                <w:rFonts w:ascii="Sylfaen" w:hAnsi="Sylfaen" w:cs="Sylfaen"/>
                <w:color w:val="000000" w:themeColor="text1"/>
                <w:sz w:val="20"/>
                <w:szCs w:val="20"/>
                <w:lang w:val="hy-AM"/>
              </w:rPr>
              <w:t>в некотором смысле</w:t>
            </w:r>
            <w:r w:rsidRPr="00C105FE">
              <w:rPr>
                <w:color w:val="000000" w:themeColor="text1"/>
                <w:sz w:val="20"/>
                <w:szCs w:val="20"/>
                <w:lang w:val="hy-AM"/>
              </w:rPr>
              <w:t xml:space="preserve"> </w:t>
            </w:r>
            <w:r w:rsidRPr="00C105FE">
              <w:rPr>
                <w:rFonts w:ascii="Sylfaen" w:hAnsi="Sylfaen" w:cs="Sylfaen"/>
                <w:color w:val="000000" w:themeColor="text1"/>
                <w:sz w:val="20"/>
                <w:szCs w:val="20"/>
                <w:lang w:val="hy-AM"/>
              </w:rPr>
              <w:t>хранить</w:t>
            </w:r>
            <w:r w:rsidRPr="00C105FE">
              <w:rPr>
                <w:color w:val="000000" w:themeColor="text1"/>
                <w:sz w:val="20"/>
                <w:szCs w:val="20"/>
                <w:lang w:val="hy-AM"/>
              </w:rPr>
              <w:t xml:space="preserve"> </w:t>
            </w:r>
            <w:r w:rsidRPr="00C105FE">
              <w:rPr>
                <w:rFonts w:ascii="Sylfaen" w:hAnsi="Sylfaen" w:cs="Sylfaen"/>
                <w:color w:val="000000" w:themeColor="text1"/>
                <w:sz w:val="20"/>
                <w:szCs w:val="20"/>
                <w:lang w:val="hy-AM"/>
              </w:rPr>
              <w:t>Лезвие.</w:t>
            </w:r>
          </w:p>
          <w:p w14:paraId="4069126D" w14:textId="77777777" w:rsidR="001E37A6" w:rsidRPr="00C105FE" w:rsidRDefault="001E37A6" w:rsidP="001E37A6">
            <w:pPr>
              <w:rPr>
                <w:color w:val="000000" w:themeColor="text1"/>
                <w:sz w:val="20"/>
                <w:szCs w:val="20"/>
                <w:lang w:val="hy-AM"/>
              </w:rPr>
            </w:pPr>
            <w:r w:rsidRPr="00C105FE">
              <w:rPr>
                <w:rFonts w:ascii="Sylfaen" w:hAnsi="Sylfaen" w:cs="Sylfaen"/>
                <w:color w:val="000000" w:themeColor="text1"/>
                <w:sz w:val="20"/>
                <w:szCs w:val="20"/>
                <w:lang w:val="hy-AM"/>
              </w:rPr>
              <w:t>Ручка</w:t>
            </w:r>
            <w:r w:rsidRPr="00C105FE">
              <w:rPr>
                <w:color w:val="000000" w:themeColor="text1"/>
                <w:sz w:val="20"/>
                <w:szCs w:val="20"/>
                <w:lang w:val="hy-AM"/>
              </w:rPr>
              <w:t xml:space="preserve"> </w:t>
            </w:r>
            <w:r w:rsidRPr="00C105FE">
              <w:rPr>
                <w:rFonts w:ascii="Sylfaen" w:hAnsi="Sylfaen" w:cs="Sylfaen"/>
                <w:color w:val="000000" w:themeColor="text1"/>
                <w:sz w:val="20"/>
                <w:szCs w:val="20"/>
                <w:lang w:val="hy-AM"/>
              </w:rPr>
              <w:t>имеет</w:t>
            </w:r>
            <w:r w:rsidRPr="00C105FE">
              <w:rPr>
                <w:color w:val="000000" w:themeColor="text1"/>
                <w:sz w:val="20"/>
                <w:szCs w:val="20"/>
                <w:lang w:val="hy-AM"/>
              </w:rPr>
              <w:t xml:space="preserve"> </w:t>
            </w:r>
            <w:r w:rsidRPr="00C105FE">
              <w:rPr>
                <w:rFonts w:ascii="Sylfaen" w:hAnsi="Sylfaen" w:cs="Sylfaen"/>
                <w:color w:val="000000" w:themeColor="text1"/>
                <w:sz w:val="20"/>
                <w:szCs w:val="20"/>
                <w:lang w:val="hy-AM"/>
              </w:rPr>
              <w:t>встроенный</w:t>
            </w:r>
            <w:r w:rsidRPr="00C105FE">
              <w:rPr>
                <w:color w:val="000000" w:themeColor="text1"/>
                <w:sz w:val="20"/>
                <w:szCs w:val="20"/>
                <w:lang w:val="hy-AM"/>
              </w:rPr>
              <w:t xml:space="preserve"> </w:t>
            </w:r>
            <w:r w:rsidRPr="00C105FE">
              <w:rPr>
                <w:rFonts w:ascii="Sylfaen" w:hAnsi="Sylfaen" w:cs="Sylfaen"/>
                <w:color w:val="000000" w:themeColor="text1"/>
                <w:sz w:val="20"/>
                <w:szCs w:val="20"/>
                <w:lang w:val="hy-AM"/>
              </w:rPr>
              <w:t>Возьми это.</w:t>
            </w:r>
            <w:r w:rsidRPr="00C105FE">
              <w:rPr>
                <w:color w:val="000000" w:themeColor="text1"/>
                <w:sz w:val="20"/>
                <w:szCs w:val="20"/>
                <w:lang w:val="hy-AM"/>
              </w:rPr>
              <w:t xml:space="preserve"> </w:t>
            </w:r>
            <w:r w:rsidRPr="00C105FE">
              <w:rPr>
                <w:rFonts w:ascii="Sylfaen" w:hAnsi="Sylfaen" w:cs="Sylfaen"/>
                <w:color w:val="000000" w:themeColor="text1"/>
                <w:sz w:val="20"/>
                <w:szCs w:val="20"/>
                <w:lang w:val="hy-AM"/>
              </w:rPr>
              <w:t>металл</w:t>
            </w:r>
            <w:r w:rsidRPr="00C105FE">
              <w:rPr>
                <w:color w:val="000000" w:themeColor="text1"/>
                <w:sz w:val="20"/>
                <w:szCs w:val="20"/>
                <w:lang w:val="hy-AM"/>
              </w:rPr>
              <w:t xml:space="preserve"> </w:t>
            </w:r>
            <w:r w:rsidRPr="00C105FE">
              <w:rPr>
                <w:rFonts w:ascii="Sylfaen" w:hAnsi="Sylfaen" w:cs="Sylfaen"/>
                <w:color w:val="000000" w:themeColor="text1"/>
                <w:sz w:val="20"/>
                <w:szCs w:val="20"/>
                <w:lang w:val="hy-AM"/>
              </w:rPr>
              <w:t xml:space="preserve">с крышкой </w:t>
            </w:r>
            <w:r w:rsidRPr="00C105FE">
              <w:rPr>
                <w:color w:val="000000" w:themeColor="text1"/>
                <w:sz w:val="20"/>
                <w:szCs w:val="20"/>
                <w:lang w:val="hy-AM"/>
              </w:rPr>
              <w:t xml:space="preserve">, </w:t>
            </w:r>
            <w:r w:rsidRPr="00C105FE">
              <w:rPr>
                <w:rFonts w:ascii="Sylfaen" w:hAnsi="Sylfaen" w:cs="Sylfaen"/>
                <w:color w:val="000000" w:themeColor="text1"/>
                <w:sz w:val="20"/>
                <w:szCs w:val="20"/>
                <w:lang w:val="hy-AM"/>
              </w:rPr>
              <w:t>которая</w:t>
            </w:r>
            <w:r w:rsidRPr="00C105FE">
              <w:rPr>
                <w:color w:val="000000" w:themeColor="text1"/>
                <w:sz w:val="20"/>
                <w:szCs w:val="20"/>
                <w:lang w:val="hy-AM"/>
              </w:rPr>
              <w:t xml:space="preserve"> </w:t>
            </w:r>
            <w:r w:rsidRPr="00C105FE">
              <w:rPr>
                <w:rFonts w:ascii="Sylfaen" w:hAnsi="Sylfaen" w:cs="Sylfaen"/>
                <w:color w:val="000000" w:themeColor="text1"/>
                <w:sz w:val="20"/>
                <w:szCs w:val="20"/>
                <w:lang w:val="hy-AM"/>
              </w:rPr>
              <w:t>намеревался</w:t>
            </w:r>
            <w:r w:rsidRPr="00C105FE">
              <w:rPr>
                <w:color w:val="000000" w:themeColor="text1"/>
                <w:sz w:val="20"/>
                <w:szCs w:val="20"/>
                <w:lang w:val="hy-AM"/>
              </w:rPr>
              <w:t xml:space="preserve"> </w:t>
            </w:r>
            <w:r w:rsidRPr="00C105FE">
              <w:rPr>
                <w:rFonts w:ascii="Sylfaen" w:hAnsi="Sylfaen" w:cs="Sylfaen"/>
                <w:color w:val="000000" w:themeColor="text1"/>
                <w:sz w:val="20"/>
                <w:szCs w:val="20"/>
                <w:lang w:val="hy-AM"/>
              </w:rPr>
              <w:t>является</w:t>
            </w:r>
            <w:r w:rsidRPr="00C105FE">
              <w:rPr>
                <w:color w:val="000000" w:themeColor="text1"/>
                <w:sz w:val="20"/>
                <w:szCs w:val="20"/>
                <w:lang w:val="hy-AM"/>
              </w:rPr>
              <w:t xml:space="preserve"> </w:t>
            </w:r>
            <w:r w:rsidRPr="00C105FE">
              <w:rPr>
                <w:rFonts w:ascii="Sylfaen" w:hAnsi="Sylfaen" w:cs="Sylfaen"/>
                <w:color w:val="000000" w:themeColor="text1"/>
                <w:sz w:val="20"/>
                <w:szCs w:val="20"/>
                <w:lang w:val="hy-AM"/>
              </w:rPr>
              <w:t>запасной</w:t>
            </w:r>
            <w:r w:rsidRPr="00C105FE">
              <w:rPr>
                <w:color w:val="000000" w:themeColor="text1"/>
                <w:sz w:val="20"/>
                <w:szCs w:val="20"/>
                <w:lang w:val="hy-AM"/>
              </w:rPr>
              <w:t xml:space="preserve"> </w:t>
            </w:r>
            <w:r w:rsidRPr="00C105FE">
              <w:rPr>
                <w:rFonts w:ascii="Sylfaen" w:hAnsi="Sylfaen" w:cs="Sylfaen"/>
                <w:color w:val="000000" w:themeColor="text1"/>
                <w:sz w:val="20"/>
                <w:szCs w:val="20"/>
                <w:lang w:val="hy-AM"/>
              </w:rPr>
              <w:t>лезвия</w:t>
            </w:r>
            <w:r w:rsidRPr="00C105FE">
              <w:rPr>
                <w:color w:val="000000" w:themeColor="text1"/>
                <w:sz w:val="20"/>
                <w:szCs w:val="20"/>
                <w:lang w:val="hy-AM"/>
              </w:rPr>
              <w:t xml:space="preserve"> </w:t>
            </w:r>
            <w:r w:rsidRPr="00C105FE">
              <w:rPr>
                <w:rFonts w:ascii="Sylfaen" w:hAnsi="Sylfaen" w:cs="Sylfaen"/>
                <w:color w:val="000000" w:themeColor="text1"/>
                <w:sz w:val="20"/>
                <w:szCs w:val="20"/>
                <w:lang w:val="hy-AM"/>
              </w:rPr>
              <w:t>хранить</w:t>
            </w:r>
            <w:r w:rsidRPr="00C105FE">
              <w:rPr>
                <w:color w:val="000000" w:themeColor="text1"/>
                <w:sz w:val="20"/>
                <w:szCs w:val="20"/>
                <w:lang w:val="hy-AM"/>
              </w:rPr>
              <w:t xml:space="preserve"> </w:t>
            </w:r>
            <w:r w:rsidRPr="00C105FE">
              <w:rPr>
                <w:rFonts w:ascii="Sylfaen" w:hAnsi="Sylfaen" w:cs="Sylfaen"/>
                <w:color w:val="000000" w:themeColor="text1"/>
                <w:sz w:val="20"/>
                <w:szCs w:val="20"/>
                <w:lang w:val="hy-AM"/>
              </w:rPr>
              <w:t>для.</w:t>
            </w:r>
          </w:p>
          <w:p w14:paraId="19F4A7C2" w14:textId="77777777" w:rsidR="001E37A6" w:rsidRPr="00C105FE" w:rsidRDefault="001E37A6" w:rsidP="001E37A6">
            <w:pPr>
              <w:rPr>
                <w:color w:val="000000" w:themeColor="text1"/>
                <w:sz w:val="20"/>
                <w:szCs w:val="20"/>
                <w:lang w:val="hy-AM"/>
              </w:rPr>
            </w:pPr>
            <w:r w:rsidRPr="00C105FE">
              <w:rPr>
                <w:rFonts w:ascii="Sylfaen" w:hAnsi="Sylfaen" w:cs="Sylfaen"/>
                <w:color w:val="000000" w:themeColor="text1"/>
                <w:sz w:val="20"/>
                <w:szCs w:val="20"/>
                <w:lang w:val="hy-AM"/>
              </w:rPr>
              <w:t>Лезвие</w:t>
            </w:r>
            <w:r w:rsidRPr="00C105FE">
              <w:rPr>
                <w:color w:val="000000" w:themeColor="text1"/>
                <w:sz w:val="20"/>
                <w:szCs w:val="20"/>
                <w:lang w:val="hy-AM"/>
              </w:rPr>
              <w:t xml:space="preserve"> </w:t>
            </w:r>
            <w:r w:rsidRPr="00C105FE">
              <w:rPr>
                <w:rFonts w:ascii="Sylfaen" w:hAnsi="Sylfaen" w:cs="Sylfaen"/>
                <w:color w:val="000000" w:themeColor="text1"/>
                <w:sz w:val="20"/>
                <w:szCs w:val="20"/>
                <w:lang w:val="hy-AM"/>
              </w:rPr>
              <w:t>полный</w:t>
            </w:r>
            <w:r w:rsidRPr="00C105FE">
              <w:rPr>
                <w:color w:val="000000" w:themeColor="text1"/>
                <w:sz w:val="20"/>
                <w:szCs w:val="20"/>
                <w:lang w:val="hy-AM"/>
              </w:rPr>
              <w:t xml:space="preserve"> </w:t>
            </w:r>
            <w:r w:rsidRPr="00C105FE">
              <w:rPr>
                <w:rFonts w:ascii="Sylfaen" w:hAnsi="Sylfaen" w:cs="Sylfaen"/>
                <w:color w:val="000000" w:themeColor="text1"/>
                <w:sz w:val="20"/>
                <w:szCs w:val="20"/>
                <w:lang w:val="hy-AM"/>
              </w:rPr>
              <w:t>является</w:t>
            </w:r>
            <w:r w:rsidRPr="00C105FE">
              <w:rPr>
                <w:color w:val="000000" w:themeColor="text1"/>
                <w:sz w:val="20"/>
                <w:szCs w:val="20"/>
                <w:lang w:val="hy-AM"/>
              </w:rPr>
              <w:t xml:space="preserve"> с </w:t>
            </w:r>
            <w:r w:rsidRPr="00C105FE">
              <w:rPr>
                <w:rFonts w:ascii="Sylfaen" w:hAnsi="Sylfaen" w:cs="Sylfaen"/>
                <w:color w:val="000000" w:themeColor="text1"/>
                <w:sz w:val="20"/>
                <w:szCs w:val="20"/>
                <w:lang w:val="hy-AM"/>
              </w:rPr>
              <w:t xml:space="preserve">выдвижным лезвием </w:t>
            </w:r>
            <w:r w:rsidRPr="00C105FE">
              <w:rPr>
                <w:color w:val="000000" w:themeColor="text1"/>
                <w:sz w:val="20"/>
                <w:szCs w:val="20"/>
                <w:lang w:val="hy-AM"/>
              </w:rPr>
              <w:t xml:space="preserve">PB-800 , 13 </w:t>
            </w:r>
            <w:r w:rsidRPr="00C105FE">
              <w:rPr>
                <w:rFonts w:ascii="Sylfaen" w:hAnsi="Sylfaen" w:cs="Sylfaen"/>
                <w:color w:val="000000" w:themeColor="text1"/>
                <w:sz w:val="20"/>
                <w:szCs w:val="20"/>
                <w:lang w:val="hy-AM"/>
              </w:rPr>
              <w:t>мм</w:t>
            </w:r>
            <w:r w:rsidRPr="00C105FE">
              <w:rPr>
                <w:color w:val="000000" w:themeColor="text1"/>
                <w:sz w:val="20"/>
                <w:szCs w:val="20"/>
                <w:lang w:val="hy-AM"/>
              </w:rPr>
              <w:t xml:space="preserve"> </w:t>
            </w:r>
            <w:r w:rsidRPr="00C105FE">
              <w:rPr>
                <w:rFonts w:ascii="Sylfaen" w:hAnsi="Sylfaen" w:cs="Sylfaen"/>
                <w:color w:val="000000" w:themeColor="text1"/>
                <w:sz w:val="20"/>
                <w:szCs w:val="20"/>
                <w:lang w:val="hy-AM"/>
              </w:rPr>
              <w:t xml:space="preserve">ширина </w:t>
            </w:r>
            <w:r w:rsidRPr="00C105FE">
              <w:rPr>
                <w:color w:val="000000" w:themeColor="text1"/>
                <w:sz w:val="20"/>
                <w:szCs w:val="20"/>
                <w:lang w:val="hy-AM"/>
              </w:rPr>
              <w:t xml:space="preserve">, 16 </w:t>
            </w:r>
            <w:r w:rsidRPr="00C105FE">
              <w:rPr>
                <w:rFonts w:ascii="Sylfaen" w:hAnsi="Sylfaen" w:cs="Sylfaen"/>
                <w:color w:val="000000" w:themeColor="text1"/>
                <w:sz w:val="20"/>
                <w:szCs w:val="20"/>
                <w:lang w:val="hy-AM"/>
              </w:rPr>
              <w:t>мм</w:t>
            </w:r>
            <w:r w:rsidRPr="00C105FE">
              <w:rPr>
                <w:color w:val="000000" w:themeColor="text1"/>
                <w:sz w:val="20"/>
                <w:szCs w:val="20"/>
                <w:lang w:val="hy-AM"/>
              </w:rPr>
              <w:t xml:space="preserve"> </w:t>
            </w:r>
            <w:r w:rsidRPr="00C105FE">
              <w:rPr>
                <w:rFonts w:ascii="Sylfaen" w:hAnsi="Sylfaen" w:cs="Sylfaen"/>
                <w:color w:val="000000" w:themeColor="text1"/>
                <w:sz w:val="20"/>
                <w:szCs w:val="20"/>
                <w:lang w:val="hy-AM"/>
              </w:rPr>
              <w:t>резка</w:t>
            </w:r>
            <w:r w:rsidRPr="00C105FE">
              <w:rPr>
                <w:color w:val="000000" w:themeColor="text1"/>
                <w:sz w:val="20"/>
                <w:szCs w:val="20"/>
                <w:lang w:val="hy-AM"/>
              </w:rPr>
              <w:t xml:space="preserve"> </w:t>
            </w:r>
            <w:r w:rsidRPr="00C105FE">
              <w:rPr>
                <w:rFonts w:ascii="Sylfaen" w:hAnsi="Sylfaen" w:cs="Sylfaen"/>
                <w:color w:val="000000" w:themeColor="text1"/>
                <w:sz w:val="20"/>
                <w:szCs w:val="20"/>
                <w:lang w:val="hy-AM"/>
              </w:rPr>
              <w:t>с лезвием.</w:t>
            </w:r>
          </w:p>
          <w:p w14:paraId="59D46DE1" w14:textId="77777777" w:rsidR="001E37A6" w:rsidRPr="00C105FE" w:rsidRDefault="001E37A6" w:rsidP="001E37A6">
            <w:pPr>
              <w:rPr>
                <w:color w:val="000000" w:themeColor="text1"/>
                <w:sz w:val="20"/>
                <w:szCs w:val="20"/>
                <w:lang w:val="hy-AM"/>
              </w:rPr>
            </w:pPr>
            <w:r w:rsidRPr="00C105FE">
              <w:rPr>
                <w:rFonts w:ascii="Sylfaen" w:hAnsi="Sylfaen" w:cs="Sylfaen"/>
                <w:color w:val="000000" w:themeColor="text1"/>
                <w:sz w:val="20"/>
                <w:szCs w:val="20"/>
                <w:lang w:val="hy-AM"/>
              </w:rPr>
              <w:t>Упаковка</w:t>
            </w:r>
            <w:r w:rsidRPr="00C105FE">
              <w:rPr>
                <w:color w:val="000000" w:themeColor="text1"/>
                <w:sz w:val="20"/>
                <w:szCs w:val="20"/>
                <w:lang w:val="hy-AM"/>
              </w:rPr>
              <w:t xml:space="preserve"> </w:t>
            </w:r>
            <w:r w:rsidRPr="00C105FE">
              <w:rPr>
                <w:rFonts w:ascii="Sylfaen" w:hAnsi="Sylfaen" w:cs="Sylfaen"/>
                <w:color w:val="000000" w:themeColor="text1"/>
                <w:sz w:val="20"/>
                <w:szCs w:val="20"/>
                <w:lang w:val="hy-AM"/>
              </w:rPr>
              <w:t>в</w:t>
            </w:r>
            <w:r w:rsidRPr="00C105FE">
              <w:rPr>
                <w:color w:val="000000" w:themeColor="text1"/>
                <w:sz w:val="20"/>
                <w:szCs w:val="20"/>
                <w:lang w:val="hy-AM"/>
              </w:rPr>
              <w:t xml:space="preserve"> </w:t>
            </w:r>
            <w:r w:rsidRPr="00C105FE">
              <w:rPr>
                <w:rFonts w:ascii="Sylfaen" w:hAnsi="Sylfaen" w:cs="Sylfaen"/>
                <w:color w:val="000000" w:themeColor="text1"/>
                <w:sz w:val="20"/>
                <w:szCs w:val="20"/>
                <w:lang w:val="hy-AM"/>
              </w:rPr>
              <w:t>доступный</w:t>
            </w:r>
            <w:r w:rsidRPr="00C105FE">
              <w:rPr>
                <w:color w:val="000000" w:themeColor="text1"/>
                <w:sz w:val="20"/>
                <w:szCs w:val="20"/>
                <w:lang w:val="hy-AM"/>
              </w:rPr>
              <w:t xml:space="preserve"> </w:t>
            </w:r>
            <w:r w:rsidRPr="00C105FE">
              <w:rPr>
                <w:rFonts w:ascii="Sylfaen" w:hAnsi="Sylfaen" w:cs="Sylfaen"/>
                <w:color w:val="000000" w:themeColor="text1"/>
                <w:sz w:val="20"/>
                <w:szCs w:val="20"/>
                <w:lang w:val="hy-AM"/>
              </w:rPr>
              <w:t>является</w:t>
            </w:r>
            <w:r w:rsidRPr="00C105FE">
              <w:rPr>
                <w:color w:val="000000" w:themeColor="text1"/>
                <w:sz w:val="20"/>
                <w:szCs w:val="20"/>
                <w:lang w:val="hy-AM"/>
              </w:rPr>
              <w:t xml:space="preserve"> </w:t>
            </w:r>
            <w:r w:rsidRPr="00C105FE">
              <w:rPr>
                <w:rFonts w:ascii="Sylfaen" w:hAnsi="Sylfaen" w:cs="Sylfaen"/>
                <w:color w:val="000000" w:themeColor="text1"/>
                <w:sz w:val="20"/>
                <w:szCs w:val="20"/>
                <w:lang w:val="hy-AM"/>
              </w:rPr>
              <w:t>два</w:t>
            </w:r>
            <w:r w:rsidRPr="00C105FE">
              <w:rPr>
                <w:color w:val="000000" w:themeColor="text1"/>
                <w:sz w:val="20"/>
                <w:szCs w:val="20"/>
                <w:lang w:val="hy-AM"/>
              </w:rPr>
              <w:t xml:space="preserve"> </w:t>
            </w:r>
            <w:r w:rsidRPr="00C105FE">
              <w:rPr>
                <w:rFonts w:ascii="Sylfaen" w:hAnsi="Sylfaen" w:cs="Sylfaen"/>
                <w:color w:val="000000" w:themeColor="text1"/>
                <w:sz w:val="20"/>
                <w:szCs w:val="20"/>
                <w:lang w:val="hy-AM"/>
              </w:rPr>
              <w:t>запасной</w:t>
            </w:r>
            <w:r w:rsidRPr="00C105FE">
              <w:rPr>
                <w:color w:val="000000" w:themeColor="text1"/>
                <w:sz w:val="20"/>
                <w:szCs w:val="20"/>
                <w:lang w:val="hy-AM"/>
              </w:rPr>
              <w:t xml:space="preserve"> </w:t>
            </w:r>
            <w:r w:rsidRPr="00C105FE">
              <w:rPr>
                <w:rFonts w:ascii="Sylfaen" w:hAnsi="Sylfaen" w:cs="Sylfaen"/>
                <w:color w:val="000000" w:themeColor="text1"/>
                <w:sz w:val="20"/>
                <w:szCs w:val="20"/>
                <w:lang w:val="hy-AM"/>
              </w:rPr>
              <w:t xml:space="preserve">лезвия </w:t>
            </w:r>
            <w:r w:rsidRPr="00C105FE">
              <w:rPr>
                <w:color w:val="000000" w:themeColor="text1"/>
                <w:sz w:val="20"/>
                <w:szCs w:val="20"/>
                <w:lang w:val="hy-AM"/>
              </w:rPr>
              <w:t>.</w:t>
            </w:r>
          </w:p>
          <w:p w14:paraId="4588379D" w14:textId="77777777" w:rsidR="001E37A6" w:rsidRPr="00C105FE" w:rsidRDefault="001E37A6" w:rsidP="001E37A6">
            <w:pPr>
              <w:rPr>
                <w:color w:val="EE0000"/>
                <w:sz w:val="20"/>
                <w:szCs w:val="20"/>
                <w:lang w:val="hy-AM"/>
              </w:rPr>
            </w:pPr>
            <w:r w:rsidRPr="00C105FE">
              <w:rPr>
                <w:color w:val="EE0000"/>
                <w:sz w:val="20"/>
                <w:szCs w:val="20"/>
                <w:lang w:val="hy-AM" w:eastAsia="hy-AM"/>
              </w:rPr>
              <w:t xml:space="preserve">&lt;&lt;OLFA&gt;&gt; </w:t>
            </w:r>
            <w:r w:rsidRPr="00C105FE">
              <w:rPr>
                <w:rFonts w:ascii="Sylfaen" w:hAnsi="Sylfaen" w:cs="Sylfaen"/>
                <w:color w:val="EE0000"/>
                <w:sz w:val="20"/>
                <w:szCs w:val="20"/>
                <w:lang w:val="hy-AM" w:eastAsia="hy-AM"/>
              </w:rPr>
              <w:t>или</w:t>
            </w:r>
            <w:r w:rsidRPr="00C105FE">
              <w:rPr>
                <w:color w:val="EE0000"/>
                <w:sz w:val="20"/>
                <w:szCs w:val="20"/>
                <w:lang w:val="hy-AM" w:eastAsia="hy-AM"/>
              </w:rPr>
              <w:t xml:space="preserve"> </w:t>
            </w:r>
            <w:r w:rsidRPr="00C105FE">
              <w:rPr>
                <w:rFonts w:ascii="Sylfaen" w:hAnsi="Sylfaen" w:cs="Sylfaen"/>
                <w:color w:val="EE0000"/>
                <w:sz w:val="20"/>
                <w:szCs w:val="20"/>
                <w:lang w:val="hy-AM" w:eastAsia="hy-AM"/>
              </w:rPr>
              <w:t xml:space="preserve">эквивалент </w:t>
            </w:r>
            <w:r w:rsidRPr="00C105FE">
              <w:rPr>
                <w:color w:val="EE0000"/>
                <w:sz w:val="20"/>
                <w:szCs w:val="20"/>
                <w:lang w:val="hy-AM" w:eastAsia="hy-AM"/>
              </w:rPr>
              <w:t xml:space="preserve">&lt;&lt;Берлинго-Раззор&gt;&gt; </w:t>
            </w:r>
            <w:r w:rsidRPr="00C105FE">
              <w:rPr>
                <w:rFonts w:ascii="Sylfaen" w:hAnsi="Sylfaen" w:cs="Sylfaen"/>
                <w:color w:val="EE0000"/>
                <w:sz w:val="20"/>
                <w:szCs w:val="20"/>
                <w:lang w:val="hy-AM" w:eastAsia="hy-AM"/>
              </w:rPr>
              <w:t>или</w:t>
            </w:r>
            <w:r w:rsidRPr="00C105FE">
              <w:rPr>
                <w:color w:val="EE0000"/>
                <w:sz w:val="20"/>
                <w:szCs w:val="20"/>
                <w:lang w:val="hy-AM" w:eastAsia="hy-AM"/>
              </w:rPr>
              <w:t xml:space="preserve"> </w:t>
            </w:r>
            <w:r w:rsidRPr="00C105FE">
              <w:rPr>
                <w:rFonts w:ascii="Sylfaen" w:hAnsi="Sylfaen" w:cs="Sylfaen"/>
                <w:color w:val="EE0000"/>
                <w:sz w:val="20"/>
                <w:szCs w:val="20"/>
                <w:lang w:val="hy-AM" w:eastAsia="hy-AM"/>
              </w:rPr>
              <w:t xml:space="preserve">эквивалент </w:t>
            </w:r>
            <w:r w:rsidRPr="00C105FE">
              <w:rPr>
                <w:color w:val="EE0000"/>
                <w:sz w:val="20"/>
                <w:szCs w:val="20"/>
                <w:lang w:val="hy-AM" w:eastAsia="hy-AM"/>
              </w:rPr>
              <w:t>Weibo WB-2089</w:t>
            </w:r>
          </w:p>
          <w:p w14:paraId="15CA6AF0" w14:textId="77777777" w:rsidR="001E37A6" w:rsidRPr="00C105FE" w:rsidRDefault="001E37A6" w:rsidP="001E37A6">
            <w:pPr>
              <w:shd w:val="clear" w:color="auto" w:fill="FFFFFF" w:themeFill="background1"/>
              <w:outlineLvl w:val="1"/>
              <w:rPr>
                <w:rFonts w:ascii="Sylfaen" w:hAnsi="Sylfaen"/>
                <w:color w:val="000000" w:themeColor="text1"/>
                <w:sz w:val="20"/>
                <w:szCs w:val="20"/>
                <w:lang w:val="hy-AM" w:eastAsia="hy-AM"/>
              </w:rPr>
            </w:pPr>
          </w:p>
          <w:p w14:paraId="1E35907A" w14:textId="77777777" w:rsidR="001E37A6" w:rsidRPr="00026372" w:rsidRDefault="001E37A6" w:rsidP="001E37A6">
            <w:pPr>
              <w:jc w:val="center"/>
              <w:rPr>
                <w:rFonts w:ascii="GHEA Grapalat" w:hAnsi="GHEA Grapalat" w:cs="Arial"/>
                <w:color w:val="000000" w:themeColor="text1"/>
                <w:sz w:val="20"/>
                <w:szCs w:val="20"/>
                <w:lang w:val="hy-AM"/>
              </w:rPr>
            </w:pPr>
          </w:p>
        </w:tc>
        <w:tc>
          <w:tcPr>
            <w:tcW w:w="708" w:type="dxa"/>
            <w:vAlign w:val="center"/>
          </w:tcPr>
          <w:p w14:paraId="07F44C06" w14:textId="1175380E" w:rsidR="001E37A6" w:rsidRPr="009F1378" w:rsidRDefault="001E37A6" w:rsidP="001E37A6">
            <w:pPr>
              <w:jc w:val="center"/>
              <w:rPr>
                <w:rFonts w:ascii="GHEA Grapalat" w:hAnsi="GHEA Grapalat"/>
                <w:color w:val="000000" w:themeColor="text1"/>
                <w:sz w:val="20"/>
                <w:szCs w:val="20"/>
                <w:lang w:val="hy-AM"/>
              </w:rPr>
            </w:pPr>
            <w:r w:rsidRPr="00C105FE">
              <w:rPr>
                <w:rFonts w:ascii="Sylfaen" w:hAnsi="Sylfaen" w:cs="Calibri"/>
                <w:color w:val="000000" w:themeColor="text1"/>
                <w:sz w:val="20"/>
                <w:szCs w:val="20"/>
                <w:lang w:val="hy-AM"/>
              </w:rPr>
              <w:t>кусок</w:t>
            </w:r>
          </w:p>
        </w:tc>
        <w:tc>
          <w:tcPr>
            <w:tcW w:w="851" w:type="dxa"/>
            <w:textDirection w:val="btLr"/>
            <w:vAlign w:val="center"/>
          </w:tcPr>
          <w:p w14:paraId="42154265" w14:textId="77777777" w:rsidR="001E37A6" w:rsidRPr="009F1378" w:rsidRDefault="001E37A6" w:rsidP="001E37A6">
            <w:pPr>
              <w:ind w:left="113" w:right="113"/>
              <w:jc w:val="center"/>
              <w:rPr>
                <w:rFonts w:ascii="GHEA Grapalat" w:hAnsi="GHEA Grapalat" w:cs="Courier New"/>
                <w:color w:val="000000" w:themeColor="text1"/>
                <w:sz w:val="20"/>
                <w:szCs w:val="20"/>
                <w:lang w:val="hy-AM"/>
              </w:rPr>
            </w:pPr>
          </w:p>
        </w:tc>
        <w:tc>
          <w:tcPr>
            <w:tcW w:w="851" w:type="dxa"/>
            <w:textDirection w:val="btLr"/>
            <w:vAlign w:val="center"/>
          </w:tcPr>
          <w:p w14:paraId="44A0E9B8" w14:textId="77777777" w:rsidR="001E37A6" w:rsidRPr="009F1378" w:rsidRDefault="001E37A6" w:rsidP="001E37A6">
            <w:pPr>
              <w:ind w:left="113" w:right="113"/>
              <w:jc w:val="center"/>
              <w:rPr>
                <w:rFonts w:ascii="GHEA Grapalat" w:hAnsi="GHEA Grapalat"/>
                <w:color w:val="000000" w:themeColor="text1"/>
                <w:sz w:val="20"/>
                <w:szCs w:val="20"/>
                <w:lang w:val="hy-AM"/>
              </w:rPr>
            </w:pPr>
          </w:p>
        </w:tc>
        <w:tc>
          <w:tcPr>
            <w:tcW w:w="850" w:type="dxa"/>
            <w:vAlign w:val="center"/>
          </w:tcPr>
          <w:p w14:paraId="6C330731" w14:textId="0B493298" w:rsidR="001E37A6" w:rsidRPr="00026372" w:rsidRDefault="001E37A6" w:rsidP="001E37A6">
            <w:pPr>
              <w:ind w:left="113" w:right="113"/>
              <w:jc w:val="center"/>
              <w:rPr>
                <w:rFonts w:ascii="GHEA Grapalat" w:hAnsi="GHEA Grapalat"/>
                <w:color w:val="000000" w:themeColor="text1"/>
                <w:sz w:val="20"/>
                <w:szCs w:val="20"/>
                <w:lang w:val="hy-AM"/>
              </w:rPr>
            </w:pPr>
            <w:r w:rsidRPr="00C105FE">
              <w:rPr>
                <w:rFonts w:ascii="Sylfaen" w:hAnsi="Sylfaen" w:cs="Calibri"/>
                <w:color w:val="000000" w:themeColor="text1"/>
                <w:sz w:val="20"/>
                <w:szCs w:val="20"/>
                <w:lang w:val="hy-AM"/>
              </w:rPr>
              <w:t>1</w:t>
            </w:r>
          </w:p>
        </w:tc>
        <w:tc>
          <w:tcPr>
            <w:tcW w:w="1276" w:type="dxa"/>
          </w:tcPr>
          <w:p w14:paraId="7CA7CA59" w14:textId="0FB9DC8E" w:rsidR="001E37A6" w:rsidRPr="00026372" w:rsidRDefault="001E37A6" w:rsidP="001E37A6">
            <w:pPr>
              <w:ind w:left="113" w:right="113"/>
              <w:jc w:val="center"/>
              <w:rPr>
                <w:rFonts w:ascii="GHEA Grapalat" w:hAnsi="GHEA Grapalat"/>
                <w:color w:val="000000" w:themeColor="text1"/>
                <w:sz w:val="20"/>
                <w:szCs w:val="20"/>
                <w:lang w:val="hy-AM"/>
              </w:rPr>
            </w:pPr>
            <w:r>
              <w:rPr>
                <w:rFonts w:ascii="GHEA Grapalat" w:hAnsi="GHEA Grapalat"/>
                <w:color w:val="000000" w:themeColor="text1"/>
                <w:sz w:val="20"/>
                <w:szCs w:val="20"/>
                <w:lang w:val="hy-AM"/>
              </w:rPr>
              <w:t xml:space="preserve">Адрес </w:t>
            </w:r>
            <w:r>
              <w:rPr>
                <w:rFonts w:ascii="MS Mincho" w:eastAsia="MS Mincho" w:hAnsi="MS Mincho" w:cs="MS Mincho"/>
                <w:color w:val="000000" w:themeColor="text1"/>
                <w:sz w:val="20"/>
                <w:szCs w:val="20"/>
                <w:lang w:val="hy-AM"/>
              </w:rPr>
              <w:t xml:space="preserve">: </w:t>
            </w:r>
            <w:r>
              <w:rPr>
                <w:rFonts w:ascii="Sylfaen" w:eastAsia="MS Mincho" w:hAnsi="Sylfaen" w:cs="MS Mincho"/>
                <w:color w:val="000000" w:themeColor="text1"/>
                <w:sz w:val="20"/>
                <w:szCs w:val="20"/>
                <w:lang w:val="hy-AM"/>
              </w:rPr>
              <w:t>Ереван, Исаакяна 28</w:t>
            </w:r>
          </w:p>
        </w:tc>
        <w:tc>
          <w:tcPr>
            <w:tcW w:w="850" w:type="dxa"/>
            <w:vAlign w:val="center"/>
          </w:tcPr>
          <w:p w14:paraId="4C0AB9BC" w14:textId="7B877085" w:rsidR="001E37A6" w:rsidRPr="00026372" w:rsidRDefault="001E37A6" w:rsidP="001E37A6">
            <w:pPr>
              <w:ind w:left="113" w:right="113"/>
              <w:jc w:val="center"/>
              <w:rPr>
                <w:rFonts w:ascii="GHEA Grapalat" w:hAnsi="GHEA Grapalat"/>
                <w:color w:val="000000" w:themeColor="text1"/>
                <w:sz w:val="20"/>
                <w:szCs w:val="20"/>
                <w:lang w:val="hy-AM"/>
              </w:rPr>
            </w:pPr>
            <w:r w:rsidRPr="00C105FE">
              <w:rPr>
                <w:rFonts w:ascii="Sylfaen" w:hAnsi="Sylfaen" w:cs="Calibri"/>
                <w:color w:val="000000" w:themeColor="text1"/>
                <w:sz w:val="20"/>
                <w:szCs w:val="20"/>
                <w:lang w:val="hy-AM"/>
              </w:rPr>
              <w:t>1</w:t>
            </w:r>
          </w:p>
        </w:tc>
        <w:tc>
          <w:tcPr>
            <w:tcW w:w="2268" w:type="dxa"/>
          </w:tcPr>
          <w:p w14:paraId="52842F72" w14:textId="106148F0" w:rsidR="001E37A6" w:rsidRPr="0049699B" w:rsidRDefault="001E37A6" w:rsidP="001E37A6">
            <w:pPr>
              <w:jc w:val="center"/>
              <w:rPr>
                <w:rFonts w:ascii="GHEA Grapalat" w:hAnsi="GHEA Grapalat"/>
                <w:sz w:val="20"/>
              </w:rPr>
            </w:pPr>
            <w:r w:rsidRPr="0049699B">
              <w:rPr>
                <w:rFonts w:ascii="GHEA Grapalat" w:hAnsi="GHEA Grapalat"/>
                <w:sz w:val="20"/>
              </w:rPr>
              <w:t xml:space="preserve">В соответствии с клиенты </w:t>
            </w:r>
            <w:proofErr w:type="spellStart"/>
            <w:r w:rsidRPr="0049699B">
              <w:rPr>
                <w:rFonts w:ascii="Microsoft JhengHei" w:eastAsia="Microsoft JhengHei" w:hAnsi="Microsoft JhengHei" w:cs="Microsoft JhengHei" w:hint="eastAsia"/>
                <w:sz w:val="20"/>
              </w:rPr>
              <w:t>По</w:t>
            </w:r>
            <w:proofErr w:type="spellEnd"/>
            <w:r w:rsidRPr="0049699B">
              <w:rPr>
                <w:rFonts w:ascii="Microsoft JhengHei" w:eastAsia="Microsoft JhengHei" w:hAnsi="Microsoft JhengHei" w:cs="Microsoft JhengHei" w:hint="eastAsia"/>
                <w:sz w:val="20"/>
              </w:rPr>
              <w:t xml:space="preserve"> </w:t>
            </w:r>
            <w:r w:rsidRPr="0049699B">
              <w:rPr>
                <w:rFonts w:ascii="GHEA Grapalat" w:hAnsi="GHEA Grapalat"/>
                <w:sz w:val="20"/>
              </w:rPr>
              <w:t xml:space="preserve">запросу , до 30 </w:t>
            </w:r>
            <w:proofErr w:type="spellStart"/>
            <w:r w:rsidRPr="0049699B">
              <w:rPr>
                <w:rFonts w:ascii="Microsoft JhengHei" w:eastAsia="Microsoft JhengHei" w:hAnsi="Microsoft JhengHei" w:cs="Microsoft JhengHei" w:hint="eastAsia"/>
                <w:sz w:val="20"/>
              </w:rPr>
              <w:t>декабря</w:t>
            </w:r>
            <w:proofErr w:type="spellEnd"/>
            <w:r w:rsidRPr="0049699B">
              <w:rPr>
                <w:rFonts w:ascii="Microsoft JhengHei" w:eastAsia="Microsoft JhengHei" w:hAnsi="Microsoft JhengHei" w:cs="Microsoft JhengHei" w:hint="eastAsia"/>
                <w:sz w:val="20"/>
              </w:rPr>
              <w:t xml:space="preserve"> </w:t>
            </w:r>
            <w:r w:rsidRPr="0049699B">
              <w:rPr>
                <w:rFonts w:ascii="GHEA Grapalat" w:eastAsia="Microsoft JhengHei" w:hAnsi="GHEA Grapalat" w:cs="Microsoft JhengHei"/>
                <w:sz w:val="20"/>
              </w:rPr>
              <w:t>2026 года.</w:t>
            </w:r>
          </w:p>
        </w:tc>
      </w:tr>
      <w:tr w:rsidR="001E37A6" w:rsidRPr="009F1378" w14:paraId="4757841C" w14:textId="77777777" w:rsidTr="00477CD2">
        <w:trPr>
          <w:cantSplit/>
          <w:trHeight w:val="106"/>
        </w:trPr>
        <w:tc>
          <w:tcPr>
            <w:tcW w:w="681" w:type="dxa"/>
          </w:tcPr>
          <w:p w14:paraId="019A1E06" w14:textId="441346AB" w:rsidR="001E37A6" w:rsidRPr="009F1378" w:rsidRDefault="001E37A6" w:rsidP="001E37A6">
            <w:pPr>
              <w:jc w:val="center"/>
              <w:rPr>
                <w:rFonts w:ascii="GHEA Grapalat" w:hAnsi="GHEA Grapalat" w:cs="Calibri"/>
                <w:color w:val="000000" w:themeColor="text1"/>
                <w:sz w:val="20"/>
                <w:szCs w:val="20"/>
              </w:rPr>
            </w:pPr>
            <w:r>
              <w:rPr>
                <w:rFonts w:ascii="Sylfaen" w:hAnsi="Sylfaen" w:cs="Sylfaen"/>
                <w:sz w:val="20"/>
                <w:szCs w:val="20"/>
                <w:lang w:val="pt-BR"/>
              </w:rPr>
              <w:t>44</w:t>
            </w:r>
          </w:p>
        </w:tc>
        <w:tc>
          <w:tcPr>
            <w:tcW w:w="1020" w:type="dxa"/>
            <w:vAlign w:val="center"/>
          </w:tcPr>
          <w:p w14:paraId="107E8DBF" w14:textId="328AD993" w:rsidR="001E37A6" w:rsidRPr="009F1378" w:rsidRDefault="001E37A6" w:rsidP="001E37A6">
            <w:pPr>
              <w:jc w:val="center"/>
              <w:rPr>
                <w:rFonts w:ascii="GHEA Grapalat" w:hAnsi="GHEA Grapalat" w:cs="Courier New"/>
                <w:color w:val="000000" w:themeColor="text1"/>
                <w:sz w:val="20"/>
                <w:szCs w:val="20"/>
                <w:lang w:val="hy-AM"/>
              </w:rPr>
            </w:pPr>
            <w:r w:rsidRPr="00026547">
              <w:rPr>
                <w:rFonts w:ascii="Calibri" w:hAnsi="Calibri" w:cs="Calibri"/>
                <w:sz w:val="20"/>
                <w:szCs w:val="20"/>
              </w:rPr>
              <w:t>44511320</w:t>
            </w:r>
          </w:p>
        </w:tc>
        <w:tc>
          <w:tcPr>
            <w:tcW w:w="1134" w:type="dxa"/>
            <w:vAlign w:val="center"/>
          </w:tcPr>
          <w:p w14:paraId="62108964" w14:textId="13C9B2DF" w:rsidR="001E37A6" w:rsidRPr="009F1378" w:rsidRDefault="001E37A6" w:rsidP="001E37A6">
            <w:pPr>
              <w:jc w:val="center"/>
              <w:rPr>
                <w:rFonts w:ascii="GHEA Grapalat" w:hAnsi="GHEA Grapalat"/>
                <w:color w:val="000000" w:themeColor="text1"/>
                <w:sz w:val="20"/>
                <w:szCs w:val="20"/>
                <w:lang w:val="hy-AM"/>
              </w:rPr>
            </w:pPr>
            <w:r w:rsidRPr="00C105FE">
              <w:rPr>
                <w:rFonts w:ascii="Sylfaen" w:hAnsi="Sylfaen"/>
                <w:color w:val="000000" w:themeColor="text1"/>
                <w:sz w:val="20"/>
                <w:szCs w:val="20"/>
                <w:lang w:val="hy-AM"/>
              </w:rPr>
              <w:t>Металлорезак/треугольник/</w:t>
            </w:r>
          </w:p>
        </w:tc>
        <w:tc>
          <w:tcPr>
            <w:tcW w:w="1134" w:type="dxa"/>
            <w:vAlign w:val="center"/>
          </w:tcPr>
          <w:p w14:paraId="2F739EBA" w14:textId="77777777" w:rsidR="001E37A6" w:rsidRPr="009F1378" w:rsidRDefault="001E37A6" w:rsidP="001E37A6">
            <w:pPr>
              <w:jc w:val="center"/>
              <w:rPr>
                <w:rFonts w:ascii="GHEA Grapalat" w:hAnsi="GHEA Grapalat" w:cs="Calibri"/>
                <w:color w:val="000000" w:themeColor="text1"/>
                <w:sz w:val="20"/>
                <w:szCs w:val="20"/>
                <w:lang w:val="hy-AM"/>
              </w:rPr>
            </w:pPr>
          </w:p>
        </w:tc>
        <w:tc>
          <w:tcPr>
            <w:tcW w:w="3969" w:type="dxa"/>
            <w:vAlign w:val="center"/>
          </w:tcPr>
          <w:p w14:paraId="58F433C5" w14:textId="77777777" w:rsidR="001E37A6" w:rsidRPr="00C105FE" w:rsidRDefault="001E37A6" w:rsidP="001E37A6">
            <w:pPr>
              <w:shd w:val="clear" w:color="auto" w:fill="FFFFFF" w:themeFill="background1"/>
              <w:jc w:val="center"/>
              <w:outlineLvl w:val="1"/>
              <w:rPr>
                <w:rFonts w:ascii="Sylfaen" w:hAnsi="Sylfaen"/>
                <w:color w:val="000000" w:themeColor="text1"/>
                <w:sz w:val="20"/>
                <w:szCs w:val="20"/>
                <w:lang w:val="hy-AM" w:eastAsia="hy-AM"/>
              </w:rPr>
            </w:pPr>
            <w:r w:rsidRPr="00C105FE">
              <w:rPr>
                <w:rFonts w:ascii="Sylfaen" w:hAnsi="Sylfaen"/>
                <w:color w:val="000000" w:themeColor="text1"/>
                <w:sz w:val="20"/>
                <w:szCs w:val="20"/>
                <w:lang w:val="hy-AM" w:eastAsia="hy-AM"/>
              </w:rPr>
              <w:t xml:space="preserve">Рабочая поверхность </w:t>
            </w:r>
            <w:r w:rsidRPr="00C105FE">
              <w:rPr>
                <w:rFonts w:ascii="Sylfaen" w:hAnsi="Sylfaen"/>
                <w:color w:val="000000" w:themeColor="text1"/>
                <w:sz w:val="20"/>
                <w:szCs w:val="20"/>
                <w:lang w:val="hy-AM" w:eastAsia="hy-AM"/>
              </w:rPr>
              <w:tab/>
              <w:t>Металл</w:t>
            </w:r>
          </w:p>
          <w:p w14:paraId="2B72FFBC" w14:textId="77777777" w:rsidR="001E37A6" w:rsidRPr="00C105FE" w:rsidRDefault="001E37A6" w:rsidP="001E37A6">
            <w:pPr>
              <w:shd w:val="clear" w:color="auto" w:fill="FFFFFF" w:themeFill="background1"/>
              <w:jc w:val="center"/>
              <w:outlineLvl w:val="1"/>
              <w:rPr>
                <w:rFonts w:ascii="Sylfaen" w:hAnsi="Sylfaen"/>
                <w:color w:val="000000" w:themeColor="text1"/>
                <w:sz w:val="20"/>
                <w:szCs w:val="20"/>
                <w:lang w:val="hy-AM" w:eastAsia="hy-AM"/>
              </w:rPr>
            </w:pPr>
            <w:r w:rsidRPr="00C105FE">
              <w:rPr>
                <w:rFonts w:ascii="Sylfaen" w:hAnsi="Sylfaen"/>
                <w:color w:val="000000" w:themeColor="text1"/>
                <w:sz w:val="20"/>
                <w:szCs w:val="20"/>
                <w:lang w:val="hy-AM" w:eastAsia="hy-AM"/>
              </w:rPr>
              <w:t xml:space="preserve">Длина (мм) </w:t>
            </w:r>
            <w:r w:rsidRPr="00C105FE">
              <w:rPr>
                <w:rFonts w:ascii="Sylfaen" w:hAnsi="Sylfaen"/>
                <w:color w:val="000000" w:themeColor="text1"/>
                <w:sz w:val="20"/>
                <w:szCs w:val="20"/>
                <w:lang w:val="hy-AM" w:eastAsia="hy-AM"/>
              </w:rPr>
              <w:tab/>
              <w:t>200</w:t>
            </w:r>
          </w:p>
          <w:p w14:paraId="019D1C31" w14:textId="75C989BD" w:rsidR="001E37A6" w:rsidRPr="00026372" w:rsidRDefault="001E37A6" w:rsidP="001E37A6">
            <w:pPr>
              <w:jc w:val="center"/>
              <w:rPr>
                <w:rFonts w:ascii="GHEA Grapalat" w:hAnsi="GHEA Grapalat" w:cs="Arial"/>
                <w:color w:val="000000" w:themeColor="text1"/>
                <w:sz w:val="20"/>
                <w:szCs w:val="20"/>
                <w:lang w:val="hy-AM"/>
              </w:rPr>
            </w:pPr>
            <w:r w:rsidRPr="00C105FE">
              <w:rPr>
                <w:rFonts w:ascii="Sylfaen" w:hAnsi="Sylfaen"/>
                <w:color w:val="000000" w:themeColor="text1"/>
                <w:sz w:val="20"/>
                <w:szCs w:val="20"/>
                <w:lang w:val="hy-AM" w:eastAsia="hy-AM"/>
              </w:rPr>
              <w:t>Ручка пластиковая.</w:t>
            </w:r>
          </w:p>
        </w:tc>
        <w:tc>
          <w:tcPr>
            <w:tcW w:w="708" w:type="dxa"/>
            <w:vAlign w:val="center"/>
          </w:tcPr>
          <w:p w14:paraId="034F3662" w14:textId="4FB60B93" w:rsidR="001E37A6" w:rsidRPr="009F1378" w:rsidRDefault="001E37A6" w:rsidP="001E37A6">
            <w:pPr>
              <w:jc w:val="center"/>
              <w:rPr>
                <w:rFonts w:ascii="GHEA Grapalat" w:hAnsi="GHEA Grapalat"/>
                <w:color w:val="000000" w:themeColor="text1"/>
                <w:sz w:val="20"/>
                <w:szCs w:val="20"/>
                <w:lang w:val="hy-AM"/>
              </w:rPr>
            </w:pPr>
            <w:r w:rsidRPr="00C105FE">
              <w:rPr>
                <w:rFonts w:ascii="Sylfaen" w:hAnsi="Sylfaen" w:cs="Calibri"/>
                <w:color w:val="000000" w:themeColor="text1"/>
                <w:sz w:val="20"/>
                <w:szCs w:val="20"/>
                <w:lang w:val="hy-AM"/>
              </w:rPr>
              <w:t>кусок</w:t>
            </w:r>
          </w:p>
        </w:tc>
        <w:tc>
          <w:tcPr>
            <w:tcW w:w="851" w:type="dxa"/>
            <w:textDirection w:val="btLr"/>
            <w:vAlign w:val="center"/>
          </w:tcPr>
          <w:p w14:paraId="10E5F205" w14:textId="77777777" w:rsidR="001E37A6" w:rsidRPr="009F1378" w:rsidRDefault="001E37A6" w:rsidP="001E37A6">
            <w:pPr>
              <w:ind w:left="113" w:right="113"/>
              <w:jc w:val="center"/>
              <w:rPr>
                <w:rFonts w:ascii="GHEA Grapalat" w:hAnsi="GHEA Grapalat" w:cs="Courier New"/>
                <w:color w:val="000000" w:themeColor="text1"/>
                <w:sz w:val="20"/>
                <w:szCs w:val="20"/>
                <w:lang w:val="hy-AM"/>
              </w:rPr>
            </w:pPr>
          </w:p>
        </w:tc>
        <w:tc>
          <w:tcPr>
            <w:tcW w:w="851" w:type="dxa"/>
            <w:textDirection w:val="btLr"/>
            <w:vAlign w:val="center"/>
          </w:tcPr>
          <w:p w14:paraId="6082736E" w14:textId="77777777" w:rsidR="001E37A6" w:rsidRPr="009F1378" w:rsidRDefault="001E37A6" w:rsidP="001E37A6">
            <w:pPr>
              <w:ind w:left="113" w:right="113"/>
              <w:jc w:val="center"/>
              <w:rPr>
                <w:rFonts w:ascii="GHEA Grapalat" w:hAnsi="GHEA Grapalat"/>
                <w:color w:val="000000" w:themeColor="text1"/>
                <w:sz w:val="20"/>
                <w:szCs w:val="20"/>
                <w:lang w:val="hy-AM"/>
              </w:rPr>
            </w:pPr>
          </w:p>
        </w:tc>
        <w:tc>
          <w:tcPr>
            <w:tcW w:w="850" w:type="dxa"/>
            <w:vAlign w:val="center"/>
          </w:tcPr>
          <w:p w14:paraId="07932AB4" w14:textId="1226B9AD" w:rsidR="001E37A6" w:rsidRPr="00026372" w:rsidRDefault="001E37A6" w:rsidP="001E37A6">
            <w:pPr>
              <w:ind w:left="113" w:right="113"/>
              <w:jc w:val="center"/>
              <w:rPr>
                <w:rFonts w:ascii="GHEA Grapalat" w:hAnsi="GHEA Grapalat"/>
                <w:color w:val="000000" w:themeColor="text1"/>
                <w:sz w:val="20"/>
                <w:szCs w:val="20"/>
                <w:lang w:val="hy-AM"/>
              </w:rPr>
            </w:pPr>
            <w:r w:rsidRPr="00C105FE">
              <w:rPr>
                <w:rFonts w:ascii="Sylfaen" w:hAnsi="Sylfaen" w:cs="Calibri"/>
                <w:color w:val="000000" w:themeColor="text1"/>
                <w:sz w:val="20"/>
                <w:szCs w:val="20"/>
                <w:lang w:val="hy-AM"/>
              </w:rPr>
              <w:t>2</w:t>
            </w:r>
          </w:p>
        </w:tc>
        <w:tc>
          <w:tcPr>
            <w:tcW w:w="1276" w:type="dxa"/>
          </w:tcPr>
          <w:p w14:paraId="33D9EE31" w14:textId="684EDE68" w:rsidR="001E37A6" w:rsidRPr="00026372" w:rsidRDefault="001E37A6" w:rsidP="001E37A6">
            <w:pPr>
              <w:ind w:left="113" w:right="113"/>
              <w:jc w:val="center"/>
              <w:rPr>
                <w:rFonts w:ascii="GHEA Grapalat" w:hAnsi="GHEA Grapalat"/>
                <w:color w:val="000000" w:themeColor="text1"/>
                <w:sz w:val="20"/>
                <w:szCs w:val="20"/>
                <w:lang w:val="hy-AM"/>
              </w:rPr>
            </w:pPr>
            <w:r>
              <w:rPr>
                <w:rFonts w:ascii="GHEA Grapalat" w:hAnsi="GHEA Grapalat"/>
                <w:color w:val="000000" w:themeColor="text1"/>
                <w:sz w:val="20"/>
                <w:szCs w:val="20"/>
                <w:lang w:val="hy-AM"/>
              </w:rPr>
              <w:t xml:space="preserve">Адрес </w:t>
            </w:r>
            <w:r>
              <w:rPr>
                <w:rFonts w:ascii="MS Mincho" w:eastAsia="MS Mincho" w:hAnsi="MS Mincho" w:cs="MS Mincho"/>
                <w:color w:val="000000" w:themeColor="text1"/>
                <w:sz w:val="20"/>
                <w:szCs w:val="20"/>
                <w:lang w:val="hy-AM"/>
              </w:rPr>
              <w:t xml:space="preserve">: </w:t>
            </w:r>
            <w:r>
              <w:rPr>
                <w:rFonts w:ascii="Sylfaen" w:eastAsia="MS Mincho" w:hAnsi="Sylfaen" w:cs="MS Mincho"/>
                <w:color w:val="000000" w:themeColor="text1"/>
                <w:sz w:val="20"/>
                <w:szCs w:val="20"/>
                <w:lang w:val="hy-AM"/>
              </w:rPr>
              <w:t>Ереван, Исаакяна 28</w:t>
            </w:r>
          </w:p>
        </w:tc>
        <w:tc>
          <w:tcPr>
            <w:tcW w:w="850" w:type="dxa"/>
            <w:vAlign w:val="center"/>
          </w:tcPr>
          <w:p w14:paraId="4A93AD7C" w14:textId="15F4868B" w:rsidR="001E37A6" w:rsidRPr="00026372" w:rsidRDefault="001E37A6" w:rsidP="001E37A6">
            <w:pPr>
              <w:ind w:left="113" w:right="113"/>
              <w:jc w:val="center"/>
              <w:rPr>
                <w:rFonts w:ascii="GHEA Grapalat" w:hAnsi="GHEA Grapalat"/>
                <w:color w:val="000000" w:themeColor="text1"/>
                <w:sz w:val="20"/>
                <w:szCs w:val="20"/>
                <w:lang w:val="hy-AM"/>
              </w:rPr>
            </w:pPr>
            <w:r w:rsidRPr="00C105FE">
              <w:rPr>
                <w:rFonts w:ascii="Sylfaen" w:hAnsi="Sylfaen" w:cs="Calibri"/>
                <w:color w:val="000000" w:themeColor="text1"/>
                <w:sz w:val="20"/>
                <w:szCs w:val="20"/>
                <w:lang w:val="hy-AM"/>
              </w:rPr>
              <w:t>2</w:t>
            </w:r>
          </w:p>
        </w:tc>
        <w:tc>
          <w:tcPr>
            <w:tcW w:w="2268" w:type="dxa"/>
          </w:tcPr>
          <w:p w14:paraId="1E73462A" w14:textId="7F37E4F1" w:rsidR="001E37A6" w:rsidRPr="0049699B" w:rsidRDefault="001E37A6" w:rsidP="001E37A6">
            <w:pPr>
              <w:jc w:val="center"/>
              <w:rPr>
                <w:rFonts w:ascii="GHEA Grapalat" w:hAnsi="GHEA Grapalat"/>
                <w:sz w:val="20"/>
              </w:rPr>
            </w:pPr>
            <w:r w:rsidRPr="0049699B">
              <w:rPr>
                <w:rFonts w:ascii="GHEA Grapalat" w:hAnsi="GHEA Grapalat"/>
                <w:sz w:val="20"/>
              </w:rPr>
              <w:t xml:space="preserve">В соответствии с клиенты </w:t>
            </w:r>
            <w:proofErr w:type="spellStart"/>
            <w:r w:rsidRPr="0049699B">
              <w:rPr>
                <w:rFonts w:ascii="Microsoft JhengHei" w:eastAsia="Microsoft JhengHei" w:hAnsi="Microsoft JhengHei" w:cs="Microsoft JhengHei" w:hint="eastAsia"/>
                <w:sz w:val="20"/>
              </w:rPr>
              <w:t>По</w:t>
            </w:r>
            <w:proofErr w:type="spellEnd"/>
            <w:r w:rsidRPr="0049699B">
              <w:rPr>
                <w:rFonts w:ascii="Microsoft JhengHei" w:eastAsia="Microsoft JhengHei" w:hAnsi="Microsoft JhengHei" w:cs="Microsoft JhengHei" w:hint="eastAsia"/>
                <w:sz w:val="20"/>
              </w:rPr>
              <w:t xml:space="preserve"> </w:t>
            </w:r>
            <w:r w:rsidRPr="0049699B">
              <w:rPr>
                <w:rFonts w:ascii="GHEA Grapalat" w:hAnsi="GHEA Grapalat"/>
                <w:sz w:val="20"/>
              </w:rPr>
              <w:t xml:space="preserve">запросу , до 30 </w:t>
            </w:r>
            <w:proofErr w:type="spellStart"/>
            <w:r w:rsidRPr="0049699B">
              <w:rPr>
                <w:rFonts w:ascii="Microsoft JhengHei" w:eastAsia="Microsoft JhengHei" w:hAnsi="Microsoft JhengHei" w:cs="Microsoft JhengHei" w:hint="eastAsia"/>
                <w:sz w:val="20"/>
              </w:rPr>
              <w:t>декабря</w:t>
            </w:r>
            <w:proofErr w:type="spellEnd"/>
            <w:r w:rsidRPr="0049699B">
              <w:rPr>
                <w:rFonts w:ascii="Microsoft JhengHei" w:eastAsia="Microsoft JhengHei" w:hAnsi="Microsoft JhengHei" w:cs="Microsoft JhengHei" w:hint="eastAsia"/>
                <w:sz w:val="20"/>
              </w:rPr>
              <w:t xml:space="preserve"> </w:t>
            </w:r>
            <w:r w:rsidRPr="0049699B">
              <w:rPr>
                <w:rFonts w:ascii="GHEA Grapalat" w:eastAsia="Microsoft JhengHei" w:hAnsi="GHEA Grapalat" w:cs="Microsoft JhengHei"/>
                <w:sz w:val="20"/>
              </w:rPr>
              <w:t>2026 года.</w:t>
            </w:r>
          </w:p>
        </w:tc>
      </w:tr>
      <w:tr w:rsidR="001E37A6" w:rsidRPr="0049699B" w14:paraId="5C14330B" w14:textId="77777777" w:rsidTr="00477CD2">
        <w:trPr>
          <w:cantSplit/>
          <w:trHeight w:val="106"/>
        </w:trPr>
        <w:tc>
          <w:tcPr>
            <w:tcW w:w="681" w:type="dxa"/>
          </w:tcPr>
          <w:p w14:paraId="07868EC8" w14:textId="3BDFE004" w:rsidR="001E37A6" w:rsidRPr="009F1378" w:rsidRDefault="001E37A6" w:rsidP="001E37A6">
            <w:pPr>
              <w:jc w:val="center"/>
              <w:rPr>
                <w:rFonts w:ascii="GHEA Grapalat" w:hAnsi="GHEA Grapalat" w:cs="Calibri"/>
                <w:color w:val="000000" w:themeColor="text1"/>
                <w:sz w:val="20"/>
                <w:szCs w:val="20"/>
              </w:rPr>
            </w:pPr>
            <w:r>
              <w:rPr>
                <w:rFonts w:ascii="Sylfaen" w:hAnsi="Sylfaen" w:cs="Sylfaen"/>
                <w:sz w:val="20"/>
                <w:szCs w:val="20"/>
                <w:lang w:val="pt-BR"/>
              </w:rPr>
              <w:t>45</w:t>
            </w:r>
          </w:p>
        </w:tc>
        <w:tc>
          <w:tcPr>
            <w:tcW w:w="1020" w:type="dxa"/>
            <w:vAlign w:val="center"/>
          </w:tcPr>
          <w:p w14:paraId="50203924" w14:textId="16A1CC7A" w:rsidR="001E37A6" w:rsidRPr="009F1378" w:rsidRDefault="001E37A6" w:rsidP="001E37A6">
            <w:pPr>
              <w:jc w:val="center"/>
              <w:rPr>
                <w:rFonts w:ascii="GHEA Grapalat" w:hAnsi="GHEA Grapalat" w:cs="Courier New"/>
                <w:color w:val="000000" w:themeColor="text1"/>
                <w:sz w:val="20"/>
                <w:szCs w:val="20"/>
                <w:lang w:val="hy-AM"/>
              </w:rPr>
            </w:pPr>
            <w:r w:rsidRPr="00026547">
              <w:rPr>
                <w:rFonts w:ascii="Calibri" w:hAnsi="Calibri" w:cs="Calibri"/>
                <w:sz w:val="20"/>
                <w:szCs w:val="20"/>
              </w:rPr>
              <w:t>44511320/1</w:t>
            </w:r>
          </w:p>
        </w:tc>
        <w:tc>
          <w:tcPr>
            <w:tcW w:w="1134" w:type="dxa"/>
            <w:vAlign w:val="center"/>
          </w:tcPr>
          <w:p w14:paraId="7F3CF38A" w14:textId="582E21AF" w:rsidR="001E37A6" w:rsidRPr="009F1378" w:rsidRDefault="001E37A6" w:rsidP="001E37A6">
            <w:pPr>
              <w:jc w:val="center"/>
              <w:rPr>
                <w:rFonts w:ascii="GHEA Grapalat" w:hAnsi="GHEA Grapalat"/>
                <w:color w:val="000000" w:themeColor="text1"/>
                <w:sz w:val="20"/>
                <w:szCs w:val="20"/>
                <w:lang w:val="hy-AM"/>
              </w:rPr>
            </w:pPr>
            <w:r w:rsidRPr="00C105FE">
              <w:rPr>
                <w:rFonts w:ascii="Sylfaen" w:hAnsi="Sylfaen"/>
                <w:color w:val="000000" w:themeColor="text1"/>
                <w:sz w:val="20"/>
                <w:szCs w:val="20"/>
                <w:lang w:val="hy-AM"/>
              </w:rPr>
              <w:t>Металлическая стружка/квадратная/</w:t>
            </w:r>
          </w:p>
        </w:tc>
        <w:tc>
          <w:tcPr>
            <w:tcW w:w="1134" w:type="dxa"/>
            <w:vAlign w:val="center"/>
          </w:tcPr>
          <w:p w14:paraId="6057F0B0" w14:textId="77777777" w:rsidR="001E37A6" w:rsidRPr="009F1378" w:rsidRDefault="001E37A6" w:rsidP="001E37A6">
            <w:pPr>
              <w:jc w:val="center"/>
              <w:rPr>
                <w:rFonts w:ascii="GHEA Grapalat" w:hAnsi="GHEA Grapalat" w:cs="Calibri"/>
                <w:color w:val="000000" w:themeColor="text1"/>
                <w:sz w:val="20"/>
                <w:szCs w:val="20"/>
                <w:lang w:val="hy-AM"/>
              </w:rPr>
            </w:pPr>
          </w:p>
        </w:tc>
        <w:tc>
          <w:tcPr>
            <w:tcW w:w="3969" w:type="dxa"/>
            <w:vAlign w:val="center"/>
          </w:tcPr>
          <w:p w14:paraId="15E6E03F" w14:textId="77777777" w:rsidR="001E37A6" w:rsidRPr="00C105FE" w:rsidRDefault="001E37A6" w:rsidP="001E37A6">
            <w:pPr>
              <w:shd w:val="clear" w:color="auto" w:fill="FFFFFF" w:themeFill="background1"/>
              <w:jc w:val="center"/>
              <w:outlineLvl w:val="1"/>
              <w:rPr>
                <w:rFonts w:ascii="Sylfaen" w:hAnsi="Sylfaen"/>
                <w:color w:val="000000" w:themeColor="text1"/>
                <w:sz w:val="20"/>
                <w:szCs w:val="20"/>
                <w:lang w:val="hy-AM" w:eastAsia="hy-AM"/>
              </w:rPr>
            </w:pPr>
            <w:r w:rsidRPr="00C105FE">
              <w:rPr>
                <w:rFonts w:ascii="Sylfaen" w:hAnsi="Sylfaen"/>
                <w:color w:val="000000" w:themeColor="text1"/>
                <w:sz w:val="20"/>
                <w:szCs w:val="20"/>
                <w:lang w:val="hy-AM" w:eastAsia="hy-AM"/>
              </w:rPr>
              <w:t xml:space="preserve">Рабочая поверхность </w:t>
            </w:r>
            <w:r w:rsidRPr="00C105FE">
              <w:rPr>
                <w:rFonts w:ascii="Sylfaen" w:hAnsi="Sylfaen"/>
                <w:color w:val="000000" w:themeColor="text1"/>
                <w:sz w:val="20"/>
                <w:szCs w:val="20"/>
                <w:lang w:val="hy-AM" w:eastAsia="hy-AM"/>
              </w:rPr>
              <w:tab/>
              <w:t>Металл</w:t>
            </w:r>
          </w:p>
          <w:p w14:paraId="55357C32" w14:textId="77777777" w:rsidR="001E37A6" w:rsidRPr="00C105FE" w:rsidRDefault="001E37A6" w:rsidP="001E37A6">
            <w:pPr>
              <w:shd w:val="clear" w:color="auto" w:fill="FFFFFF" w:themeFill="background1"/>
              <w:jc w:val="center"/>
              <w:outlineLvl w:val="1"/>
              <w:rPr>
                <w:rFonts w:ascii="Sylfaen" w:hAnsi="Sylfaen"/>
                <w:color w:val="000000" w:themeColor="text1"/>
                <w:sz w:val="20"/>
                <w:szCs w:val="20"/>
                <w:lang w:val="hy-AM" w:eastAsia="hy-AM"/>
              </w:rPr>
            </w:pPr>
            <w:r w:rsidRPr="00C105FE">
              <w:rPr>
                <w:rFonts w:ascii="Sylfaen" w:hAnsi="Sylfaen"/>
                <w:color w:val="000000" w:themeColor="text1"/>
                <w:sz w:val="20"/>
                <w:szCs w:val="20"/>
                <w:lang w:val="hy-AM" w:eastAsia="hy-AM"/>
              </w:rPr>
              <w:t xml:space="preserve">Длина (мм) </w:t>
            </w:r>
            <w:r w:rsidRPr="00C105FE">
              <w:rPr>
                <w:rFonts w:ascii="Sylfaen" w:hAnsi="Sylfaen"/>
                <w:color w:val="000000" w:themeColor="text1"/>
                <w:sz w:val="20"/>
                <w:szCs w:val="20"/>
                <w:lang w:val="hy-AM" w:eastAsia="hy-AM"/>
              </w:rPr>
              <w:tab/>
              <w:t>200</w:t>
            </w:r>
          </w:p>
          <w:p w14:paraId="28B97E02" w14:textId="7FEA638D" w:rsidR="001E37A6" w:rsidRPr="00026372" w:rsidRDefault="001E37A6" w:rsidP="001E37A6">
            <w:pPr>
              <w:jc w:val="center"/>
              <w:rPr>
                <w:rFonts w:ascii="GHEA Grapalat" w:hAnsi="GHEA Grapalat" w:cs="Arial"/>
                <w:color w:val="000000" w:themeColor="text1"/>
                <w:sz w:val="20"/>
                <w:szCs w:val="20"/>
                <w:lang w:val="hy-AM"/>
              </w:rPr>
            </w:pPr>
            <w:r w:rsidRPr="00C105FE">
              <w:rPr>
                <w:rFonts w:ascii="Sylfaen" w:hAnsi="Sylfaen"/>
                <w:color w:val="000000" w:themeColor="text1"/>
                <w:sz w:val="20"/>
                <w:szCs w:val="20"/>
                <w:lang w:val="hy-AM" w:eastAsia="hy-AM"/>
              </w:rPr>
              <w:t>Ручка пластиковая.</w:t>
            </w:r>
          </w:p>
        </w:tc>
        <w:tc>
          <w:tcPr>
            <w:tcW w:w="708" w:type="dxa"/>
            <w:vAlign w:val="center"/>
          </w:tcPr>
          <w:p w14:paraId="6F23E60B" w14:textId="5DFA0CCF" w:rsidR="001E37A6" w:rsidRPr="009F1378" w:rsidRDefault="001E37A6" w:rsidP="001E37A6">
            <w:pPr>
              <w:jc w:val="center"/>
              <w:rPr>
                <w:rFonts w:ascii="GHEA Grapalat" w:hAnsi="GHEA Grapalat"/>
                <w:color w:val="000000" w:themeColor="text1"/>
                <w:sz w:val="20"/>
                <w:szCs w:val="20"/>
                <w:lang w:val="hy-AM"/>
              </w:rPr>
            </w:pPr>
            <w:r w:rsidRPr="00C105FE">
              <w:rPr>
                <w:rFonts w:ascii="Sylfaen" w:hAnsi="Sylfaen" w:cs="Calibri"/>
                <w:color w:val="000000" w:themeColor="text1"/>
                <w:sz w:val="20"/>
                <w:szCs w:val="20"/>
                <w:lang w:val="hy-AM"/>
              </w:rPr>
              <w:t>кусок</w:t>
            </w:r>
          </w:p>
        </w:tc>
        <w:tc>
          <w:tcPr>
            <w:tcW w:w="851" w:type="dxa"/>
            <w:textDirection w:val="btLr"/>
            <w:vAlign w:val="center"/>
          </w:tcPr>
          <w:p w14:paraId="4F3D3399" w14:textId="77777777" w:rsidR="001E37A6" w:rsidRPr="009F1378" w:rsidRDefault="001E37A6" w:rsidP="001E37A6">
            <w:pPr>
              <w:ind w:left="113" w:right="113"/>
              <w:jc w:val="center"/>
              <w:rPr>
                <w:rFonts w:ascii="GHEA Grapalat" w:hAnsi="GHEA Grapalat" w:cs="Courier New"/>
                <w:color w:val="000000" w:themeColor="text1"/>
                <w:sz w:val="20"/>
                <w:szCs w:val="20"/>
                <w:lang w:val="hy-AM"/>
              </w:rPr>
            </w:pPr>
          </w:p>
        </w:tc>
        <w:tc>
          <w:tcPr>
            <w:tcW w:w="851" w:type="dxa"/>
            <w:textDirection w:val="btLr"/>
            <w:vAlign w:val="center"/>
          </w:tcPr>
          <w:p w14:paraId="79F15B4E" w14:textId="77777777" w:rsidR="001E37A6" w:rsidRPr="009F1378" w:rsidRDefault="001E37A6" w:rsidP="001E37A6">
            <w:pPr>
              <w:ind w:left="113" w:right="113"/>
              <w:jc w:val="center"/>
              <w:rPr>
                <w:rFonts w:ascii="GHEA Grapalat" w:hAnsi="GHEA Grapalat"/>
                <w:color w:val="000000" w:themeColor="text1"/>
                <w:sz w:val="20"/>
                <w:szCs w:val="20"/>
                <w:lang w:val="hy-AM"/>
              </w:rPr>
            </w:pPr>
          </w:p>
        </w:tc>
        <w:tc>
          <w:tcPr>
            <w:tcW w:w="850" w:type="dxa"/>
            <w:vAlign w:val="center"/>
          </w:tcPr>
          <w:p w14:paraId="3B48C0AA" w14:textId="72ADEE1F" w:rsidR="001E37A6" w:rsidRPr="00026372" w:rsidRDefault="001E37A6" w:rsidP="001E37A6">
            <w:pPr>
              <w:ind w:left="113" w:right="113"/>
              <w:jc w:val="center"/>
              <w:rPr>
                <w:rFonts w:ascii="GHEA Grapalat" w:hAnsi="GHEA Grapalat"/>
                <w:color w:val="000000" w:themeColor="text1"/>
                <w:sz w:val="20"/>
                <w:szCs w:val="20"/>
                <w:lang w:val="hy-AM"/>
              </w:rPr>
            </w:pPr>
            <w:r w:rsidRPr="00C105FE">
              <w:rPr>
                <w:rFonts w:ascii="Sylfaen" w:hAnsi="Sylfaen" w:cs="Calibri"/>
                <w:color w:val="000000" w:themeColor="text1"/>
                <w:sz w:val="20"/>
                <w:szCs w:val="20"/>
                <w:lang w:val="hy-AM"/>
              </w:rPr>
              <w:t>2</w:t>
            </w:r>
          </w:p>
        </w:tc>
        <w:tc>
          <w:tcPr>
            <w:tcW w:w="1276" w:type="dxa"/>
          </w:tcPr>
          <w:p w14:paraId="71140103" w14:textId="34B7216C" w:rsidR="001E37A6" w:rsidRPr="00026372" w:rsidRDefault="001E37A6" w:rsidP="001E37A6">
            <w:pPr>
              <w:ind w:left="113" w:right="113"/>
              <w:jc w:val="center"/>
              <w:rPr>
                <w:rFonts w:ascii="GHEA Grapalat" w:hAnsi="GHEA Grapalat"/>
                <w:color w:val="000000" w:themeColor="text1"/>
                <w:sz w:val="20"/>
                <w:szCs w:val="20"/>
                <w:lang w:val="hy-AM"/>
              </w:rPr>
            </w:pPr>
            <w:r>
              <w:rPr>
                <w:rFonts w:ascii="GHEA Grapalat" w:hAnsi="GHEA Grapalat"/>
                <w:color w:val="000000" w:themeColor="text1"/>
                <w:sz w:val="20"/>
                <w:szCs w:val="20"/>
                <w:lang w:val="hy-AM"/>
              </w:rPr>
              <w:t xml:space="preserve">Адрес </w:t>
            </w:r>
            <w:r>
              <w:rPr>
                <w:rFonts w:ascii="MS Mincho" w:eastAsia="MS Mincho" w:hAnsi="MS Mincho" w:cs="MS Mincho"/>
                <w:color w:val="000000" w:themeColor="text1"/>
                <w:sz w:val="20"/>
                <w:szCs w:val="20"/>
                <w:lang w:val="hy-AM"/>
              </w:rPr>
              <w:t xml:space="preserve">: </w:t>
            </w:r>
            <w:r>
              <w:rPr>
                <w:rFonts w:ascii="Sylfaen" w:eastAsia="MS Mincho" w:hAnsi="Sylfaen" w:cs="MS Mincho"/>
                <w:color w:val="000000" w:themeColor="text1"/>
                <w:sz w:val="20"/>
                <w:szCs w:val="20"/>
                <w:lang w:val="hy-AM"/>
              </w:rPr>
              <w:t>Ереван, Исаакяна 28</w:t>
            </w:r>
          </w:p>
        </w:tc>
        <w:tc>
          <w:tcPr>
            <w:tcW w:w="850" w:type="dxa"/>
            <w:vAlign w:val="center"/>
          </w:tcPr>
          <w:p w14:paraId="2777C654" w14:textId="60DA4F72" w:rsidR="001E37A6" w:rsidRPr="00026372" w:rsidRDefault="001E37A6" w:rsidP="001E37A6">
            <w:pPr>
              <w:ind w:left="113" w:right="113"/>
              <w:jc w:val="center"/>
              <w:rPr>
                <w:rFonts w:ascii="GHEA Grapalat" w:hAnsi="GHEA Grapalat"/>
                <w:color w:val="000000" w:themeColor="text1"/>
                <w:sz w:val="20"/>
                <w:szCs w:val="20"/>
                <w:lang w:val="hy-AM"/>
              </w:rPr>
            </w:pPr>
            <w:r w:rsidRPr="00C105FE">
              <w:rPr>
                <w:rFonts w:ascii="Sylfaen" w:hAnsi="Sylfaen" w:cs="Calibri"/>
                <w:color w:val="000000" w:themeColor="text1"/>
                <w:sz w:val="20"/>
                <w:szCs w:val="20"/>
                <w:lang w:val="hy-AM"/>
              </w:rPr>
              <w:t>2</w:t>
            </w:r>
          </w:p>
        </w:tc>
        <w:tc>
          <w:tcPr>
            <w:tcW w:w="2268" w:type="dxa"/>
          </w:tcPr>
          <w:p w14:paraId="39005045" w14:textId="1E56F5E0" w:rsidR="001E37A6" w:rsidRPr="0049699B" w:rsidRDefault="001E37A6" w:rsidP="001E37A6">
            <w:pPr>
              <w:jc w:val="center"/>
              <w:rPr>
                <w:rFonts w:ascii="GHEA Grapalat" w:hAnsi="GHEA Grapalat"/>
                <w:sz w:val="20"/>
              </w:rPr>
            </w:pPr>
            <w:r w:rsidRPr="0049699B">
              <w:rPr>
                <w:rFonts w:ascii="GHEA Grapalat" w:hAnsi="GHEA Grapalat"/>
                <w:sz w:val="20"/>
              </w:rPr>
              <w:t xml:space="preserve">В соответствии с клиенты </w:t>
            </w:r>
            <w:proofErr w:type="spellStart"/>
            <w:r w:rsidRPr="0049699B">
              <w:rPr>
                <w:rFonts w:ascii="Microsoft JhengHei" w:eastAsia="Microsoft JhengHei" w:hAnsi="Microsoft JhengHei" w:cs="Microsoft JhengHei" w:hint="eastAsia"/>
                <w:sz w:val="20"/>
              </w:rPr>
              <w:t>По</w:t>
            </w:r>
            <w:proofErr w:type="spellEnd"/>
            <w:r w:rsidRPr="0049699B">
              <w:rPr>
                <w:rFonts w:ascii="Microsoft JhengHei" w:eastAsia="Microsoft JhengHei" w:hAnsi="Microsoft JhengHei" w:cs="Microsoft JhengHei" w:hint="eastAsia"/>
                <w:sz w:val="20"/>
              </w:rPr>
              <w:t xml:space="preserve"> </w:t>
            </w:r>
            <w:r w:rsidRPr="0049699B">
              <w:rPr>
                <w:rFonts w:ascii="GHEA Grapalat" w:hAnsi="GHEA Grapalat"/>
                <w:sz w:val="20"/>
              </w:rPr>
              <w:t xml:space="preserve">запросу , до 30 </w:t>
            </w:r>
            <w:proofErr w:type="spellStart"/>
            <w:r w:rsidRPr="0049699B">
              <w:rPr>
                <w:rFonts w:ascii="Microsoft JhengHei" w:eastAsia="Microsoft JhengHei" w:hAnsi="Microsoft JhengHei" w:cs="Microsoft JhengHei" w:hint="eastAsia"/>
                <w:sz w:val="20"/>
              </w:rPr>
              <w:t>декабря</w:t>
            </w:r>
            <w:proofErr w:type="spellEnd"/>
            <w:r w:rsidRPr="0049699B">
              <w:rPr>
                <w:rFonts w:ascii="Microsoft JhengHei" w:eastAsia="Microsoft JhengHei" w:hAnsi="Microsoft JhengHei" w:cs="Microsoft JhengHei" w:hint="eastAsia"/>
                <w:sz w:val="20"/>
              </w:rPr>
              <w:t xml:space="preserve"> </w:t>
            </w:r>
            <w:r w:rsidRPr="0049699B">
              <w:rPr>
                <w:rFonts w:ascii="GHEA Grapalat" w:eastAsia="Microsoft JhengHei" w:hAnsi="GHEA Grapalat" w:cs="Microsoft JhengHei"/>
                <w:sz w:val="20"/>
              </w:rPr>
              <w:t>2026 года.</w:t>
            </w:r>
          </w:p>
        </w:tc>
      </w:tr>
      <w:tr w:rsidR="001E37A6" w:rsidRPr="0049699B" w14:paraId="0CB8CB80" w14:textId="77777777" w:rsidTr="00477CD2">
        <w:trPr>
          <w:cantSplit/>
          <w:trHeight w:val="106"/>
        </w:trPr>
        <w:tc>
          <w:tcPr>
            <w:tcW w:w="681" w:type="dxa"/>
          </w:tcPr>
          <w:p w14:paraId="0DF70DE2" w14:textId="7CCF2DB5" w:rsidR="001E37A6" w:rsidRPr="009F1378" w:rsidRDefault="001E37A6" w:rsidP="001E37A6">
            <w:pPr>
              <w:jc w:val="center"/>
              <w:rPr>
                <w:rFonts w:ascii="GHEA Grapalat" w:hAnsi="GHEA Grapalat" w:cs="Calibri"/>
                <w:color w:val="000000" w:themeColor="text1"/>
                <w:sz w:val="20"/>
                <w:szCs w:val="20"/>
              </w:rPr>
            </w:pPr>
            <w:r>
              <w:rPr>
                <w:rFonts w:ascii="Sylfaen" w:hAnsi="Sylfaen" w:cs="Sylfaen"/>
                <w:sz w:val="20"/>
                <w:szCs w:val="20"/>
                <w:lang w:val="pt-BR"/>
              </w:rPr>
              <w:t>46</w:t>
            </w:r>
          </w:p>
        </w:tc>
        <w:tc>
          <w:tcPr>
            <w:tcW w:w="1020" w:type="dxa"/>
            <w:vAlign w:val="center"/>
          </w:tcPr>
          <w:p w14:paraId="59DC4542" w14:textId="3319719D" w:rsidR="001E37A6" w:rsidRPr="009F1378" w:rsidRDefault="001E37A6" w:rsidP="001E37A6">
            <w:pPr>
              <w:jc w:val="center"/>
              <w:rPr>
                <w:rFonts w:ascii="GHEA Grapalat" w:hAnsi="GHEA Grapalat" w:cs="Courier New"/>
                <w:color w:val="000000" w:themeColor="text1"/>
                <w:sz w:val="20"/>
                <w:szCs w:val="20"/>
                <w:lang w:val="hy-AM"/>
              </w:rPr>
            </w:pPr>
            <w:r w:rsidRPr="00026547">
              <w:rPr>
                <w:rFonts w:ascii="Calibri" w:hAnsi="Calibri" w:cs="Calibri"/>
                <w:sz w:val="20"/>
                <w:szCs w:val="20"/>
              </w:rPr>
              <w:t>44511320/2</w:t>
            </w:r>
          </w:p>
        </w:tc>
        <w:tc>
          <w:tcPr>
            <w:tcW w:w="1134" w:type="dxa"/>
            <w:vAlign w:val="center"/>
          </w:tcPr>
          <w:p w14:paraId="7259CA9E" w14:textId="72286D6C" w:rsidR="001E37A6" w:rsidRPr="009F1378" w:rsidRDefault="001E37A6" w:rsidP="001E37A6">
            <w:pPr>
              <w:jc w:val="center"/>
              <w:rPr>
                <w:rFonts w:ascii="GHEA Grapalat" w:hAnsi="GHEA Grapalat"/>
                <w:color w:val="000000" w:themeColor="text1"/>
                <w:sz w:val="20"/>
                <w:szCs w:val="20"/>
                <w:lang w:val="hy-AM"/>
              </w:rPr>
            </w:pPr>
            <w:r w:rsidRPr="00C105FE">
              <w:rPr>
                <w:rFonts w:ascii="Sylfaen" w:hAnsi="Sylfaen"/>
                <w:color w:val="000000" w:themeColor="text1"/>
                <w:sz w:val="20"/>
                <w:szCs w:val="20"/>
                <w:lang w:val="hy-AM"/>
              </w:rPr>
              <w:t xml:space="preserve">Металлическая </w:t>
            </w:r>
            <w:r w:rsidRPr="00C105FE">
              <w:rPr>
                <w:rFonts w:ascii="Sylfaen" w:hAnsi="Sylfaen"/>
                <w:color w:val="000000" w:themeColor="text1"/>
                <w:sz w:val="20"/>
                <w:szCs w:val="20"/>
                <w:lang w:val="hy-AM"/>
              </w:rPr>
              <w:lastRenderedPageBreak/>
              <w:t>стружка/прямоугольная/</w:t>
            </w:r>
          </w:p>
        </w:tc>
        <w:tc>
          <w:tcPr>
            <w:tcW w:w="1134" w:type="dxa"/>
            <w:vAlign w:val="center"/>
          </w:tcPr>
          <w:p w14:paraId="79BF00D6" w14:textId="77777777" w:rsidR="001E37A6" w:rsidRPr="009F1378" w:rsidRDefault="001E37A6" w:rsidP="001E37A6">
            <w:pPr>
              <w:jc w:val="center"/>
              <w:rPr>
                <w:rFonts w:ascii="GHEA Grapalat" w:hAnsi="GHEA Grapalat" w:cs="Calibri"/>
                <w:color w:val="000000" w:themeColor="text1"/>
                <w:sz w:val="20"/>
                <w:szCs w:val="20"/>
                <w:lang w:val="hy-AM"/>
              </w:rPr>
            </w:pPr>
          </w:p>
        </w:tc>
        <w:tc>
          <w:tcPr>
            <w:tcW w:w="3969" w:type="dxa"/>
            <w:vAlign w:val="center"/>
          </w:tcPr>
          <w:p w14:paraId="5CCA5350" w14:textId="77777777" w:rsidR="001E37A6" w:rsidRPr="00C105FE" w:rsidRDefault="001E37A6" w:rsidP="001E37A6">
            <w:pPr>
              <w:shd w:val="clear" w:color="auto" w:fill="FFFFFF" w:themeFill="background1"/>
              <w:jc w:val="center"/>
              <w:outlineLvl w:val="1"/>
              <w:rPr>
                <w:rFonts w:ascii="Sylfaen" w:hAnsi="Sylfaen"/>
                <w:color w:val="000000" w:themeColor="text1"/>
                <w:sz w:val="20"/>
                <w:szCs w:val="20"/>
                <w:lang w:val="hy-AM" w:eastAsia="hy-AM"/>
              </w:rPr>
            </w:pPr>
            <w:r w:rsidRPr="00C105FE">
              <w:rPr>
                <w:rFonts w:ascii="Sylfaen" w:hAnsi="Sylfaen"/>
                <w:color w:val="000000" w:themeColor="text1"/>
                <w:sz w:val="20"/>
                <w:szCs w:val="20"/>
                <w:lang w:val="hy-AM" w:eastAsia="hy-AM"/>
              </w:rPr>
              <w:t xml:space="preserve">Рабочая поверхность </w:t>
            </w:r>
            <w:r w:rsidRPr="00C105FE">
              <w:rPr>
                <w:rFonts w:ascii="Sylfaen" w:hAnsi="Sylfaen"/>
                <w:color w:val="000000" w:themeColor="text1"/>
                <w:sz w:val="20"/>
                <w:szCs w:val="20"/>
                <w:lang w:val="hy-AM" w:eastAsia="hy-AM"/>
              </w:rPr>
              <w:tab/>
              <w:t>Металл</w:t>
            </w:r>
          </w:p>
          <w:p w14:paraId="58EB1667" w14:textId="77777777" w:rsidR="001E37A6" w:rsidRPr="00C105FE" w:rsidRDefault="001E37A6" w:rsidP="001E37A6">
            <w:pPr>
              <w:shd w:val="clear" w:color="auto" w:fill="FFFFFF" w:themeFill="background1"/>
              <w:jc w:val="center"/>
              <w:outlineLvl w:val="1"/>
              <w:rPr>
                <w:rFonts w:ascii="Sylfaen" w:hAnsi="Sylfaen"/>
                <w:color w:val="000000" w:themeColor="text1"/>
                <w:sz w:val="20"/>
                <w:szCs w:val="20"/>
                <w:lang w:val="hy-AM" w:eastAsia="hy-AM"/>
              </w:rPr>
            </w:pPr>
            <w:r w:rsidRPr="00C105FE">
              <w:rPr>
                <w:rFonts w:ascii="Sylfaen" w:hAnsi="Sylfaen"/>
                <w:color w:val="000000" w:themeColor="text1"/>
                <w:sz w:val="20"/>
                <w:szCs w:val="20"/>
                <w:lang w:val="hy-AM" w:eastAsia="hy-AM"/>
              </w:rPr>
              <w:t xml:space="preserve">Длина (мм) </w:t>
            </w:r>
            <w:r w:rsidRPr="00C105FE">
              <w:rPr>
                <w:rFonts w:ascii="Sylfaen" w:hAnsi="Sylfaen"/>
                <w:color w:val="000000" w:themeColor="text1"/>
                <w:sz w:val="20"/>
                <w:szCs w:val="20"/>
                <w:lang w:val="hy-AM" w:eastAsia="hy-AM"/>
              </w:rPr>
              <w:tab/>
              <w:t>200</w:t>
            </w:r>
          </w:p>
          <w:p w14:paraId="2F90123F" w14:textId="4DC74E4D" w:rsidR="001E37A6" w:rsidRPr="00026372" w:rsidRDefault="001E37A6" w:rsidP="001E37A6">
            <w:pPr>
              <w:jc w:val="center"/>
              <w:rPr>
                <w:rFonts w:ascii="GHEA Grapalat" w:hAnsi="GHEA Grapalat" w:cs="Arial"/>
                <w:color w:val="000000" w:themeColor="text1"/>
                <w:sz w:val="20"/>
                <w:szCs w:val="20"/>
                <w:lang w:val="hy-AM"/>
              </w:rPr>
            </w:pPr>
            <w:r w:rsidRPr="00C105FE">
              <w:rPr>
                <w:rFonts w:ascii="Sylfaen" w:hAnsi="Sylfaen"/>
                <w:color w:val="000000" w:themeColor="text1"/>
                <w:sz w:val="20"/>
                <w:szCs w:val="20"/>
                <w:lang w:val="hy-AM" w:eastAsia="hy-AM"/>
              </w:rPr>
              <w:lastRenderedPageBreak/>
              <w:t>Ручка пластиковая.</w:t>
            </w:r>
          </w:p>
        </w:tc>
        <w:tc>
          <w:tcPr>
            <w:tcW w:w="708" w:type="dxa"/>
            <w:vAlign w:val="center"/>
          </w:tcPr>
          <w:p w14:paraId="4518C225" w14:textId="7213B47D" w:rsidR="001E37A6" w:rsidRPr="009F1378" w:rsidRDefault="001E37A6" w:rsidP="001E37A6">
            <w:pPr>
              <w:jc w:val="center"/>
              <w:rPr>
                <w:rFonts w:ascii="GHEA Grapalat" w:hAnsi="GHEA Grapalat"/>
                <w:color w:val="000000" w:themeColor="text1"/>
                <w:sz w:val="20"/>
                <w:szCs w:val="20"/>
                <w:lang w:val="hy-AM"/>
              </w:rPr>
            </w:pPr>
            <w:r w:rsidRPr="00C105FE">
              <w:rPr>
                <w:rFonts w:ascii="Sylfaen" w:hAnsi="Sylfaen" w:cs="Calibri"/>
                <w:color w:val="000000" w:themeColor="text1"/>
                <w:sz w:val="20"/>
                <w:szCs w:val="20"/>
                <w:lang w:val="hy-AM"/>
              </w:rPr>
              <w:lastRenderedPageBreak/>
              <w:t>кусок</w:t>
            </w:r>
          </w:p>
        </w:tc>
        <w:tc>
          <w:tcPr>
            <w:tcW w:w="851" w:type="dxa"/>
            <w:textDirection w:val="btLr"/>
            <w:vAlign w:val="center"/>
          </w:tcPr>
          <w:p w14:paraId="61DCD550" w14:textId="77777777" w:rsidR="001E37A6" w:rsidRPr="009F1378" w:rsidRDefault="001E37A6" w:rsidP="001E37A6">
            <w:pPr>
              <w:ind w:left="113" w:right="113"/>
              <w:jc w:val="center"/>
              <w:rPr>
                <w:rFonts w:ascii="GHEA Grapalat" w:hAnsi="GHEA Grapalat" w:cs="Courier New"/>
                <w:color w:val="000000" w:themeColor="text1"/>
                <w:sz w:val="20"/>
                <w:szCs w:val="20"/>
                <w:lang w:val="hy-AM"/>
              </w:rPr>
            </w:pPr>
          </w:p>
        </w:tc>
        <w:tc>
          <w:tcPr>
            <w:tcW w:w="851" w:type="dxa"/>
            <w:textDirection w:val="btLr"/>
            <w:vAlign w:val="center"/>
          </w:tcPr>
          <w:p w14:paraId="6FF05007" w14:textId="77777777" w:rsidR="001E37A6" w:rsidRPr="009F1378" w:rsidRDefault="001E37A6" w:rsidP="001E37A6">
            <w:pPr>
              <w:ind w:left="113" w:right="113"/>
              <w:jc w:val="center"/>
              <w:rPr>
                <w:rFonts w:ascii="GHEA Grapalat" w:hAnsi="GHEA Grapalat"/>
                <w:color w:val="000000" w:themeColor="text1"/>
                <w:sz w:val="20"/>
                <w:szCs w:val="20"/>
                <w:lang w:val="hy-AM"/>
              </w:rPr>
            </w:pPr>
          </w:p>
        </w:tc>
        <w:tc>
          <w:tcPr>
            <w:tcW w:w="850" w:type="dxa"/>
            <w:vAlign w:val="center"/>
          </w:tcPr>
          <w:p w14:paraId="713B00F2" w14:textId="15951805" w:rsidR="001E37A6" w:rsidRPr="00026372" w:rsidRDefault="001E37A6" w:rsidP="001E37A6">
            <w:pPr>
              <w:ind w:left="113" w:right="113"/>
              <w:jc w:val="center"/>
              <w:rPr>
                <w:rFonts w:ascii="GHEA Grapalat" w:hAnsi="GHEA Grapalat"/>
                <w:color w:val="000000" w:themeColor="text1"/>
                <w:sz w:val="20"/>
                <w:szCs w:val="20"/>
                <w:lang w:val="hy-AM"/>
              </w:rPr>
            </w:pPr>
            <w:r w:rsidRPr="00C105FE">
              <w:rPr>
                <w:rFonts w:ascii="Sylfaen" w:hAnsi="Sylfaen" w:cs="Calibri"/>
                <w:color w:val="000000" w:themeColor="text1"/>
                <w:sz w:val="20"/>
                <w:szCs w:val="20"/>
                <w:lang w:val="hy-AM"/>
              </w:rPr>
              <w:t>2</w:t>
            </w:r>
          </w:p>
        </w:tc>
        <w:tc>
          <w:tcPr>
            <w:tcW w:w="1276" w:type="dxa"/>
          </w:tcPr>
          <w:p w14:paraId="7FA02D09" w14:textId="708A0219" w:rsidR="001E37A6" w:rsidRPr="00026372" w:rsidRDefault="001E37A6" w:rsidP="001E37A6">
            <w:pPr>
              <w:ind w:left="113" w:right="113"/>
              <w:jc w:val="center"/>
              <w:rPr>
                <w:rFonts w:ascii="GHEA Grapalat" w:hAnsi="GHEA Grapalat"/>
                <w:color w:val="000000" w:themeColor="text1"/>
                <w:sz w:val="20"/>
                <w:szCs w:val="20"/>
                <w:lang w:val="hy-AM"/>
              </w:rPr>
            </w:pPr>
            <w:r>
              <w:rPr>
                <w:rFonts w:ascii="GHEA Grapalat" w:hAnsi="GHEA Grapalat"/>
                <w:color w:val="000000" w:themeColor="text1"/>
                <w:sz w:val="20"/>
                <w:szCs w:val="20"/>
                <w:lang w:val="hy-AM"/>
              </w:rPr>
              <w:t xml:space="preserve">Адрес </w:t>
            </w:r>
            <w:r>
              <w:rPr>
                <w:rFonts w:ascii="MS Mincho" w:eastAsia="MS Mincho" w:hAnsi="MS Mincho" w:cs="MS Mincho"/>
                <w:color w:val="000000" w:themeColor="text1"/>
                <w:sz w:val="20"/>
                <w:szCs w:val="20"/>
                <w:lang w:val="hy-AM"/>
              </w:rPr>
              <w:t xml:space="preserve">: </w:t>
            </w:r>
            <w:r>
              <w:rPr>
                <w:rFonts w:ascii="Sylfaen" w:eastAsia="MS Mincho" w:hAnsi="Sylfaen" w:cs="MS Mincho"/>
                <w:color w:val="000000" w:themeColor="text1"/>
                <w:sz w:val="20"/>
                <w:szCs w:val="20"/>
                <w:lang w:val="hy-AM"/>
              </w:rPr>
              <w:t xml:space="preserve">Ереван, </w:t>
            </w:r>
            <w:r>
              <w:rPr>
                <w:rFonts w:ascii="Sylfaen" w:eastAsia="MS Mincho" w:hAnsi="Sylfaen" w:cs="MS Mincho"/>
                <w:color w:val="000000" w:themeColor="text1"/>
                <w:sz w:val="20"/>
                <w:szCs w:val="20"/>
                <w:lang w:val="hy-AM"/>
              </w:rPr>
              <w:lastRenderedPageBreak/>
              <w:t>Исаакяна 28</w:t>
            </w:r>
          </w:p>
        </w:tc>
        <w:tc>
          <w:tcPr>
            <w:tcW w:w="850" w:type="dxa"/>
            <w:vAlign w:val="center"/>
          </w:tcPr>
          <w:p w14:paraId="3EECAC7A" w14:textId="3226B729" w:rsidR="001E37A6" w:rsidRPr="00026372" w:rsidRDefault="001E37A6" w:rsidP="001E37A6">
            <w:pPr>
              <w:ind w:left="113" w:right="113"/>
              <w:jc w:val="center"/>
              <w:rPr>
                <w:rFonts w:ascii="GHEA Grapalat" w:hAnsi="GHEA Grapalat"/>
                <w:color w:val="000000" w:themeColor="text1"/>
                <w:sz w:val="20"/>
                <w:szCs w:val="20"/>
                <w:lang w:val="hy-AM"/>
              </w:rPr>
            </w:pPr>
            <w:r w:rsidRPr="00C105FE">
              <w:rPr>
                <w:rFonts w:ascii="Sylfaen" w:hAnsi="Sylfaen" w:cs="Calibri"/>
                <w:color w:val="000000" w:themeColor="text1"/>
                <w:sz w:val="20"/>
                <w:szCs w:val="20"/>
                <w:lang w:val="hy-AM"/>
              </w:rPr>
              <w:lastRenderedPageBreak/>
              <w:t>2</w:t>
            </w:r>
          </w:p>
        </w:tc>
        <w:tc>
          <w:tcPr>
            <w:tcW w:w="2268" w:type="dxa"/>
          </w:tcPr>
          <w:p w14:paraId="18A1A80D" w14:textId="092363D3" w:rsidR="001E37A6" w:rsidRPr="0049699B" w:rsidRDefault="001E37A6" w:rsidP="001E37A6">
            <w:pPr>
              <w:jc w:val="center"/>
              <w:rPr>
                <w:rFonts w:ascii="GHEA Grapalat" w:hAnsi="GHEA Grapalat"/>
                <w:sz w:val="20"/>
              </w:rPr>
            </w:pPr>
            <w:r w:rsidRPr="0049699B">
              <w:rPr>
                <w:rFonts w:ascii="GHEA Grapalat" w:hAnsi="GHEA Grapalat"/>
                <w:sz w:val="20"/>
              </w:rPr>
              <w:t xml:space="preserve">В соответствии с клиенты </w:t>
            </w:r>
            <w:proofErr w:type="spellStart"/>
            <w:r w:rsidRPr="0049699B">
              <w:rPr>
                <w:rFonts w:ascii="Microsoft JhengHei" w:eastAsia="Microsoft JhengHei" w:hAnsi="Microsoft JhengHei" w:cs="Microsoft JhengHei" w:hint="eastAsia"/>
                <w:sz w:val="20"/>
              </w:rPr>
              <w:t>По</w:t>
            </w:r>
            <w:proofErr w:type="spellEnd"/>
            <w:r w:rsidRPr="0049699B">
              <w:rPr>
                <w:rFonts w:ascii="Microsoft JhengHei" w:eastAsia="Microsoft JhengHei" w:hAnsi="Microsoft JhengHei" w:cs="Microsoft JhengHei" w:hint="eastAsia"/>
                <w:sz w:val="20"/>
              </w:rPr>
              <w:t xml:space="preserve"> </w:t>
            </w:r>
            <w:r w:rsidRPr="0049699B">
              <w:rPr>
                <w:rFonts w:ascii="GHEA Grapalat" w:hAnsi="GHEA Grapalat"/>
                <w:sz w:val="20"/>
              </w:rPr>
              <w:t xml:space="preserve">запросу , </w:t>
            </w:r>
            <w:r w:rsidRPr="0049699B">
              <w:rPr>
                <w:rFonts w:ascii="GHEA Grapalat" w:hAnsi="GHEA Grapalat"/>
                <w:sz w:val="20"/>
              </w:rPr>
              <w:lastRenderedPageBreak/>
              <w:t xml:space="preserve">до 30 </w:t>
            </w:r>
            <w:proofErr w:type="spellStart"/>
            <w:r w:rsidRPr="0049699B">
              <w:rPr>
                <w:rFonts w:ascii="Microsoft JhengHei" w:eastAsia="Microsoft JhengHei" w:hAnsi="Microsoft JhengHei" w:cs="Microsoft JhengHei" w:hint="eastAsia"/>
                <w:sz w:val="20"/>
              </w:rPr>
              <w:t>декабря</w:t>
            </w:r>
            <w:proofErr w:type="spellEnd"/>
            <w:r w:rsidRPr="0049699B">
              <w:rPr>
                <w:rFonts w:ascii="Microsoft JhengHei" w:eastAsia="Microsoft JhengHei" w:hAnsi="Microsoft JhengHei" w:cs="Microsoft JhengHei" w:hint="eastAsia"/>
                <w:sz w:val="20"/>
              </w:rPr>
              <w:t xml:space="preserve"> </w:t>
            </w:r>
            <w:r w:rsidRPr="0049699B">
              <w:rPr>
                <w:rFonts w:ascii="GHEA Grapalat" w:eastAsia="Microsoft JhengHei" w:hAnsi="GHEA Grapalat" w:cs="Microsoft JhengHei"/>
                <w:sz w:val="20"/>
              </w:rPr>
              <w:t>2026 года.</w:t>
            </w:r>
          </w:p>
        </w:tc>
      </w:tr>
      <w:tr w:rsidR="001E37A6" w:rsidRPr="0049699B" w14:paraId="3F062FB6" w14:textId="77777777" w:rsidTr="00477CD2">
        <w:trPr>
          <w:cantSplit/>
          <w:trHeight w:val="106"/>
        </w:trPr>
        <w:tc>
          <w:tcPr>
            <w:tcW w:w="681" w:type="dxa"/>
          </w:tcPr>
          <w:p w14:paraId="286399A2" w14:textId="13FABCD3" w:rsidR="001E37A6" w:rsidRPr="009F1378" w:rsidRDefault="001E37A6" w:rsidP="001E37A6">
            <w:pPr>
              <w:jc w:val="center"/>
              <w:rPr>
                <w:rFonts w:ascii="GHEA Grapalat" w:hAnsi="GHEA Grapalat" w:cs="Calibri"/>
                <w:color w:val="000000" w:themeColor="text1"/>
                <w:sz w:val="20"/>
                <w:szCs w:val="20"/>
              </w:rPr>
            </w:pPr>
            <w:r>
              <w:rPr>
                <w:rFonts w:ascii="Sylfaen" w:hAnsi="Sylfaen" w:cs="Sylfaen"/>
                <w:sz w:val="20"/>
                <w:szCs w:val="20"/>
                <w:lang w:val="pt-BR"/>
              </w:rPr>
              <w:lastRenderedPageBreak/>
              <w:t>47</w:t>
            </w:r>
          </w:p>
        </w:tc>
        <w:tc>
          <w:tcPr>
            <w:tcW w:w="1020" w:type="dxa"/>
            <w:vAlign w:val="center"/>
          </w:tcPr>
          <w:p w14:paraId="1009B52B" w14:textId="152AB668" w:rsidR="001E37A6" w:rsidRPr="009F1378" w:rsidRDefault="001E37A6" w:rsidP="001E37A6">
            <w:pPr>
              <w:jc w:val="center"/>
              <w:rPr>
                <w:rFonts w:ascii="GHEA Grapalat" w:hAnsi="GHEA Grapalat" w:cs="Courier New"/>
                <w:color w:val="000000" w:themeColor="text1"/>
                <w:sz w:val="20"/>
                <w:szCs w:val="20"/>
                <w:lang w:val="hy-AM"/>
              </w:rPr>
            </w:pPr>
            <w:r w:rsidRPr="00026547">
              <w:rPr>
                <w:rFonts w:ascii="Calibri" w:hAnsi="Calibri" w:cs="Calibri"/>
                <w:sz w:val="20"/>
                <w:szCs w:val="20"/>
              </w:rPr>
              <w:t>44511320/3</w:t>
            </w:r>
          </w:p>
        </w:tc>
        <w:tc>
          <w:tcPr>
            <w:tcW w:w="1134" w:type="dxa"/>
            <w:vAlign w:val="center"/>
          </w:tcPr>
          <w:p w14:paraId="5F77F9E0" w14:textId="22A47FC3" w:rsidR="001E37A6" w:rsidRPr="009F1378" w:rsidRDefault="001E37A6" w:rsidP="001E37A6">
            <w:pPr>
              <w:jc w:val="center"/>
              <w:rPr>
                <w:rFonts w:ascii="GHEA Grapalat" w:hAnsi="GHEA Grapalat"/>
                <w:color w:val="000000" w:themeColor="text1"/>
                <w:sz w:val="20"/>
                <w:szCs w:val="20"/>
                <w:lang w:val="hy-AM"/>
              </w:rPr>
            </w:pPr>
            <w:r w:rsidRPr="00C105FE">
              <w:rPr>
                <w:rFonts w:ascii="Sylfaen" w:hAnsi="Sylfaen"/>
                <w:color w:val="000000" w:themeColor="text1"/>
                <w:sz w:val="20"/>
                <w:szCs w:val="20"/>
                <w:lang w:val="hy-AM"/>
              </w:rPr>
              <w:t>Металлическая стружка/круглая/</w:t>
            </w:r>
          </w:p>
        </w:tc>
        <w:tc>
          <w:tcPr>
            <w:tcW w:w="1134" w:type="dxa"/>
            <w:vAlign w:val="center"/>
          </w:tcPr>
          <w:p w14:paraId="18B9FC9D" w14:textId="77777777" w:rsidR="001E37A6" w:rsidRPr="009F1378" w:rsidRDefault="001E37A6" w:rsidP="001E37A6">
            <w:pPr>
              <w:jc w:val="center"/>
              <w:rPr>
                <w:rFonts w:ascii="GHEA Grapalat" w:hAnsi="GHEA Grapalat" w:cs="Calibri"/>
                <w:color w:val="000000" w:themeColor="text1"/>
                <w:sz w:val="20"/>
                <w:szCs w:val="20"/>
                <w:lang w:val="hy-AM"/>
              </w:rPr>
            </w:pPr>
          </w:p>
        </w:tc>
        <w:tc>
          <w:tcPr>
            <w:tcW w:w="3969" w:type="dxa"/>
            <w:vAlign w:val="center"/>
          </w:tcPr>
          <w:p w14:paraId="79001B6A" w14:textId="77777777" w:rsidR="001E37A6" w:rsidRPr="00C105FE" w:rsidRDefault="001E37A6" w:rsidP="001E37A6">
            <w:pPr>
              <w:shd w:val="clear" w:color="auto" w:fill="FFFFFF" w:themeFill="background1"/>
              <w:jc w:val="center"/>
              <w:outlineLvl w:val="1"/>
              <w:rPr>
                <w:rFonts w:ascii="Sylfaen" w:hAnsi="Sylfaen"/>
                <w:color w:val="000000" w:themeColor="text1"/>
                <w:sz w:val="20"/>
                <w:szCs w:val="20"/>
                <w:lang w:val="hy-AM" w:eastAsia="hy-AM"/>
              </w:rPr>
            </w:pPr>
            <w:r w:rsidRPr="00C105FE">
              <w:rPr>
                <w:rFonts w:ascii="Sylfaen" w:hAnsi="Sylfaen"/>
                <w:color w:val="000000" w:themeColor="text1"/>
                <w:sz w:val="20"/>
                <w:szCs w:val="20"/>
                <w:lang w:val="hy-AM" w:eastAsia="hy-AM"/>
              </w:rPr>
              <w:t xml:space="preserve">Рабочая поверхность </w:t>
            </w:r>
            <w:r w:rsidRPr="00C105FE">
              <w:rPr>
                <w:rFonts w:ascii="Sylfaen" w:hAnsi="Sylfaen"/>
                <w:color w:val="000000" w:themeColor="text1"/>
                <w:sz w:val="20"/>
                <w:szCs w:val="20"/>
                <w:lang w:val="hy-AM" w:eastAsia="hy-AM"/>
              </w:rPr>
              <w:tab/>
              <w:t>Металл</w:t>
            </w:r>
          </w:p>
          <w:p w14:paraId="1428A307" w14:textId="77777777" w:rsidR="001E37A6" w:rsidRPr="00C105FE" w:rsidRDefault="001E37A6" w:rsidP="001E37A6">
            <w:pPr>
              <w:shd w:val="clear" w:color="auto" w:fill="FFFFFF" w:themeFill="background1"/>
              <w:jc w:val="center"/>
              <w:outlineLvl w:val="1"/>
              <w:rPr>
                <w:rFonts w:ascii="Sylfaen" w:hAnsi="Sylfaen"/>
                <w:color w:val="000000" w:themeColor="text1"/>
                <w:sz w:val="20"/>
                <w:szCs w:val="20"/>
                <w:lang w:val="hy-AM" w:eastAsia="hy-AM"/>
              </w:rPr>
            </w:pPr>
            <w:r w:rsidRPr="00C105FE">
              <w:rPr>
                <w:rFonts w:ascii="Sylfaen" w:hAnsi="Sylfaen"/>
                <w:color w:val="000000" w:themeColor="text1"/>
                <w:sz w:val="20"/>
                <w:szCs w:val="20"/>
                <w:lang w:val="hy-AM" w:eastAsia="hy-AM"/>
              </w:rPr>
              <w:t xml:space="preserve">Длина (мм) </w:t>
            </w:r>
            <w:r w:rsidRPr="00C105FE">
              <w:rPr>
                <w:rFonts w:ascii="Sylfaen" w:hAnsi="Sylfaen"/>
                <w:color w:val="000000" w:themeColor="text1"/>
                <w:sz w:val="20"/>
                <w:szCs w:val="20"/>
                <w:lang w:val="hy-AM" w:eastAsia="hy-AM"/>
              </w:rPr>
              <w:tab/>
              <w:t>200</w:t>
            </w:r>
          </w:p>
          <w:p w14:paraId="321CDEA4" w14:textId="7602FE35" w:rsidR="001E37A6" w:rsidRPr="00026372" w:rsidRDefault="001E37A6" w:rsidP="001E37A6">
            <w:pPr>
              <w:jc w:val="center"/>
              <w:rPr>
                <w:rFonts w:ascii="GHEA Grapalat" w:hAnsi="GHEA Grapalat" w:cs="Arial"/>
                <w:color w:val="000000" w:themeColor="text1"/>
                <w:sz w:val="20"/>
                <w:szCs w:val="20"/>
                <w:lang w:val="hy-AM"/>
              </w:rPr>
            </w:pPr>
            <w:r w:rsidRPr="00C105FE">
              <w:rPr>
                <w:rFonts w:ascii="Sylfaen" w:hAnsi="Sylfaen"/>
                <w:color w:val="000000" w:themeColor="text1"/>
                <w:sz w:val="20"/>
                <w:szCs w:val="20"/>
                <w:lang w:val="hy-AM" w:eastAsia="hy-AM"/>
              </w:rPr>
              <w:t>Ручка пластиковая.</w:t>
            </w:r>
          </w:p>
        </w:tc>
        <w:tc>
          <w:tcPr>
            <w:tcW w:w="708" w:type="dxa"/>
            <w:vAlign w:val="center"/>
          </w:tcPr>
          <w:p w14:paraId="1895F79F" w14:textId="6BDF4012" w:rsidR="001E37A6" w:rsidRPr="009F1378" w:rsidRDefault="001E37A6" w:rsidP="001E37A6">
            <w:pPr>
              <w:jc w:val="center"/>
              <w:rPr>
                <w:rFonts w:ascii="GHEA Grapalat" w:hAnsi="GHEA Grapalat"/>
                <w:color w:val="000000" w:themeColor="text1"/>
                <w:sz w:val="20"/>
                <w:szCs w:val="20"/>
                <w:lang w:val="hy-AM"/>
              </w:rPr>
            </w:pPr>
            <w:r w:rsidRPr="00C105FE">
              <w:rPr>
                <w:rFonts w:ascii="Sylfaen" w:hAnsi="Sylfaen" w:cs="Calibri"/>
                <w:color w:val="000000" w:themeColor="text1"/>
                <w:sz w:val="20"/>
                <w:szCs w:val="20"/>
                <w:lang w:val="hy-AM"/>
              </w:rPr>
              <w:t>кусок</w:t>
            </w:r>
          </w:p>
        </w:tc>
        <w:tc>
          <w:tcPr>
            <w:tcW w:w="851" w:type="dxa"/>
            <w:textDirection w:val="btLr"/>
            <w:vAlign w:val="center"/>
          </w:tcPr>
          <w:p w14:paraId="4C495186" w14:textId="77777777" w:rsidR="001E37A6" w:rsidRPr="009F1378" w:rsidRDefault="001E37A6" w:rsidP="001E37A6">
            <w:pPr>
              <w:ind w:left="113" w:right="113"/>
              <w:jc w:val="center"/>
              <w:rPr>
                <w:rFonts w:ascii="GHEA Grapalat" w:hAnsi="GHEA Grapalat" w:cs="Courier New"/>
                <w:color w:val="000000" w:themeColor="text1"/>
                <w:sz w:val="20"/>
                <w:szCs w:val="20"/>
                <w:lang w:val="hy-AM"/>
              </w:rPr>
            </w:pPr>
          </w:p>
        </w:tc>
        <w:tc>
          <w:tcPr>
            <w:tcW w:w="851" w:type="dxa"/>
            <w:textDirection w:val="btLr"/>
            <w:vAlign w:val="center"/>
          </w:tcPr>
          <w:p w14:paraId="33C95573" w14:textId="77777777" w:rsidR="001E37A6" w:rsidRPr="009F1378" w:rsidRDefault="001E37A6" w:rsidP="001E37A6">
            <w:pPr>
              <w:ind w:left="113" w:right="113"/>
              <w:jc w:val="center"/>
              <w:rPr>
                <w:rFonts w:ascii="GHEA Grapalat" w:hAnsi="GHEA Grapalat"/>
                <w:color w:val="000000" w:themeColor="text1"/>
                <w:sz w:val="20"/>
                <w:szCs w:val="20"/>
                <w:lang w:val="hy-AM"/>
              </w:rPr>
            </w:pPr>
          </w:p>
        </w:tc>
        <w:tc>
          <w:tcPr>
            <w:tcW w:w="850" w:type="dxa"/>
            <w:vAlign w:val="center"/>
          </w:tcPr>
          <w:p w14:paraId="4DDFF977" w14:textId="13C73BEE" w:rsidR="001E37A6" w:rsidRPr="00026372" w:rsidRDefault="001E37A6" w:rsidP="001E37A6">
            <w:pPr>
              <w:ind w:left="113" w:right="113"/>
              <w:jc w:val="center"/>
              <w:rPr>
                <w:rFonts w:ascii="GHEA Grapalat" w:hAnsi="GHEA Grapalat"/>
                <w:color w:val="000000" w:themeColor="text1"/>
                <w:sz w:val="20"/>
                <w:szCs w:val="20"/>
                <w:lang w:val="hy-AM"/>
              </w:rPr>
            </w:pPr>
            <w:r w:rsidRPr="00C105FE">
              <w:rPr>
                <w:rFonts w:ascii="Sylfaen" w:hAnsi="Sylfaen" w:cs="Calibri"/>
                <w:color w:val="000000" w:themeColor="text1"/>
                <w:sz w:val="20"/>
                <w:szCs w:val="20"/>
                <w:lang w:val="hy-AM"/>
              </w:rPr>
              <w:t>2</w:t>
            </w:r>
          </w:p>
        </w:tc>
        <w:tc>
          <w:tcPr>
            <w:tcW w:w="1276" w:type="dxa"/>
          </w:tcPr>
          <w:p w14:paraId="24721828" w14:textId="797F7F6D" w:rsidR="001E37A6" w:rsidRPr="00026372" w:rsidRDefault="001E37A6" w:rsidP="001E37A6">
            <w:pPr>
              <w:ind w:left="113" w:right="113"/>
              <w:jc w:val="center"/>
              <w:rPr>
                <w:rFonts w:ascii="GHEA Grapalat" w:hAnsi="GHEA Grapalat"/>
                <w:color w:val="000000" w:themeColor="text1"/>
                <w:sz w:val="20"/>
                <w:szCs w:val="20"/>
                <w:lang w:val="hy-AM"/>
              </w:rPr>
            </w:pPr>
            <w:r>
              <w:rPr>
                <w:rFonts w:ascii="GHEA Grapalat" w:hAnsi="GHEA Grapalat"/>
                <w:color w:val="000000" w:themeColor="text1"/>
                <w:sz w:val="20"/>
                <w:szCs w:val="20"/>
                <w:lang w:val="hy-AM"/>
              </w:rPr>
              <w:t xml:space="preserve">Адрес </w:t>
            </w:r>
            <w:r>
              <w:rPr>
                <w:rFonts w:ascii="MS Mincho" w:eastAsia="MS Mincho" w:hAnsi="MS Mincho" w:cs="MS Mincho"/>
                <w:color w:val="000000" w:themeColor="text1"/>
                <w:sz w:val="20"/>
                <w:szCs w:val="20"/>
                <w:lang w:val="hy-AM"/>
              </w:rPr>
              <w:t xml:space="preserve">: </w:t>
            </w:r>
            <w:r>
              <w:rPr>
                <w:rFonts w:ascii="Sylfaen" w:eastAsia="MS Mincho" w:hAnsi="Sylfaen" w:cs="MS Mincho"/>
                <w:color w:val="000000" w:themeColor="text1"/>
                <w:sz w:val="20"/>
                <w:szCs w:val="20"/>
                <w:lang w:val="hy-AM"/>
              </w:rPr>
              <w:t>Ереван, Исаакяна 28</w:t>
            </w:r>
          </w:p>
        </w:tc>
        <w:tc>
          <w:tcPr>
            <w:tcW w:w="850" w:type="dxa"/>
            <w:vAlign w:val="center"/>
          </w:tcPr>
          <w:p w14:paraId="48158CC6" w14:textId="124D6535" w:rsidR="001E37A6" w:rsidRPr="00026372" w:rsidRDefault="001E37A6" w:rsidP="001E37A6">
            <w:pPr>
              <w:ind w:left="113" w:right="113"/>
              <w:jc w:val="center"/>
              <w:rPr>
                <w:rFonts w:ascii="GHEA Grapalat" w:hAnsi="GHEA Grapalat"/>
                <w:color w:val="000000" w:themeColor="text1"/>
                <w:sz w:val="20"/>
                <w:szCs w:val="20"/>
                <w:lang w:val="hy-AM"/>
              </w:rPr>
            </w:pPr>
            <w:r w:rsidRPr="00C105FE">
              <w:rPr>
                <w:rFonts w:ascii="Sylfaen" w:hAnsi="Sylfaen" w:cs="Calibri"/>
                <w:color w:val="000000" w:themeColor="text1"/>
                <w:sz w:val="20"/>
                <w:szCs w:val="20"/>
                <w:lang w:val="hy-AM"/>
              </w:rPr>
              <w:t>2</w:t>
            </w:r>
          </w:p>
        </w:tc>
        <w:tc>
          <w:tcPr>
            <w:tcW w:w="2268" w:type="dxa"/>
          </w:tcPr>
          <w:p w14:paraId="7DC66463" w14:textId="2DB95A23" w:rsidR="001E37A6" w:rsidRPr="0049699B" w:rsidRDefault="001E37A6" w:rsidP="001E37A6">
            <w:pPr>
              <w:jc w:val="center"/>
              <w:rPr>
                <w:rFonts w:ascii="GHEA Grapalat" w:hAnsi="GHEA Grapalat"/>
                <w:sz w:val="20"/>
              </w:rPr>
            </w:pPr>
            <w:r w:rsidRPr="0049699B">
              <w:rPr>
                <w:rFonts w:ascii="GHEA Grapalat" w:hAnsi="GHEA Grapalat"/>
                <w:sz w:val="20"/>
              </w:rPr>
              <w:t xml:space="preserve">В соответствии с клиенты </w:t>
            </w:r>
            <w:proofErr w:type="spellStart"/>
            <w:r w:rsidRPr="0049699B">
              <w:rPr>
                <w:rFonts w:ascii="Microsoft JhengHei" w:eastAsia="Microsoft JhengHei" w:hAnsi="Microsoft JhengHei" w:cs="Microsoft JhengHei" w:hint="eastAsia"/>
                <w:sz w:val="20"/>
              </w:rPr>
              <w:t>По</w:t>
            </w:r>
            <w:proofErr w:type="spellEnd"/>
            <w:r w:rsidRPr="0049699B">
              <w:rPr>
                <w:rFonts w:ascii="Microsoft JhengHei" w:eastAsia="Microsoft JhengHei" w:hAnsi="Microsoft JhengHei" w:cs="Microsoft JhengHei" w:hint="eastAsia"/>
                <w:sz w:val="20"/>
              </w:rPr>
              <w:t xml:space="preserve"> </w:t>
            </w:r>
            <w:r w:rsidRPr="0049699B">
              <w:rPr>
                <w:rFonts w:ascii="GHEA Grapalat" w:hAnsi="GHEA Grapalat"/>
                <w:sz w:val="20"/>
              </w:rPr>
              <w:t xml:space="preserve">запросу , до 30 </w:t>
            </w:r>
            <w:proofErr w:type="spellStart"/>
            <w:r w:rsidRPr="0049699B">
              <w:rPr>
                <w:rFonts w:ascii="Microsoft JhengHei" w:eastAsia="Microsoft JhengHei" w:hAnsi="Microsoft JhengHei" w:cs="Microsoft JhengHei" w:hint="eastAsia"/>
                <w:sz w:val="20"/>
              </w:rPr>
              <w:t>декабря</w:t>
            </w:r>
            <w:proofErr w:type="spellEnd"/>
            <w:r w:rsidRPr="0049699B">
              <w:rPr>
                <w:rFonts w:ascii="Microsoft JhengHei" w:eastAsia="Microsoft JhengHei" w:hAnsi="Microsoft JhengHei" w:cs="Microsoft JhengHei" w:hint="eastAsia"/>
                <w:sz w:val="20"/>
              </w:rPr>
              <w:t xml:space="preserve"> </w:t>
            </w:r>
            <w:r w:rsidRPr="0049699B">
              <w:rPr>
                <w:rFonts w:ascii="GHEA Grapalat" w:eastAsia="Microsoft JhengHei" w:hAnsi="GHEA Grapalat" w:cs="Microsoft JhengHei"/>
                <w:sz w:val="20"/>
              </w:rPr>
              <w:t>2026 года.</w:t>
            </w:r>
          </w:p>
        </w:tc>
      </w:tr>
      <w:tr w:rsidR="001E37A6" w:rsidRPr="0049699B" w14:paraId="1455C687" w14:textId="77777777" w:rsidTr="00477CD2">
        <w:trPr>
          <w:cantSplit/>
          <w:trHeight w:val="106"/>
        </w:trPr>
        <w:tc>
          <w:tcPr>
            <w:tcW w:w="681" w:type="dxa"/>
          </w:tcPr>
          <w:p w14:paraId="6B613BCC" w14:textId="1BC6165D" w:rsidR="001E37A6" w:rsidRPr="009F1378" w:rsidRDefault="001E37A6" w:rsidP="001E37A6">
            <w:pPr>
              <w:jc w:val="center"/>
              <w:rPr>
                <w:rFonts w:ascii="GHEA Grapalat" w:hAnsi="GHEA Grapalat" w:cs="Calibri"/>
                <w:color w:val="000000" w:themeColor="text1"/>
                <w:sz w:val="20"/>
                <w:szCs w:val="20"/>
              </w:rPr>
            </w:pPr>
            <w:r>
              <w:rPr>
                <w:rFonts w:ascii="Sylfaen" w:hAnsi="Sylfaen" w:cs="Sylfaen"/>
                <w:sz w:val="20"/>
                <w:szCs w:val="20"/>
                <w:lang w:val="pt-BR"/>
              </w:rPr>
              <w:t>48</w:t>
            </w:r>
          </w:p>
        </w:tc>
        <w:tc>
          <w:tcPr>
            <w:tcW w:w="1020" w:type="dxa"/>
            <w:vAlign w:val="center"/>
          </w:tcPr>
          <w:p w14:paraId="0C3FE36B" w14:textId="19549BF2" w:rsidR="001E37A6" w:rsidRPr="009F1378" w:rsidRDefault="001E37A6" w:rsidP="001E37A6">
            <w:pPr>
              <w:jc w:val="center"/>
              <w:rPr>
                <w:rFonts w:ascii="GHEA Grapalat" w:hAnsi="GHEA Grapalat" w:cs="Courier New"/>
                <w:color w:val="000000" w:themeColor="text1"/>
                <w:sz w:val="20"/>
                <w:szCs w:val="20"/>
                <w:lang w:val="hy-AM"/>
              </w:rPr>
            </w:pPr>
            <w:r w:rsidRPr="00026547">
              <w:rPr>
                <w:rFonts w:ascii="Calibri" w:hAnsi="Calibri" w:cs="Calibri"/>
                <w:sz w:val="20"/>
                <w:szCs w:val="20"/>
              </w:rPr>
              <w:t>44511320/4</w:t>
            </w:r>
          </w:p>
        </w:tc>
        <w:tc>
          <w:tcPr>
            <w:tcW w:w="1134" w:type="dxa"/>
            <w:vAlign w:val="center"/>
          </w:tcPr>
          <w:p w14:paraId="0A043F57" w14:textId="5DEF4231" w:rsidR="001E37A6" w:rsidRPr="009F1378" w:rsidRDefault="001E37A6" w:rsidP="001E37A6">
            <w:pPr>
              <w:jc w:val="center"/>
              <w:rPr>
                <w:rFonts w:ascii="GHEA Grapalat" w:hAnsi="GHEA Grapalat"/>
                <w:color w:val="000000" w:themeColor="text1"/>
                <w:sz w:val="20"/>
                <w:szCs w:val="20"/>
                <w:lang w:val="hy-AM"/>
              </w:rPr>
            </w:pPr>
            <w:r w:rsidRPr="00C105FE">
              <w:rPr>
                <w:rFonts w:ascii="Sylfaen" w:hAnsi="Sylfaen"/>
                <w:color w:val="000000" w:themeColor="text1"/>
                <w:sz w:val="20"/>
                <w:szCs w:val="20"/>
                <w:lang w:val="hy-AM"/>
              </w:rPr>
              <w:t>Древесная щепа/круглая/</w:t>
            </w:r>
          </w:p>
        </w:tc>
        <w:tc>
          <w:tcPr>
            <w:tcW w:w="1134" w:type="dxa"/>
            <w:vAlign w:val="center"/>
          </w:tcPr>
          <w:p w14:paraId="5FFE9A4F" w14:textId="77777777" w:rsidR="001E37A6" w:rsidRPr="009F1378" w:rsidRDefault="001E37A6" w:rsidP="001E37A6">
            <w:pPr>
              <w:jc w:val="center"/>
              <w:rPr>
                <w:rFonts w:ascii="GHEA Grapalat" w:hAnsi="GHEA Grapalat" w:cs="Calibri"/>
                <w:color w:val="000000" w:themeColor="text1"/>
                <w:sz w:val="20"/>
                <w:szCs w:val="20"/>
                <w:lang w:val="hy-AM"/>
              </w:rPr>
            </w:pPr>
          </w:p>
        </w:tc>
        <w:tc>
          <w:tcPr>
            <w:tcW w:w="3969" w:type="dxa"/>
            <w:vAlign w:val="center"/>
          </w:tcPr>
          <w:p w14:paraId="6EA9E673" w14:textId="77777777" w:rsidR="001E37A6" w:rsidRPr="00C105FE" w:rsidRDefault="001E37A6" w:rsidP="001E37A6">
            <w:pPr>
              <w:shd w:val="clear" w:color="auto" w:fill="FFFFFF" w:themeFill="background1"/>
              <w:jc w:val="center"/>
              <w:outlineLvl w:val="1"/>
              <w:rPr>
                <w:rFonts w:ascii="Sylfaen" w:hAnsi="Sylfaen"/>
                <w:color w:val="000000" w:themeColor="text1"/>
                <w:sz w:val="20"/>
                <w:szCs w:val="20"/>
                <w:lang w:val="hy-AM" w:eastAsia="hy-AM"/>
              </w:rPr>
            </w:pPr>
            <w:r w:rsidRPr="00C105FE">
              <w:rPr>
                <w:rFonts w:ascii="Sylfaen" w:hAnsi="Sylfaen"/>
                <w:color w:val="000000" w:themeColor="text1"/>
                <w:sz w:val="20"/>
                <w:szCs w:val="20"/>
                <w:lang w:val="hy-AM" w:eastAsia="hy-AM"/>
              </w:rPr>
              <w:t xml:space="preserve">Рабочая поверхность </w:t>
            </w:r>
            <w:r w:rsidRPr="00C105FE">
              <w:rPr>
                <w:rFonts w:ascii="Sylfaen" w:hAnsi="Sylfaen"/>
                <w:color w:val="000000" w:themeColor="text1"/>
                <w:sz w:val="20"/>
                <w:szCs w:val="20"/>
                <w:lang w:val="hy-AM" w:eastAsia="hy-AM"/>
              </w:rPr>
              <w:tab/>
              <w:t>из дерева</w:t>
            </w:r>
          </w:p>
          <w:p w14:paraId="06FAC9FC" w14:textId="77777777" w:rsidR="001E37A6" w:rsidRPr="00C105FE" w:rsidRDefault="001E37A6" w:rsidP="001E37A6">
            <w:pPr>
              <w:shd w:val="clear" w:color="auto" w:fill="FFFFFF" w:themeFill="background1"/>
              <w:jc w:val="center"/>
              <w:outlineLvl w:val="1"/>
              <w:rPr>
                <w:rFonts w:ascii="Sylfaen" w:hAnsi="Sylfaen"/>
                <w:color w:val="000000" w:themeColor="text1"/>
                <w:sz w:val="20"/>
                <w:szCs w:val="20"/>
                <w:lang w:val="hy-AM" w:eastAsia="hy-AM"/>
              </w:rPr>
            </w:pPr>
            <w:r w:rsidRPr="00C105FE">
              <w:rPr>
                <w:rFonts w:ascii="Sylfaen" w:hAnsi="Sylfaen"/>
                <w:color w:val="000000" w:themeColor="text1"/>
                <w:sz w:val="20"/>
                <w:szCs w:val="20"/>
                <w:lang w:val="hy-AM" w:eastAsia="hy-AM"/>
              </w:rPr>
              <w:t xml:space="preserve">Длина (мм) </w:t>
            </w:r>
            <w:r w:rsidRPr="00C105FE">
              <w:rPr>
                <w:rFonts w:ascii="Sylfaen" w:hAnsi="Sylfaen"/>
                <w:color w:val="000000" w:themeColor="text1"/>
                <w:sz w:val="20"/>
                <w:szCs w:val="20"/>
                <w:lang w:val="hy-AM" w:eastAsia="hy-AM"/>
              </w:rPr>
              <w:tab/>
              <w:t>200</w:t>
            </w:r>
          </w:p>
          <w:p w14:paraId="4572C142" w14:textId="5E2373EE" w:rsidR="001E37A6" w:rsidRPr="00026372" w:rsidRDefault="001E37A6" w:rsidP="001E37A6">
            <w:pPr>
              <w:jc w:val="center"/>
              <w:rPr>
                <w:rFonts w:ascii="GHEA Grapalat" w:hAnsi="GHEA Grapalat" w:cs="Arial"/>
                <w:color w:val="000000" w:themeColor="text1"/>
                <w:sz w:val="20"/>
                <w:szCs w:val="20"/>
                <w:lang w:val="hy-AM"/>
              </w:rPr>
            </w:pPr>
            <w:r w:rsidRPr="00C105FE">
              <w:rPr>
                <w:rFonts w:ascii="Sylfaen" w:hAnsi="Sylfaen"/>
                <w:color w:val="000000" w:themeColor="text1"/>
                <w:sz w:val="20"/>
                <w:szCs w:val="20"/>
                <w:lang w:val="hy-AM" w:eastAsia="hy-AM"/>
              </w:rPr>
              <w:t>Ручка пластиковая.</w:t>
            </w:r>
          </w:p>
        </w:tc>
        <w:tc>
          <w:tcPr>
            <w:tcW w:w="708" w:type="dxa"/>
            <w:vAlign w:val="center"/>
          </w:tcPr>
          <w:p w14:paraId="5E6CE4C8" w14:textId="112351D2" w:rsidR="001E37A6" w:rsidRPr="009F1378" w:rsidRDefault="001E37A6" w:rsidP="001E37A6">
            <w:pPr>
              <w:jc w:val="center"/>
              <w:rPr>
                <w:rFonts w:ascii="GHEA Grapalat" w:hAnsi="GHEA Grapalat"/>
                <w:color w:val="000000" w:themeColor="text1"/>
                <w:sz w:val="20"/>
                <w:szCs w:val="20"/>
                <w:lang w:val="hy-AM"/>
              </w:rPr>
            </w:pPr>
            <w:r w:rsidRPr="00C105FE">
              <w:rPr>
                <w:rFonts w:ascii="Sylfaen" w:hAnsi="Sylfaen" w:cs="Calibri"/>
                <w:color w:val="000000" w:themeColor="text1"/>
                <w:sz w:val="20"/>
                <w:szCs w:val="20"/>
                <w:lang w:val="hy-AM"/>
              </w:rPr>
              <w:t>кусок</w:t>
            </w:r>
          </w:p>
        </w:tc>
        <w:tc>
          <w:tcPr>
            <w:tcW w:w="851" w:type="dxa"/>
            <w:textDirection w:val="btLr"/>
            <w:vAlign w:val="center"/>
          </w:tcPr>
          <w:p w14:paraId="1291A466" w14:textId="77777777" w:rsidR="001E37A6" w:rsidRPr="009F1378" w:rsidRDefault="001E37A6" w:rsidP="001E37A6">
            <w:pPr>
              <w:ind w:left="113" w:right="113"/>
              <w:jc w:val="center"/>
              <w:rPr>
                <w:rFonts w:ascii="GHEA Grapalat" w:hAnsi="GHEA Grapalat" w:cs="Courier New"/>
                <w:color w:val="000000" w:themeColor="text1"/>
                <w:sz w:val="20"/>
                <w:szCs w:val="20"/>
                <w:lang w:val="hy-AM"/>
              </w:rPr>
            </w:pPr>
          </w:p>
        </w:tc>
        <w:tc>
          <w:tcPr>
            <w:tcW w:w="851" w:type="dxa"/>
            <w:textDirection w:val="btLr"/>
            <w:vAlign w:val="center"/>
          </w:tcPr>
          <w:p w14:paraId="785CAB6D" w14:textId="77777777" w:rsidR="001E37A6" w:rsidRPr="009F1378" w:rsidRDefault="001E37A6" w:rsidP="001E37A6">
            <w:pPr>
              <w:ind w:left="113" w:right="113"/>
              <w:jc w:val="center"/>
              <w:rPr>
                <w:rFonts w:ascii="GHEA Grapalat" w:hAnsi="GHEA Grapalat"/>
                <w:color w:val="000000" w:themeColor="text1"/>
                <w:sz w:val="20"/>
                <w:szCs w:val="20"/>
                <w:lang w:val="hy-AM"/>
              </w:rPr>
            </w:pPr>
          </w:p>
        </w:tc>
        <w:tc>
          <w:tcPr>
            <w:tcW w:w="850" w:type="dxa"/>
            <w:vAlign w:val="center"/>
          </w:tcPr>
          <w:p w14:paraId="162974A7" w14:textId="5D52D135" w:rsidR="001E37A6" w:rsidRPr="00026372" w:rsidRDefault="001E37A6" w:rsidP="001E37A6">
            <w:pPr>
              <w:ind w:left="113" w:right="113"/>
              <w:jc w:val="center"/>
              <w:rPr>
                <w:rFonts w:ascii="GHEA Grapalat" w:hAnsi="GHEA Grapalat"/>
                <w:color w:val="000000" w:themeColor="text1"/>
                <w:sz w:val="20"/>
                <w:szCs w:val="20"/>
                <w:lang w:val="hy-AM"/>
              </w:rPr>
            </w:pPr>
            <w:r w:rsidRPr="00C105FE">
              <w:rPr>
                <w:rFonts w:ascii="Sylfaen" w:hAnsi="Sylfaen" w:cs="Calibri"/>
                <w:color w:val="000000" w:themeColor="text1"/>
                <w:sz w:val="20"/>
                <w:szCs w:val="20"/>
                <w:lang w:val="hy-AM"/>
              </w:rPr>
              <w:t>2</w:t>
            </w:r>
          </w:p>
        </w:tc>
        <w:tc>
          <w:tcPr>
            <w:tcW w:w="1276" w:type="dxa"/>
          </w:tcPr>
          <w:p w14:paraId="4F6CEE7A" w14:textId="2B486CAA" w:rsidR="001E37A6" w:rsidRPr="00026372" w:rsidRDefault="001E37A6" w:rsidP="001E37A6">
            <w:pPr>
              <w:ind w:left="113" w:right="113"/>
              <w:jc w:val="center"/>
              <w:rPr>
                <w:rFonts w:ascii="GHEA Grapalat" w:hAnsi="GHEA Grapalat"/>
                <w:color w:val="000000" w:themeColor="text1"/>
                <w:sz w:val="20"/>
                <w:szCs w:val="20"/>
                <w:lang w:val="hy-AM"/>
              </w:rPr>
            </w:pPr>
            <w:r>
              <w:rPr>
                <w:rFonts w:ascii="GHEA Grapalat" w:hAnsi="GHEA Grapalat"/>
                <w:color w:val="000000" w:themeColor="text1"/>
                <w:sz w:val="20"/>
                <w:szCs w:val="20"/>
                <w:lang w:val="hy-AM"/>
              </w:rPr>
              <w:t xml:space="preserve">Адрес </w:t>
            </w:r>
            <w:r>
              <w:rPr>
                <w:rFonts w:ascii="MS Mincho" w:eastAsia="MS Mincho" w:hAnsi="MS Mincho" w:cs="MS Mincho"/>
                <w:color w:val="000000" w:themeColor="text1"/>
                <w:sz w:val="20"/>
                <w:szCs w:val="20"/>
                <w:lang w:val="hy-AM"/>
              </w:rPr>
              <w:t xml:space="preserve">: </w:t>
            </w:r>
            <w:r>
              <w:rPr>
                <w:rFonts w:ascii="Sylfaen" w:eastAsia="MS Mincho" w:hAnsi="Sylfaen" w:cs="MS Mincho"/>
                <w:color w:val="000000" w:themeColor="text1"/>
                <w:sz w:val="20"/>
                <w:szCs w:val="20"/>
                <w:lang w:val="hy-AM"/>
              </w:rPr>
              <w:t>Ереван, Исаакяна 28</w:t>
            </w:r>
          </w:p>
        </w:tc>
        <w:tc>
          <w:tcPr>
            <w:tcW w:w="850" w:type="dxa"/>
            <w:vAlign w:val="center"/>
          </w:tcPr>
          <w:p w14:paraId="2105A6EC" w14:textId="3E305668" w:rsidR="001E37A6" w:rsidRPr="00026372" w:rsidRDefault="001E37A6" w:rsidP="001E37A6">
            <w:pPr>
              <w:ind w:left="113" w:right="113"/>
              <w:jc w:val="center"/>
              <w:rPr>
                <w:rFonts w:ascii="GHEA Grapalat" w:hAnsi="GHEA Grapalat"/>
                <w:color w:val="000000" w:themeColor="text1"/>
                <w:sz w:val="20"/>
                <w:szCs w:val="20"/>
                <w:lang w:val="hy-AM"/>
              </w:rPr>
            </w:pPr>
            <w:r w:rsidRPr="00C105FE">
              <w:rPr>
                <w:rFonts w:ascii="Sylfaen" w:hAnsi="Sylfaen" w:cs="Calibri"/>
                <w:color w:val="000000" w:themeColor="text1"/>
                <w:sz w:val="20"/>
                <w:szCs w:val="20"/>
                <w:lang w:val="hy-AM"/>
              </w:rPr>
              <w:t>2</w:t>
            </w:r>
          </w:p>
        </w:tc>
        <w:tc>
          <w:tcPr>
            <w:tcW w:w="2268" w:type="dxa"/>
          </w:tcPr>
          <w:p w14:paraId="70E17516" w14:textId="3AC3CB4E" w:rsidR="001E37A6" w:rsidRPr="0049699B" w:rsidRDefault="001E37A6" w:rsidP="001E37A6">
            <w:pPr>
              <w:jc w:val="center"/>
              <w:rPr>
                <w:rFonts w:ascii="GHEA Grapalat" w:hAnsi="GHEA Grapalat"/>
                <w:sz w:val="20"/>
              </w:rPr>
            </w:pPr>
            <w:r w:rsidRPr="0049699B">
              <w:rPr>
                <w:rFonts w:ascii="GHEA Grapalat" w:hAnsi="GHEA Grapalat"/>
                <w:sz w:val="20"/>
              </w:rPr>
              <w:t xml:space="preserve">В соответствии с клиенты </w:t>
            </w:r>
            <w:proofErr w:type="spellStart"/>
            <w:r w:rsidRPr="0049699B">
              <w:rPr>
                <w:rFonts w:ascii="Microsoft JhengHei" w:eastAsia="Microsoft JhengHei" w:hAnsi="Microsoft JhengHei" w:cs="Microsoft JhengHei" w:hint="eastAsia"/>
                <w:sz w:val="20"/>
              </w:rPr>
              <w:t>По</w:t>
            </w:r>
            <w:proofErr w:type="spellEnd"/>
            <w:r w:rsidRPr="0049699B">
              <w:rPr>
                <w:rFonts w:ascii="Microsoft JhengHei" w:eastAsia="Microsoft JhengHei" w:hAnsi="Microsoft JhengHei" w:cs="Microsoft JhengHei" w:hint="eastAsia"/>
                <w:sz w:val="20"/>
              </w:rPr>
              <w:t xml:space="preserve"> </w:t>
            </w:r>
            <w:r w:rsidRPr="0049699B">
              <w:rPr>
                <w:rFonts w:ascii="GHEA Grapalat" w:hAnsi="GHEA Grapalat"/>
                <w:sz w:val="20"/>
              </w:rPr>
              <w:t xml:space="preserve">запросу , до 30 </w:t>
            </w:r>
            <w:proofErr w:type="spellStart"/>
            <w:r w:rsidRPr="0049699B">
              <w:rPr>
                <w:rFonts w:ascii="Microsoft JhengHei" w:eastAsia="Microsoft JhengHei" w:hAnsi="Microsoft JhengHei" w:cs="Microsoft JhengHei" w:hint="eastAsia"/>
                <w:sz w:val="20"/>
              </w:rPr>
              <w:t>декабря</w:t>
            </w:r>
            <w:proofErr w:type="spellEnd"/>
            <w:r w:rsidRPr="0049699B">
              <w:rPr>
                <w:rFonts w:ascii="Microsoft JhengHei" w:eastAsia="Microsoft JhengHei" w:hAnsi="Microsoft JhengHei" w:cs="Microsoft JhengHei" w:hint="eastAsia"/>
                <w:sz w:val="20"/>
              </w:rPr>
              <w:t xml:space="preserve"> </w:t>
            </w:r>
            <w:r w:rsidRPr="0049699B">
              <w:rPr>
                <w:rFonts w:ascii="GHEA Grapalat" w:eastAsia="Microsoft JhengHei" w:hAnsi="GHEA Grapalat" w:cs="Microsoft JhengHei"/>
                <w:sz w:val="20"/>
              </w:rPr>
              <w:t>2026 года.</w:t>
            </w:r>
          </w:p>
        </w:tc>
      </w:tr>
      <w:tr w:rsidR="001E37A6" w:rsidRPr="0049699B" w14:paraId="25CE9335" w14:textId="77777777" w:rsidTr="00477CD2">
        <w:trPr>
          <w:cantSplit/>
          <w:trHeight w:val="106"/>
        </w:trPr>
        <w:tc>
          <w:tcPr>
            <w:tcW w:w="681" w:type="dxa"/>
          </w:tcPr>
          <w:p w14:paraId="39ADF47F" w14:textId="3ECB433E" w:rsidR="001E37A6" w:rsidRPr="009F1378" w:rsidRDefault="001E37A6" w:rsidP="001E37A6">
            <w:pPr>
              <w:jc w:val="center"/>
              <w:rPr>
                <w:rFonts w:ascii="GHEA Grapalat" w:hAnsi="GHEA Grapalat" w:cs="Calibri"/>
                <w:color w:val="000000" w:themeColor="text1"/>
                <w:sz w:val="20"/>
                <w:szCs w:val="20"/>
              </w:rPr>
            </w:pPr>
            <w:r>
              <w:rPr>
                <w:rFonts w:ascii="Sylfaen" w:hAnsi="Sylfaen" w:cs="Sylfaen"/>
                <w:sz w:val="20"/>
                <w:szCs w:val="20"/>
                <w:lang w:val="pt-BR"/>
              </w:rPr>
              <w:t>49</w:t>
            </w:r>
          </w:p>
        </w:tc>
        <w:tc>
          <w:tcPr>
            <w:tcW w:w="1020" w:type="dxa"/>
            <w:vAlign w:val="center"/>
          </w:tcPr>
          <w:p w14:paraId="6189829A" w14:textId="16DF7B84" w:rsidR="001E37A6" w:rsidRPr="009F1378" w:rsidRDefault="001E37A6" w:rsidP="001E37A6">
            <w:pPr>
              <w:jc w:val="center"/>
              <w:rPr>
                <w:rFonts w:ascii="GHEA Grapalat" w:hAnsi="GHEA Grapalat" w:cs="Courier New"/>
                <w:color w:val="000000" w:themeColor="text1"/>
                <w:sz w:val="20"/>
                <w:szCs w:val="20"/>
                <w:lang w:val="hy-AM"/>
              </w:rPr>
            </w:pPr>
            <w:r w:rsidRPr="00026547">
              <w:rPr>
                <w:rFonts w:ascii="Calibri" w:hAnsi="Calibri" w:cs="Calibri"/>
                <w:sz w:val="20"/>
                <w:szCs w:val="20"/>
              </w:rPr>
              <w:t>44511320/5</w:t>
            </w:r>
          </w:p>
        </w:tc>
        <w:tc>
          <w:tcPr>
            <w:tcW w:w="1134" w:type="dxa"/>
            <w:vAlign w:val="center"/>
          </w:tcPr>
          <w:p w14:paraId="73643F4F" w14:textId="16923034" w:rsidR="001E37A6" w:rsidRPr="009F1378" w:rsidRDefault="001E37A6" w:rsidP="001E37A6">
            <w:pPr>
              <w:jc w:val="center"/>
              <w:rPr>
                <w:rFonts w:ascii="GHEA Grapalat" w:hAnsi="GHEA Grapalat"/>
                <w:color w:val="000000" w:themeColor="text1"/>
                <w:sz w:val="20"/>
                <w:szCs w:val="20"/>
                <w:lang w:val="hy-AM"/>
              </w:rPr>
            </w:pPr>
            <w:r w:rsidRPr="00C105FE">
              <w:rPr>
                <w:rFonts w:ascii="Sylfaen" w:hAnsi="Sylfaen"/>
                <w:color w:val="000000" w:themeColor="text1"/>
                <w:sz w:val="20"/>
                <w:szCs w:val="20"/>
                <w:lang w:val="hy-AM"/>
              </w:rPr>
              <w:t>Инструменты для деревообработки/прямоугольные/</w:t>
            </w:r>
          </w:p>
        </w:tc>
        <w:tc>
          <w:tcPr>
            <w:tcW w:w="1134" w:type="dxa"/>
            <w:vAlign w:val="center"/>
          </w:tcPr>
          <w:p w14:paraId="67DDB315" w14:textId="77777777" w:rsidR="001E37A6" w:rsidRPr="009F1378" w:rsidRDefault="001E37A6" w:rsidP="001E37A6">
            <w:pPr>
              <w:jc w:val="center"/>
              <w:rPr>
                <w:rFonts w:ascii="GHEA Grapalat" w:hAnsi="GHEA Grapalat" w:cs="Calibri"/>
                <w:color w:val="000000" w:themeColor="text1"/>
                <w:sz w:val="20"/>
                <w:szCs w:val="20"/>
                <w:lang w:val="hy-AM"/>
              </w:rPr>
            </w:pPr>
          </w:p>
        </w:tc>
        <w:tc>
          <w:tcPr>
            <w:tcW w:w="3969" w:type="dxa"/>
            <w:vAlign w:val="center"/>
          </w:tcPr>
          <w:p w14:paraId="1306AF65" w14:textId="77777777" w:rsidR="001E37A6" w:rsidRPr="00C105FE" w:rsidRDefault="001E37A6" w:rsidP="001E37A6">
            <w:pPr>
              <w:shd w:val="clear" w:color="auto" w:fill="FFFFFF" w:themeFill="background1"/>
              <w:jc w:val="center"/>
              <w:outlineLvl w:val="1"/>
              <w:rPr>
                <w:rFonts w:ascii="Sylfaen" w:hAnsi="Sylfaen"/>
                <w:color w:val="000000" w:themeColor="text1"/>
                <w:sz w:val="20"/>
                <w:szCs w:val="20"/>
                <w:lang w:val="hy-AM" w:eastAsia="hy-AM"/>
              </w:rPr>
            </w:pPr>
            <w:r w:rsidRPr="00C105FE">
              <w:rPr>
                <w:rFonts w:ascii="Sylfaen" w:hAnsi="Sylfaen"/>
                <w:color w:val="000000" w:themeColor="text1"/>
                <w:sz w:val="20"/>
                <w:szCs w:val="20"/>
                <w:lang w:val="hy-AM" w:eastAsia="hy-AM"/>
              </w:rPr>
              <w:t xml:space="preserve">Рабочая поверхность </w:t>
            </w:r>
            <w:r w:rsidRPr="00C105FE">
              <w:rPr>
                <w:rFonts w:ascii="Sylfaen" w:hAnsi="Sylfaen"/>
                <w:color w:val="000000" w:themeColor="text1"/>
                <w:sz w:val="20"/>
                <w:szCs w:val="20"/>
                <w:lang w:val="hy-AM" w:eastAsia="hy-AM"/>
              </w:rPr>
              <w:tab/>
              <w:t>из дерева</w:t>
            </w:r>
          </w:p>
          <w:p w14:paraId="028381D3" w14:textId="77777777" w:rsidR="001E37A6" w:rsidRPr="00C105FE" w:rsidRDefault="001E37A6" w:rsidP="001E37A6">
            <w:pPr>
              <w:shd w:val="clear" w:color="auto" w:fill="FFFFFF" w:themeFill="background1"/>
              <w:jc w:val="center"/>
              <w:outlineLvl w:val="1"/>
              <w:rPr>
                <w:rFonts w:ascii="Sylfaen" w:hAnsi="Sylfaen"/>
                <w:color w:val="000000" w:themeColor="text1"/>
                <w:sz w:val="20"/>
                <w:szCs w:val="20"/>
                <w:lang w:val="hy-AM" w:eastAsia="hy-AM"/>
              </w:rPr>
            </w:pPr>
            <w:r w:rsidRPr="00C105FE">
              <w:rPr>
                <w:rFonts w:ascii="Sylfaen" w:hAnsi="Sylfaen"/>
                <w:color w:val="000000" w:themeColor="text1"/>
                <w:sz w:val="20"/>
                <w:szCs w:val="20"/>
                <w:lang w:val="hy-AM" w:eastAsia="hy-AM"/>
              </w:rPr>
              <w:t xml:space="preserve">Длина (мм) </w:t>
            </w:r>
            <w:r w:rsidRPr="00C105FE">
              <w:rPr>
                <w:rFonts w:ascii="Sylfaen" w:hAnsi="Sylfaen"/>
                <w:color w:val="000000" w:themeColor="text1"/>
                <w:sz w:val="20"/>
                <w:szCs w:val="20"/>
                <w:lang w:val="hy-AM" w:eastAsia="hy-AM"/>
              </w:rPr>
              <w:tab/>
              <w:t>200</w:t>
            </w:r>
          </w:p>
          <w:p w14:paraId="3F2C105C" w14:textId="0A181DC0" w:rsidR="001E37A6" w:rsidRPr="00026372" w:rsidRDefault="001E37A6" w:rsidP="001E37A6">
            <w:pPr>
              <w:jc w:val="center"/>
              <w:rPr>
                <w:rFonts w:ascii="GHEA Grapalat" w:hAnsi="GHEA Grapalat" w:cs="Arial"/>
                <w:color w:val="000000" w:themeColor="text1"/>
                <w:sz w:val="20"/>
                <w:szCs w:val="20"/>
                <w:lang w:val="hy-AM"/>
              </w:rPr>
            </w:pPr>
            <w:r w:rsidRPr="00C105FE">
              <w:rPr>
                <w:rFonts w:ascii="Sylfaen" w:hAnsi="Sylfaen"/>
                <w:color w:val="000000" w:themeColor="text1"/>
                <w:sz w:val="20"/>
                <w:szCs w:val="20"/>
                <w:lang w:val="hy-AM" w:eastAsia="hy-AM"/>
              </w:rPr>
              <w:t>Ручка пластиковая.</w:t>
            </w:r>
          </w:p>
        </w:tc>
        <w:tc>
          <w:tcPr>
            <w:tcW w:w="708" w:type="dxa"/>
            <w:vAlign w:val="center"/>
          </w:tcPr>
          <w:p w14:paraId="187C6A33" w14:textId="5A39F4AA" w:rsidR="001E37A6" w:rsidRPr="009F1378" w:rsidRDefault="001E37A6" w:rsidP="001E37A6">
            <w:pPr>
              <w:jc w:val="center"/>
              <w:rPr>
                <w:rFonts w:ascii="GHEA Grapalat" w:hAnsi="GHEA Grapalat"/>
                <w:color w:val="000000" w:themeColor="text1"/>
                <w:sz w:val="20"/>
                <w:szCs w:val="20"/>
                <w:lang w:val="hy-AM"/>
              </w:rPr>
            </w:pPr>
            <w:r w:rsidRPr="00C105FE">
              <w:rPr>
                <w:rFonts w:ascii="Sylfaen" w:hAnsi="Sylfaen" w:cs="Calibri"/>
                <w:color w:val="000000" w:themeColor="text1"/>
                <w:sz w:val="20"/>
                <w:szCs w:val="20"/>
                <w:lang w:val="hy-AM"/>
              </w:rPr>
              <w:t>кусок</w:t>
            </w:r>
          </w:p>
        </w:tc>
        <w:tc>
          <w:tcPr>
            <w:tcW w:w="851" w:type="dxa"/>
            <w:textDirection w:val="btLr"/>
            <w:vAlign w:val="center"/>
          </w:tcPr>
          <w:p w14:paraId="7802D2A8" w14:textId="77777777" w:rsidR="001E37A6" w:rsidRPr="009F1378" w:rsidRDefault="001E37A6" w:rsidP="001E37A6">
            <w:pPr>
              <w:ind w:left="113" w:right="113"/>
              <w:jc w:val="center"/>
              <w:rPr>
                <w:rFonts w:ascii="GHEA Grapalat" w:hAnsi="GHEA Grapalat" w:cs="Courier New"/>
                <w:color w:val="000000" w:themeColor="text1"/>
                <w:sz w:val="20"/>
                <w:szCs w:val="20"/>
                <w:lang w:val="hy-AM"/>
              </w:rPr>
            </w:pPr>
          </w:p>
        </w:tc>
        <w:tc>
          <w:tcPr>
            <w:tcW w:w="851" w:type="dxa"/>
            <w:textDirection w:val="btLr"/>
            <w:vAlign w:val="center"/>
          </w:tcPr>
          <w:p w14:paraId="1F5876B6" w14:textId="77777777" w:rsidR="001E37A6" w:rsidRPr="009F1378" w:rsidRDefault="001E37A6" w:rsidP="001E37A6">
            <w:pPr>
              <w:ind w:left="113" w:right="113"/>
              <w:jc w:val="center"/>
              <w:rPr>
                <w:rFonts w:ascii="GHEA Grapalat" w:hAnsi="GHEA Grapalat"/>
                <w:color w:val="000000" w:themeColor="text1"/>
                <w:sz w:val="20"/>
                <w:szCs w:val="20"/>
                <w:lang w:val="hy-AM"/>
              </w:rPr>
            </w:pPr>
          </w:p>
        </w:tc>
        <w:tc>
          <w:tcPr>
            <w:tcW w:w="850" w:type="dxa"/>
            <w:vAlign w:val="center"/>
          </w:tcPr>
          <w:p w14:paraId="1FCEEB60" w14:textId="4D30BD7D" w:rsidR="001E37A6" w:rsidRPr="00026372" w:rsidRDefault="001E37A6" w:rsidP="001E37A6">
            <w:pPr>
              <w:ind w:left="113" w:right="113"/>
              <w:jc w:val="center"/>
              <w:rPr>
                <w:rFonts w:ascii="GHEA Grapalat" w:hAnsi="GHEA Grapalat"/>
                <w:color w:val="000000" w:themeColor="text1"/>
                <w:sz w:val="20"/>
                <w:szCs w:val="20"/>
                <w:lang w:val="hy-AM"/>
              </w:rPr>
            </w:pPr>
            <w:r w:rsidRPr="00C105FE">
              <w:rPr>
                <w:rFonts w:ascii="Sylfaen" w:hAnsi="Sylfaen" w:cs="Calibri"/>
                <w:color w:val="000000" w:themeColor="text1"/>
                <w:sz w:val="20"/>
                <w:szCs w:val="20"/>
                <w:lang w:val="hy-AM"/>
              </w:rPr>
              <w:t>2</w:t>
            </w:r>
          </w:p>
        </w:tc>
        <w:tc>
          <w:tcPr>
            <w:tcW w:w="1276" w:type="dxa"/>
          </w:tcPr>
          <w:p w14:paraId="602891BF" w14:textId="147D772C" w:rsidR="001E37A6" w:rsidRPr="00026372" w:rsidRDefault="001E37A6" w:rsidP="001E37A6">
            <w:pPr>
              <w:ind w:left="113" w:right="113"/>
              <w:jc w:val="center"/>
              <w:rPr>
                <w:rFonts w:ascii="GHEA Grapalat" w:hAnsi="GHEA Grapalat"/>
                <w:color w:val="000000" w:themeColor="text1"/>
                <w:sz w:val="20"/>
                <w:szCs w:val="20"/>
                <w:lang w:val="hy-AM"/>
              </w:rPr>
            </w:pPr>
            <w:r>
              <w:rPr>
                <w:rFonts w:ascii="GHEA Grapalat" w:hAnsi="GHEA Grapalat"/>
                <w:color w:val="000000" w:themeColor="text1"/>
                <w:sz w:val="20"/>
                <w:szCs w:val="20"/>
                <w:lang w:val="hy-AM"/>
              </w:rPr>
              <w:t xml:space="preserve">Адрес </w:t>
            </w:r>
            <w:r>
              <w:rPr>
                <w:rFonts w:ascii="MS Mincho" w:eastAsia="MS Mincho" w:hAnsi="MS Mincho" w:cs="MS Mincho"/>
                <w:color w:val="000000" w:themeColor="text1"/>
                <w:sz w:val="20"/>
                <w:szCs w:val="20"/>
                <w:lang w:val="hy-AM"/>
              </w:rPr>
              <w:t xml:space="preserve">: </w:t>
            </w:r>
            <w:r>
              <w:rPr>
                <w:rFonts w:ascii="Sylfaen" w:eastAsia="MS Mincho" w:hAnsi="Sylfaen" w:cs="MS Mincho"/>
                <w:color w:val="000000" w:themeColor="text1"/>
                <w:sz w:val="20"/>
                <w:szCs w:val="20"/>
                <w:lang w:val="hy-AM"/>
              </w:rPr>
              <w:t>Ереван, Исаакяна 28</w:t>
            </w:r>
          </w:p>
        </w:tc>
        <w:tc>
          <w:tcPr>
            <w:tcW w:w="850" w:type="dxa"/>
            <w:vAlign w:val="center"/>
          </w:tcPr>
          <w:p w14:paraId="0F6C3E5B" w14:textId="5F6F9771" w:rsidR="001E37A6" w:rsidRPr="00026372" w:rsidRDefault="001E37A6" w:rsidP="001E37A6">
            <w:pPr>
              <w:ind w:left="113" w:right="113"/>
              <w:jc w:val="center"/>
              <w:rPr>
                <w:rFonts w:ascii="GHEA Grapalat" w:hAnsi="GHEA Grapalat"/>
                <w:color w:val="000000" w:themeColor="text1"/>
                <w:sz w:val="20"/>
                <w:szCs w:val="20"/>
                <w:lang w:val="hy-AM"/>
              </w:rPr>
            </w:pPr>
            <w:r w:rsidRPr="00C105FE">
              <w:rPr>
                <w:rFonts w:ascii="Sylfaen" w:hAnsi="Sylfaen" w:cs="Calibri"/>
                <w:color w:val="000000" w:themeColor="text1"/>
                <w:sz w:val="20"/>
                <w:szCs w:val="20"/>
                <w:lang w:val="hy-AM"/>
              </w:rPr>
              <w:t>2</w:t>
            </w:r>
          </w:p>
        </w:tc>
        <w:tc>
          <w:tcPr>
            <w:tcW w:w="2268" w:type="dxa"/>
          </w:tcPr>
          <w:p w14:paraId="46A0E719" w14:textId="045B39F8" w:rsidR="001E37A6" w:rsidRPr="0049699B" w:rsidRDefault="001E37A6" w:rsidP="001E37A6">
            <w:pPr>
              <w:jc w:val="center"/>
              <w:rPr>
                <w:rFonts w:ascii="GHEA Grapalat" w:hAnsi="GHEA Grapalat"/>
                <w:sz w:val="20"/>
              </w:rPr>
            </w:pPr>
            <w:r w:rsidRPr="0049699B">
              <w:rPr>
                <w:rFonts w:ascii="GHEA Grapalat" w:hAnsi="GHEA Grapalat"/>
                <w:sz w:val="20"/>
              </w:rPr>
              <w:t xml:space="preserve">В соответствии с клиенты </w:t>
            </w:r>
            <w:proofErr w:type="spellStart"/>
            <w:r w:rsidRPr="0049699B">
              <w:rPr>
                <w:rFonts w:ascii="Microsoft JhengHei" w:eastAsia="Microsoft JhengHei" w:hAnsi="Microsoft JhengHei" w:cs="Microsoft JhengHei" w:hint="eastAsia"/>
                <w:sz w:val="20"/>
              </w:rPr>
              <w:t>По</w:t>
            </w:r>
            <w:proofErr w:type="spellEnd"/>
            <w:r w:rsidRPr="0049699B">
              <w:rPr>
                <w:rFonts w:ascii="Microsoft JhengHei" w:eastAsia="Microsoft JhengHei" w:hAnsi="Microsoft JhengHei" w:cs="Microsoft JhengHei" w:hint="eastAsia"/>
                <w:sz w:val="20"/>
              </w:rPr>
              <w:t xml:space="preserve"> </w:t>
            </w:r>
            <w:r w:rsidRPr="0049699B">
              <w:rPr>
                <w:rFonts w:ascii="GHEA Grapalat" w:hAnsi="GHEA Grapalat"/>
                <w:sz w:val="20"/>
              </w:rPr>
              <w:t xml:space="preserve">запросу , до 30 </w:t>
            </w:r>
            <w:proofErr w:type="spellStart"/>
            <w:r w:rsidRPr="0049699B">
              <w:rPr>
                <w:rFonts w:ascii="Microsoft JhengHei" w:eastAsia="Microsoft JhengHei" w:hAnsi="Microsoft JhengHei" w:cs="Microsoft JhengHei" w:hint="eastAsia"/>
                <w:sz w:val="20"/>
              </w:rPr>
              <w:t>декабря</w:t>
            </w:r>
            <w:proofErr w:type="spellEnd"/>
            <w:r w:rsidRPr="0049699B">
              <w:rPr>
                <w:rFonts w:ascii="Microsoft JhengHei" w:eastAsia="Microsoft JhengHei" w:hAnsi="Microsoft JhengHei" w:cs="Microsoft JhengHei" w:hint="eastAsia"/>
                <w:sz w:val="20"/>
              </w:rPr>
              <w:t xml:space="preserve"> </w:t>
            </w:r>
            <w:r w:rsidRPr="0049699B">
              <w:rPr>
                <w:rFonts w:ascii="GHEA Grapalat" w:eastAsia="Microsoft JhengHei" w:hAnsi="GHEA Grapalat" w:cs="Microsoft JhengHei"/>
                <w:sz w:val="20"/>
              </w:rPr>
              <w:t>2026 года.</w:t>
            </w:r>
          </w:p>
        </w:tc>
      </w:tr>
      <w:tr w:rsidR="001E37A6" w:rsidRPr="0049699B" w14:paraId="183F82CB" w14:textId="77777777" w:rsidTr="00477CD2">
        <w:trPr>
          <w:cantSplit/>
          <w:trHeight w:val="106"/>
        </w:trPr>
        <w:tc>
          <w:tcPr>
            <w:tcW w:w="681" w:type="dxa"/>
          </w:tcPr>
          <w:p w14:paraId="00F22C07" w14:textId="014FE5AE" w:rsidR="001E37A6" w:rsidRPr="009F1378" w:rsidRDefault="001E37A6" w:rsidP="001E37A6">
            <w:pPr>
              <w:jc w:val="center"/>
              <w:rPr>
                <w:rFonts w:ascii="GHEA Grapalat" w:hAnsi="GHEA Grapalat" w:cs="Calibri"/>
                <w:color w:val="000000" w:themeColor="text1"/>
                <w:sz w:val="20"/>
                <w:szCs w:val="20"/>
              </w:rPr>
            </w:pPr>
            <w:r>
              <w:rPr>
                <w:rFonts w:ascii="Sylfaen" w:hAnsi="Sylfaen" w:cs="Sylfaen"/>
                <w:sz w:val="20"/>
                <w:szCs w:val="20"/>
                <w:lang w:val="pt-BR"/>
              </w:rPr>
              <w:t>50</w:t>
            </w:r>
          </w:p>
        </w:tc>
        <w:tc>
          <w:tcPr>
            <w:tcW w:w="1020" w:type="dxa"/>
            <w:vAlign w:val="center"/>
          </w:tcPr>
          <w:p w14:paraId="658FBEDD" w14:textId="712AECD2" w:rsidR="001E37A6" w:rsidRPr="009F1378" w:rsidRDefault="001E37A6" w:rsidP="001E37A6">
            <w:pPr>
              <w:jc w:val="center"/>
              <w:rPr>
                <w:rFonts w:ascii="GHEA Grapalat" w:hAnsi="GHEA Grapalat" w:cs="Courier New"/>
                <w:color w:val="000000" w:themeColor="text1"/>
                <w:sz w:val="20"/>
                <w:szCs w:val="20"/>
                <w:lang w:val="hy-AM"/>
              </w:rPr>
            </w:pPr>
            <w:r w:rsidRPr="00026547">
              <w:rPr>
                <w:rFonts w:ascii="Arial LatArm" w:hAnsi="Arial LatArm" w:cs="Calibri"/>
                <w:sz w:val="20"/>
                <w:szCs w:val="20"/>
              </w:rPr>
              <w:t>44511700</w:t>
            </w:r>
          </w:p>
        </w:tc>
        <w:tc>
          <w:tcPr>
            <w:tcW w:w="1134" w:type="dxa"/>
            <w:vAlign w:val="center"/>
          </w:tcPr>
          <w:p w14:paraId="569A1893" w14:textId="16CC1F5E" w:rsidR="001E37A6" w:rsidRPr="009F1378" w:rsidRDefault="001E37A6" w:rsidP="001E37A6">
            <w:pPr>
              <w:jc w:val="center"/>
              <w:rPr>
                <w:rFonts w:ascii="GHEA Grapalat" w:hAnsi="GHEA Grapalat"/>
                <w:color w:val="000000" w:themeColor="text1"/>
                <w:sz w:val="20"/>
                <w:szCs w:val="20"/>
                <w:lang w:val="hy-AM"/>
              </w:rPr>
            </w:pPr>
            <w:r w:rsidRPr="00C105FE">
              <w:rPr>
                <w:rFonts w:ascii="Sylfaen" w:hAnsi="Sylfaen" w:cs="Sylfaen"/>
                <w:color w:val="000000" w:themeColor="text1"/>
                <w:sz w:val="20"/>
                <w:szCs w:val="20"/>
              </w:rPr>
              <w:t>Гладкие губы</w:t>
            </w:r>
          </w:p>
        </w:tc>
        <w:tc>
          <w:tcPr>
            <w:tcW w:w="1134" w:type="dxa"/>
            <w:vAlign w:val="center"/>
          </w:tcPr>
          <w:p w14:paraId="70ADA11B" w14:textId="77777777" w:rsidR="001E37A6" w:rsidRPr="009F1378" w:rsidRDefault="001E37A6" w:rsidP="001E37A6">
            <w:pPr>
              <w:jc w:val="center"/>
              <w:rPr>
                <w:rFonts w:ascii="GHEA Grapalat" w:hAnsi="GHEA Grapalat" w:cs="Calibri"/>
                <w:color w:val="000000" w:themeColor="text1"/>
                <w:sz w:val="20"/>
                <w:szCs w:val="20"/>
                <w:lang w:val="hy-AM"/>
              </w:rPr>
            </w:pPr>
          </w:p>
        </w:tc>
        <w:tc>
          <w:tcPr>
            <w:tcW w:w="3969" w:type="dxa"/>
            <w:vAlign w:val="center"/>
          </w:tcPr>
          <w:p w14:paraId="7C6C0B24" w14:textId="77777777" w:rsidR="001E37A6" w:rsidRPr="00C105FE" w:rsidRDefault="001E37A6" w:rsidP="001E37A6">
            <w:pPr>
              <w:jc w:val="center"/>
              <w:rPr>
                <w:rFonts w:ascii="Sylfaen" w:hAnsi="Sylfaen" w:cs="Arial"/>
                <w:color w:val="000000" w:themeColor="text1"/>
                <w:sz w:val="20"/>
                <w:szCs w:val="20"/>
                <w:lang w:val="es-ES"/>
              </w:rPr>
            </w:pPr>
            <w:proofErr w:type="spellStart"/>
            <w:r w:rsidRPr="00C105FE">
              <w:rPr>
                <w:rFonts w:ascii="Sylfaen" w:hAnsi="Sylfaen" w:cs="Arial"/>
                <w:color w:val="000000" w:themeColor="text1"/>
                <w:sz w:val="20"/>
                <w:szCs w:val="20"/>
                <w:lang w:val="es-ES"/>
              </w:rPr>
              <w:t>Длина</w:t>
            </w:r>
            <w:proofErr w:type="spellEnd"/>
            <w:r w:rsidRPr="00C105FE">
              <w:rPr>
                <w:rFonts w:ascii="Sylfaen" w:hAnsi="Sylfaen" w:cs="Arial"/>
                <w:color w:val="000000" w:themeColor="text1"/>
                <w:sz w:val="20"/>
                <w:szCs w:val="20"/>
                <w:lang w:val="es-ES"/>
              </w:rPr>
              <w:t xml:space="preserve">: </w:t>
            </w:r>
            <w:proofErr w:type="spellStart"/>
            <w:r w:rsidRPr="00C105FE">
              <w:rPr>
                <w:rFonts w:ascii="Sylfaen" w:hAnsi="Sylfaen" w:cs="Arial"/>
                <w:color w:val="000000" w:themeColor="text1"/>
                <w:sz w:val="20"/>
                <w:szCs w:val="20"/>
                <w:lang w:val="es-ES"/>
              </w:rPr>
              <w:t>максимум</w:t>
            </w:r>
            <w:proofErr w:type="spellEnd"/>
            <w:r w:rsidRPr="00C105FE">
              <w:rPr>
                <w:rFonts w:ascii="Sylfaen" w:hAnsi="Sylfaen" w:cs="Arial"/>
                <w:color w:val="000000" w:themeColor="text1"/>
                <w:sz w:val="20"/>
                <w:szCs w:val="20"/>
                <w:lang w:val="es-ES"/>
              </w:rPr>
              <w:t xml:space="preserve"> 180 </w:t>
            </w:r>
            <w:proofErr w:type="spellStart"/>
            <w:r w:rsidRPr="00C105FE">
              <w:rPr>
                <w:rFonts w:ascii="Sylfaen" w:hAnsi="Sylfaen" w:cs="Arial"/>
                <w:color w:val="000000" w:themeColor="text1"/>
                <w:sz w:val="20"/>
                <w:szCs w:val="20"/>
                <w:lang w:val="es-ES"/>
              </w:rPr>
              <w:t>мм</w:t>
            </w:r>
            <w:proofErr w:type="spellEnd"/>
          </w:p>
          <w:p w14:paraId="57F45C7D" w14:textId="77777777" w:rsidR="001E37A6" w:rsidRPr="00C105FE" w:rsidRDefault="001E37A6" w:rsidP="001E37A6">
            <w:pPr>
              <w:jc w:val="center"/>
              <w:rPr>
                <w:rFonts w:ascii="Sylfaen" w:hAnsi="Sylfaen" w:cs="Arial"/>
                <w:color w:val="000000" w:themeColor="text1"/>
                <w:sz w:val="20"/>
                <w:szCs w:val="20"/>
                <w:lang w:val="es-ES"/>
              </w:rPr>
            </w:pPr>
            <w:proofErr w:type="spellStart"/>
            <w:r w:rsidRPr="00C105FE">
              <w:rPr>
                <w:rFonts w:ascii="Sylfaen" w:hAnsi="Sylfaen" w:cs="Arial"/>
                <w:color w:val="000000" w:themeColor="text1"/>
                <w:sz w:val="20"/>
                <w:szCs w:val="20"/>
                <w:lang w:val="es-ES"/>
              </w:rPr>
              <w:t>Губы</w:t>
            </w:r>
            <w:proofErr w:type="spellEnd"/>
            <w:r w:rsidRPr="00C105FE">
              <w:rPr>
                <w:rFonts w:ascii="Sylfaen" w:hAnsi="Sylfaen" w:cs="Arial"/>
                <w:color w:val="000000" w:themeColor="text1"/>
                <w:sz w:val="20"/>
                <w:szCs w:val="20"/>
                <w:lang w:val="es-ES"/>
              </w:rPr>
              <w:t xml:space="preserve"> </w:t>
            </w:r>
            <w:proofErr w:type="spellStart"/>
            <w:r w:rsidRPr="00C105FE">
              <w:rPr>
                <w:rFonts w:ascii="Sylfaen" w:hAnsi="Sylfaen" w:cs="Arial"/>
                <w:color w:val="000000" w:themeColor="text1"/>
                <w:sz w:val="20"/>
                <w:szCs w:val="20"/>
                <w:lang w:val="es-ES"/>
              </w:rPr>
              <w:t>Материал</w:t>
            </w:r>
            <w:proofErr w:type="spellEnd"/>
            <w:r w:rsidRPr="00C105FE">
              <w:rPr>
                <w:rFonts w:ascii="Sylfaen" w:hAnsi="Sylfaen" w:cs="Arial"/>
                <w:color w:val="000000" w:themeColor="text1"/>
                <w:sz w:val="20"/>
                <w:szCs w:val="20"/>
                <w:lang w:val="es-ES"/>
              </w:rPr>
              <w:t xml:space="preserve"> : Cr-V</w:t>
            </w:r>
          </w:p>
          <w:p w14:paraId="548CFD5A" w14:textId="77777777" w:rsidR="001E37A6" w:rsidRPr="00C105FE" w:rsidRDefault="001E37A6" w:rsidP="001E37A6">
            <w:pPr>
              <w:jc w:val="center"/>
              <w:rPr>
                <w:rFonts w:ascii="Sylfaen" w:hAnsi="Sylfaen" w:cs="Arial"/>
                <w:color w:val="000000" w:themeColor="text1"/>
                <w:sz w:val="20"/>
                <w:szCs w:val="20"/>
                <w:lang w:val="es-ES"/>
              </w:rPr>
            </w:pPr>
            <w:proofErr w:type="spellStart"/>
            <w:r w:rsidRPr="00C105FE">
              <w:rPr>
                <w:rFonts w:ascii="Sylfaen" w:hAnsi="Sylfaen" w:cs="Arial"/>
                <w:color w:val="000000" w:themeColor="text1"/>
                <w:sz w:val="20"/>
                <w:szCs w:val="20"/>
                <w:lang w:val="es-ES"/>
              </w:rPr>
              <w:t>Ручка</w:t>
            </w:r>
            <w:proofErr w:type="spellEnd"/>
            <w:r w:rsidRPr="00C105FE">
              <w:rPr>
                <w:rFonts w:ascii="Sylfaen" w:hAnsi="Sylfaen" w:cs="Arial"/>
                <w:color w:val="000000" w:themeColor="text1"/>
                <w:sz w:val="20"/>
                <w:szCs w:val="20"/>
                <w:lang w:val="es-ES"/>
              </w:rPr>
              <w:t xml:space="preserve"> – </w:t>
            </w:r>
            <w:proofErr w:type="spellStart"/>
            <w:r w:rsidRPr="00C105FE">
              <w:rPr>
                <w:rFonts w:ascii="Sylfaen" w:hAnsi="Sylfaen" w:cs="Arial"/>
                <w:color w:val="000000" w:themeColor="text1"/>
                <w:sz w:val="20"/>
                <w:szCs w:val="20"/>
                <w:lang w:val="es-ES"/>
              </w:rPr>
              <w:t>крышка</w:t>
            </w:r>
            <w:proofErr w:type="spellEnd"/>
            <w:r w:rsidRPr="00C105FE">
              <w:rPr>
                <w:rFonts w:ascii="Sylfaen" w:hAnsi="Sylfaen" w:cs="Arial"/>
                <w:color w:val="000000" w:themeColor="text1"/>
                <w:sz w:val="20"/>
                <w:szCs w:val="20"/>
                <w:lang w:val="es-ES"/>
              </w:rPr>
              <w:t xml:space="preserve"> , </w:t>
            </w:r>
            <w:proofErr w:type="spellStart"/>
            <w:r w:rsidRPr="00C105FE">
              <w:rPr>
                <w:rFonts w:ascii="Sylfaen" w:hAnsi="Sylfaen" w:cs="Arial"/>
                <w:color w:val="000000" w:themeColor="text1"/>
                <w:sz w:val="20"/>
                <w:szCs w:val="20"/>
                <w:lang w:val="es-ES"/>
              </w:rPr>
              <w:t>двухкомпонентная</w:t>
            </w:r>
            <w:proofErr w:type="spellEnd"/>
          </w:p>
          <w:p w14:paraId="500A839E" w14:textId="3FE04CA6" w:rsidR="001E37A6" w:rsidRPr="00026372" w:rsidRDefault="001E37A6" w:rsidP="001E37A6">
            <w:pPr>
              <w:jc w:val="center"/>
              <w:rPr>
                <w:rFonts w:ascii="GHEA Grapalat" w:hAnsi="GHEA Grapalat" w:cs="Arial"/>
                <w:color w:val="000000" w:themeColor="text1"/>
                <w:sz w:val="20"/>
                <w:szCs w:val="20"/>
                <w:lang w:val="hy-AM"/>
              </w:rPr>
            </w:pPr>
            <w:proofErr w:type="spellStart"/>
            <w:r w:rsidRPr="00C105FE">
              <w:rPr>
                <w:rFonts w:ascii="Sylfaen" w:hAnsi="Sylfaen" w:cs="Arial"/>
                <w:color w:val="000000" w:themeColor="text1"/>
                <w:sz w:val="20"/>
                <w:szCs w:val="20"/>
                <w:lang w:val="es-ES"/>
              </w:rPr>
              <w:t>Губы</w:t>
            </w:r>
            <w:proofErr w:type="spellEnd"/>
            <w:r w:rsidRPr="00C105FE">
              <w:rPr>
                <w:rFonts w:ascii="Sylfaen" w:hAnsi="Sylfaen" w:cs="Arial"/>
                <w:color w:val="000000" w:themeColor="text1"/>
                <w:sz w:val="20"/>
                <w:szCs w:val="20"/>
                <w:lang w:val="es-ES"/>
              </w:rPr>
              <w:t xml:space="preserve"> </w:t>
            </w:r>
            <w:proofErr w:type="spellStart"/>
            <w:r w:rsidRPr="00C105FE">
              <w:rPr>
                <w:rFonts w:ascii="Sylfaen" w:hAnsi="Sylfaen" w:cs="Arial"/>
                <w:color w:val="000000" w:themeColor="text1"/>
                <w:sz w:val="20"/>
                <w:szCs w:val="20"/>
                <w:lang w:val="es-ES"/>
              </w:rPr>
              <w:t>форма</w:t>
            </w:r>
            <w:proofErr w:type="spellEnd"/>
            <w:r w:rsidRPr="00C105FE">
              <w:rPr>
                <w:rFonts w:ascii="Sylfaen" w:hAnsi="Sylfaen" w:cs="Arial"/>
                <w:color w:val="000000" w:themeColor="text1"/>
                <w:sz w:val="20"/>
                <w:szCs w:val="20"/>
                <w:lang w:val="es-ES"/>
              </w:rPr>
              <w:t xml:space="preserve"> : </w:t>
            </w:r>
            <w:proofErr w:type="spellStart"/>
            <w:r w:rsidRPr="00C105FE">
              <w:rPr>
                <w:rFonts w:ascii="Sylfaen" w:hAnsi="Sylfaen" w:cs="Arial"/>
                <w:color w:val="000000" w:themeColor="text1"/>
                <w:sz w:val="20"/>
                <w:szCs w:val="20"/>
                <w:lang w:val="es-ES"/>
              </w:rPr>
              <w:t>прямая</w:t>
            </w:r>
            <w:proofErr w:type="spellEnd"/>
            <w:r w:rsidRPr="00C105FE">
              <w:rPr>
                <w:rFonts w:ascii="Sylfaen" w:hAnsi="Sylfaen" w:cs="Arial"/>
                <w:color w:val="000000" w:themeColor="text1"/>
                <w:sz w:val="20"/>
                <w:szCs w:val="20"/>
                <w:lang w:val="es-ES"/>
              </w:rPr>
              <w:t xml:space="preserve"> .</w:t>
            </w:r>
          </w:p>
        </w:tc>
        <w:tc>
          <w:tcPr>
            <w:tcW w:w="708" w:type="dxa"/>
            <w:vAlign w:val="center"/>
          </w:tcPr>
          <w:p w14:paraId="3E681326" w14:textId="1AE945D0" w:rsidR="001E37A6" w:rsidRPr="009F1378" w:rsidRDefault="001E37A6" w:rsidP="001E37A6">
            <w:pPr>
              <w:jc w:val="center"/>
              <w:rPr>
                <w:rFonts w:ascii="GHEA Grapalat" w:hAnsi="GHEA Grapalat"/>
                <w:color w:val="000000" w:themeColor="text1"/>
                <w:sz w:val="20"/>
                <w:szCs w:val="20"/>
                <w:lang w:val="hy-AM"/>
              </w:rPr>
            </w:pPr>
            <w:r w:rsidRPr="00C105FE">
              <w:rPr>
                <w:rFonts w:ascii="Sylfaen" w:hAnsi="Sylfaen" w:cs="Calibri"/>
                <w:color w:val="000000" w:themeColor="text1"/>
                <w:sz w:val="20"/>
                <w:szCs w:val="20"/>
                <w:lang w:val="hy-AM"/>
              </w:rPr>
              <w:t>кусок</w:t>
            </w:r>
          </w:p>
        </w:tc>
        <w:tc>
          <w:tcPr>
            <w:tcW w:w="851" w:type="dxa"/>
            <w:textDirection w:val="btLr"/>
            <w:vAlign w:val="center"/>
          </w:tcPr>
          <w:p w14:paraId="39B36EF9" w14:textId="77777777" w:rsidR="001E37A6" w:rsidRPr="009F1378" w:rsidRDefault="001E37A6" w:rsidP="001E37A6">
            <w:pPr>
              <w:ind w:left="113" w:right="113"/>
              <w:jc w:val="center"/>
              <w:rPr>
                <w:rFonts w:ascii="GHEA Grapalat" w:hAnsi="GHEA Grapalat" w:cs="Courier New"/>
                <w:color w:val="000000" w:themeColor="text1"/>
                <w:sz w:val="20"/>
                <w:szCs w:val="20"/>
                <w:lang w:val="hy-AM"/>
              </w:rPr>
            </w:pPr>
          </w:p>
        </w:tc>
        <w:tc>
          <w:tcPr>
            <w:tcW w:w="851" w:type="dxa"/>
            <w:textDirection w:val="btLr"/>
            <w:vAlign w:val="center"/>
          </w:tcPr>
          <w:p w14:paraId="33B51BF4" w14:textId="77777777" w:rsidR="001E37A6" w:rsidRPr="009F1378" w:rsidRDefault="001E37A6" w:rsidP="001E37A6">
            <w:pPr>
              <w:ind w:left="113" w:right="113"/>
              <w:jc w:val="center"/>
              <w:rPr>
                <w:rFonts w:ascii="GHEA Grapalat" w:hAnsi="GHEA Grapalat"/>
                <w:color w:val="000000" w:themeColor="text1"/>
                <w:sz w:val="20"/>
                <w:szCs w:val="20"/>
                <w:lang w:val="hy-AM"/>
              </w:rPr>
            </w:pPr>
          </w:p>
        </w:tc>
        <w:tc>
          <w:tcPr>
            <w:tcW w:w="850" w:type="dxa"/>
            <w:vAlign w:val="center"/>
          </w:tcPr>
          <w:p w14:paraId="45FE1CC8" w14:textId="61E23914" w:rsidR="001E37A6" w:rsidRPr="00026372" w:rsidRDefault="001E37A6" w:rsidP="001E37A6">
            <w:pPr>
              <w:ind w:left="113" w:right="113"/>
              <w:jc w:val="center"/>
              <w:rPr>
                <w:rFonts w:ascii="GHEA Grapalat" w:hAnsi="GHEA Grapalat"/>
                <w:color w:val="000000" w:themeColor="text1"/>
                <w:sz w:val="20"/>
                <w:szCs w:val="20"/>
                <w:lang w:val="hy-AM"/>
              </w:rPr>
            </w:pPr>
            <w:r w:rsidRPr="00C105FE">
              <w:rPr>
                <w:rFonts w:ascii="Sylfaen" w:hAnsi="Sylfaen" w:cs="Calibri"/>
                <w:color w:val="000000" w:themeColor="text1"/>
                <w:sz w:val="20"/>
                <w:szCs w:val="20"/>
                <w:lang w:val="hy-AM"/>
              </w:rPr>
              <w:t>2</w:t>
            </w:r>
          </w:p>
        </w:tc>
        <w:tc>
          <w:tcPr>
            <w:tcW w:w="1276" w:type="dxa"/>
          </w:tcPr>
          <w:p w14:paraId="40A306E3" w14:textId="2C519C6A" w:rsidR="001E37A6" w:rsidRPr="00026372" w:rsidRDefault="001E37A6" w:rsidP="001E37A6">
            <w:pPr>
              <w:ind w:left="113" w:right="113"/>
              <w:jc w:val="center"/>
              <w:rPr>
                <w:rFonts w:ascii="GHEA Grapalat" w:hAnsi="GHEA Grapalat"/>
                <w:color w:val="000000" w:themeColor="text1"/>
                <w:sz w:val="20"/>
                <w:szCs w:val="20"/>
                <w:lang w:val="hy-AM"/>
              </w:rPr>
            </w:pPr>
            <w:r>
              <w:rPr>
                <w:rFonts w:ascii="GHEA Grapalat" w:hAnsi="GHEA Grapalat"/>
                <w:color w:val="000000" w:themeColor="text1"/>
                <w:sz w:val="20"/>
                <w:szCs w:val="20"/>
                <w:lang w:val="hy-AM"/>
              </w:rPr>
              <w:t xml:space="preserve">Адрес </w:t>
            </w:r>
            <w:r>
              <w:rPr>
                <w:rFonts w:ascii="MS Mincho" w:eastAsia="MS Mincho" w:hAnsi="MS Mincho" w:cs="MS Mincho"/>
                <w:color w:val="000000" w:themeColor="text1"/>
                <w:sz w:val="20"/>
                <w:szCs w:val="20"/>
                <w:lang w:val="hy-AM"/>
              </w:rPr>
              <w:t xml:space="preserve">: </w:t>
            </w:r>
            <w:r>
              <w:rPr>
                <w:rFonts w:ascii="Sylfaen" w:eastAsia="MS Mincho" w:hAnsi="Sylfaen" w:cs="MS Mincho"/>
                <w:color w:val="000000" w:themeColor="text1"/>
                <w:sz w:val="20"/>
                <w:szCs w:val="20"/>
                <w:lang w:val="hy-AM"/>
              </w:rPr>
              <w:t>Ереван, Исаакяна 28</w:t>
            </w:r>
          </w:p>
        </w:tc>
        <w:tc>
          <w:tcPr>
            <w:tcW w:w="850" w:type="dxa"/>
            <w:vAlign w:val="center"/>
          </w:tcPr>
          <w:p w14:paraId="494C1153" w14:textId="5711A4B7" w:rsidR="001E37A6" w:rsidRPr="00026372" w:rsidRDefault="001E37A6" w:rsidP="001E37A6">
            <w:pPr>
              <w:ind w:left="113" w:right="113"/>
              <w:jc w:val="center"/>
              <w:rPr>
                <w:rFonts w:ascii="GHEA Grapalat" w:hAnsi="GHEA Grapalat"/>
                <w:color w:val="000000" w:themeColor="text1"/>
                <w:sz w:val="20"/>
                <w:szCs w:val="20"/>
                <w:lang w:val="hy-AM"/>
              </w:rPr>
            </w:pPr>
            <w:r w:rsidRPr="00C105FE">
              <w:rPr>
                <w:rFonts w:ascii="Sylfaen" w:hAnsi="Sylfaen" w:cs="Calibri"/>
                <w:color w:val="000000" w:themeColor="text1"/>
                <w:sz w:val="20"/>
                <w:szCs w:val="20"/>
                <w:lang w:val="hy-AM"/>
              </w:rPr>
              <w:t>2</w:t>
            </w:r>
          </w:p>
        </w:tc>
        <w:tc>
          <w:tcPr>
            <w:tcW w:w="2268" w:type="dxa"/>
          </w:tcPr>
          <w:p w14:paraId="06417559" w14:textId="3ACB8F46" w:rsidR="001E37A6" w:rsidRPr="0049699B" w:rsidRDefault="001E37A6" w:rsidP="001E37A6">
            <w:pPr>
              <w:jc w:val="center"/>
              <w:rPr>
                <w:rFonts w:ascii="GHEA Grapalat" w:hAnsi="GHEA Grapalat"/>
                <w:sz w:val="20"/>
              </w:rPr>
            </w:pPr>
            <w:r w:rsidRPr="0049699B">
              <w:rPr>
                <w:rFonts w:ascii="GHEA Grapalat" w:hAnsi="GHEA Grapalat"/>
                <w:sz w:val="20"/>
              </w:rPr>
              <w:t xml:space="preserve">В соответствии с клиенты </w:t>
            </w:r>
            <w:proofErr w:type="spellStart"/>
            <w:r w:rsidRPr="0049699B">
              <w:rPr>
                <w:rFonts w:ascii="Microsoft JhengHei" w:eastAsia="Microsoft JhengHei" w:hAnsi="Microsoft JhengHei" w:cs="Microsoft JhengHei" w:hint="eastAsia"/>
                <w:sz w:val="20"/>
              </w:rPr>
              <w:t>По</w:t>
            </w:r>
            <w:proofErr w:type="spellEnd"/>
            <w:r w:rsidRPr="0049699B">
              <w:rPr>
                <w:rFonts w:ascii="Microsoft JhengHei" w:eastAsia="Microsoft JhengHei" w:hAnsi="Microsoft JhengHei" w:cs="Microsoft JhengHei" w:hint="eastAsia"/>
                <w:sz w:val="20"/>
              </w:rPr>
              <w:t xml:space="preserve"> </w:t>
            </w:r>
            <w:r w:rsidRPr="0049699B">
              <w:rPr>
                <w:rFonts w:ascii="GHEA Grapalat" w:hAnsi="GHEA Grapalat"/>
                <w:sz w:val="20"/>
              </w:rPr>
              <w:t xml:space="preserve">запросу , до 30 </w:t>
            </w:r>
            <w:proofErr w:type="spellStart"/>
            <w:r w:rsidRPr="0049699B">
              <w:rPr>
                <w:rFonts w:ascii="Microsoft JhengHei" w:eastAsia="Microsoft JhengHei" w:hAnsi="Microsoft JhengHei" w:cs="Microsoft JhengHei" w:hint="eastAsia"/>
                <w:sz w:val="20"/>
              </w:rPr>
              <w:t>декабря</w:t>
            </w:r>
            <w:proofErr w:type="spellEnd"/>
            <w:r w:rsidRPr="0049699B">
              <w:rPr>
                <w:rFonts w:ascii="Microsoft JhengHei" w:eastAsia="Microsoft JhengHei" w:hAnsi="Microsoft JhengHei" w:cs="Microsoft JhengHei" w:hint="eastAsia"/>
                <w:sz w:val="20"/>
              </w:rPr>
              <w:t xml:space="preserve"> </w:t>
            </w:r>
            <w:r w:rsidRPr="0049699B">
              <w:rPr>
                <w:rFonts w:ascii="GHEA Grapalat" w:eastAsia="Microsoft JhengHei" w:hAnsi="GHEA Grapalat" w:cs="Microsoft JhengHei"/>
                <w:sz w:val="20"/>
              </w:rPr>
              <w:t>2026 года.</w:t>
            </w:r>
          </w:p>
        </w:tc>
      </w:tr>
      <w:tr w:rsidR="001E37A6" w:rsidRPr="0049699B" w14:paraId="2D6AA3EE" w14:textId="77777777" w:rsidTr="00477CD2">
        <w:trPr>
          <w:cantSplit/>
          <w:trHeight w:val="106"/>
        </w:trPr>
        <w:tc>
          <w:tcPr>
            <w:tcW w:w="681" w:type="dxa"/>
          </w:tcPr>
          <w:p w14:paraId="578966B5" w14:textId="2FDC0788" w:rsidR="001E37A6" w:rsidRPr="009F1378" w:rsidRDefault="001E37A6" w:rsidP="001E37A6">
            <w:pPr>
              <w:jc w:val="center"/>
              <w:rPr>
                <w:rFonts w:ascii="GHEA Grapalat" w:hAnsi="GHEA Grapalat" w:cs="Calibri"/>
                <w:color w:val="000000" w:themeColor="text1"/>
                <w:sz w:val="20"/>
                <w:szCs w:val="20"/>
              </w:rPr>
            </w:pPr>
            <w:r>
              <w:rPr>
                <w:rFonts w:ascii="Sylfaen" w:hAnsi="Sylfaen" w:cs="Sylfaen"/>
                <w:sz w:val="20"/>
                <w:szCs w:val="20"/>
                <w:lang w:val="pt-BR"/>
              </w:rPr>
              <w:t>51</w:t>
            </w:r>
          </w:p>
        </w:tc>
        <w:tc>
          <w:tcPr>
            <w:tcW w:w="1020" w:type="dxa"/>
            <w:vAlign w:val="center"/>
          </w:tcPr>
          <w:p w14:paraId="4D361A1A" w14:textId="2719B098" w:rsidR="001E37A6" w:rsidRPr="009F1378" w:rsidRDefault="001E37A6" w:rsidP="001E37A6">
            <w:pPr>
              <w:jc w:val="center"/>
              <w:rPr>
                <w:rFonts w:ascii="GHEA Grapalat" w:hAnsi="GHEA Grapalat" w:cs="Courier New"/>
                <w:color w:val="000000" w:themeColor="text1"/>
                <w:sz w:val="20"/>
                <w:szCs w:val="20"/>
                <w:lang w:val="hy-AM"/>
              </w:rPr>
            </w:pPr>
            <w:r w:rsidRPr="00026547">
              <w:rPr>
                <w:rFonts w:ascii="Arial LatArm" w:hAnsi="Arial LatArm" w:cs="Calibri"/>
                <w:sz w:val="20"/>
                <w:szCs w:val="20"/>
              </w:rPr>
              <w:t>44511700/1</w:t>
            </w:r>
          </w:p>
        </w:tc>
        <w:tc>
          <w:tcPr>
            <w:tcW w:w="1134" w:type="dxa"/>
            <w:vAlign w:val="center"/>
          </w:tcPr>
          <w:p w14:paraId="2F9423F3" w14:textId="1F9875F0" w:rsidR="001E37A6" w:rsidRPr="009F1378" w:rsidRDefault="001E37A6" w:rsidP="001E37A6">
            <w:pPr>
              <w:jc w:val="center"/>
              <w:rPr>
                <w:rFonts w:ascii="GHEA Grapalat" w:hAnsi="GHEA Grapalat"/>
                <w:color w:val="000000" w:themeColor="text1"/>
                <w:sz w:val="20"/>
                <w:szCs w:val="20"/>
                <w:lang w:val="hy-AM"/>
              </w:rPr>
            </w:pPr>
            <w:r w:rsidRPr="00C105FE">
              <w:rPr>
                <w:rFonts w:ascii="Sylfaen" w:hAnsi="Sylfaen" w:cs="Sylfaen"/>
                <w:color w:val="000000" w:themeColor="text1"/>
                <w:sz w:val="20"/>
                <w:szCs w:val="20"/>
              </w:rPr>
              <w:t>Гладкие губы</w:t>
            </w:r>
          </w:p>
        </w:tc>
        <w:tc>
          <w:tcPr>
            <w:tcW w:w="1134" w:type="dxa"/>
            <w:vAlign w:val="center"/>
          </w:tcPr>
          <w:p w14:paraId="6133E636" w14:textId="77777777" w:rsidR="001E37A6" w:rsidRPr="009F1378" w:rsidRDefault="001E37A6" w:rsidP="001E37A6">
            <w:pPr>
              <w:jc w:val="center"/>
              <w:rPr>
                <w:rFonts w:ascii="GHEA Grapalat" w:hAnsi="GHEA Grapalat" w:cs="Calibri"/>
                <w:color w:val="000000" w:themeColor="text1"/>
                <w:sz w:val="20"/>
                <w:szCs w:val="20"/>
                <w:lang w:val="hy-AM"/>
              </w:rPr>
            </w:pPr>
          </w:p>
        </w:tc>
        <w:tc>
          <w:tcPr>
            <w:tcW w:w="3969" w:type="dxa"/>
            <w:vAlign w:val="center"/>
          </w:tcPr>
          <w:p w14:paraId="0227F74F" w14:textId="77777777" w:rsidR="001E37A6" w:rsidRPr="00C105FE" w:rsidRDefault="001E37A6" w:rsidP="001E37A6">
            <w:pPr>
              <w:jc w:val="center"/>
              <w:rPr>
                <w:rFonts w:ascii="Sylfaen" w:hAnsi="Sylfaen" w:cs="Arial"/>
                <w:color w:val="000000" w:themeColor="text1"/>
                <w:sz w:val="20"/>
                <w:szCs w:val="20"/>
                <w:lang w:val="es-ES"/>
              </w:rPr>
            </w:pPr>
            <w:proofErr w:type="spellStart"/>
            <w:r w:rsidRPr="00C105FE">
              <w:rPr>
                <w:rFonts w:ascii="Sylfaen" w:hAnsi="Sylfaen" w:cs="Arial"/>
                <w:color w:val="000000" w:themeColor="text1"/>
                <w:sz w:val="20"/>
                <w:szCs w:val="20"/>
                <w:lang w:val="es-ES"/>
              </w:rPr>
              <w:t>Длина</w:t>
            </w:r>
            <w:proofErr w:type="spellEnd"/>
            <w:r w:rsidRPr="00C105FE">
              <w:rPr>
                <w:rFonts w:ascii="Sylfaen" w:hAnsi="Sylfaen" w:cs="Arial"/>
                <w:color w:val="000000" w:themeColor="text1"/>
                <w:sz w:val="20"/>
                <w:szCs w:val="20"/>
                <w:lang w:val="es-ES"/>
              </w:rPr>
              <w:t xml:space="preserve">: </w:t>
            </w:r>
            <w:proofErr w:type="spellStart"/>
            <w:r w:rsidRPr="00C105FE">
              <w:rPr>
                <w:rFonts w:ascii="Sylfaen" w:hAnsi="Sylfaen" w:cs="Arial"/>
                <w:color w:val="000000" w:themeColor="text1"/>
                <w:sz w:val="20"/>
                <w:szCs w:val="20"/>
                <w:lang w:val="es-ES"/>
              </w:rPr>
              <w:t>максимум</w:t>
            </w:r>
            <w:proofErr w:type="spellEnd"/>
            <w:r w:rsidRPr="00C105FE">
              <w:rPr>
                <w:rFonts w:ascii="Sylfaen" w:hAnsi="Sylfaen" w:cs="Arial"/>
                <w:color w:val="000000" w:themeColor="text1"/>
                <w:sz w:val="20"/>
                <w:szCs w:val="20"/>
                <w:lang w:val="es-ES"/>
              </w:rPr>
              <w:t xml:space="preserve"> 200 </w:t>
            </w:r>
            <w:proofErr w:type="spellStart"/>
            <w:r w:rsidRPr="00C105FE">
              <w:rPr>
                <w:rFonts w:ascii="Sylfaen" w:hAnsi="Sylfaen" w:cs="Arial"/>
                <w:color w:val="000000" w:themeColor="text1"/>
                <w:sz w:val="20"/>
                <w:szCs w:val="20"/>
                <w:lang w:val="es-ES"/>
              </w:rPr>
              <w:t>мм</w:t>
            </w:r>
            <w:proofErr w:type="spellEnd"/>
          </w:p>
          <w:p w14:paraId="524754C2" w14:textId="77777777" w:rsidR="001E37A6" w:rsidRPr="00C105FE" w:rsidRDefault="001E37A6" w:rsidP="001E37A6">
            <w:pPr>
              <w:jc w:val="center"/>
              <w:rPr>
                <w:rFonts w:ascii="Sylfaen" w:hAnsi="Sylfaen" w:cs="Arial"/>
                <w:color w:val="000000" w:themeColor="text1"/>
                <w:sz w:val="20"/>
                <w:szCs w:val="20"/>
                <w:lang w:val="es-ES"/>
              </w:rPr>
            </w:pPr>
            <w:proofErr w:type="spellStart"/>
            <w:r w:rsidRPr="00C105FE">
              <w:rPr>
                <w:rFonts w:ascii="Sylfaen" w:hAnsi="Sylfaen" w:cs="Arial"/>
                <w:color w:val="000000" w:themeColor="text1"/>
                <w:sz w:val="20"/>
                <w:szCs w:val="20"/>
                <w:lang w:val="es-ES"/>
              </w:rPr>
              <w:t>Губы</w:t>
            </w:r>
            <w:proofErr w:type="spellEnd"/>
            <w:r w:rsidRPr="00C105FE">
              <w:rPr>
                <w:rFonts w:ascii="Sylfaen" w:hAnsi="Sylfaen" w:cs="Arial"/>
                <w:color w:val="000000" w:themeColor="text1"/>
                <w:sz w:val="20"/>
                <w:szCs w:val="20"/>
                <w:lang w:val="es-ES"/>
              </w:rPr>
              <w:t xml:space="preserve"> </w:t>
            </w:r>
            <w:proofErr w:type="spellStart"/>
            <w:r w:rsidRPr="00C105FE">
              <w:rPr>
                <w:rFonts w:ascii="Sylfaen" w:hAnsi="Sylfaen" w:cs="Arial"/>
                <w:color w:val="000000" w:themeColor="text1"/>
                <w:sz w:val="20"/>
                <w:szCs w:val="20"/>
                <w:lang w:val="es-ES"/>
              </w:rPr>
              <w:t>Материал</w:t>
            </w:r>
            <w:proofErr w:type="spellEnd"/>
            <w:r w:rsidRPr="00C105FE">
              <w:rPr>
                <w:rFonts w:ascii="Sylfaen" w:hAnsi="Sylfaen" w:cs="Arial"/>
                <w:color w:val="000000" w:themeColor="text1"/>
                <w:sz w:val="20"/>
                <w:szCs w:val="20"/>
                <w:lang w:val="es-ES"/>
              </w:rPr>
              <w:t xml:space="preserve"> : Cr-V</w:t>
            </w:r>
          </w:p>
          <w:p w14:paraId="158B8620" w14:textId="77777777" w:rsidR="001E37A6" w:rsidRPr="00C105FE" w:rsidRDefault="001E37A6" w:rsidP="001E37A6">
            <w:pPr>
              <w:jc w:val="center"/>
              <w:rPr>
                <w:rFonts w:ascii="Sylfaen" w:hAnsi="Sylfaen" w:cs="Arial"/>
                <w:color w:val="000000" w:themeColor="text1"/>
                <w:sz w:val="20"/>
                <w:szCs w:val="20"/>
                <w:lang w:val="es-ES"/>
              </w:rPr>
            </w:pPr>
            <w:proofErr w:type="spellStart"/>
            <w:r w:rsidRPr="00C105FE">
              <w:rPr>
                <w:rFonts w:ascii="Sylfaen" w:hAnsi="Sylfaen" w:cs="Arial"/>
                <w:color w:val="000000" w:themeColor="text1"/>
                <w:sz w:val="20"/>
                <w:szCs w:val="20"/>
                <w:lang w:val="es-ES"/>
              </w:rPr>
              <w:t>Ручка</w:t>
            </w:r>
            <w:proofErr w:type="spellEnd"/>
            <w:r w:rsidRPr="00C105FE">
              <w:rPr>
                <w:rFonts w:ascii="Sylfaen" w:hAnsi="Sylfaen" w:cs="Arial"/>
                <w:color w:val="000000" w:themeColor="text1"/>
                <w:sz w:val="20"/>
                <w:szCs w:val="20"/>
                <w:lang w:val="es-ES"/>
              </w:rPr>
              <w:t xml:space="preserve"> – </w:t>
            </w:r>
            <w:proofErr w:type="spellStart"/>
            <w:r w:rsidRPr="00C105FE">
              <w:rPr>
                <w:rFonts w:ascii="Sylfaen" w:hAnsi="Sylfaen" w:cs="Arial"/>
                <w:color w:val="000000" w:themeColor="text1"/>
                <w:sz w:val="20"/>
                <w:szCs w:val="20"/>
                <w:lang w:val="es-ES"/>
              </w:rPr>
              <w:t>крышка</w:t>
            </w:r>
            <w:proofErr w:type="spellEnd"/>
            <w:r w:rsidRPr="00C105FE">
              <w:rPr>
                <w:rFonts w:ascii="Sylfaen" w:hAnsi="Sylfaen" w:cs="Arial"/>
                <w:color w:val="000000" w:themeColor="text1"/>
                <w:sz w:val="20"/>
                <w:szCs w:val="20"/>
                <w:lang w:val="es-ES"/>
              </w:rPr>
              <w:t xml:space="preserve"> , </w:t>
            </w:r>
            <w:proofErr w:type="spellStart"/>
            <w:r w:rsidRPr="00C105FE">
              <w:rPr>
                <w:rFonts w:ascii="Sylfaen" w:hAnsi="Sylfaen" w:cs="Arial"/>
                <w:color w:val="000000" w:themeColor="text1"/>
                <w:sz w:val="20"/>
                <w:szCs w:val="20"/>
                <w:lang w:val="es-ES"/>
              </w:rPr>
              <w:t>двухкомпонентная</w:t>
            </w:r>
            <w:proofErr w:type="spellEnd"/>
          </w:p>
          <w:p w14:paraId="1F1383A8" w14:textId="24A53678" w:rsidR="001E37A6" w:rsidRPr="00026372" w:rsidRDefault="001E37A6" w:rsidP="001E37A6">
            <w:pPr>
              <w:jc w:val="center"/>
              <w:rPr>
                <w:rFonts w:ascii="GHEA Grapalat" w:hAnsi="GHEA Grapalat" w:cs="Arial"/>
                <w:color w:val="000000" w:themeColor="text1"/>
                <w:sz w:val="20"/>
                <w:szCs w:val="20"/>
                <w:lang w:val="hy-AM"/>
              </w:rPr>
            </w:pPr>
            <w:proofErr w:type="spellStart"/>
            <w:r w:rsidRPr="00C105FE">
              <w:rPr>
                <w:rFonts w:ascii="Sylfaen" w:hAnsi="Sylfaen" w:cs="Arial"/>
                <w:color w:val="000000" w:themeColor="text1"/>
                <w:sz w:val="20"/>
                <w:szCs w:val="20"/>
                <w:lang w:val="es-ES"/>
              </w:rPr>
              <w:t>Губы</w:t>
            </w:r>
            <w:proofErr w:type="spellEnd"/>
            <w:r w:rsidRPr="00C105FE">
              <w:rPr>
                <w:rFonts w:ascii="Sylfaen" w:hAnsi="Sylfaen" w:cs="Arial"/>
                <w:color w:val="000000" w:themeColor="text1"/>
                <w:sz w:val="20"/>
                <w:szCs w:val="20"/>
                <w:lang w:val="es-ES"/>
              </w:rPr>
              <w:t xml:space="preserve"> </w:t>
            </w:r>
            <w:proofErr w:type="spellStart"/>
            <w:r w:rsidRPr="00C105FE">
              <w:rPr>
                <w:rFonts w:ascii="Sylfaen" w:hAnsi="Sylfaen" w:cs="Arial"/>
                <w:color w:val="000000" w:themeColor="text1"/>
                <w:sz w:val="20"/>
                <w:szCs w:val="20"/>
                <w:lang w:val="es-ES"/>
              </w:rPr>
              <w:t>форма</w:t>
            </w:r>
            <w:proofErr w:type="spellEnd"/>
            <w:r w:rsidRPr="00C105FE">
              <w:rPr>
                <w:rFonts w:ascii="Sylfaen" w:hAnsi="Sylfaen" w:cs="Arial"/>
                <w:color w:val="000000" w:themeColor="text1"/>
                <w:sz w:val="20"/>
                <w:szCs w:val="20"/>
                <w:lang w:val="es-ES"/>
              </w:rPr>
              <w:t xml:space="preserve"> : </w:t>
            </w:r>
            <w:proofErr w:type="spellStart"/>
            <w:r w:rsidRPr="00C105FE">
              <w:rPr>
                <w:rFonts w:ascii="Sylfaen" w:hAnsi="Sylfaen" w:cs="Arial"/>
                <w:color w:val="000000" w:themeColor="text1"/>
                <w:sz w:val="20"/>
                <w:szCs w:val="20"/>
                <w:lang w:val="es-ES"/>
              </w:rPr>
              <w:t>прямая</w:t>
            </w:r>
            <w:proofErr w:type="spellEnd"/>
          </w:p>
        </w:tc>
        <w:tc>
          <w:tcPr>
            <w:tcW w:w="708" w:type="dxa"/>
            <w:vAlign w:val="center"/>
          </w:tcPr>
          <w:p w14:paraId="4AAE75EF" w14:textId="71275FF3" w:rsidR="001E37A6" w:rsidRPr="009F1378" w:rsidRDefault="001E37A6" w:rsidP="001E37A6">
            <w:pPr>
              <w:jc w:val="center"/>
              <w:rPr>
                <w:rFonts w:ascii="GHEA Grapalat" w:hAnsi="GHEA Grapalat"/>
                <w:color w:val="000000" w:themeColor="text1"/>
                <w:sz w:val="20"/>
                <w:szCs w:val="20"/>
                <w:lang w:val="hy-AM"/>
              </w:rPr>
            </w:pPr>
            <w:r w:rsidRPr="00C105FE">
              <w:rPr>
                <w:rFonts w:ascii="Sylfaen" w:hAnsi="Sylfaen" w:cs="Calibri"/>
                <w:color w:val="000000" w:themeColor="text1"/>
                <w:sz w:val="20"/>
                <w:szCs w:val="20"/>
                <w:lang w:val="hy-AM"/>
              </w:rPr>
              <w:t>кусок</w:t>
            </w:r>
          </w:p>
        </w:tc>
        <w:tc>
          <w:tcPr>
            <w:tcW w:w="851" w:type="dxa"/>
            <w:textDirection w:val="btLr"/>
            <w:vAlign w:val="center"/>
          </w:tcPr>
          <w:p w14:paraId="21EF2A9E" w14:textId="77777777" w:rsidR="001E37A6" w:rsidRPr="009F1378" w:rsidRDefault="001E37A6" w:rsidP="001E37A6">
            <w:pPr>
              <w:ind w:left="113" w:right="113"/>
              <w:jc w:val="center"/>
              <w:rPr>
                <w:rFonts w:ascii="GHEA Grapalat" w:hAnsi="GHEA Grapalat" w:cs="Courier New"/>
                <w:color w:val="000000" w:themeColor="text1"/>
                <w:sz w:val="20"/>
                <w:szCs w:val="20"/>
                <w:lang w:val="hy-AM"/>
              </w:rPr>
            </w:pPr>
          </w:p>
        </w:tc>
        <w:tc>
          <w:tcPr>
            <w:tcW w:w="851" w:type="dxa"/>
            <w:textDirection w:val="btLr"/>
            <w:vAlign w:val="center"/>
          </w:tcPr>
          <w:p w14:paraId="6F42AC3D" w14:textId="77777777" w:rsidR="001E37A6" w:rsidRPr="009F1378" w:rsidRDefault="001E37A6" w:rsidP="001E37A6">
            <w:pPr>
              <w:ind w:left="113" w:right="113"/>
              <w:jc w:val="center"/>
              <w:rPr>
                <w:rFonts w:ascii="GHEA Grapalat" w:hAnsi="GHEA Grapalat"/>
                <w:color w:val="000000" w:themeColor="text1"/>
                <w:sz w:val="20"/>
                <w:szCs w:val="20"/>
                <w:lang w:val="hy-AM"/>
              </w:rPr>
            </w:pPr>
          </w:p>
        </w:tc>
        <w:tc>
          <w:tcPr>
            <w:tcW w:w="850" w:type="dxa"/>
            <w:vAlign w:val="center"/>
          </w:tcPr>
          <w:p w14:paraId="6BD68CE1" w14:textId="3EB497D9" w:rsidR="001E37A6" w:rsidRPr="00026372" w:rsidRDefault="001E37A6" w:rsidP="001E37A6">
            <w:pPr>
              <w:ind w:left="113" w:right="113"/>
              <w:jc w:val="center"/>
              <w:rPr>
                <w:rFonts w:ascii="GHEA Grapalat" w:hAnsi="GHEA Grapalat"/>
                <w:color w:val="000000" w:themeColor="text1"/>
                <w:sz w:val="20"/>
                <w:szCs w:val="20"/>
                <w:lang w:val="hy-AM"/>
              </w:rPr>
            </w:pPr>
            <w:r w:rsidRPr="00C105FE">
              <w:rPr>
                <w:rFonts w:ascii="Sylfaen" w:hAnsi="Sylfaen" w:cs="Calibri"/>
                <w:color w:val="000000" w:themeColor="text1"/>
                <w:sz w:val="20"/>
                <w:szCs w:val="20"/>
                <w:lang w:val="hy-AM"/>
              </w:rPr>
              <w:t>2</w:t>
            </w:r>
          </w:p>
        </w:tc>
        <w:tc>
          <w:tcPr>
            <w:tcW w:w="1276" w:type="dxa"/>
          </w:tcPr>
          <w:p w14:paraId="20E78329" w14:textId="51EA68A5" w:rsidR="001E37A6" w:rsidRPr="00026372" w:rsidRDefault="001E37A6" w:rsidP="001E37A6">
            <w:pPr>
              <w:ind w:left="113" w:right="113"/>
              <w:jc w:val="center"/>
              <w:rPr>
                <w:rFonts w:ascii="GHEA Grapalat" w:hAnsi="GHEA Grapalat"/>
                <w:color w:val="000000" w:themeColor="text1"/>
                <w:sz w:val="20"/>
                <w:szCs w:val="20"/>
                <w:lang w:val="hy-AM"/>
              </w:rPr>
            </w:pPr>
            <w:r>
              <w:rPr>
                <w:rFonts w:ascii="GHEA Grapalat" w:hAnsi="GHEA Grapalat"/>
                <w:color w:val="000000" w:themeColor="text1"/>
                <w:sz w:val="20"/>
                <w:szCs w:val="20"/>
                <w:lang w:val="hy-AM"/>
              </w:rPr>
              <w:t xml:space="preserve">Адрес </w:t>
            </w:r>
            <w:r>
              <w:rPr>
                <w:rFonts w:ascii="MS Mincho" w:eastAsia="MS Mincho" w:hAnsi="MS Mincho" w:cs="MS Mincho"/>
                <w:color w:val="000000" w:themeColor="text1"/>
                <w:sz w:val="20"/>
                <w:szCs w:val="20"/>
                <w:lang w:val="hy-AM"/>
              </w:rPr>
              <w:t xml:space="preserve">: </w:t>
            </w:r>
            <w:r>
              <w:rPr>
                <w:rFonts w:ascii="Sylfaen" w:eastAsia="MS Mincho" w:hAnsi="Sylfaen" w:cs="MS Mincho"/>
                <w:color w:val="000000" w:themeColor="text1"/>
                <w:sz w:val="20"/>
                <w:szCs w:val="20"/>
                <w:lang w:val="hy-AM"/>
              </w:rPr>
              <w:t>Ереван, Исаакяна 28</w:t>
            </w:r>
          </w:p>
        </w:tc>
        <w:tc>
          <w:tcPr>
            <w:tcW w:w="850" w:type="dxa"/>
            <w:vAlign w:val="center"/>
          </w:tcPr>
          <w:p w14:paraId="6C9F7344" w14:textId="5AE8D213" w:rsidR="001E37A6" w:rsidRPr="00026372" w:rsidRDefault="001E37A6" w:rsidP="001E37A6">
            <w:pPr>
              <w:ind w:left="113" w:right="113"/>
              <w:jc w:val="center"/>
              <w:rPr>
                <w:rFonts w:ascii="GHEA Grapalat" w:hAnsi="GHEA Grapalat"/>
                <w:color w:val="000000" w:themeColor="text1"/>
                <w:sz w:val="20"/>
                <w:szCs w:val="20"/>
                <w:lang w:val="hy-AM"/>
              </w:rPr>
            </w:pPr>
            <w:r w:rsidRPr="00C105FE">
              <w:rPr>
                <w:rFonts w:ascii="Sylfaen" w:hAnsi="Sylfaen" w:cs="Calibri"/>
                <w:color w:val="000000" w:themeColor="text1"/>
                <w:sz w:val="20"/>
                <w:szCs w:val="20"/>
                <w:lang w:val="hy-AM"/>
              </w:rPr>
              <w:t>2</w:t>
            </w:r>
          </w:p>
        </w:tc>
        <w:tc>
          <w:tcPr>
            <w:tcW w:w="2268" w:type="dxa"/>
          </w:tcPr>
          <w:p w14:paraId="3C15DA76" w14:textId="2E444267" w:rsidR="001E37A6" w:rsidRPr="0049699B" w:rsidRDefault="001E37A6" w:rsidP="001E37A6">
            <w:pPr>
              <w:jc w:val="center"/>
              <w:rPr>
                <w:rFonts w:ascii="GHEA Grapalat" w:hAnsi="GHEA Grapalat"/>
                <w:sz w:val="20"/>
              </w:rPr>
            </w:pPr>
            <w:r w:rsidRPr="0049699B">
              <w:rPr>
                <w:rFonts w:ascii="GHEA Grapalat" w:hAnsi="GHEA Grapalat"/>
                <w:sz w:val="20"/>
              </w:rPr>
              <w:t xml:space="preserve">В соответствии с клиенты </w:t>
            </w:r>
            <w:proofErr w:type="spellStart"/>
            <w:r w:rsidRPr="0049699B">
              <w:rPr>
                <w:rFonts w:ascii="Microsoft JhengHei" w:eastAsia="Microsoft JhengHei" w:hAnsi="Microsoft JhengHei" w:cs="Microsoft JhengHei" w:hint="eastAsia"/>
                <w:sz w:val="20"/>
              </w:rPr>
              <w:t>По</w:t>
            </w:r>
            <w:proofErr w:type="spellEnd"/>
            <w:r w:rsidRPr="0049699B">
              <w:rPr>
                <w:rFonts w:ascii="Microsoft JhengHei" w:eastAsia="Microsoft JhengHei" w:hAnsi="Microsoft JhengHei" w:cs="Microsoft JhengHei" w:hint="eastAsia"/>
                <w:sz w:val="20"/>
              </w:rPr>
              <w:t xml:space="preserve"> </w:t>
            </w:r>
            <w:r w:rsidRPr="0049699B">
              <w:rPr>
                <w:rFonts w:ascii="GHEA Grapalat" w:hAnsi="GHEA Grapalat"/>
                <w:sz w:val="20"/>
              </w:rPr>
              <w:t xml:space="preserve">запросу , до 30 </w:t>
            </w:r>
            <w:proofErr w:type="spellStart"/>
            <w:r w:rsidRPr="0049699B">
              <w:rPr>
                <w:rFonts w:ascii="Microsoft JhengHei" w:eastAsia="Microsoft JhengHei" w:hAnsi="Microsoft JhengHei" w:cs="Microsoft JhengHei" w:hint="eastAsia"/>
                <w:sz w:val="20"/>
              </w:rPr>
              <w:t>декабря</w:t>
            </w:r>
            <w:proofErr w:type="spellEnd"/>
            <w:r w:rsidRPr="0049699B">
              <w:rPr>
                <w:rFonts w:ascii="Microsoft JhengHei" w:eastAsia="Microsoft JhengHei" w:hAnsi="Microsoft JhengHei" w:cs="Microsoft JhengHei" w:hint="eastAsia"/>
                <w:sz w:val="20"/>
              </w:rPr>
              <w:t xml:space="preserve"> </w:t>
            </w:r>
            <w:r w:rsidRPr="0049699B">
              <w:rPr>
                <w:rFonts w:ascii="GHEA Grapalat" w:eastAsia="Microsoft JhengHei" w:hAnsi="GHEA Grapalat" w:cs="Microsoft JhengHei"/>
                <w:sz w:val="20"/>
              </w:rPr>
              <w:t>2026 года.</w:t>
            </w:r>
          </w:p>
        </w:tc>
      </w:tr>
      <w:tr w:rsidR="001E37A6" w:rsidRPr="0049699B" w14:paraId="19A88E5F" w14:textId="77777777" w:rsidTr="00477CD2">
        <w:trPr>
          <w:cantSplit/>
          <w:trHeight w:val="106"/>
        </w:trPr>
        <w:tc>
          <w:tcPr>
            <w:tcW w:w="681" w:type="dxa"/>
          </w:tcPr>
          <w:p w14:paraId="6F1FAABD" w14:textId="36F12CF0" w:rsidR="001E37A6" w:rsidRPr="009F1378" w:rsidRDefault="001E37A6" w:rsidP="001E37A6">
            <w:pPr>
              <w:jc w:val="center"/>
              <w:rPr>
                <w:rFonts w:ascii="GHEA Grapalat" w:hAnsi="GHEA Grapalat" w:cs="Calibri"/>
                <w:color w:val="000000" w:themeColor="text1"/>
                <w:sz w:val="20"/>
                <w:szCs w:val="20"/>
              </w:rPr>
            </w:pPr>
            <w:r>
              <w:rPr>
                <w:rFonts w:ascii="Sylfaen" w:hAnsi="Sylfaen" w:cs="Sylfaen"/>
                <w:sz w:val="20"/>
                <w:szCs w:val="20"/>
                <w:lang w:val="pt-BR"/>
              </w:rPr>
              <w:t>52</w:t>
            </w:r>
          </w:p>
        </w:tc>
        <w:tc>
          <w:tcPr>
            <w:tcW w:w="1020" w:type="dxa"/>
            <w:vAlign w:val="center"/>
          </w:tcPr>
          <w:p w14:paraId="2CE6073A" w14:textId="5D55C83B" w:rsidR="001E37A6" w:rsidRPr="009F1378" w:rsidRDefault="001E37A6" w:rsidP="001E37A6">
            <w:pPr>
              <w:jc w:val="center"/>
              <w:rPr>
                <w:rFonts w:ascii="GHEA Grapalat" w:hAnsi="GHEA Grapalat" w:cs="Courier New"/>
                <w:color w:val="000000" w:themeColor="text1"/>
                <w:sz w:val="20"/>
                <w:szCs w:val="20"/>
                <w:lang w:val="hy-AM"/>
              </w:rPr>
            </w:pPr>
            <w:r w:rsidRPr="00026547">
              <w:rPr>
                <w:rFonts w:ascii="Arial LatArm" w:hAnsi="Arial LatArm" w:cs="Calibri"/>
                <w:sz w:val="20"/>
                <w:szCs w:val="20"/>
              </w:rPr>
              <w:t>44511240</w:t>
            </w:r>
          </w:p>
        </w:tc>
        <w:tc>
          <w:tcPr>
            <w:tcW w:w="1134" w:type="dxa"/>
            <w:vAlign w:val="center"/>
          </w:tcPr>
          <w:p w14:paraId="0FB00B93" w14:textId="3EEF5F7E" w:rsidR="001E37A6" w:rsidRPr="009F1378" w:rsidRDefault="001E37A6" w:rsidP="001E37A6">
            <w:pPr>
              <w:jc w:val="center"/>
              <w:rPr>
                <w:rFonts w:ascii="GHEA Grapalat" w:hAnsi="GHEA Grapalat"/>
                <w:color w:val="000000" w:themeColor="text1"/>
                <w:sz w:val="20"/>
                <w:szCs w:val="20"/>
                <w:lang w:val="hy-AM"/>
              </w:rPr>
            </w:pPr>
            <w:r w:rsidRPr="00C105FE">
              <w:rPr>
                <w:rFonts w:ascii="Sylfaen" w:hAnsi="Sylfaen" w:cs="Sylfaen"/>
                <w:color w:val="000000" w:themeColor="text1"/>
                <w:sz w:val="20"/>
                <w:szCs w:val="20"/>
              </w:rPr>
              <w:t>Аксан</w:t>
            </w:r>
          </w:p>
        </w:tc>
        <w:tc>
          <w:tcPr>
            <w:tcW w:w="1134" w:type="dxa"/>
            <w:vAlign w:val="center"/>
          </w:tcPr>
          <w:p w14:paraId="6FB8AF29" w14:textId="77777777" w:rsidR="001E37A6" w:rsidRPr="009F1378" w:rsidRDefault="001E37A6" w:rsidP="001E37A6">
            <w:pPr>
              <w:jc w:val="center"/>
              <w:rPr>
                <w:rFonts w:ascii="GHEA Grapalat" w:hAnsi="GHEA Grapalat" w:cs="Calibri"/>
                <w:color w:val="000000" w:themeColor="text1"/>
                <w:sz w:val="20"/>
                <w:szCs w:val="20"/>
                <w:lang w:val="hy-AM"/>
              </w:rPr>
            </w:pPr>
          </w:p>
        </w:tc>
        <w:tc>
          <w:tcPr>
            <w:tcW w:w="3969" w:type="dxa"/>
            <w:vAlign w:val="center"/>
          </w:tcPr>
          <w:p w14:paraId="0E98DCA0" w14:textId="77777777" w:rsidR="001E37A6" w:rsidRPr="00C105FE" w:rsidRDefault="001E37A6" w:rsidP="001E37A6">
            <w:pPr>
              <w:jc w:val="center"/>
              <w:rPr>
                <w:rFonts w:ascii="Sylfaen" w:hAnsi="Sylfaen"/>
                <w:color w:val="000000" w:themeColor="text1"/>
                <w:sz w:val="20"/>
                <w:szCs w:val="20"/>
                <w:lang w:val="es-ES"/>
              </w:rPr>
            </w:pPr>
            <w:r w:rsidRPr="00C105FE">
              <w:rPr>
                <w:rFonts w:ascii="Sylfaen" w:hAnsi="Sylfaen" w:cs="Sylfaen"/>
                <w:color w:val="000000" w:themeColor="text1"/>
                <w:sz w:val="20"/>
                <w:szCs w:val="20"/>
                <w:lang w:val="hy-AM"/>
              </w:rPr>
              <w:t>В использовании</w:t>
            </w:r>
            <w:r w:rsidRPr="00C105FE">
              <w:rPr>
                <w:rFonts w:ascii="Sylfaen" w:hAnsi="Sylfaen"/>
                <w:color w:val="000000" w:themeColor="text1"/>
                <w:sz w:val="20"/>
                <w:szCs w:val="20"/>
                <w:lang w:val="es-ES"/>
              </w:rPr>
              <w:t xml:space="preserve"> </w:t>
            </w:r>
            <w:r w:rsidRPr="00C105FE">
              <w:rPr>
                <w:rFonts w:ascii="Sylfaen" w:hAnsi="Sylfaen" w:cs="Sylfaen"/>
                <w:color w:val="000000" w:themeColor="text1"/>
                <w:sz w:val="20"/>
                <w:szCs w:val="20"/>
                <w:lang w:val="hy-AM"/>
              </w:rPr>
              <w:t>является</w:t>
            </w:r>
            <w:r w:rsidRPr="00C105FE">
              <w:rPr>
                <w:rFonts w:ascii="Sylfaen" w:hAnsi="Sylfaen"/>
                <w:color w:val="000000" w:themeColor="text1"/>
                <w:sz w:val="20"/>
                <w:szCs w:val="20"/>
                <w:lang w:val="es-ES"/>
              </w:rPr>
              <w:t xml:space="preserve"> </w:t>
            </w:r>
            <w:r w:rsidRPr="00C105FE">
              <w:rPr>
                <w:rFonts w:ascii="Sylfaen" w:hAnsi="Sylfaen" w:cs="Sylfaen"/>
                <w:color w:val="000000" w:themeColor="text1"/>
                <w:sz w:val="20"/>
                <w:szCs w:val="20"/>
                <w:lang w:val="hy-AM"/>
              </w:rPr>
              <w:t>другой</w:t>
            </w:r>
            <w:r w:rsidRPr="00C105FE">
              <w:rPr>
                <w:rFonts w:ascii="Sylfaen" w:hAnsi="Sylfaen"/>
                <w:color w:val="000000" w:themeColor="text1"/>
                <w:sz w:val="20"/>
                <w:szCs w:val="20"/>
                <w:lang w:val="es-ES"/>
              </w:rPr>
              <w:t xml:space="preserve"> </w:t>
            </w:r>
            <w:r w:rsidRPr="00C105FE">
              <w:rPr>
                <w:rFonts w:ascii="Sylfaen" w:hAnsi="Sylfaen" w:cs="Sylfaen"/>
                <w:color w:val="000000" w:themeColor="text1"/>
                <w:sz w:val="20"/>
                <w:szCs w:val="20"/>
                <w:lang w:val="hy-AM"/>
              </w:rPr>
              <w:t>размеры</w:t>
            </w:r>
            <w:r w:rsidRPr="00C105FE">
              <w:rPr>
                <w:rFonts w:ascii="Sylfaen" w:hAnsi="Sylfaen"/>
                <w:color w:val="000000" w:themeColor="text1"/>
                <w:sz w:val="20"/>
                <w:szCs w:val="20"/>
                <w:lang w:val="es-ES"/>
              </w:rPr>
              <w:t xml:space="preserve"> </w:t>
            </w:r>
            <w:r w:rsidRPr="00C105FE">
              <w:rPr>
                <w:rFonts w:ascii="Sylfaen" w:hAnsi="Sylfaen" w:cs="Sylfaen"/>
                <w:color w:val="000000" w:themeColor="text1"/>
                <w:sz w:val="20"/>
                <w:szCs w:val="20"/>
                <w:lang w:val="hy-AM"/>
              </w:rPr>
              <w:t>провода</w:t>
            </w:r>
            <w:r w:rsidRPr="00C105FE">
              <w:rPr>
                <w:rFonts w:ascii="Sylfaen" w:hAnsi="Sylfaen"/>
                <w:color w:val="000000" w:themeColor="text1"/>
                <w:sz w:val="20"/>
                <w:szCs w:val="20"/>
                <w:lang w:val="es-ES"/>
              </w:rPr>
              <w:t xml:space="preserve"> </w:t>
            </w:r>
            <w:r w:rsidRPr="00C105FE">
              <w:rPr>
                <w:rFonts w:ascii="Sylfaen" w:hAnsi="Sylfaen" w:cs="Sylfaen"/>
                <w:color w:val="000000" w:themeColor="text1"/>
                <w:sz w:val="20"/>
                <w:szCs w:val="20"/>
                <w:lang w:val="hy-AM"/>
              </w:rPr>
              <w:t xml:space="preserve">резать </w:t>
            </w:r>
            <w:r w:rsidRPr="00C105FE">
              <w:rPr>
                <w:rFonts w:ascii="Sylfaen" w:hAnsi="Sylfaen"/>
                <w:color w:val="000000" w:themeColor="text1"/>
                <w:sz w:val="20"/>
                <w:szCs w:val="20"/>
                <w:lang w:val="es-ES"/>
              </w:rPr>
              <w:t xml:space="preserve">, </w:t>
            </w:r>
            <w:r w:rsidRPr="00C105FE">
              <w:rPr>
                <w:rFonts w:ascii="Sylfaen" w:hAnsi="Sylfaen" w:cs="Sylfaen"/>
                <w:color w:val="000000" w:themeColor="text1"/>
                <w:sz w:val="20"/>
                <w:szCs w:val="20"/>
                <w:lang w:val="hy-AM"/>
              </w:rPr>
              <w:t>от проводов</w:t>
            </w:r>
            <w:r w:rsidRPr="00C105FE">
              <w:rPr>
                <w:rFonts w:ascii="Sylfaen" w:hAnsi="Sylfaen"/>
                <w:color w:val="000000" w:themeColor="text1"/>
                <w:sz w:val="20"/>
                <w:szCs w:val="20"/>
                <w:lang w:val="es-ES"/>
              </w:rPr>
              <w:t xml:space="preserve"> </w:t>
            </w:r>
            <w:r w:rsidRPr="00C105FE">
              <w:rPr>
                <w:rFonts w:ascii="Sylfaen" w:hAnsi="Sylfaen" w:cs="Sylfaen"/>
                <w:color w:val="000000" w:themeColor="text1"/>
                <w:sz w:val="20"/>
                <w:szCs w:val="20"/>
                <w:lang w:val="hy-AM"/>
              </w:rPr>
              <w:t>изолятор</w:t>
            </w:r>
            <w:r w:rsidRPr="00C105FE">
              <w:rPr>
                <w:rFonts w:ascii="Sylfaen" w:hAnsi="Sylfaen"/>
                <w:color w:val="000000" w:themeColor="text1"/>
                <w:sz w:val="20"/>
                <w:szCs w:val="20"/>
                <w:lang w:val="es-ES"/>
              </w:rPr>
              <w:t xml:space="preserve"> </w:t>
            </w:r>
            <w:r w:rsidRPr="00C105FE">
              <w:rPr>
                <w:rFonts w:ascii="Sylfaen" w:hAnsi="Sylfaen" w:cs="Sylfaen"/>
                <w:color w:val="000000" w:themeColor="text1"/>
                <w:sz w:val="20"/>
                <w:szCs w:val="20"/>
                <w:lang w:val="hy-AM"/>
              </w:rPr>
              <w:t>обложка</w:t>
            </w:r>
            <w:r w:rsidRPr="00C105FE">
              <w:rPr>
                <w:rFonts w:ascii="Sylfaen" w:hAnsi="Sylfaen"/>
                <w:color w:val="000000" w:themeColor="text1"/>
                <w:sz w:val="20"/>
                <w:szCs w:val="20"/>
                <w:lang w:val="es-ES"/>
              </w:rPr>
              <w:t xml:space="preserve"> </w:t>
            </w:r>
            <w:r w:rsidRPr="00C105FE">
              <w:rPr>
                <w:rFonts w:ascii="Sylfaen" w:hAnsi="Sylfaen" w:cs="Sylfaen"/>
                <w:color w:val="000000" w:themeColor="text1"/>
                <w:sz w:val="20"/>
                <w:szCs w:val="20"/>
                <w:lang w:val="hy-AM"/>
              </w:rPr>
              <w:t>удалить</w:t>
            </w:r>
            <w:r w:rsidRPr="00C105FE">
              <w:rPr>
                <w:rFonts w:ascii="Sylfaen" w:hAnsi="Sylfaen"/>
                <w:color w:val="000000" w:themeColor="text1"/>
                <w:sz w:val="20"/>
                <w:szCs w:val="20"/>
                <w:lang w:val="es-ES"/>
              </w:rPr>
              <w:t xml:space="preserve"> </w:t>
            </w:r>
            <w:r w:rsidRPr="00C105FE">
              <w:rPr>
                <w:rFonts w:ascii="Sylfaen" w:hAnsi="Sylfaen" w:cs="Sylfaen"/>
                <w:color w:val="000000" w:themeColor="text1"/>
                <w:sz w:val="20"/>
                <w:szCs w:val="20"/>
                <w:lang w:val="hy-AM"/>
              </w:rPr>
              <w:t>число</w:t>
            </w:r>
          </w:p>
          <w:p w14:paraId="1954969B" w14:textId="77777777" w:rsidR="001E37A6" w:rsidRPr="00C105FE" w:rsidRDefault="001E37A6" w:rsidP="001E37A6">
            <w:pPr>
              <w:jc w:val="center"/>
              <w:rPr>
                <w:rFonts w:ascii="Sylfaen" w:hAnsi="Sylfaen"/>
                <w:color w:val="000000" w:themeColor="text1"/>
                <w:sz w:val="20"/>
                <w:szCs w:val="20"/>
                <w:lang w:val="es-ES"/>
              </w:rPr>
            </w:pPr>
            <w:r w:rsidRPr="00C105FE">
              <w:rPr>
                <w:rFonts w:ascii="Sylfaen" w:hAnsi="Sylfaen" w:cs="Sylfaen"/>
                <w:color w:val="000000" w:themeColor="text1"/>
                <w:sz w:val="20"/>
                <w:szCs w:val="20"/>
              </w:rPr>
              <w:t>Длина :</w:t>
            </w:r>
            <w:r w:rsidRPr="00C105FE">
              <w:rPr>
                <w:rFonts w:ascii="Sylfaen" w:hAnsi="Sylfaen"/>
                <w:color w:val="000000" w:themeColor="text1"/>
                <w:sz w:val="20"/>
                <w:szCs w:val="20"/>
                <w:lang w:val="es-ES"/>
              </w:rPr>
              <w:t xml:space="preserve">  </w:t>
            </w:r>
            <w:r w:rsidRPr="00C105FE">
              <w:rPr>
                <w:rFonts w:ascii="Sylfaen" w:hAnsi="Sylfaen" w:cs="Sylfaen"/>
                <w:color w:val="000000" w:themeColor="text1"/>
                <w:sz w:val="20"/>
                <w:szCs w:val="20"/>
              </w:rPr>
              <w:t xml:space="preserve">максимальная ширина </w:t>
            </w:r>
            <w:r w:rsidRPr="00C105FE">
              <w:rPr>
                <w:rFonts w:ascii="Sylfaen" w:hAnsi="Sylfaen"/>
                <w:color w:val="000000" w:themeColor="text1"/>
                <w:sz w:val="20"/>
                <w:szCs w:val="20"/>
                <w:lang w:val="es-ES"/>
              </w:rPr>
              <w:t xml:space="preserve">180 </w:t>
            </w:r>
            <w:r w:rsidRPr="00C105FE">
              <w:rPr>
                <w:rFonts w:ascii="Sylfaen" w:hAnsi="Sylfaen" w:cs="Sylfaen"/>
                <w:color w:val="000000" w:themeColor="text1"/>
                <w:sz w:val="20"/>
                <w:szCs w:val="20"/>
              </w:rPr>
              <w:t xml:space="preserve">мм </w:t>
            </w:r>
            <w:r w:rsidRPr="00C105FE">
              <w:rPr>
                <w:rFonts w:ascii="Sylfaen" w:hAnsi="Sylfaen"/>
                <w:color w:val="000000" w:themeColor="text1"/>
                <w:sz w:val="20"/>
                <w:szCs w:val="20"/>
                <w:lang w:val="es-ES"/>
              </w:rPr>
              <w:t>.</w:t>
            </w:r>
          </w:p>
          <w:p w14:paraId="5D227FCA" w14:textId="77777777" w:rsidR="001E37A6" w:rsidRPr="00C105FE" w:rsidRDefault="001E37A6" w:rsidP="001E37A6">
            <w:pPr>
              <w:jc w:val="center"/>
              <w:rPr>
                <w:rFonts w:ascii="Sylfaen" w:hAnsi="Sylfaen"/>
                <w:color w:val="000000" w:themeColor="text1"/>
                <w:sz w:val="20"/>
                <w:szCs w:val="20"/>
                <w:lang w:val="es-ES"/>
              </w:rPr>
            </w:pPr>
            <w:r w:rsidRPr="00C105FE">
              <w:rPr>
                <w:rFonts w:ascii="Sylfaen" w:hAnsi="Sylfaen" w:cs="Sylfaen"/>
                <w:color w:val="000000" w:themeColor="text1"/>
                <w:sz w:val="20"/>
                <w:szCs w:val="20"/>
              </w:rPr>
              <w:t>Ручка</w:t>
            </w:r>
            <w:r w:rsidRPr="00C105FE">
              <w:rPr>
                <w:rFonts w:ascii="Sylfaen" w:hAnsi="Sylfaen"/>
                <w:color w:val="000000" w:themeColor="text1"/>
                <w:sz w:val="20"/>
                <w:szCs w:val="20"/>
                <w:lang w:val="es-ES"/>
              </w:rPr>
              <w:t xml:space="preserve"> </w:t>
            </w:r>
            <w:r w:rsidRPr="00C105FE">
              <w:rPr>
                <w:rFonts w:ascii="Sylfaen" w:hAnsi="Sylfaen" w:cs="Sylfaen"/>
                <w:color w:val="000000" w:themeColor="text1"/>
                <w:sz w:val="20"/>
                <w:szCs w:val="20"/>
              </w:rPr>
              <w:t>термостойкий</w:t>
            </w:r>
            <w:r w:rsidRPr="00C105FE">
              <w:rPr>
                <w:rFonts w:ascii="Sylfaen" w:hAnsi="Sylfaen"/>
                <w:color w:val="000000" w:themeColor="text1"/>
                <w:sz w:val="20"/>
                <w:szCs w:val="20"/>
                <w:lang w:val="es-ES"/>
              </w:rPr>
              <w:t xml:space="preserve"> </w:t>
            </w:r>
            <w:r w:rsidRPr="00C105FE">
              <w:rPr>
                <w:rFonts w:ascii="Sylfaen" w:hAnsi="Sylfaen" w:cs="Sylfaen"/>
                <w:color w:val="000000" w:themeColor="text1"/>
                <w:sz w:val="20"/>
                <w:szCs w:val="20"/>
              </w:rPr>
              <w:t>пластик</w:t>
            </w:r>
          </w:p>
          <w:p w14:paraId="0F8D4D2A" w14:textId="77777777" w:rsidR="001E37A6" w:rsidRPr="00C105FE" w:rsidRDefault="001E37A6" w:rsidP="001E37A6">
            <w:pPr>
              <w:jc w:val="center"/>
              <w:rPr>
                <w:rFonts w:ascii="Sylfaen" w:hAnsi="Sylfaen"/>
                <w:color w:val="000000" w:themeColor="text1"/>
                <w:sz w:val="20"/>
                <w:szCs w:val="20"/>
              </w:rPr>
            </w:pPr>
            <w:r w:rsidRPr="00C105FE">
              <w:rPr>
                <w:rFonts w:ascii="Sylfaen" w:hAnsi="Sylfaen" w:cs="Sylfaen"/>
                <w:color w:val="000000" w:themeColor="text1"/>
                <w:sz w:val="20"/>
                <w:szCs w:val="20"/>
              </w:rPr>
              <w:t>Тип :</w:t>
            </w:r>
            <w:r w:rsidRPr="00C105FE">
              <w:rPr>
                <w:rFonts w:ascii="Sylfaen" w:hAnsi="Sylfaen"/>
                <w:color w:val="000000" w:themeColor="text1"/>
                <w:sz w:val="20"/>
                <w:szCs w:val="20"/>
              </w:rPr>
              <w:t xml:space="preserve">  </w:t>
            </w:r>
            <w:r w:rsidRPr="00C105FE">
              <w:rPr>
                <w:rFonts w:ascii="Sylfaen" w:hAnsi="Sylfaen" w:cs="Sylfaen"/>
                <w:color w:val="000000" w:themeColor="text1"/>
                <w:sz w:val="20"/>
                <w:szCs w:val="20"/>
              </w:rPr>
              <w:t>по диагонали</w:t>
            </w:r>
          </w:p>
          <w:p w14:paraId="1B24B0E8" w14:textId="77777777" w:rsidR="001E37A6" w:rsidRPr="00026372" w:rsidRDefault="001E37A6" w:rsidP="001E37A6">
            <w:pPr>
              <w:jc w:val="center"/>
              <w:rPr>
                <w:rFonts w:ascii="GHEA Grapalat" w:hAnsi="GHEA Grapalat" w:cs="Arial"/>
                <w:color w:val="000000" w:themeColor="text1"/>
                <w:sz w:val="20"/>
                <w:szCs w:val="20"/>
                <w:lang w:val="hy-AM"/>
              </w:rPr>
            </w:pPr>
          </w:p>
        </w:tc>
        <w:tc>
          <w:tcPr>
            <w:tcW w:w="708" w:type="dxa"/>
            <w:vAlign w:val="center"/>
          </w:tcPr>
          <w:p w14:paraId="69A3753E" w14:textId="3AD6037F" w:rsidR="001E37A6" w:rsidRPr="009F1378" w:rsidRDefault="001E37A6" w:rsidP="001E37A6">
            <w:pPr>
              <w:jc w:val="center"/>
              <w:rPr>
                <w:rFonts w:ascii="GHEA Grapalat" w:hAnsi="GHEA Grapalat"/>
                <w:color w:val="000000" w:themeColor="text1"/>
                <w:sz w:val="20"/>
                <w:szCs w:val="20"/>
                <w:lang w:val="hy-AM"/>
              </w:rPr>
            </w:pPr>
            <w:r w:rsidRPr="00C105FE">
              <w:rPr>
                <w:rFonts w:ascii="Sylfaen" w:hAnsi="Sylfaen" w:cs="Calibri"/>
                <w:color w:val="000000" w:themeColor="text1"/>
                <w:sz w:val="20"/>
                <w:szCs w:val="20"/>
                <w:lang w:val="hy-AM"/>
              </w:rPr>
              <w:t>кусок</w:t>
            </w:r>
          </w:p>
        </w:tc>
        <w:tc>
          <w:tcPr>
            <w:tcW w:w="851" w:type="dxa"/>
            <w:textDirection w:val="btLr"/>
            <w:vAlign w:val="center"/>
          </w:tcPr>
          <w:p w14:paraId="3ED5B7DF" w14:textId="77777777" w:rsidR="001E37A6" w:rsidRPr="009F1378" w:rsidRDefault="001E37A6" w:rsidP="001E37A6">
            <w:pPr>
              <w:ind w:left="113" w:right="113"/>
              <w:jc w:val="center"/>
              <w:rPr>
                <w:rFonts w:ascii="GHEA Grapalat" w:hAnsi="GHEA Grapalat" w:cs="Courier New"/>
                <w:color w:val="000000" w:themeColor="text1"/>
                <w:sz w:val="20"/>
                <w:szCs w:val="20"/>
                <w:lang w:val="hy-AM"/>
              </w:rPr>
            </w:pPr>
          </w:p>
        </w:tc>
        <w:tc>
          <w:tcPr>
            <w:tcW w:w="851" w:type="dxa"/>
            <w:textDirection w:val="btLr"/>
            <w:vAlign w:val="center"/>
          </w:tcPr>
          <w:p w14:paraId="27FBB284" w14:textId="77777777" w:rsidR="001E37A6" w:rsidRPr="009F1378" w:rsidRDefault="001E37A6" w:rsidP="001E37A6">
            <w:pPr>
              <w:ind w:left="113" w:right="113"/>
              <w:jc w:val="center"/>
              <w:rPr>
                <w:rFonts w:ascii="GHEA Grapalat" w:hAnsi="GHEA Grapalat"/>
                <w:color w:val="000000" w:themeColor="text1"/>
                <w:sz w:val="20"/>
                <w:szCs w:val="20"/>
                <w:lang w:val="hy-AM"/>
              </w:rPr>
            </w:pPr>
          </w:p>
        </w:tc>
        <w:tc>
          <w:tcPr>
            <w:tcW w:w="850" w:type="dxa"/>
            <w:vAlign w:val="center"/>
          </w:tcPr>
          <w:p w14:paraId="7DFC36E2" w14:textId="313222AB" w:rsidR="001E37A6" w:rsidRPr="00026372" w:rsidRDefault="001E37A6" w:rsidP="001E37A6">
            <w:pPr>
              <w:ind w:left="113" w:right="113"/>
              <w:jc w:val="center"/>
              <w:rPr>
                <w:rFonts w:ascii="GHEA Grapalat" w:hAnsi="GHEA Grapalat"/>
                <w:color w:val="000000" w:themeColor="text1"/>
                <w:sz w:val="20"/>
                <w:szCs w:val="20"/>
                <w:lang w:val="hy-AM"/>
              </w:rPr>
            </w:pPr>
            <w:r w:rsidRPr="00C105FE">
              <w:rPr>
                <w:rFonts w:ascii="Sylfaen" w:hAnsi="Sylfaen" w:cs="Calibri"/>
                <w:color w:val="000000" w:themeColor="text1"/>
                <w:sz w:val="20"/>
                <w:szCs w:val="20"/>
                <w:lang w:val="hy-AM"/>
              </w:rPr>
              <w:t>4</w:t>
            </w:r>
          </w:p>
        </w:tc>
        <w:tc>
          <w:tcPr>
            <w:tcW w:w="1276" w:type="dxa"/>
          </w:tcPr>
          <w:p w14:paraId="4FD28080" w14:textId="28BD6F7D" w:rsidR="001E37A6" w:rsidRPr="00026372" w:rsidRDefault="001E37A6" w:rsidP="001E37A6">
            <w:pPr>
              <w:ind w:left="113" w:right="113"/>
              <w:jc w:val="center"/>
              <w:rPr>
                <w:rFonts w:ascii="GHEA Grapalat" w:hAnsi="GHEA Grapalat"/>
                <w:color w:val="000000" w:themeColor="text1"/>
                <w:sz w:val="20"/>
                <w:szCs w:val="20"/>
                <w:lang w:val="hy-AM"/>
              </w:rPr>
            </w:pPr>
            <w:r>
              <w:rPr>
                <w:rFonts w:ascii="GHEA Grapalat" w:hAnsi="GHEA Grapalat"/>
                <w:color w:val="000000" w:themeColor="text1"/>
                <w:sz w:val="20"/>
                <w:szCs w:val="20"/>
                <w:lang w:val="hy-AM"/>
              </w:rPr>
              <w:t xml:space="preserve">Адрес </w:t>
            </w:r>
            <w:r>
              <w:rPr>
                <w:rFonts w:ascii="MS Mincho" w:eastAsia="MS Mincho" w:hAnsi="MS Mincho" w:cs="MS Mincho"/>
                <w:color w:val="000000" w:themeColor="text1"/>
                <w:sz w:val="20"/>
                <w:szCs w:val="20"/>
                <w:lang w:val="hy-AM"/>
              </w:rPr>
              <w:t xml:space="preserve">: </w:t>
            </w:r>
            <w:r>
              <w:rPr>
                <w:rFonts w:ascii="Sylfaen" w:eastAsia="MS Mincho" w:hAnsi="Sylfaen" w:cs="MS Mincho"/>
                <w:color w:val="000000" w:themeColor="text1"/>
                <w:sz w:val="20"/>
                <w:szCs w:val="20"/>
                <w:lang w:val="hy-AM"/>
              </w:rPr>
              <w:t>Ереван, Исаакяна 28</w:t>
            </w:r>
          </w:p>
        </w:tc>
        <w:tc>
          <w:tcPr>
            <w:tcW w:w="850" w:type="dxa"/>
            <w:vAlign w:val="center"/>
          </w:tcPr>
          <w:p w14:paraId="599886D7" w14:textId="30D01BB0" w:rsidR="001E37A6" w:rsidRPr="00026372" w:rsidRDefault="001E37A6" w:rsidP="001E37A6">
            <w:pPr>
              <w:ind w:left="113" w:right="113"/>
              <w:jc w:val="center"/>
              <w:rPr>
                <w:rFonts w:ascii="GHEA Grapalat" w:hAnsi="GHEA Grapalat"/>
                <w:color w:val="000000" w:themeColor="text1"/>
                <w:sz w:val="20"/>
                <w:szCs w:val="20"/>
                <w:lang w:val="hy-AM"/>
              </w:rPr>
            </w:pPr>
            <w:r w:rsidRPr="00C105FE">
              <w:rPr>
                <w:rFonts w:ascii="Sylfaen" w:hAnsi="Sylfaen" w:cs="Calibri"/>
                <w:color w:val="000000" w:themeColor="text1"/>
                <w:sz w:val="20"/>
                <w:szCs w:val="20"/>
                <w:lang w:val="hy-AM"/>
              </w:rPr>
              <w:t>4</w:t>
            </w:r>
          </w:p>
        </w:tc>
        <w:tc>
          <w:tcPr>
            <w:tcW w:w="2268" w:type="dxa"/>
          </w:tcPr>
          <w:p w14:paraId="4B79C5DD" w14:textId="0BB43852" w:rsidR="001E37A6" w:rsidRPr="0049699B" w:rsidRDefault="001E37A6" w:rsidP="001E37A6">
            <w:pPr>
              <w:jc w:val="center"/>
              <w:rPr>
                <w:rFonts w:ascii="GHEA Grapalat" w:hAnsi="GHEA Grapalat"/>
                <w:sz w:val="20"/>
              </w:rPr>
            </w:pPr>
            <w:r w:rsidRPr="0049699B">
              <w:rPr>
                <w:rFonts w:ascii="GHEA Grapalat" w:hAnsi="GHEA Grapalat"/>
                <w:sz w:val="20"/>
              </w:rPr>
              <w:t xml:space="preserve">В соответствии с клиенты </w:t>
            </w:r>
            <w:proofErr w:type="spellStart"/>
            <w:r w:rsidRPr="0049699B">
              <w:rPr>
                <w:rFonts w:ascii="Microsoft JhengHei" w:eastAsia="Microsoft JhengHei" w:hAnsi="Microsoft JhengHei" w:cs="Microsoft JhengHei" w:hint="eastAsia"/>
                <w:sz w:val="20"/>
              </w:rPr>
              <w:t>По</w:t>
            </w:r>
            <w:proofErr w:type="spellEnd"/>
            <w:r w:rsidRPr="0049699B">
              <w:rPr>
                <w:rFonts w:ascii="Microsoft JhengHei" w:eastAsia="Microsoft JhengHei" w:hAnsi="Microsoft JhengHei" w:cs="Microsoft JhengHei" w:hint="eastAsia"/>
                <w:sz w:val="20"/>
              </w:rPr>
              <w:t xml:space="preserve"> </w:t>
            </w:r>
            <w:r w:rsidRPr="0049699B">
              <w:rPr>
                <w:rFonts w:ascii="GHEA Grapalat" w:hAnsi="GHEA Grapalat"/>
                <w:sz w:val="20"/>
              </w:rPr>
              <w:t xml:space="preserve">запросу , до 30 </w:t>
            </w:r>
            <w:proofErr w:type="spellStart"/>
            <w:r w:rsidRPr="0049699B">
              <w:rPr>
                <w:rFonts w:ascii="Microsoft JhengHei" w:eastAsia="Microsoft JhengHei" w:hAnsi="Microsoft JhengHei" w:cs="Microsoft JhengHei" w:hint="eastAsia"/>
                <w:sz w:val="20"/>
              </w:rPr>
              <w:t>декабря</w:t>
            </w:r>
            <w:proofErr w:type="spellEnd"/>
            <w:r w:rsidRPr="0049699B">
              <w:rPr>
                <w:rFonts w:ascii="Microsoft JhengHei" w:eastAsia="Microsoft JhengHei" w:hAnsi="Microsoft JhengHei" w:cs="Microsoft JhengHei" w:hint="eastAsia"/>
                <w:sz w:val="20"/>
              </w:rPr>
              <w:t xml:space="preserve"> </w:t>
            </w:r>
            <w:r w:rsidRPr="0049699B">
              <w:rPr>
                <w:rFonts w:ascii="GHEA Grapalat" w:eastAsia="Microsoft JhengHei" w:hAnsi="GHEA Grapalat" w:cs="Microsoft JhengHei"/>
                <w:sz w:val="20"/>
              </w:rPr>
              <w:t>2026 года.</w:t>
            </w:r>
          </w:p>
        </w:tc>
      </w:tr>
      <w:tr w:rsidR="001E37A6" w:rsidRPr="0049699B" w14:paraId="7C58BF6E" w14:textId="77777777" w:rsidTr="00477CD2">
        <w:trPr>
          <w:cantSplit/>
          <w:trHeight w:val="106"/>
        </w:trPr>
        <w:tc>
          <w:tcPr>
            <w:tcW w:w="681" w:type="dxa"/>
          </w:tcPr>
          <w:p w14:paraId="726A993E" w14:textId="002F395F" w:rsidR="001E37A6" w:rsidRPr="009F1378" w:rsidRDefault="001E37A6" w:rsidP="001E37A6">
            <w:pPr>
              <w:jc w:val="center"/>
              <w:rPr>
                <w:rFonts w:ascii="GHEA Grapalat" w:hAnsi="GHEA Grapalat" w:cs="Calibri"/>
                <w:color w:val="000000" w:themeColor="text1"/>
                <w:sz w:val="20"/>
                <w:szCs w:val="20"/>
              </w:rPr>
            </w:pPr>
            <w:r>
              <w:rPr>
                <w:rFonts w:ascii="Sylfaen" w:hAnsi="Sylfaen" w:cs="Sylfaen"/>
                <w:sz w:val="20"/>
                <w:szCs w:val="20"/>
                <w:lang w:val="pt-BR"/>
              </w:rPr>
              <w:t>53</w:t>
            </w:r>
          </w:p>
        </w:tc>
        <w:tc>
          <w:tcPr>
            <w:tcW w:w="1020" w:type="dxa"/>
            <w:vAlign w:val="center"/>
          </w:tcPr>
          <w:p w14:paraId="7E85CB57" w14:textId="2EB8A7C3" w:rsidR="001E37A6" w:rsidRPr="009F1378" w:rsidRDefault="001E37A6" w:rsidP="001E37A6">
            <w:pPr>
              <w:jc w:val="center"/>
              <w:rPr>
                <w:rFonts w:ascii="GHEA Grapalat" w:hAnsi="GHEA Grapalat" w:cs="Courier New"/>
                <w:color w:val="000000" w:themeColor="text1"/>
                <w:sz w:val="20"/>
                <w:szCs w:val="20"/>
                <w:lang w:val="hy-AM"/>
              </w:rPr>
            </w:pPr>
            <w:r w:rsidRPr="00026547">
              <w:rPr>
                <w:rFonts w:ascii="Arial LatArm" w:hAnsi="Arial LatArm" w:cs="Calibri"/>
                <w:sz w:val="20"/>
                <w:szCs w:val="20"/>
              </w:rPr>
              <w:t>44521190</w:t>
            </w:r>
          </w:p>
        </w:tc>
        <w:tc>
          <w:tcPr>
            <w:tcW w:w="1134" w:type="dxa"/>
            <w:vAlign w:val="center"/>
          </w:tcPr>
          <w:p w14:paraId="6DD6D77E" w14:textId="7D08AACC" w:rsidR="001E37A6" w:rsidRPr="009F1378" w:rsidRDefault="001E37A6" w:rsidP="001E37A6">
            <w:pPr>
              <w:jc w:val="center"/>
              <w:rPr>
                <w:rFonts w:ascii="GHEA Grapalat" w:hAnsi="GHEA Grapalat"/>
                <w:color w:val="000000" w:themeColor="text1"/>
                <w:sz w:val="20"/>
                <w:szCs w:val="20"/>
                <w:lang w:val="hy-AM"/>
              </w:rPr>
            </w:pPr>
            <w:r w:rsidRPr="00C105FE">
              <w:rPr>
                <w:rFonts w:ascii="Sylfaen" w:hAnsi="Sylfaen"/>
                <w:color w:val="000000" w:themeColor="text1"/>
                <w:sz w:val="20"/>
                <w:szCs w:val="20"/>
                <w:lang w:val="hy-AM"/>
              </w:rPr>
              <w:t>Клавиши с плоской поверхностью</w:t>
            </w:r>
          </w:p>
        </w:tc>
        <w:tc>
          <w:tcPr>
            <w:tcW w:w="1134" w:type="dxa"/>
            <w:vAlign w:val="center"/>
          </w:tcPr>
          <w:p w14:paraId="6615E599" w14:textId="77777777" w:rsidR="001E37A6" w:rsidRPr="009F1378" w:rsidRDefault="001E37A6" w:rsidP="001E37A6">
            <w:pPr>
              <w:jc w:val="center"/>
              <w:rPr>
                <w:rFonts w:ascii="GHEA Grapalat" w:hAnsi="GHEA Grapalat" w:cs="Calibri"/>
                <w:color w:val="000000" w:themeColor="text1"/>
                <w:sz w:val="20"/>
                <w:szCs w:val="20"/>
                <w:lang w:val="hy-AM"/>
              </w:rPr>
            </w:pPr>
          </w:p>
        </w:tc>
        <w:tc>
          <w:tcPr>
            <w:tcW w:w="3969" w:type="dxa"/>
            <w:vAlign w:val="center"/>
          </w:tcPr>
          <w:p w14:paraId="7115FCEA" w14:textId="3F5104AA" w:rsidR="001E37A6" w:rsidRPr="00026372" w:rsidRDefault="001E37A6" w:rsidP="001E37A6">
            <w:pPr>
              <w:jc w:val="center"/>
              <w:rPr>
                <w:rFonts w:ascii="GHEA Grapalat" w:hAnsi="GHEA Grapalat" w:cs="Arial"/>
                <w:color w:val="000000" w:themeColor="text1"/>
                <w:sz w:val="20"/>
                <w:szCs w:val="20"/>
                <w:lang w:val="hy-AM"/>
              </w:rPr>
            </w:pPr>
            <w:r w:rsidRPr="00C105FE">
              <w:rPr>
                <w:rFonts w:ascii="Sylfaen" w:hAnsi="Sylfaen" w:cs="Arial"/>
                <w:color w:val="000000" w:themeColor="text1"/>
                <w:spacing w:val="6"/>
                <w:sz w:val="20"/>
                <w:szCs w:val="20"/>
                <w:shd w:val="clear" w:color="auto" w:fill="FFFFFF"/>
                <w:lang w:val="hy-AM"/>
              </w:rPr>
              <w:t xml:space="preserve">Стальной зажимной инструмент может выполнять как функции плоскогубцев, так и гаечного ключа. </w:t>
            </w:r>
            <w:r w:rsidRPr="00C105FE">
              <w:rPr>
                <w:rFonts w:ascii="Sylfaen" w:hAnsi="Sylfaen" w:cs="Arial"/>
                <w:color w:val="000000" w:themeColor="text1"/>
                <w:spacing w:val="6"/>
                <w:sz w:val="20"/>
                <w:szCs w:val="20"/>
                <w:shd w:val="clear" w:color="auto" w:fill="FFFFFF"/>
              </w:rPr>
              <w:t>Длинногубцы . зажим плоскогубцы Длина : 180 мм.</w:t>
            </w:r>
          </w:p>
        </w:tc>
        <w:tc>
          <w:tcPr>
            <w:tcW w:w="708" w:type="dxa"/>
            <w:vAlign w:val="center"/>
          </w:tcPr>
          <w:p w14:paraId="73949125" w14:textId="222CCC52" w:rsidR="001E37A6" w:rsidRPr="009F1378" w:rsidRDefault="001E37A6" w:rsidP="001E37A6">
            <w:pPr>
              <w:jc w:val="center"/>
              <w:rPr>
                <w:rFonts w:ascii="GHEA Grapalat" w:hAnsi="GHEA Grapalat"/>
                <w:color w:val="000000" w:themeColor="text1"/>
                <w:sz w:val="20"/>
                <w:szCs w:val="20"/>
                <w:lang w:val="hy-AM"/>
              </w:rPr>
            </w:pPr>
            <w:r w:rsidRPr="00C105FE">
              <w:rPr>
                <w:rFonts w:ascii="Sylfaen" w:hAnsi="Sylfaen" w:cs="Calibri"/>
                <w:color w:val="000000" w:themeColor="text1"/>
                <w:sz w:val="20"/>
                <w:szCs w:val="20"/>
                <w:lang w:val="hy-AM"/>
              </w:rPr>
              <w:t>кусок</w:t>
            </w:r>
          </w:p>
        </w:tc>
        <w:tc>
          <w:tcPr>
            <w:tcW w:w="851" w:type="dxa"/>
            <w:textDirection w:val="btLr"/>
            <w:vAlign w:val="center"/>
          </w:tcPr>
          <w:p w14:paraId="25912743" w14:textId="77777777" w:rsidR="001E37A6" w:rsidRPr="009F1378" w:rsidRDefault="001E37A6" w:rsidP="001E37A6">
            <w:pPr>
              <w:ind w:left="113" w:right="113"/>
              <w:jc w:val="center"/>
              <w:rPr>
                <w:rFonts w:ascii="GHEA Grapalat" w:hAnsi="GHEA Grapalat" w:cs="Courier New"/>
                <w:color w:val="000000" w:themeColor="text1"/>
                <w:sz w:val="20"/>
                <w:szCs w:val="20"/>
                <w:lang w:val="hy-AM"/>
              </w:rPr>
            </w:pPr>
          </w:p>
        </w:tc>
        <w:tc>
          <w:tcPr>
            <w:tcW w:w="851" w:type="dxa"/>
            <w:textDirection w:val="btLr"/>
            <w:vAlign w:val="center"/>
          </w:tcPr>
          <w:p w14:paraId="4C9C01B1" w14:textId="77777777" w:rsidR="001E37A6" w:rsidRPr="009F1378" w:rsidRDefault="001E37A6" w:rsidP="001E37A6">
            <w:pPr>
              <w:ind w:left="113" w:right="113"/>
              <w:jc w:val="center"/>
              <w:rPr>
                <w:rFonts w:ascii="GHEA Grapalat" w:hAnsi="GHEA Grapalat"/>
                <w:color w:val="000000" w:themeColor="text1"/>
                <w:sz w:val="20"/>
                <w:szCs w:val="20"/>
                <w:lang w:val="hy-AM"/>
              </w:rPr>
            </w:pPr>
          </w:p>
        </w:tc>
        <w:tc>
          <w:tcPr>
            <w:tcW w:w="850" w:type="dxa"/>
            <w:vAlign w:val="center"/>
          </w:tcPr>
          <w:p w14:paraId="17F9C0AA" w14:textId="6B68D4DB" w:rsidR="001E37A6" w:rsidRPr="00026372" w:rsidRDefault="001E37A6" w:rsidP="001E37A6">
            <w:pPr>
              <w:ind w:left="113" w:right="113"/>
              <w:jc w:val="center"/>
              <w:rPr>
                <w:rFonts w:ascii="GHEA Grapalat" w:hAnsi="GHEA Grapalat"/>
                <w:color w:val="000000" w:themeColor="text1"/>
                <w:sz w:val="20"/>
                <w:szCs w:val="20"/>
                <w:lang w:val="hy-AM"/>
              </w:rPr>
            </w:pPr>
            <w:r w:rsidRPr="00C105FE">
              <w:rPr>
                <w:rFonts w:ascii="Sylfaen" w:hAnsi="Sylfaen" w:cs="Calibri"/>
                <w:color w:val="000000" w:themeColor="text1"/>
                <w:sz w:val="20"/>
                <w:szCs w:val="20"/>
                <w:lang w:val="hy-AM"/>
              </w:rPr>
              <w:t>2</w:t>
            </w:r>
          </w:p>
        </w:tc>
        <w:tc>
          <w:tcPr>
            <w:tcW w:w="1276" w:type="dxa"/>
          </w:tcPr>
          <w:p w14:paraId="6360F9AB" w14:textId="066AD752" w:rsidR="001E37A6" w:rsidRPr="00026372" w:rsidRDefault="001E37A6" w:rsidP="001E37A6">
            <w:pPr>
              <w:ind w:left="113" w:right="113"/>
              <w:jc w:val="center"/>
              <w:rPr>
                <w:rFonts w:ascii="GHEA Grapalat" w:hAnsi="GHEA Grapalat"/>
                <w:color w:val="000000" w:themeColor="text1"/>
                <w:sz w:val="20"/>
                <w:szCs w:val="20"/>
                <w:lang w:val="hy-AM"/>
              </w:rPr>
            </w:pPr>
            <w:r>
              <w:rPr>
                <w:rFonts w:ascii="GHEA Grapalat" w:hAnsi="GHEA Grapalat"/>
                <w:color w:val="000000" w:themeColor="text1"/>
                <w:sz w:val="20"/>
                <w:szCs w:val="20"/>
                <w:lang w:val="hy-AM"/>
              </w:rPr>
              <w:t xml:space="preserve">Адрес </w:t>
            </w:r>
            <w:r>
              <w:rPr>
                <w:rFonts w:ascii="MS Mincho" w:eastAsia="MS Mincho" w:hAnsi="MS Mincho" w:cs="MS Mincho"/>
                <w:color w:val="000000" w:themeColor="text1"/>
                <w:sz w:val="20"/>
                <w:szCs w:val="20"/>
                <w:lang w:val="hy-AM"/>
              </w:rPr>
              <w:t xml:space="preserve">: </w:t>
            </w:r>
            <w:r>
              <w:rPr>
                <w:rFonts w:ascii="Sylfaen" w:eastAsia="MS Mincho" w:hAnsi="Sylfaen" w:cs="MS Mincho"/>
                <w:color w:val="000000" w:themeColor="text1"/>
                <w:sz w:val="20"/>
                <w:szCs w:val="20"/>
                <w:lang w:val="hy-AM"/>
              </w:rPr>
              <w:t>Ереван, Исаакяна 28</w:t>
            </w:r>
          </w:p>
        </w:tc>
        <w:tc>
          <w:tcPr>
            <w:tcW w:w="850" w:type="dxa"/>
            <w:vAlign w:val="center"/>
          </w:tcPr>
          <w:p w14:paraId="1A571301" w14:textId="3AC30149" w:rsidR="001E37A6" w:rsidRPr="00026372" w:rsidRDefault="001E37A6" w:rsidP="001E37A6">
            <w:pPr>
              <w:ind w:left="113" w:right="113"/>
              <w:jc w:val="center"/>
              <w:rPr>
                <w:rFonts w:ascii="GHEA Grapalat" w:hAnsi="GHEA Grapalat"/>
                <w:color w:val="000000" w:themeColor="text1"/>
                <w:sz w:val="20"/>
                <w:szCs w:val="20"/>
                <w:lang w:val="hy-AM"/>
              </w:rPr>
            </w:pPr>
            <w:r w:rsidRPr="00C105FE">
              <w:rPr>
                <w:rFonts w:ascii="Sylfaen" w:hAnsi="Sylfaen" w:cs="Calibri"/>
                <w:color w:val="000000" w:themeColor="text1"/>
                <w:sz w:val="20"/>
                <w:szCs w:val="20"/>
                <w:lang w:val="hy-AM"/>
              </w:rPr>
              <w:t>2</w:t>
            </w:r>
          </w:p>
        </w:tc>
        <w:tc>
          <w:tcPr>
            <w:tcW w:w="2268" w:type="dxa"/>
          </w:tcPr>
          <w:p w14:paraId="1980C6D6" w14:textId="1BE15F88" w:rsidR="001E37A6" w:rsidRPr="0049699B" w:rsidRDefault="001E37A6" w:rsidP="001E37A6">
            <w:pPr>
              <w:jc w:val="center"/>
              <w:rPr>
                <w:rFonts w:ascii="GHEA Grapalat" w:hAnsi="GHEA Grapalat"/>
                <w:sz w:val="20"/>
              </w:rPr>
            </w:pPr>
            <w:r w:rsidRPr="0049699B">
              <w:rPr>
                <w:rFonts w:ascii="GHEA Grapalat" w:hAnsi="GHEA Grapalat"/>
                <w:sz w:val="20"/>
              </w:rPr>
              <w:t xml:space="preserve">В соответствии с клиенты </w:t>
            </w:r>
            <w:proofErr w:type="spellStart"/>
            <w:r w:rsidRPr="0049699B">
              <w:rPr>
                <w:rFonts w:ascii="Microsoft JhengHei" w:eastAsia="Microsoft JhengHei" w:hAnsi="Microsoft JhengHei" w:cs="Microsoft JhengHei" w:hint="eastAsia"/>
                <w:sz w:val="20"/>
              </w:rPr>
              <w:t>По</w:t>
            </w:r>
            <w:proofErr w:type="spellEnd"/>
            <w:r w:rsidRPr="0049699B">
              <w:rPr>
                <w:rFonts w:ascii="Microsoft JhengHei" w:eastAsia="Microsoft JhengHei" w:hAnsi="Microsoft JhengHei" w:cs="Microsoft JhengHei" w:hint="eastAsia"/>
                <w:sz w:val="20"/>
              </w:rPr>
              <w:t xml:space="preserve"> </w:t>
            </w:r>
            <w:r w:rsidRPr="0049699B">
              <w:rPr>
                <w:rFonts w:ascii="GHEA Grapalat" w:hAnsi="GHEA Grapalat"/>
                <w:sz w:val="20"/>
              </w:rPr>
              <w:t xml:space="preserve">запросу , до 30 </w:t>
            </w:r>
            <w:proofErr w:type="spellStart"/>
            <w:r w:rsidRPr="0049699B">
              <w:rPr>
                <w:rFonts w:ascii="Microsoft JhengHei" w:eastAsia="Microsoft JhengHei" w:hAnsi="Microsoft JhengHei" w:cs="Microsoft JhengHei" w:hint="eastAsia"/>
                <w:sz w:val="20"/>
              </w:rPr>
              <w:t>декабря</w:t>
            </w:r>
            <w:proofErr w:type="spellEnd"/>
            <w:r w:rsidRPr="0049699B">
              <w:rPr>
                <w:rFonts w:ascii="Microsoft JhengHei" w:eastAsia="Microsoft JhengHei" w:hAnsi="Microsoft JhengHei" w:cs="Microsoft JhengHei" w:hint="eastAsia"/>
                <w:sz w:val="20"/>
              </w:rPr>
              <w:t xml:space="preserve"> </w:t>
            </w:r>
            <w:r w:rsidRPr="0049699B">
              <w:rPr>
                <w:rFonts w:ascii="GHEA Grapalat" w:eastAsia="Microsoft JhengHei" w:hAnsi="GHEA Grapalat" w:cs="Microsoft JhengHei"/>
                <w:sz w:val="20"/>
              </w:rPr>
              <w:t>2026 года.</w:t>
            </w:r>
          </w:p>
        </w:tc>
      </w:tr>
      <w:tr w:rsidR="001E37A6" w:rsidRPr="0049699B" w14:paraId="7881AF4B" w14:textId="77777777" w:rsidTr="00477CD2">
        <w:trPr>
          <w:cantSplit/>
          <w:trHeight w:val="106"/>
        </w:trPr>
        <w:tc>
          <w:tcPr>
            <w:tcW w:w="681" w:type="dxa"/>
          </w:tcPr>
          <w:p w14:paraId="79670818" w14:textId="508D3CDC" w:rsidR="001E37A6" w:rsidRPr="009F1378" w:rsidRDefault="001E37A6" w:rsidP="001E37A6">
            <w:pPr>
              <w:jc w:val="center"/>
              <w:rPr>
                <w:rFonts w:ascii="GHEA Grapalat" w:hAnsi="GHEA Grapalat" w:cs="Calibri"/>
                <w:color w:val="000000" w:themeColor="text1"/>
                <w:sz w:val="20"/>
                <w:szCs w:val="20"/>
              </w:rPr>
            </w:pPr>
            <w:r>
              <w:rPr>
                <w:rFonts w:ascii="Sylfaen" w:hAnsi="Sylfaen" w:cs="Sylfaen"/>
                <w:sz w:val="20"/>
                <w:szCs w:val="20"/>
                <w:lang w:val="pt-BR"/>
              </w:rPr>
              <w:t>54</w:t>
            </w:r>
          </w:p>
        </w:tc>
        <w:tc>
          <w:tcPr>
            <w:tcW w:w="1020" w:type="dxa"/>
            <w:vAlign w:val="center"/>
          </w:tcPr>
          <w:p w14:paraId="00AE6CB2" w14:textId="55649B5D" w:rsidR="001E37A6" w:rsidRPr="009F1378" w:rsidRDefault="001E37A6" w:rsidP="001E37A6">
            <w:pPr>
              <w:rPr>
                <w:rFonts w:ascii="GHEA Grapalat" w:hAnsi="GHEA Grapalat" w:cs="Courier New"/>
                <w:color w:val="000000" w:themeColor="text1"/>
                <w:sz w:val="20"/>
                <w:szCs w:val="20"/>
                <w:lang w:val="hy-AM"/>
              </w:rPr>
            </w:pPr>
            <w:r w:rsidRPr="00026547">
              <w:rPr>
                <w:rFonts w:ascii="Calibri" w:hAnsi="Calibri" w:cs="Calibri"/>
                <w:sz w:val="20"/>
                <w:szCs w:val="20"/>
              </w:rPr>
              <w:t>44511343</w:t>
            </w:r>
          </w:p>
        </w:tc>
        <w:tc>
          <w:tcPr>
            <w:tcW w:w="1134" w:type="dxa"/>
            <w:vAlign w:val="center"/>
          </w:tcPr>
          <w:p w14:paraId="3E8C9266" w14:textId="0FA917A7" w:rsidR="001E37A6" w:rsidRPr="009F1378" w:rsidRDefault="001E37A6" w:rsidP="001E37A6">
            <w:pPr>
              <w:jc w:val="center"/>
              <w:rPr>
                <w:rFonts w:ascii="GHEA Grapalat" w:hAnsi="GHEA Grapalat"/>
                <w:color w:val="000000" w:themeColor="text1"/>
                <w:sz w:val="20"/>
                <w:szCs w:val="20"/>
                <w:lang w:val="hy-AM"/>
              </w:rPr>
            </w:pPr>
            <w:r w:rsidRPr="00C105FE">
              <w:rPr>
                <w:rFonts w:ascii="Sylfaen" w:hAnsi="Sylfaen" w:cs="Sylfaen"/>
                <w:color w:val="000000" w:themeColor="text1"/>
                <w:sz w:val="20"/>
                <w:szCs w:val="20"/>
                <w:lang w:val="pt-BR"/>
              </w:rPr>
              <w:t>Сверлить</w:t>
            </w:r>
          </w:p>
        </w:tc>
        <w:tc>
          <w:tcPr>
            <w:tcW w:w="1134" w:type="dxa"/>
            <w:vAlign w:val="center"/>
          </w:tcPr>
          <w:p w14:paraId="31D93391" w14:textId="77777777" w:rsidR="001E37A6" w:rsidRPr="009F1378" w:rsidRDefault="001E37A6" w:rsidP="001E37A6">
            <w:pPr>
              <w:jc w:val="center"/>
              <w:rPr>
                <w:rFonts w:ascii="GHEA Grapalat" w:hAnsi="GHEA Grapalat" w:cs="Calibri"/>
                <w:color w:val="000000" w:themeColor="text1"/>
                <w:sz w:val="20"/>
                <w:szCs w:val="20"/>
                <w:lang w:val="hy-AM"/>
              </w:rPr>
            </w:pPr>
          </w:p>
        </w:tc>
        <w:tc>
          <w:tcPr>
            <w:tcW w:w="3969" w:type="dxa"/>
            <w:vAlign w:val="center"/>
          </w:tcPr>
          <w:p w14:paraId="2BA7221C" w14:textId="77777777" w:rsidR="001E37A6" w:rsidRPr="00C105FE" w:rsidRDefault="001E37A6" w:rsidP="001E37A6">
            <w:pPr>
              <w:jc w:val="center"/>
              <w:rPr>
                <w:rFonts w:ascii="Sylfaen" w:hAnsi="Sylfaen" w:cs="Sylfaen"/>
                <w:color w:val="000000" w:themeColor="text1"/>
                <w:sz w:val="20"/>
                <w:szCs w:val="20"/>
                <w:lang w:val="hy-AM"/>
              </w:rPr>
            </w:pPr>
            <w:r w:rsidRPr="00C105FE">
              <w:rPr>
                <w:rFonts w:ascii="Sylfaen" w:hAnsi="Sylfaen" w:cs="Sylfaen"/>
                <w:color w:val="000000" w:themeColor="text1"/>
                <w:sz w:val="20"/>
                <w:szCs w:val="20"/>
                <w:lang w:val="hy-AM"/>
              </w:rPr>
              <w:t>Металл диаметром 3 мм</w:t>
            </w:r>
          </w:p>
          <w:p w14:paraId="749BFED0" w14:textId="77777777" w:rsidR="001E37A6" w:rsidRPr="00026372" w:rsidRDefault="001E37A6" w:rsidP="001E37A6">
            <w:pPr>
              <w:rPr>
                <w:rFonts w:ascii="GHEA Grapalat" w:hAnsi="GHEA Grapalat" w:cs="Arial"/>
                <w:color w:val="000000" w:themeColor="text1"/>
                <w:sz w:val="20"/>
                <w:szCs w:val="20"/>
                <w:lang w:val="hy-AM"/>
              </w:rPr>
            </w:pPr>
          </w:p>
        </w:tc>
        <w:tc>
          <w:tcPr>
            <w:tcW w:w="708" w:type="dxa"/>
            <w:vAlign w:val="center"/>
          </w:tcPr>
          <w:p w14:paraId="1F8B7A29" w14:textId="45D4481D" w:rsidR="001E37A6" w:rsidRPr="009F1378" w:rsidRDefault="001E37A6" w:rsidP="001E37A6">
            <w:pPr>
              <w:jc w:val="center"/>
              <w:rPr>
                <w:rFonts w:ascii="GHEA Grapalat" w:hAnsi="GHEA Grapalat"/>
                <w:color w:val="000000" w:themeColor="text1"/>
                <w:sz w:val="20"/>
                <w:szCs w:val="20"/>
                <w:lang w:val="hy-AM"/>
              </w:rPr>
            </w:pPr>
            <w:r w:rsidRPr="00C105FE">
              <w:rPr>
                <w:rFonts w:ascii="Sylfaen" w:hAnsi="Sylfaen" w:cs="Calibri"/>
                <w:color w:val="000000" w:themeColor="text1"/>
                <w:sz w:val="20"/>
                <w:szCs w:val="20"/>
                <w:lang w:val="hy-AM"/>
              </w:rPr>
              <w:t>кусок</w:t>
            </w:r>
          </w:p>
        </w:tc>
        <w:tc>
          <w:tcPr>
            <w:tcW w:w="851" w:type="dxa"/>
            <w:textDirection w:val="btLr"/>
            <w:vAlign w:val="center"/>
          </w:tcPr>
          <w:p w14:paraId="44DA2F77" w14:textId="77777777" w:rsidR="001E37A6" w:rsidRPr="009F1378" w:rsidRDefault="001E37A6" w:rsidP="001E37A6">
            <w:pPr>
              <w:ind w:left="113" w:right="113"/>
              <w:jc w:val="center"/>
              <w:rPr>
                <w:rFonts w:ascii="GHEA Grapalat" w:hAnsi="GHEA Grapalat" w:cs="Courier New"/>
                <w:color w:val="000000" w:themeColor="text1"/>
                <w:sz w:val="20"/>
                <w:szCs w:val="20"/>
                <w:lang w:val="hy-AM"/>
              </w:rPr>
            </w:pPr>
          </w:p>
        </w:tc>
        <w:tc>
          <w:tcPr>
            <w:tcW w:w="851" w:type="dxa"/>
            <w:textDirection w:val="btLr"/>
            <w:vAlign w:val="center"/>
          </w:tcPr>
          <w:p w14:paraId="015BC765" w14:textId="77777777" w:rsidR="001E37A6" w:rsidRPr="009F1378" w:rsidRDefault="001E37A6" w:rsidP="001E37A6">
            <w:pPr>
              <w:ind w:left="113" w:right="113"/>
              <w:jc w:val="center"/>
              <w:rPr>
                <w:rFonts w:ascii="GHEA Grapalat" w:hAnsi="GHEA Grapalat"/>
                <w:color w:val="000000" w:themeColor="text1"/>
                <w:sz w:val="20"/>
                <w:szCs w:val="20"/>
                <w:lang w:val="hy-AM"/>
              </w:rPr>
            </w:pPr>
          </w:p>
        </w:tc>
        <w:tc>
          <w:tcPr>
            <w:tcW w:w="850" w:type="dxa"/>
            <w:vAlign w:val="center"/>
          </w:tcPr>
          <w:p w14:paraId="38FD1508" w14:textId="2FBAD47D" w:rsidR="001E37A6" w:rsidRPr="00026372" w:rsidRDefault="001E37A6" w:rsidP="001E37A6">
            <w:pPr>
              <w:ind w:left="113" w:right="113"/>
              <w:jc w:val="center"/>
              <w:rPr>
                <w:rFonts w:ascii="GHEA Grapalat" w:hAnsi="GHEA Grapalat"/>
                <w:color w:val="000000" w:themeColor="text1"/>
                <w:sz w:val="20"/>
                <w:szCs w:val="20"/>
                <w:lang w:val="hy-AM"/>
              </w:rPr>
            </w:pPr>
            <w:r w:rsidRPr="00C105FE">
              <w:rPr>
                <w:rFonts w:ascii="Sylfaen" w:hAnsi="Sylfaen" w:cs="Calibri"/>
                <w:color w:val="000000" w:themeColor="text1"/>
                <w:sz w:val="20"/>
                <w:szCs w:val="20"/>
                <w:lang w:val="hy-AM"/>
              </w:rPr>
              <w:t>10</w:t>
            </w:r>
          </w:p>
        </w:tc>
        <w:tc>
          <w:tcPr>
            <w:tcW w:w="1276" w:type="dxa"/>
          </w:tcPr>
          <w:p w14:paraId="601C953E" w14:textId="4BD30E26" w:rsidR="001E37A6" w:rsidRPr="00026372" w:rsidRDefault="001E37A6" w:rsidP="001E37A6">
            <w:pPr>
              <w:ind w:left="113" w:right="113"/>
              <w:jc w:val="center"/>
              <w:rPr>
                <w:rFonts w:ascii="GHEA Grapalat" w:hAnsi="GHEA Grapalat"/>
                <w:color w:val="000000" w:themeColor="text1"/>
                <w:sz w:val="20"/>
                <w:szCs w:val="20"/>
                <w:lang w:val="hy-AM"/>
              </w:rPr>
            </w:pPr>
            <w:r>
              <w:rPr>
                <w:rFonts w:ascii="GHEA Grapalat" w:hAnsi="GHEA Grapalat"/>
                <w:color w:val="000000" w:themeColor="text1"/>
                <w:sz w:val="20"/>
                <w:szCs w:val="20"/>
                <w:lang w:val="hy-AM"/>
              </w:rPr>
              <w:t xml:space="preserve">Адрес </w:t>
            </w:r>
            <w:r>
              <w:rPr>
                <w:rFonts w:ascii="MS Mincho" w:eastAsia="MS Mincho" w:hAnsi="MS Mincho" w:cs="MS Mincho"/>
                <w:color w:val="000000" w:themeColor="text1"/>
                <w:sz w:val="20"/>
                <w:szCs w:val="20"/>
                <w:lang w:val="hy-AM"/>
              </w:rPr>
              <w:t xml:space="preserve">: </w:t>
            </w:r>
            <w:r>
              <w:rPr>
                <w:rFonts w:ascii="Sylfaen" w:eastAsia="MS Mincho" w:hAnsi="Sylfaen" w:cs="MS Mincho"/>
                <w:color w:val="000000" w:themeColor="text1"/>
                <w:sz w:val="20"/>
                <w:szCs w:val="20"/>
                <w:lang w:val="hy-AM"/>
              </w:rPr>
              <w:t xml:space="preserve">Ереван, </w:t>
            </w:r>
            <w:r>
              <w:rPr>
                <w:rFonts w:ascii="Sylfaen" w:eastAsia="MS Mincho" w:hAnsi="Sylfaen" w:cs="MS Mincho"/>
                <w:color w:val="000000" w:themeColor="text1"/>
                <w:sz w:val="20"/>
                <w:szCs w:val="20"/>
                <w:lang w:val="hy-AM"/>
              </w:rPr>
              <w:lastRenderedPageBreak/>
              <w:t>Исаакяна 28</w:t>
            </w:r>
          </w:p>
        </w:tc>
        <w:tc>
          <w:tcPr>
            <w:tcW w:w="850" w:type="dxa"/>
            <w:vAlign w:val="center"/>
          </w:tcPr>
          <w:p w14:paraId="43965FD0" w14:textId="661518E5" w:rsidR="001E37A6" w:rsidRPr="00026372" w:rsidRDefault="001E37A6" w:rsidP="001E37A6">
            <w:pPr>
              <w:ind w:left="113" w:right="113"/>
              <w:jc w:val="center"/>
              <w:rPr>
                <w:rFonts w:ascii="GHEA Grapalat" w:hAnsi="GHEA Grapalat"/>
                <w:color w:val="000000" w:themeColor="text1"/>
                <w:sz w:val="20"/>
                <w:szCs w:val="20"/>
                <w:lang w:val="hy-AM"/>
              </w:rPr>
            </w:pPr>
            <w:r w:rsidRPr="00C105FE">
              <w:rPr>
                <w:rFonts w:ascii="Sylfaen" w:hAnsi="Sylfaen" w:cs="Calibri"/>
                <w:color w:val="000000" w:themeColor="text1"/>
                <w:sz w:val="20"/>
                <w:szCs w:val="20"/>
                <w:lang w:val="hy-AM"/>
              </w:rPr>
              <w:lastRenderedPageBreak/>
              <w:t>10</w:t>
            </w:r>
          </w:p>
        </w:tc>
        <w:tc>
          <w:tcPr>
            <w:tcW w:w="2268" w:type="dxa"/>
          </w:tcPr>
          <w:p w14:paraId="7AE684CD" w14:textId="301AB1A9" w:rsidR="001E37A6" w:rsidRPr="0049699B" w:rsidRDefault="001E37A6" w:rsidP="001E37A6">
            <w:pPr>
              <w:rPr>
                <w:rFonts w:ascii="GHEA Grapalat" w:hAnsi="GHEA Grapalat"/>
                <w:sz w:val="20"/>
              </w:rPr>
            </w:pPr>
            <w:r w:rsidRPr="0049699B">
              <w:rPr>
                <w:rFonts w:ascii="GHEA Grapalat" w:hAnsi="GHEA Grapalat"/>
                <w:sz w:val="20"/>
              </w:rPr>
              <w:t xml:space="preserve">В соответствии с клиенты </w:t>
            </w:r>
            <w:proofErr w:type="spellStart"/>
            <w:r w:rsidRPr="0049699B">
              <w:rPr>
                <w:rFonts w:ascii="Microsoft JhengHei" w:eastAsia="Microsoft JhengHei" w:hAnsi="Microsoft JhengHei" w:cs="Microsoft JhengHei" w:hint="eastAsia"/>
                <w:sz w:val="20"/>
              </w:rPr>
              <w:t>По</w:t>
            </w:r>
            <w:proofErr w:type="spellEnd"/>
            <w:r w:rsidRPr="0049699B">
              <w:rPr>
                <w:rFonts w:ascii="Microsoft JhengHei" w:eastAsia="Microsoft JhengHei" w:hAnsi="Microsoft JhengHei" w:cs="Microsoft JhengHei" w:hint="eastAsia"/>
                <w:sz w:val="20"/>
              </w:rPr>
              <w:t xml:space="preserve"> </w:t>
            </w:r>
            <w:r w:rsidRPr="0049699B">
              <w:rPr>
                <w:rFonts w:ascii="GHEA Grapalat" w:hAnsi="GHEA Grapalat"/>
                <w:sz w:val="20"/>
              </w:rPr>
              <w:t xml:space="preserve">запросу , </w:t>
            </w:r>
            <w:r w:rsidRPr="0049699B">
              <w:rPr>
                <w:rFonts w:ascii="GHEA Grapalat" w:hAnsi="GHEA Grapalat"/>
                <w:sz w:val="20"/>
              </w:rPr>
              <w:lastRenderedPageBreak/>
              <w:t xml:space="preserve">до 30 </w:t>
            </w:r>
            <w:proofErr w:type="spellStart"/>
            <w:r w:rsidRPr="0049699B">
              <w:rPr>
                <w:rFonts w:ascii="Microsoft JhengHei" w:eastAsia="Microsoft JhengHei" w:hAnsi="Microsoft JhengHei" w:cs="Microsoft JhengHei" w:hint="eastAsia"/>
                <w:sz w:val="20"/>
              </w:rPr>
              <w:t>декабря</w:t>
            </w:r>
            <w:proofErr w:type="spellEnd"/>
            <w:r w:rsidRPr="0049699B">
              <w:rPr>
                <w:rFonts w:ascii="Microsoft JhengHei" w:eastAsia="Microsoft JhengHei" w:hAnsi="Microsoft JhengHei" w:cs="Microsoft JhengHei" w:hint="eastAsia"/>
                <w:sz w:val="20"/>
              </w:rPr>
              <w:t xml:space="preserve"> </w:t>
            </w:r>
            <w:r w:rsidRPr="0049699B">
              <w:rPr>
                <w:rFonts w:ascii="GHEA Grapalat" w:eastAsia="Microsoft JhengHei" w:hAnsi="GHEA Grapalat" w:cs="Microsoft JhengHei"/>
                <w:sz w:val="20"/>
              </w:rPr>
              <w:t>2026 года.</w:t>
            </w:r>
          </w:p>
        </w:tc>
      </w:tr>
      <w:tr w:rsidR="001E37A6" w:rsidRPr="0049699B" w14:paraId="362D4BB8" w14:textId="77777777" w:rsidTr="00477CD2">
        <w:trPr>
          <w:cantSplit/>
          <w:trHeight w:val="106"/>
        </w:trPr>
        <w:tc>
          <w:tcPr>
            <w:tcW w:w="681" w:type="dxa"/>
          </w:tcPr>
          <w:p w14:paraId="222ED625" w14:textId="64FD257A" w:rsidR="001E37A6" w:rsidRPr="009F1378" w:rsidRDefault="001E37A6" w:rsidP="001E37A6">
            <w:pPr>
              <w:jc w:val="center"/>
              <w:rPr>
                <w:rFonts w:ascii="GHEA Grapalat" w:hAnsi="GHEA Grapalat" w:cs="Calibri"/>
                <w:color w:val="000000" w:themeColor="text1"/>
                <w:sz w:val="20"/>
                <w:szCs w:val="20"/>
              </w:rPr>
            </w:pPr>
            <w:r>
              <w:rPr>
                <w:rFonts w:ascii="Sylfaen" w:hAnsi="Sylfaen" w:cs="Sylfaen"/>
                <w:sz w:val="20"/>
                <w:szCs w:val="20"/>
                <w:lang w:val="pt-BR"/>
              </w:rPr>
              <w:lastRenderedPageBreak/>
              <w:t>55</w:t>
            </w:r>
          </w:p>
        </w:tc>
        <w:tc>
          <w:tcPr>
            <w:tcW w:w="1020" w:type="dxa"/>
            <w:vAlign w:val="center"/>
          </w:tcPr>
          <w:p w14:paraId="79DA13B1" w14:textId="5E93A1EB" w:rsidR="001E37A6" w:rsidRPr="009F1378" w:rsidRDefault="001E37A6" w:rsidP="001E37A6">
            <w:pPr>
              <w:jc w:val="center"/>
              <w:rPr>
                <w:rFonts w:ascii="GHEA Grapalat" w:hAnsi="GHEA Grapalat" w:cs="Courier New"/>
                <w:color w:val="000000" w:themeColor="text1"/>
                <w:sz w:val="20"/>
                <w:szCs w:val="20"/>
                <w:lang w:val="hy-AM"/>
              </w:rPr>
            </w:pPr>
            <w:r w:rsidRPr="00026547">
              <w:rPr>
                <w:rFonts w:ascii="Calibri" w:hAnsi="Calibri" w:cs="Calibri"/>
                <w:sz w:val="20"/>
                <w:szCs w:val="20"/>
              </w:rPr>
              <w:t>44511343/1</w:t>
            </w:r>
          </w:p>
        </w:tc>
        <w:tc>
          <w:tcPr>
            <w:tcW w:w="1134" w:type="dxa"/>
            <w:vAlign w:val="center"/>
          </w:tcPr>
          <w:p w14:paraId="3E326DBA" w14:textId="60B7A416" w:rsidR="001E37A6" w:rsidRPr="009F1378" w:rsidRDefault="001E37A6" w:rsidP="001E37A6">
            <w:pPr>
              <w:jc w:val="center"/>
              <w:rPr>
                <w:rFonts w:ascii="GHEA Grapalat" w:hAnsi="GHEA Grapalat"/>
                <w:color w:val="000000" w:themeColor="text1"/>
                <w:sz w:val="20"/>
                <w:szCs w:val="20"/>
                <w:lang w:val="hy-AM"/>
              </w:rPr>
            </w:pPr>
            <w:r w:rsidRPr="00C105FE">
              <w:rPr>
                <w:rFonts w:ascii="Sylfaen" w:hAnsi="Sylfaen" w:cs="Sylfaen"/>
                <w:color w:val="000000" w:themeColor="text1"/>
                <w:sz w:val="20"/>
                <w:szCs w:val="20"/>
                <w:lang w:val="pt-BR"/>
              </w:rPr>
              <w:t>Сверлить</w:t>
            </w:r>
          </w:p>
        </w:tc>
        <w:tc>
          <w:tcPr>
            <w:tcW w:w="1134" w:type="dxa"/>
            <w:vAlign w:val="center"/>
          </w:tcPr>
          <w:p w14:paraId="2FA85F4C" w14:textId="77777777" w:rsidR="001E37A6" w:rsidRPr="009F1378" w:rsidRDefault="001E37A6" w:rsidP="001E37A6">
            <w:pPr>
              <w:jc w:val="center"/>
              <w:rPr>
                <w:rFonts w:ascii="GHEA Grapalat" w:hAnsi="GHEA Grapalat" w:cs="Calibri"/>
                <w:color w:val="000000" w:themeColor="text1"/>
                <w:sz w:val="20"/>
                <w:szCs w:val="20"/>
                <w:lang w:val="hy-AM"/>
              </w:rPr>
            </w:pPr>
          </w:p>
        </w:tc>
        <w:tc>
          <w:tcPr>
            <w:tcW w:w="3969" w:type="dxa"/>
            <w:vAlign w:val="center"/>
          </w:tcPr>
          <w:p w14:paraId="7BDF665C" w14:textId="77777777" w:rsidR="001E37A6" w:rsidRPr="00C105FE" w:rsidRDefault="001E37A6" w:rsidP="001E37A6">
            <w:pPr>
              <w:jc w:val="center"/>
              <w:rPr>
                <w:rFonts w:ascii="Sylfaen" w:hAnsi="Sylfaen" w:cs="Sylfaen"/>
                <w:color w:val="000000" w:themeColor="text1"/>
                <w:sz w:val="20"/>
                <w:szCs w:val="20"/>
                <w:lang w:val="hy-AM"/>
              </w:rPr>
            </w:pPr>
            <w:r w:rsidRPr="00C105FE">
              <w:rPr>
                <w:rFonts w:ascii="Sylfaen" w:hAnsi="Sylfaen" w:cs="Sylfaen"/>
                <w:color w:val="000000" w:themeColor="text1"/>
                <w:sz w:val="20"/>
                <w:szCs w:val="20"/>
                <w:lang w:val="hy-AM"/>
              </w:rPr>
              <w:t>Металл диаметром 4 мм</w:t>
            </w:r>
          </w:p>
          <w:p w14:paraId="695CC192" w14:textId="77777777" w:rsidR="001E37A6" w:rsidRPr="00026372" w:rsidRDefault="001E37A6" w:rsidP="001E37A6">
            <w:pPr>
              <w:jc w:val="center"/>
              <w:rPr>
                <w:rFonts w:ascii="GHEA Grapalat" w:hAnsi="GHEA Grapalat" w:cs="Arial"/>
                <w:color w:val="000000" w:themeColor="text1"/>
                <w:sz w:val="20"/>
                <w:szCs w:val="20"/>
                <w:lang w:val="hy-AM"/>
              </w:rPr>
            </w:pPr>
          </w:p>
        </w:tc>
        <w:tc>
          <w:tcPr>
            <w:tcW w:w="708" w:type="dxa"/>
            <w:vAlign w:val="center"/>
          </w:tcPr>
          <w:p w14:paraId="267AEB83" w14:textId="4466D1DB" w:rsidR="001E37A6" w:rsidRPr="009F1378" w:rsidRDefault="001E37A6" w:rsidP="001E37A6">
            <w:pPr>
              <w:jc w:val="center"/>
              <w:rPr>
                <w:rFonts w:ascii="GHEA Grapalat" w:hAnsi="GHEA Grapalat"/>
                <w:color w:val="000000" w:themeColor="text1"/>
                <w:sz w:val="20"/>
                <w:szCs w:val="20"/>
                <w:lang w:val="hy-AM"/>
              </w:rPr>
            </w:pPr>
            <w:r w:rsidRPr="00C105FE">
              <w:rPr>
                <w:rFonts w:ascii="Sylfaen" w:hAnsi="Sylfaen" w:cs="Calibri"/>
                <w:color w:val="000000" w:themeColor="text1"/>
                <w:sz w:val="20"/>
                <w:szCs w:val="20"/>
                <w:lang w:val="hy-AM"/>
              </w:rPr>
              <w:t>кусок</w:t>
            </w:r>
          </w:p>
        </w:tc>
        <w:tc>
          <w:tcPr>
            <w:tcW w:w="851" w:type="dxa"/>
            <w:textDirection w:val="btLr"/>
            <w:vAlign w:val="center"/>
          </w:tcPr>
          <w:p w14:paraId="54A9C287" w14:textId="77777777" w:rsidR="001E37A6" w:rsidRPr="009F1378" w:rsidRDefault="001E37A6" w:rsidP="001E37A6">
            <w:pPr>
              <w:ind w:left="113" w:right="113"/>
              <w:jc w:val="center"/>
              <w:rPr>
                <w:rFonts w:ascii="GHEA Grapalat" w:hAnsi="GHEA Grapalat" w:cs="Courier New"/>
                <w:color w:val="000000" w:themeColor="text1"/>
                <w:sz w:val="20"/>
                <w:szCs w:val="20"/>
                <w:lang w:val="hy-AM"/>
              </w:rPr>
            </w:pPr>
          </w:p>
        </w:tc>
        <w:tc>
          <w:tcPr>
            <w:tcW w:w="851" w:type="dxa"/>
            <w:textDirection w:val="btLr"/>
            <w:vAlign w:val="center"/>
          </w:tcPr>
          <w:p w14:paraId="0F9888E4" w14:textId="77777777" w:rsidR="001E37A6" w:rsidRPr="009F1378" w:rsidRDefault="001E37A6" w:rsidP="001E37A6">
            <w:pPr>
              <w:ind w:left="113" w:right="113"/>
              <w:jc w:val="center"/>
              <w:rPr>
                <w:rFonts w:ascii="GHEA Grapalat" w:hAnsi="GHEA Grapalat"/>
                <w:color w:val="000000" w:themeColor="text1"/>
                <w:sz w:val="20"/>
                <w:szCs w:val="20"/>
                <w:lang w:val="hy-AM"/>
              </w:rPr>
            </w:pPr>
          </w:p>
        </w:tc>
        <w:tc>
          <w:tcPr>
            <w:tcW w:w="850" w:type="dxa"/>
            <w:vAlign w:val="center"/>
          </w:tcPr>
          <w:p w14:paraId="69C8501E" w14:textId="2D768DDD" w:rsidR="001E37A6" w:rsidRPr="00026372" w:rsidRDefault="001E37A6" w:rsidP="001E37A6">
            <w:pPr>
              <w:ind w:left="113" w:right="113"/>
              <w:jc w:val="center"/>
              <w:rPr>
                <w:rFonts w:ascii="GHEA Grapalat" w:hAnsi="GHEA Grapalat"/>
                <w:color w:val="000000" w:themeColor="text1"/>
                <w:sz w:val="20"/>
                <w:szCs w:val="20"/>
                <w:lang w:val="hy-AM"/>
              </w:rPr>
            </w:pPr>
            <w:r w:rsidRPr="00C105FE">
              <w:rPr>
                <w:rFonts w:ascii="Sylfaen" w:hAnsi="Sylfaen" w:cs="Calibri"/>
                <w:color w:val="000000" w:themeColor="text1"/>
                <w:sz w:val="20"/>
                <w:szCs w:val="20"/>
                <w:lang w:val="hy-AM"/>
              </w:rPr>
              <w:t>15</w:t>
            </w:r>
          </w:p>
        </w:tc>
        <w:tc>
          <w:tcPr>
            <w:tcW w:w="1276" w:type="dxa"/>
          </w:tcPr>
          <w:p w14:paraId="44B67F11" w14:textId="7AD2ABD5" w:rsidR="001E37A6" w:rsidRPr="00026372" w:rsidRDefault="001E37A6" w:rsidP="001E37A6">
            <w:pPr>
              <w:ind w:left="113" w:right="113"/>
              <w:jc w:val="center"/>
              <w:rPr>
                <w:rFonts w:ascii="GHEA Grapalat" w:hAnsi="GHEA Grapalat"/>
                <w:color w:val="000000" w:themeColor="text1"/>
                <w:sz w:val="20"/>
                <w:szCs w:val="20"/>
                <w:lang w:val="hy-AM"/>
              </w:rPr>
            </w:pPr>
            <w:r>
              <w:rPr>
                <w:rFonts w:ascii="GHEA Grapalat" w:hAnsi="GHEA Grapalat"/>
                <w:color w:val="000000" w:themeColor="text1"/>
                <w:sz w:val="20"/>
                <w:szCs w:val="20"/>
                <w:lang w:val="hy-AM"/>
              </w:rPr>
              <w:t xml:space="preserve">Адрес </w:t>
            </w:r>
            <w:r>
              <w:rPr>
                <w:rFonts w:ascii="MS Mincho" w:eastAsia="MS Mincho" w:hAnsi="MS Mincho" w:cs="MS Mincho"/>
                <w:color w:val="000000" w:themeColor="text1"/>
                <w:sz w:val="20"/>
                <w:szCs w:val="20"/>
                <w:lang w:val="hy-AM"/>
              </w:rPr>
              <w:t xml:space="preserve">: </w:t>
            </w:r>
            <w:r>
              <w:rPr>
                <w:rFonts w:ascii="Sylfaen" w:eastAsia="MS Mincho" w:hAnsi="Sylfaen" w:cs="MS Mincho"/>
                <w:color w:val="000000" w:themeColor="text1"/>
                <w:sz w:val="20"/>
                <w:szCs w:val="20"/>
                <w:lang w:val="hy-AM"/>
              </w:rPr>
              <w:t>Ереван, Исаакяна 28</w:t>
            </w:r>
          </w:p>
        </w:tc>
        <w:tc>
          <w:tcPr>
            <w:tcW w:w="850" w:type="dxa"/>
            <w:vAlign w:val="center"/>
          </w:tcPr>
          <w:p w14:paraId="283585CB" w14:textId="5268FF0E" w:rsidR="001E37A6" w:rsidRPr="00026372" w:rsidRDefault="001E37A6" w:rsidP="001E37A6">
            <w:pPr>
              <w:ind w:left="113" w:right="113"/>
              <w:jc w:val="center"/>
              <w:rPr>
                <w:rFonts w:ascii="GHEA Grapalat" w:hAnsi="GHEA Grapalat"/>
                <w:color w:val="000000" w:themeColor="text1"/>
                <w:sz w:val="20"/>
                <w:szCs w:val="20"/>
                <w:lang w:val="hy-AM"/>
              </w:rPr>
            </w:pPr>
            <w:r w:rsidRPr="00C105FE">
              <w:rPr>
                <w:rFonts w:ascii="Sylfaen" w:hAnsi="Sylfaen" w:cs="Calibri"/>
                <w:color w:val="000000" w:themeColor="text1"/>
                <w:sz w:val="20"/>
                <w:szCs w:val="20"/>
                <w:lang w:val="hy-AM"/>
              </w:rPr>
              <w:t>15</w:t>
            </w:r>
          </w:p>
        </w:tc>
        <w:tc>
          <w:tcPr>
            <w:tcW w:w="2268" w:type="dxa"/>
          </w:tcPr>
          <w:p w14:paraId="285A95B0" w14:textId="0B1E5E4A" w:rsidR="001E37A6" w:rsidRPr="0049699B" w:rsidRDefault="001E37A6" w:rsidP="001E37A6">
            <w:pPr>
              <w:jc w:val="center"/>
              <w:rPr>
                <w:rFonts w:ascii="GHEA Grapalat" w:hAnsi="GHEA Grapalat"/>
                <w:sz w:val="20"/>
              </w:rPr>
            </w:pPr>
            <w:r w:rsidRPr="0049699B">
              <w:rPr>
                <w:rFonts w:ascii="GHEA Grapalat" w:hAnsi="GHEA Grapalat"/>
                <w:sz w:val="20"/>
              </w:rPr>
              <w:t xml:space="preserve">В соответствии с клиенты </w:t>
            </w:r>
            <w:proofErr w:type="spellStart"/>
            <w:r w:rsidRPr="0049699B">
              <w:rPr>
                <w:rFonts w:ascii="Microsoft JhengHei" w:eastAsia="Microsoft JhengHei" w:hAnsi="Microsoft JhengHei" w:cs="Microsoft JhengHei" w:hint="eastAsia"/>
                <w:sz w:val="20"/>
              </w:rPr>
              <w:t>По</w:t>
            </w:r>
            <w:proofErr w:type="spellEnd"/>
            <w:r w:rsidRPr="0049699B">
              <w:rPr>
                <w:rFonts w:ascii="Microsoft JhengHei" w:eastAsia="Microsoft JhengHei" w:hAnsi="Microsoft JhengHei" w:cs="Microsoft JhengHei" w:hint="eastAsia"/>
                <w:sz w:val="20"/>
              </w:rPr>
              <w:t xml:space="preserve"> </w:t>
            </w:r>
            <w:r w:rsidRPr="0049699B">
              <w:rPr>
                <w:rFonts w:ascii="GHEA Grapalat" w:hAnsi="GHEA Grapalat"/>
                <w:sz w:val="20"/>
              </w:rPr>
              <w:t xml:space="preserve">запросу , до 30 </w:t>
            </w:r>
            <w:proofErr w:type="spellStart"/>
            <w:r w:rsidRPr="0049699B">
              <w:rPr>
                <w:rFonts w:ascii="Microsoft JhengHei" w:eastAsia="Microsoft JhengHei" w:hAnsi="Microsoft JhengHei" w:cs="Microsoft JhengHei" w:hint="eastAsia"/>
                <w:sz w:val="20"/>
              </w:rPr>
              <w:t>декабря</w:t>
            </w:r>
            <w:proofErr w:type="spellEnd"/>
            <w:r w:rsidRPr="0049699B">
              <w:rPr>
                <w:rFonts w:ascii="Microsoft JhengHei" w:eastAsia="Microsoft JhengHei" w:hAnsi="Microsoft JhengHei" w:cs="Microsoft JhengHei" w:hint="eastAsia"/>
                <w:sz w:val="20"/>
              </w:rPr>
              <w:t xml:space="preserve"> </w:t>
            </w:r>
            <w:r w:rsidRPr="0049699B">
              <w:rPr>
                <w:rFonts w:ascii="GHEA Grapalat" w:eastAsia="Microsoft JhengHei" w:hAnsi="GHEA Grapalat" w:cs="Microsoft JhengHei"/>
                <w:sz w:val="20"/>
              </w:rPr>
              <w:t>2026 года.</w:t>
            </w:r>
          </w:p>
        </w:tc>
      </w:tr>
      <w:tr w:rsidR="001E37A6" w:rsidRPr="0049699B" w14:paraId="50C636C0" w14:textId="77777777" w:rsidTr="00477CD2">
        <w:trPr>
          <w:cantSplit/>
          <w:trHeight w:val="106"/>
        </w:trPr>
        <w:tc>
          <w:tcPr>
            <w:tcW w:w="681" w:type="dxa"/>
          </w:tcPr>
          <w:p w14:paraId="02BE8FF7" w14:textId="001ED988" w:rsidR="001E37A6" w:rsidRPr="009F1378" w:rsidRDefault="001E37A6" w:rsidP="001E37A6">
            <w:pPr>
              <w:jc w:val="center"/>
              <w:rPr>
                <w:rFonts w:ascii="GHEA Grapalat" w:hAnsi="GHEA Grapalat" w:cs="Calibri"/>
                <w:color w:val="000000" w:themeColor="text1"/>
                <w:sz w:val="20"/>
                <w:szCs w:val="20"/>
              </w:rPr>
            </w:pPr>
            <w:r>
              <w:rPr>
                <w:rFonts w:ascii="Sylfaen" w:hAnsi="Sylfaen" w:cs="Sylfaen"/>
                <w:sz w:val="20"/>
                <w:szCs w:val="20"/>
                <w:lang w:val="pt-BR"/>
              </w:rPr>
              <w:t>56</w:t>
            </w:r>
          </w:p>
        </w:tc>
        <w:tc>
          <w:tcPr>
            <w:tcW w:w="1020" w:type="dxa"/>
            <w:vAlign w:val="center"/>
          </w:tcPr>
          <w:p w14:paraId="63A59A18" w14:textId="3A8BDB59" w:rsidR="001E37A6" w:rsidRPr="009F1378" w:rsidRDefault="001E37A6" w:rsidP="001E37A6">
            <w:pPr>
              <w:jc w:val="center"/>
              <w:rPr>
                <w:rFonts w:ascii="GHEA Grapalat" w:hAnsi="GHEA Grapalat" w:cs="Courier New"/>
                <w:color w:val="000000" w:themeColor="text1"/>
                <w:sz w:val="20"/>
                <w:szCs w:val="20"/>
                <w:lang w:val="hy-AM"/>
              </w:rPr>
            </w:pPr>
            <w:r w:rsidRPr="00026547">
              <w:rPr>
                <w:rFonts w:ascii="Calibri" w:hAnsi="Calibri" w:cs="Calibri"/>
                <w:sz w:val="20"/>
                <w:szCs w:val="20"/>
              </w:rPr>
              <w:t>44511343/2</w:t>
            </w:r>
          </w:p>
        </w:tc>
        <w:tc>
          <w:tcPr>
            <w:tcW w:w="1134" w:type="dxa"/>
            <w:vAlign w:val="center"/>
          </w:tcPr>
          <w:p w14:paraId="631580BB" w14:textId="226AADDE" w:rsidR="001E37A6" w:rsidRPr="009F1378" w:rsidRDefault="001E37A6" w:rsidP="001E37A6">
            <w:pPr>
              <w:jc w:val="center"/>
              <w:rPr>
                <w:rFonts w:ascii="GHEA Grapalat" w:hAnsi="GHEA Grapalat"/>
                <w:color w:val="000000" w:themeColor="text1"/>
                <w:sz w:val="20"/>
                <w:szCs w:val="20"/>
                <w:lang w:val="hy-AM"/>
              </w:rPr>
            </w:pPr>
            <w:r w:rsidRPr="00C105FE">
              <w:rPr>
                <w:rFonts w:ascii="Sylfaen" w:hAnsi="Sylfaen" w:cs="Sylfaen"/>
                <w:color w:val="000000" w:themeColor="text1"/>
                <w:sz w:val="20"/>
                <w:szCs w:val="20"/>
                <w:lang w:val="pt-BR"/>
              </w:rPr>
              <w:t>Сверлить</w:t>
            </w:r>
          </w:p>
        </w:tc>
        <w:tc>
          <w:tcPr>
            <w:tcW w:w="1134" w:type="dxa"/>
            <w:vAlign w:val="center"/>
          </w:tcPr>
          <w:p w14:paraId="4AF879FF" w14:textId="77777777" w:rsidR="001E37A6" w:rsidRPr="009F1378" w:rsidRDefault="001E37A6" w:rsidP="001E37A6">
            <w:pPr>
              <w:jc w:val="center"/>
              <w:rPr>
                <w:rFonts w:ascii="GHEA Grapalat" w:hAnsi="GHEA Grapalat" w:cs="Calibri"/>
                <w:color w:val="000000" w:themeColor="text1"/>
                <w:sz w:val="20"/>
                <w:szCs w:val="20"/>
                <w:lang w:val="hy-AM"/>
              </w:rPr>
            </w:pPr>
          </w:p>
        </w:tc>
        <w:tc>
          <w:tcPr>
            <w:tcW w:w="3969" w:type="dxa"/>
            <w:vAlign w:val="center"/>
          </w:tcPr>
          <w:p w14:paraId="378D90E8" w14:textId="77777777" w:rsidR="001E37A6" w:rsidRPr="00C105FE" w:rsidRDefault="001E37A6" w:rsidP="001E37A6">
            <w:pPr>
              <w:jc w:val="center"/>
              <w:rPr>
                <w:rFonts w:ascii="Sylfaen" w:hAnsi="Sylfaen" w:cs="Sylfaen"/>
                <w:color w:val="000000" w:themeColor="text1"/>
                <w:sz w:val="20"/>
                <w:szCs w:val="20"/>
                <w:lang w:val="hy-AM"/>
              </w:rPr>
            </w:pPr>
            <w:r w:rsidRPr="00C105FE">
              <w:rPr>
                <w:rFonts w:ascii="Sylfaen" w:hAnsi="Sylfaen" w:cs="Sylfaen"/>
                <w:color w:val="000000" w:themeColor="text1"/>
                <w:sz w:val="20"/>
                <w:szCs w:val="20"/>
                <w:lang w:val="hy-AM"/>
              </w:rPr>
              <w:t>Металл диаметром 3,5 мм</w:t>
            </w:r>
          </w:p>
          <w:p w14:paraId="396D1357" w14:textId="77777777" w:rsidR="001E37A6" w:rsidRPr="00026372" w:rsidRDefault="001E37A6" w:rsidP="001E37A6">
            <w:pPr>
              <w:jc w:val="center"/>
              <w:rPr>
                <w:rFonts w:ascii="GHEA Grapalat" w:hAnsi="GHEA Grapalat" w:cs="Arial"/>
                <w:color w:val="000000" w:themeColor="text1"/>
                <w:sz w:val="20"/>
                <w:szCs w:val="20"/>
                <w:lang w:val="hy-AM"/>
              </w:rPr>
            </w:pPr>
          </w:p>
        </w:tc>
        <w:tc>
          <w:tcPr>
            <w:tcW w:w="708" w:type="dxa"/>
            <w:vAlign w:val="center"/>
          </w:tcPr>
          <w:p w14:paraId="288BB312" w14:textId="4CFCDFA9" w:rsidR="001E37A6" w:rsidRPr="009F1378" w:rsidRDefault="001E37A6" w:rsidP="001E37A6">
            <w:pPr>
              <w:jc w:val="center"/>
              <w:rPr>
                <w:rFonts w:ascii="GHEA Grapalat" w:hAnsi="GHEA Grapalat"/>
                <w:color w:val="000000" w:themeColor="text1"/>
                <w:sz w:val="20"/>
                <w:szCs w:val="20"/>
                <w:lang w:val="hy-AM"/>
              </w:rPr>
            </w:pPr>
            <w:r w:rsidRPr="00C105FE">
              <w:rPr>
                <w:rFonts w:ascii="Sylfaen" w:hAnsi="Sylfaen" w:cs="Calibri"/>
                <w:color w:val="000000" w:themeColor="text1"/>
                <w:sz w:val="20"/>
                <w:szCs w:val="20"/>
                <w:lang w:val="hy-AM"/>
              </w:rPr>
              <w:t>кусок</w:t>
            </w:r>
          </w:p>
        </w:tc>
        <w:tc>
          <w:tcPr>
            <w:tcW w:w="851" w:type="dxa"/>
            <w:textDirection w:val="btLr"/>
            <w:vAlign w:val="center"/>
          </w:tcPr>
          <w:p w14:paraId="12617170" w14:textId="77777777" w:rsidR="001E37A6" w:rsidRPr="009F1378" w:rsidRDefault="001E37A6" w:rsidP="001E37A6">
            <w:pPr>
              <w:ind w:left="113" w:right="113"/>
              <w:jc w:val="center"/>
              <w:rPr>
                <w:rFonts w:ascii="GHEA Grapalat" w:hAnsi="GHEA Grapalat" w:cs="Courier New"/>
                <w:color w:val="000000" w:themeColor="text1"/>
                <w:sz w:val="20"/>
                <w:szCs w:val="20"/>
                <w:lang w:val="hy-AM"/>
              </w:rPr>
            </w:pPr>
          </w:p>
        </w:tc>
        <w:tc>
          <w:tcPr>
            <w:tcW w:w="851" w:type="dxa"/>
            <w:textDirection w:val="btLr"/>
            <w:vAlign w:val="center"/>
          </w:tcPr>
          <w:p w14:paraId="3F499C7F" w14:textId="77777777" w:rsidR="001E37A6" w:rsidRPr="009F1378" w:rsidRDefault="001E37A6" w:rsidP="001E37A6">
            <w:pPr>
              <w:ind w:left="113" w:right="113"/>
              <w:jc w:val="center"/>
              <w:rPr>
                <w:rFonts w:ascii="GHEA Grapalat" w:hAnsi="GHEA Grapalat"/>
                <w:color w:val="000000" w:themeColor="text1"/>
                <w:sz w:val="20"/>
                <w:szCs w:val="20"/>
                <w:lang w:val="hy-AM"/>
              </w:rPr>
            </w:pPr>
          </w:p>
        </w:tc>
        <w:tc>
          <w:tcPr>
            <w:tcW w:w="850" w:type="dxa"/>
            <w:vAlign w:val="center"/>
          </w:tcPr>
          <w:p w14:paraId="06058091" w14:textId="382D1195" w:rsidR="001E37A6" w:rsidRPr="00026372" w:rsidRDefault="001E37A6" w:rsidP="001E37A6">
            <w:pPr>
              <w:ind w:left="113" w:right="113"/>
              <w:jc w:val="center"/>
              <w:rPr>
                <w:rFonts w:ascii="GHEA Grapalat" w:hAnsi="GHEA Grapalat"/>
                <w:color w:val="000000" w:themeColor="text1"/>
                <w:sz w:val="20"/>
                <w:szCs w:val="20"/>
                <w:lang w:val="hy-AM"/>
              </w:rPr>
            </w:pPr>
            <w:r w:rsidRPr="00C105FE">
              <w:rPr>
                <w:rFonts w:ascii="Sylfaen" w:hAnsi="Sylfaen" w:cs="Calibri"/>
                <w:color w:val="000000" w:themeColor="text1"/>
                <w:sz w:val="20"/>
                <w:szCs w:val="20"/>
                <w:lang w:val="hy-AM"/>
              </w:rPr>
              <w:t>3</w:t>
            </w:r>
          </w:p>
        </w:tc>
        <w:tc>
          <w:tcPr>
            <w:tcW w:w="1276" w:type="dxa"/>
          </w:tcPr>
          <w:p w14:paraId="1C21F8A5" w14:textId="7F16F705" w:rsidR="001E37A6" w:rsidRPr="00026372" w:rsidRDefault="001E37A6" w:rsidP="001E37A6">
            <w:pPr>
              <w:ind w:left="113" w:right="113"/>
              <w:jc w:val="center"/>
              <w:rPr>
                <w:rFonts w:ascii="GHEA Grapalat" w:hAnsi="GHEA Grapalat"/>
                <w:color w:val="000000" w:themeColor="text1"/>
                <w:sz w:val="20"/>
                <w:szCs w:val="20"/>
                <w:lang w:val="hy-AM"/>
              </w:rPr>
            </w:pPr>
            <w:r>
              <w:rPr>
                <w:rFonts w:ascii="GHEA Grapalat" w:hAnsi="GHEA Grapalat"/>
                <w:color w:val="000000" w:themeColor="text1"/>
                <w:sz w:val="20"/>
                <w:szCs w:val="20"/>
                <w:lang w:val="hy-AM"/>
              </w:rPr>
              <w:t xml:space="preserve">Адрес </w:t>
            </w:r>
            <w:r>
              <w:rPr>
                <w:rFonts w:ascii="MS Mincho" w:eastAsia="MS Mincho" w:hAnsi="MS Mincho" w:cs="MS Mincho"/>
                <w:color w:val="000000" w:themeColor="text1"/>
                <w:sz w:val="20"/>
                <w:szCs w:val="20"/>
                <w:lang w:val="hy-AM"/>
              </w:rPr>
              <w:t xml:space="preserve">: </w:t>
            </w:r>
            <w:r>
              <w:rPr>
                <w:rFonts w:ascii="Sylfaen" w:eastAsia="MS Mincho" w:hAnsi="Sylfaen" w:cs="MS Mincho"/>
                <w:color w:val="000000" w:themeColor="text1"/>
                <w:sz w:val="20"/>
                <w:szCs w:val="20"/>
                <w:lang w:val="hy-AM"/>
              </w:rPr>
              <w:t>Ереван, Исаакяна 28</w:t>
            </w:r>
          </w:p>
        </w:tc>
        <w:tc>
          <w:tcPr>
            <w:tcW w:w="850" w:type="dxa"/>
            <w:vAlign w:val="center"/>
          </w:tcPr>
          <w:p w14:paraId="5E4C8DBC" w14:textId="210D8B36" w:rsidR="001E37A6" w:rsidRPr="00026372" w:rsidRDefault="001E37A6" w:rsidP="001E37A6">
            <w:pPr>
              <w:ind w:left="113" w:right="113"/>
              <w:jc w:val="center"/>
              <w:rPr>
                <w:rFonts w:ascii="GHEA Grapalat" w:hAnsi="GHEA Grapalat"/>
                <w:color w:val="000000" w:themeColor="text1"/>
                <w:sz w:val="20"/>
                <w:szCs w:val="20"/>
                <w:lang w:val="hy-AM"/>
              </w:rPr>
            </w:pPr>
            <w:r w:rsidRPr="00C105FE">
              <w:rPr>
                <w:rFonts w:ascii="Sylfaen" w:hAnsi="Sylfaen" w:cs="Calibri"/>
                <w:color w:val="000000" w:themeColor="text1"/>
                <w:sz w:val="20"/>
                <w:szCs w:val="20"/>
                <w:lang w:val="hy-AM"/>
              </w:rPr>
              <w:t>3</w:t>
            </w:r>
          </w:p>
        </w:tc>
        <w:tc>
          <w:tcPr>
            <w:tcW w:w="2268" w:type="dxa"/>
          </w:tcPr>
          <w:p w14:paraId="39E63D30" w14:textId="2713F1B6" w:rsidR="001E37A6" w:rsidRPr="0049699B" w:rsidRDefault="001E37A6" w:rsidP="001E37A6">
            <w:pPr>
              <w:jc w:val="center"/>
              <w:rPr>
                <w:rFonts w:ascii="GHEA Grapalat" w:hAnsi="GHEA Grapalat"/>
                <w:sz w:val="20"/>
              </w:rPr>
            </w:pPr>
            <w:r w:rsidRPr="0049699B">
              <w:rPr>
                <w:rFonts w:ascii="GHEA Grapalat" w:hAnsi="GHEA Grapalat"/>
                <w:sz w:val="20"/>
              </w:rPr>
              <w:t xml:space="preserve">В соответствии с клиенты </w:t>
            </w:r>
            <w:proofErr w:type="spellStart"/>
            <w:r w:rsidRPr="0049699B">
              <w:rPr>
                <w:rFonts w:ascii="Microsoft JhengHei" w:eastAsia="Microsoft JhengHei" w:hAnsi="Microsoft JhengHei" w:cs="Microsoft JhengHei" w:hint="eastAsia"/>
                <w:sz w:val="20"/>
              </w:rPr>
              <w:t>По</w:t>
            </w:r>
            <w:proofErr w:type="spellEnd"/>
            <w:r w:rsidRPr="0049699B">
              <w:rPr>
                <w:rFonts w:ascii="Microsoft JhengHei" w:eastAsia="Microsoft JhengHei" w:hAnsi="Microsoft JhengHei" w:cs="Microsoft JhengHei" w:hint="eastAsia"/>
                <w:sz w:val="20"/>
              </w:rPr>
              <w:t xml:space="preserve"> </w:t>
            </w:r>
            <w:r w:rsidRPr="0049699B">
              <w:rPr>
                <w:rFonts w:ascii="GHEA Grapalat" w:hAnsi="GHEA Grapalat"/>
                <w:sz w:val="20"/>
              </w:rPr>
              <w:t xml:space="preserve">запросу , до 30 </w:t>
            </w:r>
            <w:proofErr w:type="spellStart"/>
            <w:r w:rsidRPr="0049699B">
              <w:rPr>
                <w:rFonts w:ascii="Microsoft JhengHei" w:eastAsia="Microsoft JhengHei" w:hAnsi="Microsoft JhengHei" w:cs="Microsoft JhengHei" w:hint="eastAsia"/>
                <w:sz w:val="20"/>
              </w:rPr>
              <w:t>декабря</w:t>
            </w:r>
            <w:proofErr w:type="spellEnd"/>
            <w:r w:rsidRPr="0049699B">
              <w:rPr>
                <w:rFonts w:ascii="Microsoft JhengHei" w:eastAsia="Microsoft JhengHei" w:hAnsi="Microsoft JhengHei" w:cs="Microsoft JhengHei" w:hint="eastAsia"/>
                <w:sz w:val="20"/>
              </w:rPr>
              <w:t xml:space="preserve"> </w:t>
            </w:r>
            <w:r w:rsidRPr="0049699B">
              <w:rPr>
                <w:rFonts w:ascii="GHEA Grapalat" w:eastAsia="Microsoft JhengHei" w:hAnsi="GHEA Grapalat" w:cs="Microsoft JhengHei"/>
                <w:sz w:val="20"/>
              </w:rPr>
              <w:t>2026 года.</w:t>
            </w:r>
          </w:p>
        </w:tc>
      </w:tr>
      <w:tr w:rsidR="001E37A6" w:rsidRPr="0049699B" w14:paraId="05E80CAE" w14:textId="77777777" w:rsidTr="00477CD2">
        <w:trPr>
          <w:cantSplit/>
          <w:trHeight w:val="106"/>
        </w:trPr>
        <w:tc>
          <w:tcPr>
            <w:tcW w:w="681" w:type="dxa"/>
          </w:tcPr>
          <w:p w14:paraId="5F2F3532" w14:textId="719CD8EA" w:rsidR="001E37A6" w:rsidRPr="009F1378" w:rsidRDefault="001E37A6" w:rsidP="001E37A6">
            <w:pPr>
              <w:jc w:val="center"/>
              <w:rPr>
                <w:rFonts w:ascii="GHEA Grapalat" w:hAnsi="GHEA Grapalat" w:cs="Calibri"/>
                <w:color w:val="000000" w:themeColor="text1"/>
                <w:sz w:val="20"/>
                <w:szCs w:val="20"/>
              </w:rPr>
            </w:pPr>
            <w:r>
              <w:rPr>
                <w:rFonts w:ascii="Sylfaen" w:hAnsi="Sylfaen" w:cs="Sylfaen"/>
                <w:sz w:val="20"/>
                <w:szCs w:val="20"/>
                <w:lang w:val="pt-BR"/>
              </w:rPr>
              <w:t>57</w:t>
            </w:r>
          </w:p>
        </w:tc>
        <w:tc>
          <w:tcPr>
            <w:tcW w:w="1020" w:type="dxa"/>
            <w:vAlign w:val="center"/>
          </w:tcPr>
          <w:p w14:paraId="3118AA03" w14:textId="293A7CD9" w:rsidR="001E37A6" w:rsidRPr="009F1378" w:rsidRDefault="001E37A6" w:rsidP="001E37A6">
            <w:pPr>
              <w:jc w:val="center"/>
              <w:rPr>
                <w:rFonts w:ascii="GHEA Grapalat" w:hAnsi="GHEA Grapalat" w:cs="Courier New"/>
                <w:color w:val="000000" w:themeColor="text1"/>
                <w:sz w:val="20"/>
                <w:szCs w:val="20"/>
                <w:lang w:val="hy-AM"/>
              </w:rPr>
            </w:pPr>
            <w:r w:rsidRPr="00026547">
              <w:rPr>
                <w:rFonts w:ascii="Calibri" w:hAnsi="Calibri" w:cs="Calibri"/>
                <w:sz w:val="20"/>
                <w:szCs w:val="20"/>
              </w:rPr>
              <w:t>44511220</w:t>
            </w:r>
          </w:p>
        </w:tc>
        <w:tc>
          <w:tcPr>
            <w:tcW w:w="1134" w:type="dxa"/>
            <w:vAlign w:val="center"/>
          </w:tcPr>
          <w:p w14:paraId="1A3F0FAE" w14:textId="43D463C7" w:rsidR="001E37A6" w:rsidRPr="009F1378" w:rsidRDefault="001E37A6" w:rsidP="001E37A6">
            <w:pPr>
              <w:jc w:val="center"/>
              <w:rPr>
                <w:rFonts w:ascii="GHEA Grapalat" w:hAnsi="GHEA Grapalat"/>
                <w:color w:val="000000" w:themeColor="text1"/>
                <w:sz w:val="20"/>
                <w:szCs w:val="20"/>
                <w:lang w:val="hy-AM"/>
              </w:rPr>
            </w:pPr>
            <w:r w:rsidRPr="00C105FE">
              <w:rPr>
                <w:rFonts w:ascii="Sylfaen" w:hAnsi="Sylfaen"/>
                <w:color w:val="000000" w:themeColor="text1"/>
                <w:sz w:val="20"/>
                <w:szCs w:val="20"/>
                <w:lang w:val="hy-AM"/>
              </w:rPr>
              <w:t>Штанга/штанга 200 мм</w:t>
            </w:r>
          </w:p>
        </w:tc>
        <w:tc>
          <w:tcPr>
            <w:tcW w:w="1134" w:type="dxa"/>
            <w:vAlign w:val="center"/>
          </w:tcPr>
          <w:p w14:paraId="004950D8" w14:textId="77777777" w:rsidR="001E37A6" w:rsidRPr="009F1378" w:rsidRDefault="001E37A6" w:rsidP="001E37A6">
            <w:pPr>
              <w:jc w:val="center"/>
              <w:rPr>
                <w:rFonts w:ascii="GHEA Grapalat" w:hAnsi="GHEA Grapalat" w:cs="Calibri"/>
                <w:color w:val="000000" w:themeColor="text1"/>
                <w:sz w:val="20"/>
                <w:szCs w:val="20"/>
                <w:lang w:val="hy-AM"/>
              </w:rPr>
            </w:pPr>
          </w:p>
        </w:tc>
        <w:tc>
          <w:tcPr>
            <w:tcW w:w="3969" w:type="dxa"/>
            <w:vAlign w:val="center"/>
          </w:tcPr>
          <w:p w14:paraId="1C1D25E5" w14:textId="77777777" w:rsidR="001E37A6" w:rsidRPr="00C105FE" w:rsidRDefault="001E37A6" w:rsidP="001E37A6">
            <w:pPr>
              <w:rPr>
                <w:color w:val="000000" w:themeColor="text1"/>
                <w:sz w:val="20"/>
                <w:szCs w:val="20"/>
              </w:rPr>
            </w:pPr>
            <w:r w:rsidRPr="00C105FE">
              <w:rPr>
                <w:rFonts w:ascii="Sylfaen" w:hAnsi="Sylfaen" w:cs="Sylfaen"/>
                <w:color w:val="000000" w:themeColor="text1"/>
                <w:sz w:val="20"/>
                <w:szCs w:val="20"/>
              </w:rPr>
              <w:t>Измерение</w:t>
            </w:r>
            <w:r w:rsidRPr="00C105FE">
              <w:rPr>
                <w:color w:val="000000" w:themeColor="text1"/>
                <w:sz w:val="20"/>
                <w:szCs w:val="20"/>
              </w:rPr>
              <w:t xml:space="preserve"> </w:t>
            </w:r>
            <w:r w:rsidRPr="00C105FE">
              <w:rPr>
                <w:rFonts w:ascii="Sylfaen" w:hAnsi="Sylfaen" w:cs="Sylfaen"/>
                <w:color w:val="000000" w:themeColor="text1"/>
                <w:sz w:val="20"/>
                <w:szCs w:val="20"/>
              </w:rPr>
              <w:t>шкала</w:t>
            </w:r>
            <w:r w:rsidRPr="00C105FE">
              <w:rPr>
                <w:color w:val="000000" w:themeColor="text1"/>
                <w:sz w:val="20"/>
                <w:szCs w:val="20"/>
              </w:rPr>
              <w:t xml:space="preserve"> </w:t>
            </w:r>
            <w:r w:rsidRPr="00C105FE">
              <w:rPr>
                <w:rFonts w:ascii="Sylfaen" w:hAnsi="Sylfaen" w:cs="Sylfaen"/>
                <w:color w:val="000000" w:themeColor="text1"/>
                <w:sz w:val="20"/>
                <w:szCs w:val="20"/>
              </w:rPr>
              <w:t xml:space="preserve">метрические </w:t>
            </w:r>
            <w:r w:rsidRPr="00C105FE">
              <w:rPr>
                <w:color w:val="000000" w:themeColor="text1"/>
                <w:sz w:val="20"/>
                <w:szCs w:val="20"/>
              </w:rPr>
              <w:t xml:space="preserve">/ </w:t>
            </w:r>
            <w:r w:rsidRPr="00C105FE">
              <w:rPr>
                <w:rFonts w:ascii="Sylfaen" w:hAnsi="Sylfaen" w:cs="Sylfaen"/>
                <w:color w:val="000000" w:themeColor="text1"/>
                <w:sz w:val="20"/>
                <w:szCs w:val="20"/>
              </w:rPr>
              <w:t>дюймы</w:t>
            </w:r>
          </w:p>
          <w:p w14:paraId="25439151" w14:textId="77777777" w:rsidR="001E37A6" w:rsidRPr="00C105FE" w:rsidRDefault="001E37A6" w:rsidP="001E37A6">
            <w:pPr>
              <w:rPr>
                <w:color w:val="000000" w:themeColor="text1"/>
                <w:sz w:val="20"/>
                <w:szCs w:val="20"/>
              </w:rPr>
            </w:pPr>
            <w:r w:rsidRPr="00C105FE">
              <w:rPr>
                <w:rFonts w:ascii="Sylfaen" w:hAnsi="Sylfaen" w:cs="Sylfaen"/>
                <w:color w:val="000000" w:themeColor="text1"/>
                <w:sz w:val="20"/>
                <w:szCs w:val="20"/>
              </w:rPr>
              <w:t xml:space="preserve">Длина </w:t>
            </w:r>
            <w:r w:rsidRPr="00C105FE">
              <w:rPr>
                <w:color w:val="000000" w:themeColor="text1"/>
                <w:sz w:val="20"/>
                <w:szCs w:val="20"/>
              </w:rPr>
              <w:tab/>
              <w:t xml:space="preserve">200 </w:t>
            </w:r>
            <w:r w:rsidRPr="00C105FE">
              <w:rPr>
                <w:rFonts w:ascii="Sylfaen" w:hAnsi="Sylfaen" w:cs="Sylfaen"/>
                <w:color w:val="000000" w:themeColor="text1"/>
                <w:sz w:val="20"/>
                <w:szCs w:val="20"/>
              </w:rPr>
              <w:t>мм</w:t>
            </w:r>
          </w:p>
          <w:p w14:paraId="17AF1EA7" w14:textId="2C2AA313" w:rsidR="001E37A6" w:rsidRPr="00026372" w:rsidRDefault="001E37A6" w:rsidP="001E37A6">
            <w:pPr>
              <w:jc w:val="center"/>
              <w:rPr>
                <w:rFonts w:ascii="GHEA Grapalat" w:hAnsi="GHEA Grapalat" w:cs="Arial"/>
                <w:color w:val="000000" w:themeColor="text1"/>
                <w:sz w:val="20"/>
                <w:szCs w:val="20"/>
                <w:lang w:val="hy-AM"/>
              </w:rPr>
            </w:pPr>
            <w:r w:rsidRPr="00C105FE">
              <w:rPr>
                <w:rFonts w:ascii="Sylfaen" w:hAnsi="Sylfaen" w:cs="Sylfaen"/>
                <w:color w:val="000000" w:themeColor="text1"/>
                <w:sz w:val="20"/>
                <w:szCs w:val="20"/>
              </w:rPr>
              <w:t>Пластиковая упаковка</w:t>
            </w:r>
            <w:r w:rsidRPr="00C105FE">
              <w:rPr>
                <w:color w:val="000000" w:themeColor="text1"/>
                <w:sz w:val="20"/>
                <w:szCs w:val="20"/>
              </w:rPr>
              <w:tab/>
              <w:t xml:space="preserve"> </w:t>
            </w:r>
            <w:r w:rsidRPr="00C105FE">
              <w:rPr>
                <w:rFonts w:ascii="Sylfaen" w:hAnsi="Sylfaen" w:cs="Sylfaen"/>
                <w:color w:val="000000" w:themeColor="text1"/>
                <w:sz w:val="20"/>
                <w:szCs w:val="20"/>
              </w:rPr>
              <w:t>коробка</w:t>
            </w:r>
          </w:p>
        </w:tc>
        <w:tc>
          <w:tcPr>
            <w:tcW w:w="708" w:type="dxa"/>
            <w:vAlign w:val="center"/>
          </w:tcPr>
          <w:p w14:paraId="34379847" w14:textId="7ABED0C9" w:rsidR="001E37A6" w:rsidRPr="009F1378" w:rsidRDefault="001E37A6" w:rsidP="001E37A6">
            <w:pPr>
              <w:jc w:val="center"/>
              <w:rPr>
                <w:rFonts w:ascii="GHEA Grapalat" w:hAnsi="GHEA Grapalat"/>
                <w:color w:val="000000" w:themeColor="text1"/>
                <w:sz w:val="20"/>
                <w:szCs w:val="20"/>
                <w:lang w:val="hy-AM"/>
              </w:rPr>
            </w:pPr>
            <w:r w:rsidRPr="00C105FE">
              <w:rPr>
                <w:rFonts w:ascii="Sylfaen" w:hAnsi="Sylfaen" w:cs="Calibri"/>
                <w:color w:val="000000" w:themeColor="text1"/>
                <w:sz w:val="20"/>
                <w:szCs w:val="20"/>
                <w:lang w:val="hy-AM"/>
              </w:rPr>
              <w:t>кусок</w:t>
            </w:r>
          </w:p>
        </w:tc>
        <w:tc>
          <w:tcPr>
            <w:tcW w:w="851" w:type="dxa"/>
            <w:textDirection w:val="btLr"/>
            <w:vAlign w:val="center"/>
          </w:tcPr>
          <w:p w14:paraId="53D9B90F" w14:textId="77777777" w:rsidR="001E37A6" w:rsidRPr="009F1378" w:rsidRDefault="001E37A6" w:rsidP="001E37A6">
            <w:pPr>
              <w:ind w:left="113" w:right="113"/>
              <w:jc w:val="center"/>
              <w:rPr>
                <w:rFonts w:ascii="GHEA Grapalat" w:hAnsi="GHEA Grapalat" w:cs="Courier New"/>
                <w:color w:val="000000" w:themeColor="text1"/>
                <w:sz w:val="20"/>
                <w:szCs w:val="20"/>
                <w:lang w:val="hy-AM"/>
              </w:rPr>
            </w:pPr>
          </w:p>
        </w:tc>
        <w:tc>
          <w:tcPr>
            <w:tcW w:w="851" w:type="dxa"/>
            <w:textDirection w:val="btLr"/>
            <w:vAlign w:val="center"/>
          </w:tcPr>
          <w:p w14:paraId="629D5BA0" w14:textId="77777777" w:rsidR="001E37A6" w:rsidRPr="009F1378" w:rsidRDefault="001E37A6" w:rsidP="001E37A6">
            <w:pPr>
              <w:ind w:left="113" w:right="113"/>
              <w:jc w:val="center"/>
              <w:rPr>
                <w:rFonts w:ascii="GHEA Grapalat" w:hAnsi="GHEA Grapalat"/>
                <w:color w:val="000000" w:themeColor="text1"/>
                <w:sz w:val="20"/>
                <w:szCs w:val="20"/>
                <w:lang w:val="hy-AM"/>
              </w:rPr>
            </w:pPr>
          </w:p>
        </w:tc>
        <w:tc>
          <w:tcPr>
            <w:tcW w:w="850" w:type="dxa"/>
            <w:vAlign w:val="center"/>
          </w:tcPr>
          <w:p w14:paraId="49D0E789" w14:textId="340840BE" w:rsidR="001E37A6" w:rsidRPr="00026372" w:rsidRDefault="001E37A6" w:rsidP="001E37A6">
            <w:pPr>
              <w:ind w:left="113" w:right="113"/>
              <w:jc w:val="center"/>
              <w:rPr>
                <w:rFonts w:ascii="GHEA Grapalat" w:hAnsi="GHEA Grapalat"/>
                <w:color w:val="000000" w:themeColor="text1"/>
                <w:sz w:val="20"/>
                <w:szCs w:val="20"/>
                <w:lang w:val="hy-AM"/>
              </w:rPr>
            </w:pPr>
            <w:r w:rsidRPr="00C105FE">
              <w:rPr>
                <w:rFonts w:ascii="Sylfaen" w:hAnsi="Sylfaen" w:cs="Calibri"/>
                <w:color w:val="000000" w:themeColor="text1"/>
                <w:sz w:val="20"/>
                <w:szCs w:val="20"/>
                <w:lang w:val="hy-AM"/>
              </w:rPr>
              <w:t>1</w:t>
            </w:r>
          </w:p>
        </w:tc>
        <w:tc>
          <w:tcPr>
            <w:tcW w:w="1276" w:type="dxa"/>
          </w:tcPr>
          <w:p w14:paraId="6E4F4783" w14:textId="2F0F89B5" w:rsidR="001E37A6" w:rsidRPr="00026372" w:rsidRDefault="001E37A6" w:rsidP="001E37A6">
            <w:pPr>
              <w:ind w:left="113" w:right="113"/>
              <w:jc w:val="center"/>
              <w:rPr>
                <w:rFonts w:ascii="GHEA Grapalat" w:hAnsi="GHEA Grapalat"/>
                <w:color w:val="000000" w:themeColor="text1"/>
                <w:sz w:val="20"/>
                <w:szCs w:val="20"/>
                <w:lang w:val="hy-AM"/>
              </w:rPr>
            </w:pPr>
            <w:r>
              <w:rPr>
                <w:rFonts w:ascii="GHEA Grapalat" w:hAnsi="GHEA Grapalat"/>
                <w:color w:val="000000" w:themeColor="text1"/>
                <w:sz w:val="20"/>
                <w:szCs w:val="20"/>
                <w:lang w:val="hy-AM"/>
              </w:rPr>
              <w:t xml:space="preserve">Адрес </w:t>
            </w:r>
            <w:r>
              <w:rPr>
                <w:rFonts w:ascii="MS Mincho" w:eastAsia="MS Mincho" w:hAnsi="MS Mincho" w:cs="MS Mincho"/>
                <w:color w:val="000000" w:themeColor="text1"/>
                <w:sz w:val="20"/>
                <w:szCs w:val="20"/>
                <w:lang w:val="hy-AM"/>
              </w:rPr>
              <w:t xml:space="preserve">: </w:t>
            </w:r>
            <w:r>
              <w:rPr>
                <w:rFonts w:ascii="Sylfaen" w:eastAsia="MS Mincho" w:hAnsi="Sylfaen" w:cs="MS Mincho"/>
                <w:color w:val="000000" w:themeColor="text1"/>
                <w:sz w:val="20"/>
                <w:szCs w:val="20"/>
                <w:lang w:val="hy-AM"/>
              </w:rPr>
              <w:t>Ереван, Исаакяна 28</w:t>
            </w:r>
          </w:p>
        </w:tc>
        <w:tc>
          <w:tcPr>
            <w:tcW w:w="850" w:type="dxa"/>
            <w:vAlign w:val="center"/>
          </w:tcPr>
          <w:p w14:paraId="72775723" w14:textId="1FA26944" w:rsidR="001E37A6" w:rsidRPr="00026372" w:rsidRDefault="001E37A6" w:rsidP="001E37A6">
            <w:pPr>
              <w:ind w:left="113" w:right="113"/>
              <w:jc w:val="center"/>
              <w:rPr>
                <w:rFonts w:ascii="GHEA Grapalat" w:hAnsi="GHEA Grapalat"/>
                <w:color w:val="000000" w:themeColor="text1"/>
                <w:sz w:val="20"/>
                <w:szCs w:val="20"/>
                <w:lang w:val="hy-AM"/>
              </w:rPr>
            </w:pPr>
            <w:r w:rsidRPr="00C105FE">
              <w:rPr>
                <w:rFonts w:ascii="Sylfaen" w:hAnsi="Sylfaen" w:cs="Calibri"/>
                <w:color w:val="000000" w:themeColor="text1"/>
                <w:sz w:val="20"/>
                <w:szCs w:val="20"/>
                <w:lang w:val="hy-AM"/>
              </w:rPr>
              <w:t>1</w:t>
            </w:r>
          </w:p>
        </w:tc>
        <w:tc>
          <w:tcPr>
            <w:tcW w:w="2268" w:type="dxa"/>
          </w:tcPr>
          <w:p w14:paraId="6756BEF1" w14:textId="432C88C4" w:rsidR="001E37A6" w:rsidRPr="0049699B" w:rsidRDefault="001E37A6" w:rsidP="001E37A6">
            <w:pPr>
              <w:jc w:val="center"/>
              <w:rPr>
                <w:rFonts w:ascii="GHEA Grapalat" w:hAnsi="GHEA Grapalat"/>
                <w:sz w:val="20"/>
              </w:rPr>
            </w:pPr>
            <w:r w:rsidRPr="0049699B">
              <w:rPr>
                <w:rFonts w:ascii="GHEA Grapalat" w:hAnsi="GHEA Grapalat"/>
                <w:sz w:val="20"/>
              </w:rPr>
              <w:t xml:space="preserve">В соответствии с клиенты </w:t>
            </w:r>
            <w:proofErr w:type="spellStart"/>
            <w:r w:rsidRPr="0049699B">
              <w:rPr>
                <w:rFonts w:ascii="Microsoft JhengHei" w:eastAsia="Microsoft JhengHei" w:hAnsi="Microsoft JhengHei" w:cs="Microsoft JhengHei" w:hint="eastAsia"/>
                <w:sz w:val="20"/>
              </w:rPr>
              <w:t>По</w:t>
            </w:r>
            <w:proofErr w:type="spellEnd"/>
            <w:r w:rsidRPr="0049699B">
              <w:rPr>
                <w:rFonts w:ascii="Microsoft JhengHei" w:eastAsia="Microsoft JhengHei" w:hAnsi="Microsoft JhengHei" w:cs="Microsoft JhengHei" w:hint="eastAsia"/>
                <w:sz w:val="20"/>
              </w:rPr>
              <w:t xml:space="preserve"> </w:t>
            </w:r>
            <w:r w:rsidRPr="0049699B">
              <w:rPr>
                <w:rFonts w:ascii="GHEA Grapalat" w:hAnsi="GHEA Grapalat"/>
                <w:sz w:val="20"/>
              </w:rPr>
              <w:t xml:space="preserve">запросу , до 30 </w:t>
            </w:r>
            <w:proofErr w:type="spellStart"/>
            <w:r w:rsidRPr="0049699B">
              <w:rPr>
                <w:rFonts w:ascii="Microsoft JhengHei" w:eastAsia="Microsoft JhengHei" w:hAnsi="Microsoft JhengHei" w:cs="Microsoft JhengHei" w:hint="eastAsia"/>
                <w:sz w:val="20"/>
              </w:rPr>
              <w:t>декабря</w:t>
            </w:r>
            <w:proofErr w:type="spellEnd"/>
            <w:r w:rsidRPr="0049699B">
              <w:rPr>
                <w:rFonts w:ascii="Microsoft JhengHei" w:eastAsia="Microsoft JhengHei" w:hAnsi="Microsoft JhengHei" w:cs="Microsoft JhengHei" w:hint="eastAsia"/>
                <w:sz w:val="20"/>
              </w:rPr>
              <w:t xml:space="preserve"> </w:t>
            </w:r>
            <w:r w:rsidRPr="0049699B">
              <w:rPr>
                <w:rFonts w:ascii="GHEA Grapalat" w:eastAsia="Microsoft JhengHei" w:hAnsi="GHEA Grapalat" w:cs="Microsoft JhengHei"/>
                <w:sz w:val="20"/>
              </w:rPr>
              <w:t>2026 года.</w:t>
            </w:r>
          </w:p>
        </w:tc>
      </w:tr>
      <w:tr w:rsidR="001E37A6" w:rsidRPr="0049699B" w14:paraId="4392DD64" w14:textId="77777777" w:rsidTr="00477CD2">
        <w:trPr>
          <w:cantSplit/>
          <w:trHeight w:val="106"/>
        </w:trPr>
        <w:tc>
          <w:tcPr>
            <w:tcW w:w="681" w:type="dxa"/>
          </w:tcPr>
          <w:p w14:paraId="323B1C9E" w14:textId="4604A60E" w:rsidR="001E37A6" w:rsidRPr="009F1378" w:rsidRDefault="001E37A6" w:rsidP="001E37A6">
            <w:pPr>
              <w:jc w:val="center"/>
              <w:rPr>
                <w:rFonts w:ascii="GHEA Grapalat" w:hAnsi="GHEA Grapalat" w:cs="Calibri"/>
                <w:color w:val="000000" w:themeColor="text1"/>
                <w:sz w:val="20"/>
                <w:szCs w:val="20"/>
              </w:rPr>
            </w:pPr>
            <w:r>
              <w:rPr>
                <w:rFonts w:ascii="Sylfaen" w:hAnsi="Sylfaen" w:cs="Sylfaen"/>
                <w:sz w:val="20"/>
                <w:szCs w:val="20"/>
                <w:lang w:val="pt-BR"/>
              </w:rPr>
              <w:t>58</w:t>
            </w:r>
          </w:p>
        </w:tc>
        <w:tc>
          <w:tcPr>
            <w:tcW w:w="1020" w:type="dxa"/>
            <w:vAlign w:val="center"/>
          </w:tcPr>
          <w:p w14:paraId="20C5B616" w14:textId="3B633BFB" w:rsidR="001E37A6" w:rsidRPr="009F1378" w:rsidRDefault="001E37A6" w:rsidP="001E37A6">
            <w:pPr>
              <w:jc w:val="center"/>
              <w:rPr>
                <w:rFonts w:ascii="GHEA Grapalat" w:hAnsi="GHEA Grapalat" w:cs="Courier New"/>
                <w:color w:val="000000" w:themeColor="text1"/>
                <w:sz w:val="20"/>
                <w:szCs w:val="20"/>
                <w:lang w:val="hy-AM"/>
              </w:rPr>
            </w:pPr>
            <w:r w:rsidRPr="00026547">
              <w:rPr>
                <w:rFonts w:ascii="Calibri" w:hAnsi="Calibri" w:cs="Calibri"/>
                <w:sz w:val="20"/>
                <w:szCs w:val="20"/>
              </w:rPr>
              <w:t>44511220/1</w:t>
            </w:r>
          </w:p>
        </w:tc>
        <w:tc>
          <w:tcPr>
            <w:tcW w:w="1134" w:type="dxa"/>
            <w:vAlign w:val="center"/>
          </w:tcPr>
          <w:p w14:paraId="5BE737EB" w14:textId="6900DE4E" w:rsidR="001E37A6" w:rsidRPr="009F1378" w:rsidRDefault="001E37A6" w:rsidP="001E37A6">
            <w:pPr>
              <w:jc w:val="center"/>
              <w:rPr>
                <w:rFonts w:ascii="GHEA Grapalat" w:hAnsi="GHEA Grapalat"/>
                <w:color w:val="000000" w:themeColor="text1"/>
                <w:sz w:val="20"/>
                <w:szCs w:val="20"/>
                <w:lang w:val="hy-AM"/>
              </w:rPr>
            </w:pPr>
            <w:r w:rsidRPr="00C105FE">
              <w:rPr>
                <w:rFonts w:ascii="Sylfaen" w:hAnsi="Sylfaen"/>
                <w:color w:val="000000" w:themeColor="text1"/>
                <w:sz w:val="20"/>
                <w:szCs w:val="20"/>
                <w:lang w:val="hy-AM"/>
              </w:rPr>
              <w:t>Штанга/штанга 150 мм</w:t>
            </w:r>
          </w:p>
        </w:tc>
        <w:tc>
          <w:tcPr>
            <w:tcW w:w="1134" w:type="dxa"/>
            <w:vAlign w:val="center"/>
          </w:tcPr>
          <w:p w14:paraId="5059089D" w14:textId="77777777" w:rsidR="001E37A6" w:rsidRPr="009F1378" w:rsidRDefault="001E37A6" w:rsidP="001E37A6">
            <w:pPr>
              <w:jc w:val="center"/>
              <w:rPr>
                <w:rFonts w:ascii="GHEA Grapalat" w:hAnsi="GHEA Grapalat" w:cs="Calibri"/>
                <w:color w:val="000000" w:themeColor="text1"/>
                <w:sz w:val="20"/>
                <w:szCs w:val="20"/>
                <w:lang w:val="hy-AM"/>
              </w:rPr>
            </w:pPr>
          </w:p>
        </w:tc>
        <w:tc>
          <w:tcPr>
            <w:tcW w:w="3969" w:type="dxa"/>
            <w:vAlign w:val="center"/>
          </w:tcPr>
          <w:p w14:paraId="055CBAC4" w14:textId="77777777" w:rsidR="001E37A6" w:rsidRPr="00C105FE" w:rsidRDefault="001E37A6" w:rsidP="001E37A6">
            <w:pPr>
              <w:rPr>
                <w:color w:val="000000" w:themeColor="text1"/>
                <w:sz w:val="20"/>
                <w:szCs w:val="20"/>
              </w:rPr>
            </w:pPr>
            <w:r w:rsidRPr="00C105FE">
              <w:rPr>
                <w:rFonts w:ascii="Sylfaen" w:hAnsi="Sylfaen" w:cs="Sylfaen"/>
                <w:color w:val="000000" w:themeColor="text1"/>
                <w:sz w:val="20"/>
                <w:szCs w:val="20"/>
              </w:rPr>
              <w:t>Измерение</w:t>
            </w:r>
            <w:r w:rsidRPr="00C105FE">
              <w:rPr>
                <w:color w:val="000000" w:themeColor="text1"/>
                <w:sz w:val="20"/>
                <w:szCs w:val="20"/>
              </w:rPr>
              <w:t xml:space="preserve"> </w:t>
            </w:r>
            <w:r w:rsidRPr="00C105FE">
              <w:rPr>
                <w:rFonts w:ascii="Sylfaen" w:hAnsi="Sylfaen" w:cs="Sylfaen"/>
                <w:color w:val="000000" w:themeColor="text1"/>
                <w:sz w:val="20"/>
                <w:szCs w:val="20"/>
              </w:rPr>
              <w:t>шкала</w:t>
            </w:r>
            <w:r w:rsidRPr="00C105FE">
              <w:rPr>
                <w:color w:val="000000" w:themeColor="text1"/>
                <w:sz w:val="20"/>
                <w:szCs w:val="20"/>
              </w:rPr>
              <w:t xml:space="preserve"> </w:t>
            </w:r>
            <w:r w:rsidRPr="00C105FE">
              <w:rPr>
                <w:rFonts w:ascii="Sylfaen" w:hAnsi="Sylfaen" w:cs="Sylfaen"/>
                <w:color w:val="000000" w:themeColor="text1"/>
                <w:sz w:val="20"/>
                <w:szCs w:val="20"/>
              </w:rPr>
              <w:t xml:space="preserve">метрические </w:t>
            </w:r>
            <w:r w:rsidRPr="00C105FE">
              <w:rPr>
                <w:color w:val="000000" w:themeColor="text1"/>
                <w:sz w:val="20"/>
                <w:szCs w:val="20"/>
              </w:rPr>
              <w:t xml:space="preserve">/ </w:t>
            </w:r>
            <w:r w:rsidRPr="00C105FE">
              <w:rPr>
                <w:rFonts w:ascii="Sylfaen" w:hAnsi="Sylfaen" w:cs="Sylfaen"/>
                <w:color w:val="000000" w:themeColor="text1"/>
                <w:sz w:val="20"/>
                <w:szCs w:val="20"/>
              </w:rPr>
              <w:t>дюймы</w:t>
            </w:r>
          </w:p>
          <w:p w14:paraId="51759B89" w14:textId="77777777" w:rsidR="001E37A6" w:rsidRPr="00C105FE" w:rsidRDefault="001E37A6" w:rsidP="001E37A6">
            <w:pPr>
              <w:rPr>
                <w:color w:val="000000" w:themeColor="text1"/>
                <w:sz w:val="20"/>
                <w:szCs w:val="20"/>
              </w:rPr>
            </w:pPr>
            <w:r w:rsidRPr="00C105FE">
              <w:rPr>
                <w:rFonts w:ascii="Sylfaen" w:hAnsi="Sylfaen" w:cs="Sylfaen"/>
                <w:color w:val="000000" w:themeColor="text1"/>
                <w:sz w:val="20"/>
                <w:szCs w:val="20"/>
              </w:rPr>
              <w:t xml:space="preserve">Длина </w:t>
            </w:r>
            <w:r w:rsidRPr="00C105FE">
              <w:rPr>
                <w:color w:val="000000" w:themeColor="text1"/>
                <w:sz w:val="20"/>
                <w:szCs w:val="20"/>
              </w:rPr>
              <w:tab/>
              <w:t xml:space="preserve">150 </w:t>
            </w:r>
            <w:r w:rsidRPr="00C105FE">
              <w:rPr>
                <w:rFonts w:ascii="Sylfaen" w:hAnsi="Sylfaen" w:cs="Sylfaen"/>
                <w:color w:val="000000" w:themeColor="text1"/>
                <w:sz w:val="20"/>
                <w:szCs w:val="20"/>
              </w:rPr>
              <w:t>мм</w:t>
            </w:r>
          </w:p>
          <w:p w14:paraId="02AC4B80" w14:textId="27DCC8AA" w:rsidR="001E37A6" w:rsidRPr="00026372" w:rsidRDefault="001E37A6" w:rsidP="001E37A6">
            <w:pPr>
              <w:jc w:val="center"/>
              <w:rPr>
                <w:rFonts w:ascii="GHEA Grapalat" w:hAnsi="GHEA Grapalat" w:cs="Arial"/>
                <w:color w:val="000000" w:themeColor="text1"/>
                <w:sz w:val="20"/>
                <w:szCs w:val="20"/>
                <w:lang w:val="hy-AM"/>
              </w:rPr>
            </w:pPr>
            <w:r w:rsidRPr="00C105FE">
              <w:rPr>
                <w:rFonts w:ascii="Sylfaen" w:hAnsi="Sylfaen" w:cs="Sylfaen"/>
                <w:color w:val="000000" w:themeColor="text1"/>
                <w:sz w:val="20"/>
                <w:szCs w:val="20"/>
              </w:rPr>
              <w:t>Пластиковая упаковка</w:t>
            </w:r>
            <w:r w:rsidRPr="00C105FE">
              <w:rPr>
                <w:color w:val="000000" w:themeColor="text1"/>
                <w:sz w:val="20"/>
                <w:szCs w:val="20"/>
              </w:rPr>
              <w:tab/>
              <w:t xml:space="preserve"> </w:t>
            </w:r>
            <w:r w:rsidRPr="00C105FE">
              <w:rPr>
                <w:rFonts w:ascii="Sylfaen" w:hAnsi="Sylfaen" w:cs="Sylfaen"/>
                <w:color w:val="000000" w:themeColor="text1"/>
                <w:sz w:val="20"/>
                <w:szCs w:val="20"/>
              </w:rPr>
              <w:t>коробка</w:t>
            </w:r>
          </w:p>
        </w:tc>
        <w:tc>
          <w:tcPr>
            <w:tcW w:w="708" w:type="dxa"/>
            <w:vAlign w:val="center"/>
          </w:tcPr>
          <w:p w14:paraId="26D92686" w14:textId="5C0AD8D4" w:rsidR="001E37A6" w:rsidRPr="009F1378" w:rsidRDefault="001E37A6" w:rsidP="001E37A6">
            <w:pPr>
              <w:jc w:val="center"/>
              <w:rPr>
                <w:rFonts w:ascii="GHEA Grapalat" w:hAnsi="GHEA Grapalat"/>
                <w:color w:val="000000" w:themeColor="text1"/>
                <w:sz w:val="20"/>
                <w:szCs w:val="20"/>
                <w:lang w:val="hy-AM"/>
              </w:rPr>
            </w:pPr>
            <w:r w:rsidRPr="00C105FE">
              <w:rPr>
                <w:rFonts w:ascii="Sylfaen" w:hAnsi="Sylfaen" w:cs="Calibri"/>
                <w:color w:val="000000" w:themeColor="text1"/>
                <w:sz w:val="20"/>
                <w:szCs w:val="20"/>
                <w:lang w:val="hy-AM"/>
              </w:rPr>
              <w:t>кусок</w:t>
            </w:r>
          </w:p>
        </w:tc>
        <w:tc>
          <w:tcPr>
            <w:tcW w:w="851" w:type="dxa"/>
            <w:textDirection w:val="btLr"/>
            <w:vAlign w:val="center"/>
          </w:tcPr>
          <w:p w14:paraId="73A79EEC" w14:textId="77777777" w:rsidR="001E37A6" w:rsidRPr="009F1378" w:rsidRDefault="001E37A6" w:rsidP="001E37A6">
            <w:pPr>
              <w:ind w:left="113" w:right="113"/>
              <w:jc w:val="center"/>
              <w:rPr>
                <w:rFonts w:ascii="GHEA Grapalat" w:hAnsi="GHEA Grapalat" w:cs="Courier New"/>
                <w:color w:val="000000" w:themeColor="text1"/>
                <w:sz w:val="20"/>
                <w:szCs w:val="20"/>
                <w:lang w:val="hy-AM"/>
              </w:rPr>
            </w:pPr>
          </w:p>
        </w:tc>
        <w:tc>
          <w:tcPr>
            <w:tcW w:w="851" w:type="dxa"/>
            <w:textDirection w:val="btLr"/>
            <w:vAlign w:val="center"/>
          </w:tcPr>
          <w:p w14:paraId="0088B614" w14:textId="77777777" w:rsidR="001E37A6" w:rsidRPr="009F1378" w:rsidRDefault="001E37A6" w:rsidP="001E37A6">
            <w:pPr>
              <w:ind w:left="113" w:right="113"/>
              <w:jc w:val="center"/>
              <w:rPr>
                <w:rFonts w:ascii="GHEA Grapalat" w:hAnsi="GHEA Grapalat"/>
                <w:color w:val="000000" w:themeColor="text1"/>
                <w:sz w:val="20"/>
                <w:szCs w:val="20"/>
                <w:lang w:val="hy-AM"/>
              </w:rPr>
            </w:pPr>
          </w:p>
        </w:tc>
        <w:tc>
          <w:tcPr>
            <w:tcW w:w="850" w:type="dxa"/>
            <w:vAlign w:val="center"/>
          </w:tcPr>
          <w:p w14:paraId="17BDD7F0" w14:textId="3BA89B08" w:rsidR="001E37A6" w:rsidRPr="00026372" w:rsidRDefault="001E37A6" w:rsidP="001E37A6">
            <w:pPr>
              <w:ind w:left="113" w:right="113"/>
              <w:jc w:val="center"/>
              <w:rPr>
                <w:rFonts w:ascii="GHEA Grapalat" w:hAnsi="GHEA Grapalat"/>
                <w:color w:val="000000" w:themeColor="text1"/>
                <w:sz w:val="20"/>
                <w:szCs w:val="20"/>
                <w:lang w:val="hy-AM"/>
              </w:rPr>
            </w:pPr>
            <w:r w:rsidRPr="00C105FE">
              <w:rPr>
                <w:rFonts w:ascii="Sylfaen" w:hAnsi="Sylfaen" w:cs="Calibri"/>
                <w:color w:val="000000" w:themeColor="text1"/>
                <w:sz w:val="20"/>
                <w:szCs w:val="20"/>
                <w:lang w:val="hy-AM"/>
              </w:rPr>
              <w:t>1</w:t>
            </w:r>
          </w:p>
        </w:tc>
        <w:tc>
          <w:tcPr>
            <w:tcW w:w="1276" w:type="dxa"/>
          </w:tcPr>
          <w:p w14:paraId="6911CE47" w14:textId="0222A738" w:rsidR="001E37A6" w:rsidRPr="00026372" w:rsidRDefault="001E37A6" w:rsidP="001E37A6">
            <w:pPr>
              <w:ind w:left="113" w:right="113"/>
              <w:jc w:val="center"/>
              <w:rPr>
                <w:rFonts w:ascii="GHEA Grapalat" w:hAnsi="GHEA Grapalat"/>
                <w:color w:val="000000" w:themeColor="text1"/>
                <w:sz w:val="20"/>
                <w:szCs w:val="20"/>
                <w:lang w:val="hy-AM"/>
              </w:rPr>
            </w:pPr>
            <w:r>
              <w:rPr>
                <w:rFonts w:ascii="GHEA Grapalat" w:hAnsi="GHEA Grapalat"/>
                <w:color w:val="000000" w:themeColor="text1"/>
                <w:sz w:val="20"/>
                <w:szCs w:val="20"/>
                <w:lang w:val="hy-AM"/>
              </w:rPr>
              <w:t xml:space="preserve">Адрес </w:t>
            </w:r>
            <w:r>
              <w:rPr>
                <w:rFonts w:ascii="MS Mincho" w:eastAsia="MS Mincho" w:hAnsi="MS Mincho" w:cs="MS Mincho"/>
                <w:color w:val="000000" w:themeColor="text1"/>
                <w:sz w:val="20"/>
                <w:szCs w:val="20"/>
                <w:lang w:val="hy-AM"/>
              </w:rPr>
              <w:t xml:space="preserve">: </w:t>
            </w:r>
            <w:r>
              <w:rPr>
                <w:rFonts w:ascii="Sylfaen" w:eastAsia="MS Mincho" w:hAnsi="Sylfaen" w:cs="MS Mincho"/>
                <w:color w:val="000000" w:themeColor="text1"/>
                <w:sz w:val="20"/>
                <w:szCs w:val="20"/>
                <w:lang w:val="hy-AM"/>
              </w:rPr>
              <w:t>Ереван, Исаакяна 28</w:t>
            </w:r>
          </w:p>
        </w:tc>
        <w:tc>
          <w:tcPr>
            <w:tcW w:w="850" w:type="dxa"/>
            <w:vAlign w:val="center"/>
          </w:tcPr>
          <w:p w14:paraId="6B23790E" w14:textId="34AD1698" w:rsidR="001E37A6" w:rsidRPr="00026372" w:rsidRDefault="001E37A6" w:rsidP="001E37A6">
            <w:pPr>
              <w:ind w:left="113" w:right="113"/>
              <w:jc w:val="center"/>
              <w:rPr>
                <w:rFonts w:ascii="GHEA Grapalat" w:hAnsi="GHEA Grapalat"/>
                <w:color w:val="000000" w:themeColor="text1"/>
                <w:sz w:val="20"/>
                <w:szCs w:val="20"/>
                <w:lang w:val="hy-AM"/>
              </w:rPr>
            </w:pPr>
            <w:r w:rsidRPr="00C105FE">
              <w:rPr>
                <w:rFonts w:ascii="Sylfaen" w:hAnsi="Sylfaen" w:cs="Calibri"/>
                <w:color w:val="000000" w:themeColor="text1"/>
                <w:sz w:val="20"/>
                <w:szCs w:val="20"/>
                <w:lang w:val="hy-AM"/>
              </w:rPr>
              <w:t>1</w:t>
            </w:r>
          </w:p>
        </w:tc>
        <w:tc>
          <w:tcPr>
            <w:tcW w:w="2268" w:type="dxa"/>
          </w:tcPr>
          <w:p w14:paraId="4AE80EF6" w14:textId="1E87A324" w:rsidR="001E37A6" w:rsidRPr="0049699B" w:rsidRDefault="001E37A6" w:rsidP="001E37A6">
            <w:pPr>
              <w:jc w:val="center"/>
              <w:rPr>
                <w:rFonts w:ascii="GHEA Grapalat" w:hAnsi="GHEA Grapalat"/>
                <w:sz w:val="20"/>
              </w:rPr>
            </w:pPr>
            <w:r w:rsidRPr="0049699B">
              <w:rPr>
                <w:rFonts w:ascii="GHEA Grapalat" w:hAnsi="GHEA Grapalat"/>
                <w:sz w:val="20"/>
              </w:rPr>
              <w:t xml:space="preserve">В соответствии с клиенты </w:t>
            </w:r>
            <w:proofErr w:type="spellStart"/>
            <w:r w:rsidRPr="0049699B">
              <w:rPr>
                <w:rFonts w:ascii="Microsoft JhengHei" w:eastAsia="Microsoft JhengHei" w:hAnsi="Microsoft JhengHei" w:cs="Microsoft JhengHei" w:hint="eastAsia"/>
                <w:sz w:val="20"/>
              </w:rPr>
              <w:t>По</w:t>
            </w:r>
            <w:proofErr w:type="spellEnd"/>
            <w:r w:rsidRPr="0049699B">
              <w:rPr>
                <w:rFonts w:ascii="Microsoft JhengHei" w:eastAsia="Microsoft JhengHei" w:hAnsi="Microsoft JhengHei" w:cs="Microsoft JhengHei" w:hint="eastAsia"/>
                <w:sz w:val="20"/>
              </w:rPr>
              <w:t xml:space="preserve"> </w:t>
            </w:r>
            <w:r w:rsidRPr="0049699B">
              <w:rPr>
                <w:rFonts w:ascii="GHEA Grapalat" w:hAnsi="GHEA Grapalat"/>
                <w:sz w:val="20"/>
              </w:rPr>
              <w:t xml:space="preserve">запросу , до 30 </w:t>
            </w:r>
            <w:proofErr w:type="spellStart"/>
            <w:r w:rsidRPr="0049699B">
              <w:rPr>
                <w:rFonts w:ascii="Microsoft JhengHei" w:eastAsia="Microsoft JhengHei" w:hAnsi="Microsoft JhengHei" w:cs="Microsoft JhengHei" w:hint="eastAsia"/>
                <w:sz w:val="20"/>
              </w:rPr>
              <w:t>декабря</w:t>
            </w:r>
            <w:proofErr w:type="spellEnd"/>
            <w:r w:rsidRPr="0049699B">
              <w:rPr>
                <w:rFonts w:ascii="Microsoft JhengHei" w:eastAsia="Microsoft JhengHei" w:hAnsi="Microsoft JhengHei" w:cs="Microsoft JhengHei" w:hint="eastAsia"/>
                <w:sz w:val="20"/>
              </w:rPr>
              <w:t xml:space="preserve"> </w:t>
            </w:r>
            <w:r w:rsidRPr="0049699B">
              <w:rPr>
                <w:rFonts w:ascii="GHEA Grapalat" w:eastAsia="Microsoft JhengHei" w:hAnsi="GHEA Grapalat" w:cs="Microsoft JhengHei"/>
                <w:sz w:val="20"/>
              </w:rPr>
              <w:t>2026 года.</w:t>
            </w:r>
          </w:p>
        </w:tc>
      </w:tr>
      <w:tr w:rsidR="001E37A6" w:rsidRPr="0049699B" w14:paraId="4C496FA0" w14:textId="77777777" w:rsidTr="00477CD2">
        <w:trPr>
          <w:cantSplit/>
          <w:trHeight w:val="106"/>
        </w:trPr>
        <w:tc>
          <w:tcPr>
            <w:tcW w:w="681" w:type="dxa"/>
          </w:tcPr>
          <w:p w14:paraId="74441FFD" w14:textId="615D332C" w:rsidR="001E37A6" w:rsidRPr="009F1378" w:rsidRDefault="001E37A6" w:rsidP="001E37A6">
            <w:pPr>
              <w:jc w:val="center"/>
              <w:rPr>
                <w:rFonts w:ascii="GHEA Grapalat" w:hAnsi="GHEA Grapalat" w:cs="Calibri"/>
                <w:color w:val="000000" w:themeColor="text1"/>
                <w:sz w:val="20"/>
                <w:szCs w:val="20"/>
              </w:rPr>
            </w:pPr>
            <w:r>
              <w:rPr>
                <w:rFonts w:ascii="Sylfaen" w:hAnsi="Sylfaen" w:cs="Sylfaen"/>
                <w:sz w:val="20"/>
                <w:szCs w:val="20"/>
                <w:lang w:val="pt-BR"/>
              </w:rPr>
              <w:t>59</w:t>
            </w:r>
          </w:p>
        </w:tc>
        <w:tc>
          <w:tcPr>
            <w:tcW w:w="1020" w:type="dxa"/>
            <w:vAlign w:val="center"/>
          </w:tcPr>
          <w:p w14:paraId="748C24DE" w14:textId="4F80FAD9" w:rsidR="001E37A6" w:rsidRPr="009F1378" w:rsidRDefault="001E37A6" w:rsidP="001E37A6">
            <w:pPr>
              <w:jc w:val="center"/>
              <w:rPr>
                <w:rFonts w:ascii="GHEA Grapalat" w:hAnsi="GHEA Grapalat" w:cs="Courier New"/>
                <w:color w:val="000000" w:themeColor="text1"/>
                <w:sz w:val="20"/>
                <w:szCs w:val="20"/>
                <w:lang w:val="hy-AM"/>
              </w:rPr>
            </w:pPr>
            <w:r w:rsidRPr="00026547">
              <w:rPr>
                <w:rFonts w:ascii="Calibri" w:hAnsi="Calibri" w:cs="Calibri"/>
                <w:sz w:val="20"/>
                <w:szCs w:val="20"/>
              </w:rPr>
              <w:t>44521170</w:t>
            </w:r>
          </w:p>
        </w:tc>
        <w:tc>
          <w:tcPr>
            <w:tcW w:w="1134" w:type="dxa"/>
            <w:vAlign w:val="center"/>
          </w:tcPr>
          <w:p w14:paraId="3F6F5182" w14:textId="222424D6" w:rsidR="001E37A6" w:rsidRPr="009F1378" w:rsidRDefault="001E37A6" w:rsidP="001E37A6">
            <w:pPr>
              <w:jc w:val="center"/>
              <w:rPr>
                <w:rFonts w:ascii="GHEA Grapalat" w:hAnsi="GHEA Grapalat"/>
                <w:color w:val="000000" w:themeColor="text1"/>
                <w:sz w:val="20"/>
                <w:szCs w:val="20"/>
                <w:lang w:val="hy-AM"/>
              </w:rPr>
            </w:pPr>
            <w:r w:rsidRPr="00C105FE">
              <w:rPr>
                <w:rFonts w:ascii="Sylfaen" w:hAnsi="Sylfaen"/>
                <w:color w:val="000000" w:themeColor="text1"/>
                <w:sz w:val="20"/>
                <w:szCs w:val="20"/>
                <w:lang w:val="hy-AM"/>
              </w:rPr>
              <w:t>Навесные замки/навесные замки/</w:t>
            </w:r>
          </w:p>
        </w:tc>
        <w:tc>
          <w:tcPr>
            <w:tcW w:w="1134" w:type="dxa"/>
            <w:vAlign w:val="center"/>
          </w:tcPr>
          <w:p w14:paraId="2C96C19E" w14:textId="77777777" w:rsidR="001E37A6" w:rsidRPr="009F1378" w:rsidRDefault="001E37A6" w:rsidP="001E37A6">
            <w:pPr>
              <w:jc w:val="center"/>
              <w:rPr>
                <w:rFonts w:ascii="GHEA Grapalat" w:hAnsi="GHEA Grapalat" w:cs="Calibri"/>
                <w:color w:val="000000" w:themeColor="text1"/>
                <w:sz w:val="20"/>
                <w:szCs w:val="20"/>
                <w:lang w:val="hy-AM"/>
              </w:rPr>
            </w:pPr>
          </w:p>
        </w:tc>
        <w:tc>
          <w:tcPr>
            <w:tcW w:w="3969" w:type="dxa"/>
            <w:vAlign w:val="center"/>
          </w:tcPr>
          <w:p w14:paraId="272D2A43" w14:textId="77777777" w:rsidR="001E37A6" w:rsidRPr="00C105FE" w:rsidRDefault="001E37A6" w:rsidP="001E37A6">
            <w:pPr>
              <w:jc w:val="center"/>
              <w:rPr>
                <w:rFonts w:ascii="Sylfaen" w:hAnsi="Sylfaen" w:cs="Sylfaen"/>
                <w:color w:val="000000" w:themeColor="text1"/>
                <w:sz w:val="20"/>
                <w:szCs w:val="20"/>
                <w:lang w:val="es-ES"/>
              </w:rPr>
            </w:pPr>
            <w:r w:rsidRPr="00C105FE">
              <w:rPr>
                <w:rFonts w:ascii="Sylfaen" w:hAnsi="Sylfaen" w:cs="Sylfaen"/>
                <w:color w:val="000000" w:themeColor="text1"/>
                <w:sz w:val="20"/>
                <w:szCs w:val="20"/>
              </w:rPr>
              <w:t>Висячий</w:t>
            </w:r>
            <w:r w:rsidRPr="00C105FE">
              <w:rPr>
                <w:rFonts w:ascii="Sylfaen" w:hAnsi="Sylfaen" w:cs="Sylfaen"/>
                <w:color w:val="000000" w:themeColor="text1"/>
                <w:sz w:val="20"/>
                <w:szCs w:val="20"/>
                <w:lang w:val="es-ES"/>
              </w:rPr>
              <w:t xml:space="preserve"> </w:t>
            </w:r>
            <w:r w:rsidRPr="00C105FE">
              <w:rPr>
                <w:rFonts w:ascii="Sylfaen" w:hAnsi="Sylfaen" w:cs="Sylfaen"/>
                <w:color w:val="000000" w:themeColor="text1"/>
                <w:sz w:val="20"/>
                <w:szCs w:val="20"/>
              </w:rPr>
              <w:t>замок</w:t>
            </w:r>
          </w:p>
          <w:p w14:paraId="0ABB1FBD" w14:textId="77777777" w:rsidR="001E37A6" w:rsidRPr="00C105FE" w:rsidRDefault="001E37A6" w:rsidP="001E37A6">
            <w:pPr>
              <w:jc w:val="center"/>
              <w:rPr>
                <w:color w:val="000000" w:themeColor="text1"/>
                <w:sz w:val="20"/>
                <w:szCs w:val="20"/>
                <w:lang w:val="es-ES"/>
              </w:rPr>
            </w:pPr>
            <w:r w:rsidRPr="00C105FE">
              <w:rPr>
                <w:rFonts w:ascii="Sylfaen" w:hAnsi="Sylfaen" w:cs="Sylfaen"/>
                <w:color w:val="000000" w:themeColor="text1"/>
                <w:sz w:val="20"/>
                <w:szCs w:val="20"/>
              </w:rPr>
              <w:t>Материал</w:t>
            </w:r>
            <w:r w:rsidRPr="00C105FE">
              <w:rPr>
                <w:color w:val="000000" w:themeColor="text1"/>
                <w:sz w:val="20"/>
                <w:szCs w:val="20"/>
                <w:lang w:val="es-ES"/>
              </w:rPr>
              <w:t xml:space="preserve">  </w:t>
            </w:r>
            <w:r w:rsidRPr="00C105FE">
              <w:rPr>
                <w:rFonts w:ascii="Sylfaen" w:hAnsi="Sylfaen" w:cs="Sylfaen"/>
                <w:color w:val="000000" w:themeColor="text1"/>
                <w:sz w:val="20"/>
                <w:szCs w:val="20"/>
              </w:rPr>
              <w:t>нержавеющая сталь</w:t>
            </w:r>
            <w:r w:rsidRPr="00C105FE">
              <w:rPr>
                <w:color w:val="000000" w:themeColor="text1"/>
                <w:sz w:val="20"/>
                <w:szCs w:val="20"/>
                <w:lang w:val="es-ES"/>
              </w:rPr>
              <w:t xml:space="preserve"> </w:t>
            </w:r>
            <w:r w:rsidRPr="00C105FE">
              <w:rPr>
                <w:rFonts w:ascii="Sylfaen" w:hAnsi="Sylfaen" w:cs="Sylfaen"/>
                <w:color w:val="000000" w:themeColor="text1"/>
                <w:sz w:val="20"/>
                <w:szCs w:val="20"/>
              </w:rPr>
              <w:t>сталь</w:t>
            </w:r>
          </w:p>
          <w:p w14:paraId="47BD4F81" w14:textId="77777777" w:rsidR="001E37A6" w:rsidRPr="00C105FE" w:rsidRDefault="001E37A6" w:rsidP="001E37A6">
            <w:pPr>
              <w:jc w:val="center"/>
              <w:rPr>
                <w:color w:val="000000" w:themeColor="text1"/>
                <w:sz w:val="20"/>
                <w:szCs w:val="20"/>
                <w:lang w:val="es-ES"/>
              </w:rPr>
            </w:pPr>
            <w:r w:rsidRPr="00C105FE">
              <w:rPr>
                <w:rFonts w:ascii="Sylfaen" w:hAnsi="Sylfaen" w:cs="Sylfaen"/>
                <w:color w:val="000000" w:themeColor="text1"/>
                <w:sz w:val="20"/>
                <w:szCs w:val="20"/>
              </w:rPr>
              <w:t xml:space="preserve">Размер </w:t>
            </w:r>
            <w:r w:rsidRPr="00C105FE">
              <w:rPr>
                <w:color w:val="000000" w:themeColor="text1"/>
                <w:sz w:val="20"/>
                <w:szCs w:val="20"/>
                <w:lang w:val="es-ES"/>
              </w:rPr>
              <w:t xml:space="preserve">60 </w:t>
            </w:r>
            <w:r w:rsidRPr="00C105FE">
              <w:rPr>
                <w:rFonts w:ascii="Sylfaen" w:hAnsi="Sylfaen" w:cs="Sylfaen"/>
                <w:color w:val="000000" w:themeColor="text1"/>
                <w:sz w:val="20"/>
                <w:szCs w:val="20"/>
              </w:rPr>
              <w:t>мм</w:t>
            </w:r>
          </w:p>
          <w:p w14:paraId="2E8E98A0" w14:textId="449FEA65" w:rsidR="001E37A6" w:rsidRPr="00026372" w:rsidRDefault="001E37A6" w:rsidP="001E37A6">
            <w:pPr>
              <w:jc w:val="center"/>
              <w:rPr>
                <w:rFonts w:ascii="GHEA Grapalat" w:hAnsi="GHEA Grapalat" w:cs="Arial"/>
                <w:color w:val="000000" w:themeColor="text1"/>
                <w:sz w:val="20"/>
                <w:szCs w:val="20"/>
                <w:lang w:val="hy-AM"/>
              </w:rPr>
            </w:pPr>
            <w:r w:rsidRPr="00C105FE">
              <w:rPr>
                <w:rFonts w:ascii="Sylfaen" w:eastAsia="Calibri" w:hAnsi="Sylfaen" w:cs="Sylfaen"/>
                <w:color w:val="000000" w:themeColor="text1"/>
                <w:sz w:val="20"/>
                <w:szCs w:val="20"/>
              </w:rPr>
              <w:t>Ключи</w:t>
            </w:r>
            <w:r w:rsidRPr="00C105FE">
              <w:rPr>
                <w:rFonts w:ascii="Sylfaen" w:eastAsia="Calibri" w:hAnsi="Sylfaen" w:cs="Sylfaen"/>
                <w:color w:val="000000" w:themeColor="text1"/>
                <w:sz w:val="20"/>
                <w:szCs w:val="20"/>
                <w:lang w:val="es-ES"/>
              </w:rPr>
              <w:t xml:space="preserve"> </w:t>
            </w:r>
            <w:r w:rsidRPr="00C105FE">
              <w:rPr>
                <w:rFonts w:ascii="Sylfaen" w:eastAsia="Calibri" w:hAnsi="Sylfaen" w:cs="Sylfaen"/>
                <w:color w:val="000000" w:themeColor="text1"/>
                <w:sz w:val="20"/>
                <w:szCs w:val="20"/>
              </w:rPr>
              <w:t xml:space="preserve">матрас </w:t>
            </w:r>
            <w:r w:rsidRPr="00C105FE">
              <w:rPr>
                <w:rFonts w:ascii="Sylfaen" w:eastAsia="Calibri" w:hAnsi="Sylfaen" w:cs="Sylfaen"/>
                <w:color w:val="000000" w:themeColor="text1"/>
                <w:sz w:val="20"/>
                <w:szCs w:val="20"/>
                <w:lang w:val="es-ES"/>
              </w:rPr>
              <w:t>4</w:t>
            </w:r>
          </w:p>
        </w:tc>
        <w:tc>
          <w:tcPr>
            <w:tcW w:w="708" w:type="dxa"/>
            <w:vAlign w:val="center"/>
          </w:tcPr>
          <w:p w14:paraId="2F81FDE1" w14:textId="45EFF910" w:rsidR="001E37A6" w:rsidRPr="009F1378" w:rsidRDefault="001E37A6" w:rsidP="001E37A6">
            <w:pPr>
              <w:jc w:val="center"/>
              <w:rPr>
                <w:rFonts w:ascii="GHEA Grapalat" w:hAnsi="GHEA Grapalat"/>
                <w:color w:val="000000" w:themeColor="text1"/>
                <w:sz w:val="20"/>
                <w:szCs w:val="20"/>
                <w:lang w:val="hy-AM"/>
              </w:rPr>
            </w:pPr>
            <w:r w:rsidRPr="00C105FE">
              <w:rPr>
                <w:rFonts w:ascii="Sylfaen" w:hAnsi="Sylfaen" w:cs="Calibri"/>
                <w:color w:val="000000" w:themeColor="text1"/>
                <w:sz w:val="20"/>
                <w:szCs w:val="20"/>
                <w:lang w:val="hy-AM"/>
              </w:rPr>
              <w:t>кусок</w:t>
            </w:r>
          </w:p>
        </w:tc>
        <w:tc>
          <w:tcPr>
            <w:tcW w:w="851" w:type="dxa"/>
            <w:textDirection w:val="btLr"/>
            <w:vAlign w:val="center"/>
          </w:tcPr>
          <w:p w14:paraId="28F56CB8" w14:textId="77777777" w:rsidR="001E37A6" w:rsidRPr="009F1378" w:rsidRDefault="001E37A6" w:rsidP="001E37A6">
            <w:pPr>
              <w:ind w:left="113" w:right="113"/>
              <w:jc w:val="center"/>
              <w:rPr>
                <w:rFonts w:ascii="GHEA Grapalat" w:hAnsi="GHEA Grapalat" w:cs="Courier New"/>
                <w:color w:val="000000" w:themeColor="text1"/>
                <w:sz w:val="20"/>
                <w:szCs w:val="20"/>
                <w:lang w:val="hy-AM"/>
              </w:rPr>
            </w:pPr>
          </w:p>
        </w:tc>
        <w:tc>
          <w:tcPr>
            <w:tcW w:w="851" w:type="dxa"/>
            <w:textDirection w:val="btLr"/>
            <w:vAlign w:val="center"/>
          </w:tcPr>
          <w:p w14:paraId="6A58895C" w14:textId="77777777" w:rsidR="001E37A6" w:rsidRPr="009F1378" w:rsidRDefault="001E37A6" w:rsidP="001E37A6">
            <w:pPr>
              <w:ind w:left="113" w:right="113"/>
              <w:jc w:val="center"/>
              <w:rPr>
                <w:rFonts w:ascii="GHEA Grapalat" w:hAnsi="GHEA Grapalat"/>
                <w:color w:val="000000" w:themeColor="text1"/>
                <w:sz w:val="20"/>
                <w:szCs w:val="20"/>
                <w:lang w:val="hy-AM"/>
              </w:rPr>
            </w:pPr>
          </w:p>
        </w:tc>
        <w:tc>
          <w:tcPr>
            <w:tcW w:w="850" w:type="dxa"/>
            <w:vAlign w:val="center"/>
          </w:tcPr>
          <w:p w14:paraId="619A894D" w14:textId="4E504BDC" w:rsidR="001E37A6" w:rsidRPr="00026372" w:rsidRDefault="001E37A6" w:rsidP="001E37A6">
            <w:pPr>
              <w:ind w:left="113" w:right="113"/>
              <w:jc w:val="center"/>
              <w:rPr>
                <w:rFonts w:ascii="GHEA Grapalat" w:hAnsi="GHEA Grapalat"/>
                <w:color w:val="000000" w:themeColor="text1"/>
                <w:sz w:val="20"/>
                <w:szCs w:val="20"/>
                <w:lang w:val="hy-AM"/>
              </w:rPr>
            </w:pPr>
            <w:r>
              <w:rPr>
                <w:rFonts w:ascii="Sylfaen" w:hAnsi="Sylfaen" w:cs="Calibri"/>
                <w:color w:val="000000" w:themeColor="text1"/>
                <w:sz w:val="20"/>
                <w:szCs w:val="20"/>
                <w:lang w:val="hy-AM"/>
              </w:rPr>
              <w:t>5</w:t>
            </w:r>
          </w:p>
        </w:tc>
        <w:tc>
          <w:tcPr>
            <w:tcW w:w="1276" w:type="dxa"/>
          </w:tcPr>
          <w:p w14:paraId="00924AFC" w14:textId="0675C73E" w:rsidR="001E37A6" w:rsidRPr="00026372" w:rsidRDefault="001E37A6" w:rsidP="001E37A6">
            <w:pPr>
              <w:ind w:left="113" w:right="113"/>
              <w:jc w:val="center"/>
              <w:rPr>
                <w:rFonts w:ascii="GHEA Grapalat" w:hAnsi="GHEA Grapalat"/>
                <w:color w:val="000000" w:themeColor="text1"/>
                <w:sz w:val="20"/>
                <w:szCs w:val="20"/>
                <w:lang w:val="hy-AM"/>
              </w:rPr>
            </w:pPr>
            <w:r>
              <w:rPr>
                <w:rFonts w:ascii="GHEA Grapalat" w:hAnsi="GHEA Grapalat"/>
                <w:color w:val="000000" w:themeColor="text1"/>
                <w:sz w:val="20"/>
                <w:szCs w:val="20"/>
                <w:lang w:val="hy-AM"/>
              </w:rPr>
              <w:t xml:space="preserve">Адрес </w:t>
            </w:r>
            <w:r>
              <w:rPr>
                <w:rFonts w:ascii="MS Mincho" w:eastAsia="MS Mincho" w:hAnsi="MS Mincho" w:cs="MS Mincho"/>
                <w:color w:val="000000" w:themeColor="text1"/>
                <w:sz w:val="20"/>
                <w:szCs w:val="20"/>
                <w:lang w:val="hy-AM"/>
              </w:rPr>
              <w:t xml:space="preserve">: </w:t>
            </w:r>
            <w:r>
              <w:rPr>
                <w:rFonts w:ascii="Sylfaen" w:eastAsia="MS Mincho" w:hAnsi="Sylfaen" w:cs="MS Mincho"/>
                <w:color w:val="000000" w:themeColor="text1"/>
                <w:sz w:val="20"/>
                <w:szCs w:val="20"/>
                <w:lang w:val="hy-AM"/>
              </w:rPr>
              <w:t>Ереван, Исаакяна 28</w:t>
            </w:r>
          </w:p>
        </w:tc>
        <w:tc>
          <w:tcPr>
            <w:tcW w:w="850" w:type="dxa"/>
            <w:vAlign w:val="center"/>
          </w:tcPr>
          <w:p w14:paraId="07534A44" w14:textId="6F48843B" w:rsidR="001E37A6" w:rsidRPr="00026372" w:rsidRDefault="001E37A6" w:rsidP="001E37A6">
            <w:pPr>
              <w:ind w:left="113" w:right="113"/>
              <w:jc w:val="center"/>
              <w:rPr>
                <w:rFonts w:ascii="GHEA Grapalat" w:hAnsi="GHEA Grapalat"/>
                <w:color w:val="000000" w:themeColor="text1"/>
                <w:sz w:val="20"/>
                <w:szCs w:val="20"/>
                <w:lang w:val="hy-AM"/>
              </w:rPr>
            </w:pPr>
            <w:r>
              <w:rPr>
                <w:rFonts w:ascii="Sylfaen" w:hAnsi="Sylfaen" w:cs="Calibri"/>
                <w:color w:val="000000" w:themeColor="text1"/>
                <w:sz w:val="20"/>
                <w:szCs w:val="20"/>
                <w:lang w:val="hy-AM"/>
              </w:rPr>
              <w:t>5</w:t>
            </w:r>
          </w:p>
        </w:tc>
        <w:tc>
          <w:tcPr>
            <w:tcW w:w="2268" w:type="dxa"/>
          </w:tcPr>
          <w:p w14:paraId="2154C655" w14:textId="548A710C" w:rsidR="001E37A6" w:rsidRPr="0049699B" w:rsidRDefault="001E37A6" w:rsidP="001E37A6">
            <w:pPr>
              <w:jc w:val="center"/>
              <w:rPr>
                <w:rFonts w:ascii="GHEA Grapalat" w:hAnsi="GHEA Grapalat"/>
                <w:sz w:val="20"/>
              </w:rPr>
            </w:pPr>
            <w:r w:rsidRPr="0049699B">
              <w:rPr>
                <w:rFonts w:ascii="GHEA Grapalat" w:hAnsi="GHEA Grapalat"/>
                <w:sz w:val="20"/>
              </w:rPr>
              <w:t xml:space="preserve">В соответствии с клиенты </w:t>
            </w:r>
            <w:proofErr w:type="spellStart"/>
            <w:r w:rsidRPr="0049699B">
              <w:rPr>
                <w:rFonts w:ascii="Microsoft JhengHei" w:eastAsia="Microsoft JhengHei" w:hAnsi="Microsoft JhengHei" w:cs="Microsoft JhengHei" w:hint="eastAsia"/>
                <w:sz w:val="20"/>
              </w:rPr>
              <w:t>По</w:t>
            </w:r>
            <w:proofErr w:type="spellEnd"/>
            <w:r w:rsidRPr="0049699B">
              <w:rPr>
                <w:rFonts w:ascii="Microsoft JhengHei" w:eastAsia="Microsoft JhengHei" w:hAnsi="Microsoft JhengHei" w:cs="Microsoft JhengHei" w:hint="eastAsia"/>
                <w:sz w:val="20"/>
              </w:rPr>
              <w:t xml:space="preserve"> </w:t>
            </w:r>
            <w:r w:rsidRPr="0049699B">
              <w:rPr>
                <w:rFonts w:ascii="GHEA Grapalat" w:hAnsi="GHEA Grapalat"/>
                <w:sz w:val="20"/>
              </w:rPr>
              <w:t xml:space="preserve">запросу , до 30 </w:t>
            </w:r>
            <w:proofErr w:type="spellStart"/>
            <w:r w:rsidRPr="0049699B">
              <w:rPr>
                <w:rFonts w:ascii="Microsoft JhengHei" w:eastAsia="Microsoft JhengHei" w:hAnsi="Microsoft JhengHei" w:cs="Microsoft JhengHei" w:hint="eastAsia"/>
                <w:sz w:val="20"/>
              </w:rPr>
              <w:t>декабря</w:t>
            </w:r>
            <w:proofErr w:type="spellEnd"/>
            <w:r w:rsidRPr="0049699B">
              <w:rPr>
                <w:rFonts w:ascii="Microsoft JhengHei" w:eastAsia="Microsoft JhengHei" w:hAnsi="Microsoft JhengHei" w:cs="Microsoft JhengHei" w:hint="eastAsia"/>
                <w:sz w:val="20"/>
              </w:rPr>
              <w:t xml:space="preserve"> </w:t>
            </w:r>
            <w:r w:rsidRPr="0049699B">
              <w:rPr>
                <w:rFonts w:ascii="GHEA Grapalat" w:eastAsia="Microsoft JhengHei" w:hAnsi="GHEA Grapalat" w:cs="Microsoft JhengHei"/>
                <w:sz w:val="20"/>
              </w:rPr>
              <w:t>2026 года.</w:t>
            </w:r>
          </w:p>
        </w:tc>
      </w:tr>
      <w:tr w:rsidR="001E37A6" w:rsidRPr="0049699B" w14:paraId="3E2D4088" w14:textId="77777777" w:rsidTr="00477CD2">
        <w:trPr>
          <w:cantSplit/>
          <w:trHeight w:val="106"/>
        </w:trPr>
        <w:tc>
          <w:tcPr>
            <w:tcW w:w="681" w:type="dxa"/>
          </w:tcPr>
          <w:p w14:paraId="384C2CEC" w14:textId="5FA5DC97" w:rsidR="001E37A6" w:rsidRPr="009F1378" w:rsidRDefault="001E37A6" w:rsidP="001E37A6">
            <w:pPr>
              <w:jc w:val="center"/>
              <w:rPr>
                <w:rFonts w:ascii="GHEA Grapalat" w:hAnsi="GHEA Grapalat" w:cs="Calibri"/>
                <w:color w:val="000000" w:themeColor="text1"/>
                <w:sz w:val="20"/>
                <w:szCs w:val="20"/>
              </w:rPr>
            </w:pPr>
            <w:r>
              <w:rPr>
                <w:rFonts w:ascii="Sylfaen" w:hAnsi="Sylfaen" w:cs="Sylfaen"/>
                <w:sz w:val="20"/>
                <w:szCs w:val="20"/>
                <w:lang w:val="pt-BR"/>
              </w:rPr>
              <w:t>60</w:t>
            </w:r>
          </w:p>
        </w:tc>
        <w:tc>
          <w:tcPr>
            <w:tcW w:w="1020" w:type="dxa"/>
            <w:vAlign w:val="center"/>
          </w:tcPr>
          <w:p w14:paraId="5D642928" w14:textId="790C6531" w:rsidR="001E37A6" w:rsidRPr="009F1378" w:rsidRDefault="001E37A6" w:rsidP="001E37A6">
            <w:pPr>
              <w:jc w:val="center"/>
              <w:rPr>
                <w:rFonts w:ascii="GHEA Grapalat" w:hAnsi="GHEA Grapalat" w:cs="Courier New"/>
                <w:color w:val="000000" w:themeColor="text1"/>
                <w:sz w:val="20"/>
                <w:szCs w:val="20"/>
                <w:lang w:val="hy-AM"/>
              </w:rPr>
            </w:pPr>
            <w:r w:rsidRPr="00026547">
              <w:rPr>
                <w:rFonts w:ascii="Calibri" w:hAnsi="Calibri" w:cs="Calibri"/>
                <w:color w:val="000000"/>
                <w:sz w:val="20"/>
                <w:szCs w:val="20"/>
              </w:rPr>
              <w:t>39241141</w:t>
            </w:r>
          </w:p>
        </w:tc>
        <w:tc>
          <w:tcPr>
            <w:tcW w:w="1134" w:type="dxa"/>
            <w:vAlign w:val="center"/>
          </w:tcPr>
          <w:p w14:paraId="668BD20C" w14:textId="6B930EEC" w:rsidR="001E37A6" w:rsidRPr="009F1378" w:rsidRDefault="001E37A6" w:rsidP="001E37A6">
            <w:pPr>
              <w:jc w:val="center"/>
              <w:rPr>
                <w:rFonts w:ascii="GHEA Grapalat" w:hAnsi="GHEA Grapalat"/>
                <w:color w:val="000000" w:themeColor="text1"/>
                <w:sz w:val="20"/>
                <w:szCs w:val="20"/>
                <w:lang w:val="hy-AM"/>
              </w:rPr>
            </w:pPr>
            <w:r w:rsidRPr="006A6A59">
              <w:rPr>
                <w:rFonts w:ascii="Sylfaen" w:hAnsi="Sylfaen"/>
                <w:sz w:val="20"/>
                <w:szCs w:val="20"/>
                <w:lang w:val="hy-AM"/>
              </w:rPr>
              <w:t>Нож для обоев</w:t>
            </w:r>
          </w:p>
        </w:tc>
        <w:tc>
          <w:tcPr>
            <w:tcW w:w="1134" w:type="dxa"/>
            <w:vAlign w:val="center"/>
          </w:tcPr>
          <w:p w14:paraId="1D06137E" w14:textId="77777777" w:rsidR="001E37A6" w:rsidRPr="009F1378" w:rsidRDefault="001E37A6" w:rsidP="001E37A6">
            <w:pPr>
              <w:jc w:val="center"/>
              <w:rPr>
                <w:rFonts w:ascii="GHEA Grapalat" w:hAnsi="GHEA Grapalat" w:cs="Calibri"/>
                <w:color w:val="000000" w:themeColor="text1"/>
                <w:sz w:val="20"/>
                <w:szCs w:val="20"/>
                <w:lang w:val="hy-AM"/>
              </w:rPr>
            </w:pPr>
          </w:p>
        </w:tc>
        <w:tc>
          <w:tcPr>
            <w:tcW w:w="3969" w:type="dxa"/>
            <w:vAlign w:val="center"/>
          </w:tcPr>
          <w:p w14:paraId="2232A285" w14:textId="77777777" w:rsidR="001E37A6" w:rsidRPr="006A6A59" w:rsidRDefault="001E37A6" w:rsidP="001E37A6">
            <w:pPr>
              <w:shd w:val="clear" w:color="auto" w:fill="FFFFFF"/>
              <w:spacing w:before="100" w:beforeAutospacing="1" w:after="100" w:afterAutospacing="1"/>
              <w:rPr>
                <w:rFonts w:ascii="Arial" w:hAnsi="Arial" w:cs="Arial"/>
                <w:spacing w:val="15"/>
                <w:sz w:val="20"/>
                <w:szCs w:val="20"/>
                <w:lang w:val="hy-AM" w:eastAsia="hy-AM"/>
              </w:rPr>
            </w:pPr>
          </w:p>
          <w:p w14:paraId="0B919BA4" w14:textId="77777777" w:rsidR="001E37A6" w:rsidRPr="006A6A59" w:rsidRDefault="001E37A6" w:rsidP="001E37A6">
            <w:pPr>
              <w:numPr>
                <w:ilvl w:val="0"/>
                <w:numId w:val="49"/>
              </w:numPr>
              <w:shd w:val="clear" w:color="auto" w:fill="FFFFFF"/>
              <w:spacing w:before="100" w:beforeAutospacing="1" w:after="100" w:afterAutospacing="1"/>
              <w:rPr>
                <w:rFonts w:ascii="Sylfaen" w:hAnsi="Sylfaen" w:cs="Arial"/>
                <w:spacing w:val="15"/>
                <w:sz w:val="20"/>
                <w:szCs w:val="20"/>
                <w:lang w:val="hy-AM" w:eastAsia="hy-AM"/>
              </w:rPr>
            </w:pPr>
            <w:r w:rsidRPr="006A6A59">
              <w:rPr>
                <w:rFonts w:ascii="Sylfaen" w:hAnsi="Sylfaen" w:cs="Arial"/>
                <w:spacing w:val="15"/>
                <w:sz w:val="20"/>
                <w:szCs w:val="20"/>
                <w:lang w:val="hy-AM" w:eastAsia="hy-AM"/>
              </w:rPr>
              <w:t>18 мм.</w:t>
            </w:r>
          </w:p>
          <w:p w14:paraId="6C0C9574" w14:textId="77777777" w:rsidR="001E37A6" w:rsidRPr="006A6A59" w:rsidRDefault="001E37A6" w:rsidP="001E37A6">
            <w:pPr>
              <w:numPr>
                <w:ilvl w:val="0"/>
                <w:numId w:val="49"/>
              </w:numPr>
              <w:shd w:val="clear" w:color="auto" w:fill="FFFFFF"/>
              <w:spacing w:before="100" w:beforeAutospacing="1" w:after="100" w:afterAutospacing="1"/>
              <w:rPr>
                <w:rFonts w:ascii="Sylfaen" w:hAnsi="Sylfaen" w:cs="Arial"/>
                <w:spacing w:val="15"/>
                <w:sz w:val="20"/>
                <w:szCs w:val="20"/>
                <w:lang w:val="hy-AM" w:eastAsia="hy-AM"/>
              </w:rPr>
            </w:pPr>
            <w:r w:rsidRPr="006A6A59">
              <w:rPr>
                <w:rFonts w:ascii="Sylfaen" w:hAnsi="Sylfaen" w:cs="Arial"/>
                <w:spacing w:val="15"/>
                <w:sz w:val="20"/>
                <w:szCs w:val="20"/>
                <w:lang w:val="hy-AM" w:eastAsia="hy-AM"/>
              </w:rPr>
              <w:t>Лезвие изготовлено из нержавеющей стали.</w:t>
            </w:r>
          </w:p>
          <w:p w14:paraId="39CE69CB" w14:textId="77777777" w:rsidR="001E37A6" w:rsidRPr="006A6A59" w:rsidRDefault="001E37A6" w:rsidP="001E37A6">
            <w:pPr>
              <w:numPr>
                <w:ilvl w:val="0"/>
                <w:numId w:val="49"/>
              </w:numPr>
              <w:shd w:val="clear" w:color="auto" w:fill="FFFFFF"/>
              <w:spacing w:before="100" w:beforeAutospacing="1" w:after="100" w:afterAutospacing="1"/>
              <w:rPr>
                <w:rFonts w:ascii="Sylfaen" w:hAnsi="Sylfaen" w:cs="Arial"/>
                <w:spacing w:val="15"/>
                <w:sz w:val="20"/>
                <w:szCs w:val="20"/>
                <w:lang w:val="hy-AM" w:eastAsia="hy-AM"/>
              </w:rPr>
            </w:pPr>
            <w:r w:rsidRPr="006A6A59">
              <w:rPr>
                <w:rFonts w:ascii="Sylfaen" w:hAnsi="Sylfaen" w:cs="Arial"/>
                <w:spacing w:val="15"/>
                <w:sz w:val="20"/>
                <w:szCs w:val="20"/>
                <w:lang w:val="hy-AM" w:eastAsia="hy-AM"/>
              </w:rPr>
              <w:t>Чехол изготовлен из высококачественного пластика и имеет резиновую нескользящую ручку.</w:t>
            </w:r>
          </w:p>
          <w:p w14:paraId="3EBD64E4" w14:textId="77777777" w:rsidR="001E37A6" w:rsidRPr="006A6A59" w:rsidRDefault="001E37A6" w:rsidP="001E37A6">
            <w:pPr>
              <w:numPr>
                <w:ilvl w:val="0"/>
                <w:numId w:val="49"/>
              </w:numPr>
              <w:shd w:val="clear" w:color="auto" w:fill="FFFFFF"/>
              <w:rPr>
                <w:rFonts w:ascii="Sylfaen" w:hAnsi="Sylfaen" w:cs="Arial"/>
                <w:spacing w:val="15"/>
                <w:sz w:val="20"/>
                <w:szCs w:val="20"/>
                <w:lang w:val="hy-AM" w:eastAsia="hy-AM"/>
              </w:rPr>
            </w:pPr>
            <w:r w:rsidRPr="006A6A59">
              <w:rPr>
                <w:rFonts w:ascii="Sylfaen" w:hAnsi="Sylfaen" w:cs="Arial"/>
                <w:spacing w:val="15"/>
                <w:sz w:val="20"/>
                <w:szCs w:val="20"/>
                <w:lang w:val="hy-AM" w:eastAsia="hy-AM"/>
              </w:rPr>
              <w:t>Предназначен для резки бумаги, картона, гипсокартона, кровельных материалов, винила, ацетатного волокна.</w:t>
            </w:r>
          </w:p>
          <w:p w14:paraId="02D457FF" w14:textId="77777777" w:rsidR="001E37A6" w:rsidRPr="006A6A59" w:rsidRDefault="001E37A6" w:rsidP="001E37A6">
            <w:pPr>
              <w:pStyle w:val="Heading1"/>
              <w:shd w:val="clear" w:color="auto" w:fill="FFFFFF"/>
              <w:rPr>
                <w:rFonts w:ascii="Sylfaen" w:hAnsi="Sylfaen" w:cs="Open Sans"/>
                <w:b/>
                <w:bCs/>
                <w:color w:val="EE0000"/>
                <w:kern w:val="36"/>
                <w:sz w:val="20"/>
                <w:lang w:val="hy-AM" w:eastAsia="hy-AM"/>
              </w:rPr>
            </w:pPr>
            <w:r w:rsidRPr="006A6A59">
              <w:rPr>
                <w:rFonts w:ascii="Sylfaen" w:hAnsi="Sylfaen" w:cs="Arial"/>
                <w:spacing w:val="15"/>
                <w:sz w:val="20"/>
                <w:lang w:val="hy-AM" w:eastAsia="hy-AM"/>
              </w:rPr>
              <w:t xml:space="preserve">&lt;&lt; </w:t>
            </w:r>
            <w:r w:rsidRPr="006A6A59">
              <w:rPr>
                <w:rFonts w:ascii="Sylfaen" w:hAnsi="Sylfaen" w:cs="Arial"/>
                <w:color w:val="EE0000"/>
                <w:spacing w:val="15"/>
                <w:sz w:val="20"/>
                <w:lang w:val="hy-AM" w:eastAsia="hy-AM"/>
              </w:rPr>
              <w:t xml:space="preserve">OLFA&gt;&gt; или эквивалент &lt;&lt; </w:t>
            </w:r>
            <w:r w:rsidRPr="006A6A59">
              <w:rPr>
                <w:rFonts w:ascii="Sylfaen" w:hAnsi="Sylfaen" w:cs="Arial"/>
                <w:color w:val="EE0000"/>
                <w:spacing w:val="15"/>
                <w:kern w:val="36"/>
                <w:sz w:val="20"/>
                <w:lang w:val="hy-AM" w:eastAsia="hy-AM"/>
              </w:rPr>
              <w:t xml:space="preserve">Berlingo -Razzor&gt;&gt; или эквивалент </w:t>
            </w:r>
            <w:r w:rsidRPr="006A6A59">
              <w:rPr>
                <w:rFonts w:ascii="Sylfaen" w:hAnsi="Sylfaen" w:cs="Open Sans"/>
                <w:color w:val="EE0000"/>
                <w:kern w:val="36"/>
                <w:sz w:val="20"/>
                <w:lang w:val="hy-AM" w:eastAsia="hy-AM"/>
              </w:rPr>
              <w:t>Weibo WB-2089</w:t>
            </w:r>
          </w:p>
          <w:p w14:paraId="0D26894A" w14:textId="77777777" w:rsidR="001E37A6" w:rsidRPr="00026372" w:rsidRDefault="001E37A6" w:rsidP="001E37A6">
            <w:pPr>
              <w:jc w:val="center"/>
              <w:rPr>
                <w:rFonts w:ascii="GHEA Grapalat" w:hAnsi="GHEA Grapalat" w:cs="Arial"/>
                <w:color w:val="000000" w:themeColor="text1"/>
                <w:sz w:val="20"/>
                <w:szCs w:val="20"/>
                <w:lang w:val="hy-AM"/>
              </w:rPr>
            </w:pPr>
          </w:p>
        </w:tc>
        <w:tc>
          <w:tcPr>
            <w:tcW w:w="708" w:type="dxa"/>
            <w:vAlign w:val="center"/>
          </w:tcPr>
          <w:p w14:paraId="1A6D9E6C" w14:textId="27408AF5" w:rsidR="001E37A6" w:rsidRPr="009F1378" w:rsidRDefault="001E37A6" w:rsidP="001E37A6">
            <w:pPr>
              <w:jc w:val="center"/>
              <w:rPr>
                <w:rFonts w:ascii="GHEA Grapalat" w:hAnsi="GHEA Grapalat"/>
                <w:color w:val="000000" w:themeColor="text1"/>
                <w:sz w:val="20"/>
                <w:szCs w:val="20"/>
                <w:lang w:val="hy-AM"/>
              </w:rPr>
            </w:pPr>
            <w:r w:rsidRPr="006A6A59">
              <w:rPr>
                <w:rFonts w:ascii="Sylfaen" w:hAnsi="Sylfaen" w:cs="Calibri"/>
                <w:sz w:val="20"/>
                <w:szCs w:val="20"/>
                <w:lang w:val="hy-AM"/>
              </w:rPr>
              <w:lastRenderedPageBreak/>
              <w:t>кусок</w:t>
            </w:r>
          </w:p>
        </w:tc>
        <w:tc>
          <w:tcPr>
            <w:tcW w:w="851" w:type="dxa"/>
            <w:textDirection w:val="btLr"/>
            <w:vAlign w:val="center"/>
          </w:tcPr>
          <w:p w14:paraId="7A635419" w14:textId="77777777" w:rsidR="001E37A6" w:rsidRPr="009F1378" w:rsidRDefault="001E37A6" w:rsidP="001E37A6">
            <w:pPr>
              <w:ind w:left="113" w:right="113"/>
              <w:jc w:val="center"/>
              <w:rPr>
                <w:rFonts w:ascii="GHEA Grapalat" w:hAnsi="GHEA Grapalat" w:cs="Courier New"/>
                <w:color w:val="000000" w:themeColor="text1"/>
                <w:sz w:val="20"/>
                <w:szCs w:val="20"/>
                <w:lang w:val="hy-AM"/>
              </w:rPr>
            </w:pPr>
          </w:p>
        </w:tc>
        <w:tc>
          <w:tcPr>
            <w:tcW w:w="851" w:type="dxa"/>
            <w:textDirection w:val="btLr"/>
            <w:vAlign w:val="center"/>
          </w:tcPr>
          <w:p w14:paraId="4F9E2C22" w14:textId="77777777" w:rsidR="001E37A6" w:rsidRPr="009F1378" w:rsidRDefault="001E37A6" w:rsidP="001E37A6">
            <w:pPr>
              <w:ind w:left="113" w:right="113"/>
              <w:jc w:val="center"/>
              <w:rPr>
                <w:rFonts w:ascii="GHEA Grapalat" w:hAnsi="GHEA Grapalat"/>
                <w:color w:val="000000" w:themeColor="text1"/>
                <w:sz w:val="20"/>
                <w:szCs w:val="20"/>
                <w:lang w:val="hy-AM"/>
              </w:rPr>
            </w:pPr>
          </w:p>
        </w:tc>
        <w:tc>
          <w:tcPr>
            <w:tcW w:w="850" w:type="dxa"/>
            <w:vAlign w:val="center"/>
          </w:tcPr>
          <w:p w14:paraId="020FE14F" w14:textId="797B1B79" w:rsidR="001E37A6" w:rsidRPr="00026372" w:rsidRDefault="001E37A6" w:rsidP="001E37A6">
            <w:pPr>
              <w:ind w:left="113" w:right="113"/>
              <w:jc w:val="center"/>
              <w:rPr>
                <w:rFonts w:ascii="GHEA Grapalat" w:hAnsi="GHEA Grapalat"/>
                <w:color w:val="000000" w:themeColor="text1"/>
                <w:sz w:val="20"/>
                <w:szCs w:val="20"/>
                <w:lang w:val="hy-AM"/>
              </w:rPr>
            </w:pPr>
            <w:r w:rsidRPr="006A6A59">
              <w:rPr>
                <w:rFonts w:ascii="Sylfaen" w:hAnsi="Sylfaen" w:cs="Calibri"/>
                <w:sz w:val="20"/>
                <w:szCs w:val="20"/>
                <w:lang w:val="hy-AM"/>
              </w:rPr>
              <w:t>2</w:t>
            </w:r>
          </w:p>
        </w:tc>
        <w:tc>
          <w:tcPr>
            <w:tcW w:w="1276" w:type="dxa"/>
          </w:tcPr>
          <w:p w14:paraId="364335B8" w14:textId="6F695C55" w:rsidR="001E37A6" w:rsidRPr="00026372" w:rsidRDefault="001E37A6" w:rsidP="001E37A6">
            <w:pPr>
              <w:ind w:left="113" w:right="113"/>
              <w:jc w:val="center"/>
              <w:rPr>
                <w:rFonts w:ascii="GHEA Grapalat" w:hAnsi="GHEA Grapalat"/>
                <w:color w:val="000000" w:themeColor="text1"/>
                <w:sz w:val="20"/>
                <w:szCs w:val="20"/>
                <w:lang w:val="hy-AM"/>
              </w:rPr>
            </w:pPr>
            <w:r>
              <w:rPr>
                <w:rFonts w:ascii="GHEA Grapalat" w:hAnsi="GHEA Grapalat"/>
                <w:color w:val="000000" w:themeColor="text1"/>
                <w:sz w:val="20"/>
                <w:szCs w:val="20"/>
                <w:lang w:val="hy-AM"/>
              </w:rPr>
              <w:t xml:space="preserve">Адрес </w:t>
            </w:r>
            <w:r>
              <w:rPr>
                <w:rFonts w:ascii="MS Mincho" w:eastAsia="MS Mincho" w:hAnsi="MS Mincho" w:cs="MS Mincho"/>
                <w:color w:val="000000" w:themeColor="text1"/>
                <w:sz w:val="20"/>
                <w:szCs w:val="20"/>
                <w:lang w:val="hy-AM"/>
              </w:rPr>
              <w:t xml:space="preserve">: </w:t>
            </w:r>
            <w:r>
              <w:rPr>
                <w:rFonts w:ascii="Sylfaen" w:eastAsia="MS Mincho" w:hAnsi="Sylfaen" w:cs="MS Mincho"/>
                <w:color w:val="000000" w:themeColor="text1"/>
                <w:sz w:val="20"/>
                <w:szCs w:val="20"/>
                <w:lang w:val="hy-AM"/>
              </w:rPr>
              <w:t>Ереван, Исаакяна 28</w:t>
            </w:r>
          </w:p>
        </w:tc>
        <w:tc>
          <w:tcPr>
            <w:tcW w:w="850" w:type="dxa"/>
            <w:vAlign w:val="center"/>
          </w:tcPr>
          <w:p w14:paraId="4B709928" w14:textId="4C05C26B" w:rsidR="001E37A6" w:rsidRPr="00026372" w:rsidRDefault="001E37A6" w:rsidP="001E37A6">
            <w:pPr>
              <w:ind w:left="113" w:right="113"/>
              <w:jc w:val="center"/>
              <w:rPr>
                <w:rFonts w:ascii="GHEA Grapalat" w:hAnsi="GHEA Grapalat"/>
                <w:color w:val="000000" w:themeColor="text1"/>
                <w:sz w:val="20"/>
                <w:szCs w:val="20"/>
                <w:lang w:val="hy-AM"/>
              </w:rPr>
            </w:pPr>
            <w:r w:rsidRPr="006A6A59">
              <w:rPr>
                <w:rFonts w:ascii="Sylfaen" w:hAnsi="Sylfaen" w:cs="Calibri"/>
                <w:sz w:val="20"/>
                <w:szCs w:val="20"/>
                <w:lang w:val="hy-AM"/>
              </w:rPr>
              <w:t>2</w:t>
            </w:r>
          </w:p>
        </w:tc>
        <w:tc>
          <w:tcPr>
            <w:tcW w:w="2268" w:type="dxa"/>
          </w:tcPr>
          <w:p w14:paraId="39B05EAF" w14:textId="5E1FB273" w:rsidR="001E37A6" w:rsidRPr="0049699B" w:rsidRDefault="001E37A6" w:rsidP="001E37A6">
            <w:pPr>
              <w:jc w:val="center"/>
              <w:rPr>
                <w:rFonts w:ascii="GHEA Grapalat" w:hAnsi="GHEA Grapalat"/>
                <w:sz w:val="20"/>
              </w:rPr>
            </w:pPr>
            <w:r w:rsidRPr="0049699B">
              <w:rPr>
                <w:rFonts w:ascii="GHEA Grapalat" w:hAnsi="GHEA Grapalat"/>
                <w:sz w:val="20"/>
              </w:rPr>
              <w:t xml:space="preserve">В соответствии с клиенты </w:t>
            </w:r>
            <w:proofErr w:type="spellStart"/>
            <w:r w:rsidRPr="0049699B">
              <w:rPr>
                <w:rFonts w:ascii="Microsoft JhengHei" w:eastAsia="Microsoft JhengHei" w:hAnsi="Microsoft JhengHei" w:cs="Microsoft JhengHei" w:hint="eastAsia"/>
                <w:sz w:val="20"/>
              </w:rPr>
              <w:t>По</w:t>
            </w:r>
            <w:proofErr w:type="spellEnd"/>
            <w:r w:rsidRPr="0049699B">
              <w:rPr>
                <w:rFonts w:ascii="Microsoft JhengHei" w:eastAsia="Microsoft JhengHei" w:hAnsi="Microsoft JhengHei" w:cs="Microsoft JhengHei" w:hint="eastAsia"/>
                <w:sz w:val="20"/>
              </w:rPr>
              <w:t xml:space="preserve"> </w:t>
            </w:r>
            <w:r w:rsidRPr="0049699B">
              <w:rPr>
                <w:rFonts w:ascii="GHEA Grapalat" w:hAnsi="GHEA Grapalat"/>
                <w:sz w:val="20"/>
              </w:rPr>
              <w:t xml:space="preserve">запросу , до 30 </w:t>
            </w:r>
            <w:proofErr w:type="spellStart"/>
            <w:r w:rsidRPr="0049699B">
              <w:rPr>
                <w:rFonts w:ascii="Microsoft JhengHei" w:eastAsia="Microsoft JhengHei" w:hAnsi="Microsoft JhengHei" w:cs="Microsoft JhengHei" w:hint="eastAsia"/>
                <w:sz w:val="20"/>
              </w:rPr>
              <w:t>декабря</w:t>
            </w:r>
            <w:proofErr w:type="spellEnd"/>
            <w:r w:rsidRPr="0049699B">
              <w:rPr>
                <w:rFonts w:ascii="Microsoft JhengHei" w:eastAsia="Microsoft JhengHei" w:hAnsi="Microsoft JhengHei" w:cs="Microsoft JhengHei" w:hint="eastAsia"/>
                <w:sz w:val="20"/>
              </w:rPr>
              <w:t xml:space="preserve"> </w:t>
            </w:r>
            <w:r w:rsidRPr="0049699B">
              <w:rPr>
                <w:rFonts w:ascii="GHEA Grapalat" w:eastAsia="Microsoft JhengHei" w:hAnsi="GHEA Grapalat" w:cs="Microsoft JhengHei"/>
                <w:sz w:val="20"/>
              </w:rPr>
              <w:t>2026 года.</w:t>
            </w:r>
          </w:p>
        </w:tc>
      </w:tr>
      <w:tr w:rsidR="001E37A6" w:rsidRPr="0049699B" w14:paraId="0A81F792" w14:textId="77777777" w:rsidTr="00477CD2">
        <w:trPr>
          <w:cantSplit/>
          <w:trHeight w:val="106"/>
        </w:trPr>
        <w:tc>
          <w:tcPr>
            <w:tcW w:w="681" w:type="dxa"/>
          </w:tcPr>
          <w:p w14:paraId="69117CE4" w14:textId="03B052F9" w:rsidR="001E37A6" w:rsidRPr="009F1378" w:rsidRDefault="001E37A6" w:rsidP="001E37A6">
            <w:pPr>
              <w:jc w:val="center"/>
              <w:rPr>
                <w:rFonts w:ascii="GHEA Grapalat" w:hAnsi="GHEA Grapalat" w:cs="Calibri"/>
                <w:color w:val="000000" w:themeColor="text1"/>
                <w:sz w:val="20"/>
                <w:szCs w:val="20"/>
              </w:rPr>
            </w:pPr>
            <w:r>
              <w:rPr>
                <w:rFonts w:ascii="Sylfaen" w:hAnsi="Sylfaen" w:cs="Sylfaen"/>
                <w:sz w:val="20"/>
                <w:szCs w:val="20"/>
                <w:lang w:val="pt-BR"/>
              </w:rPr>
              <w:t>61</w:t>
            </w:r>
          </w:p>
        </w:tc>
        <w:tc>
          <w:tcPr>
            <w:tcW w:w="1020" w:type="dxa"/>
            <w:vAlign w:val="center"/>
          </w:tcPr>
          <w:p w14:paraId="5EF12EB6" w14:textId="1E6BC8D7" w:rsidR="001E37A6" w:rsidRPr="009F1378" w:rsidRDefault="001E37A6" w:rsidP="001E37A6">
            <w:pPr>
              <w:jc w:val="center"/>
              <w:rPr>
                <w:rFonts w:ascii="GHEA Grapalat" w:hAnsi="GHEA Grapalat" w:cs="Courier New"/>
                <w:color w:val="000000" w:themeColor="text1"/>
                <w:sz w:val="20"/>
                <w:szCs w:val="20"/>
                <w:lang w:val="hy-AM"/>
              </w:rPr>
            </w:pPr>
            <w:r w:rsidRPr="00026547">
              <w:rPr>
                <w:rFonts w:ascii="Calibri" w:hAnsi="Calibri" w:cs="Calibri"/>
                <w:color w:val="000000"/>
                <w:sz w:val="20"/>
                <w:szCs w:val="20"/>
              </w:rPr>
              <w:t>39241220</w:t>
            </w:r>
          </w:p>
        </w:tc>
        <w:tc>
          <w:tcPr>
            <w:tcW w:w="1134" w:type="dxa"/>
            <w:vAlign w:val="center"/>
          </w:tcPr>
          <w:p w14:paraId="6599EDEE" w14:textId="2804A44B" w:rsidR="001E37A6" w:rsidRPr="009F1378" w:rsidRDefault="001E37A6" w:rsidP="001E37A6">
            <w:pPr>
              <w:jc w:val="center"/>
              <w:rPr>
                <w:rFonts w:ascii="GHEA Grapalat" w:hAnsi="GHEA Grapalat"/>
                <w:color w:val="000000" w:themeColor="text1"/>
                <w:sz w:val="20"/>
                <w:szCs w:val="20"/>
                <w:lang w:val="hy-AM"/>
              </w:rPr>
            </w:pPr>
            <w:r w:rsidRPr="006A6A59">
              <w:rPr>
                <w:rFonts w:ascii="Sylfaen" w:hAnsi="Sylfaen"/>
                <w:color w:val="000000" w:themeColor="text1"/>
                <w:sz w:val="20"/>
                <w:szCs w:val="20"/>
                <w:lang w:val="hy-AM"/>
              </w:rPr>
              <w:t>Ножницы</w:t>
            </w:r>
          </w:p>
        </w:tc>
        <w:tc>
          <w:tcPr>
            <w:tcW w:w="1134" w:type="dxa"/>
            <w:vAlign w:val="center"/>
          </w:tcPr>
          <w:p w14:paraId="5D49C04A" w14:textId="77777777" w:rsidR="001E37A6" w:rsidRPr="009F1378" w:rsidRDefault="001E37A6" w:rsidP="001E37A6">
            <w:pPr>
              <w:jc w:val="center"/>
              <w:rPr>
                <w:rFonts w:ascii="GHEA Grapalat" w:hAnsi="GHEA Grapalat" w:cs="Calibri"/>
                <w:color w:val="000000" w:themeColor="text1"/>
                <w:sz w:val="20"/>
                <w:szCs w:val="20"/>
                <w:lang w:val="hy-AM"/>
              </w:rPr>
            </w:pPr>
          </w:p>
        </w:tc>
        <w:tc>
          <w:tcPr>
            <w:tcW w:w="3969" w:type="dxa"/>
            <w:vAlign w:val="center"/>
          </w:tcPr>
          <w:p w14:paraId="721FB11F" w14:textId="77777777" w:rsidR="001E37A6" w:rsidRPr="006A6A59" w:rsidRDefault="001E37A6" w:rsidP="001E37A6">
            <w:pPr>
              <w:shd w:val="clear" w:color="auto" w:fill="FFFFFF" w:themeFill="background1"/>
              <w:outlineLvl w:val="1"/>
              <w:rPr>
                <w:rFonts w:ascii="Sylfaen" w:hAnsi="Sylfaen" w:cs="Sylfaen"/>
                <w:color w:val="000000" w:themeColor="text1"/>
                <w:sz w:val="20"/>
                <w:szCs w:val="20"/>
                <w:lang w:val="hy-AM"/>
              </w:rPr>
            </w:pPr>
            <w:r w:rsidRPr="006A6A59">
              <w:rPr>
                <w:rFonts w:ascii="Sylfaen" w:hAnsi="Sylfaen" w:cs="Sylfaen"/>
                <w:color w:val="000000" w:themeColor="text1"/>
                <w:sz w:val="20"/>
                <w:szCs w:val="20"/>
                <w:lang w:val="hy-AM"/>
              </w:rPr>
              <w:t>Толщина лезвия: 2,5 мм</w:t>
            </w:r>
          </w:p>
          <w:p w14:paraId="44DAD41E" w14:textId="77777777" w:rsidR="001E37A6" w:rsidRPr="006A6A59" w:rsidRDefault="001E37A6" w:rsidP="001E37A6">
            <w:pPr>
              <w:shd w:val="clear" w:color="auto" w:fill="FFFFFF" w:themeFill="background1"/>
              <w:outlineLvl w:val="1"/>
              <w:rPr>
                <w:rFonts w:ascii="Sylfaen" w:hAnsi="Sylfaen" w:cs="Sylfaen"/>
                <w:color w:val="000000" w:themeColor="text1"/>
                <w:sz w:val="20"/>
                <w:szCs w:val="20"/>
                <w:lang w:val="hy-AM"/>
              </w:rPr>
            </w:pPr>
            <w:r w:rsidRPr="006A6A59">
              <w:rPr>
                <w:rFonts w:ascii="Sylfaen" w:hAnsi="Sylfaen" w:cs="Sylfaen"/>
                <w:color w:val="000000" w:themeColor="text1"/>
                <w:sz w:val="20"/>
                <w:szCs w:val="20"/>
                <w:lang w:val="hy-AM"/>
              </w:rPr>
              <w:t>Материал - нержавеющая сталь (3Cr14)</w:t>
            </w:r>
          </w:p>
          <w:p w14:paraId="7162C83F" w14:textId="1A08656F" w:rsidR="001E37A6" w:rsidRPr="00026372" w:rsidRDefault="001E37A6" w:rsidP="001E37A6">
            <w:pPr>
              <w:jc w:val="center"/>
              <w:rPr>
                <w:rFonts w:ascii="GHEA Grapalat" w:hAnsi="GHEA Grapalat" w:cs="Arial"/>
                <w:color w:val="000000" w:themeColor="text1"/>
                <w:sz w:val="20"/>
                <w:szCs w:val="20"/>
                <w:lang w:val="hy-AM"/>
              </w:rPr>
            </w:pPr>
            <w:r w:rsidRPr="006A6A59">
              <w:rPr>
                <w:rFonts w:ascii="Sylfaen" w:hAnsi="Sylfaen" w:cs="Sylfaen"/>
                <w:color w:val="000000" w:themeColor="text1"/>
                <w:sz w:val="20"/>
                <w:szCs w:val="20"/>
                <w:lang w:val="hy-AM"/>
              </w:rPr>
              <w:t xml:space="preserve">Длина </w:t>
            </w:r>
            <w:r w:rsidRPr="006A6A59">
              <w:rPr>
                <w:rFonts w:ascii="Sylfaen" w:hAnsi="Sylfaen" w:cs="Sylfaen"/>
                <w:color w:val="000000" w:themeColor="text1"/>
                <w:sz w:val="20"/>
                <w:szCs w:val="20"/>
                <w:lang w:val="hy-AM"/>
              </w:rPr>
              <w:tab/>
              <w:t>275 мм</w:t>
            </w:r>
          </w:p>
        </w:tc>
        <w:tc>
          <w:tcPr>
            <w:tcW w:w="708" w:type="dxa"/>
            <w:vAlign w:val="center"/>
          </w:tcPr>
          <w:p w14:paraId="75A91245" w14:textId="4F280154" w:rsidR="001E37A6" w:rsidRPr="009F1378" w:rsidRDefault="001E37A6" w:rsidP="001E37A6">
            <w:pPr>
              <w:jc w:val="center"/>
              <w:rPr>
                <w:rFonts w:ascii="GHEA Grapalat" w:hAnsi="GHEA Grapalat"/>
                <w:color w:val="000000" w:themeColor="text1"/>
                <w:sz w:val="20"/>
                <w:szCs w:val="20"/>
                <w:lang w:val="hy-AM"/>
              </w:rPr>
            </w:pPr>
            <w:r w:rsidRPr="006A6A59">
              <w:rPr>
                <w:rFonts w:ascii="Sylfaen" w:hAnsi="Sylfaen" w:cs="Calibri"/>
                <w:color w:val="000000" w:themeColor="text1"/>
                <w:sz w:val="20"/>
                <w:szCs w:val="20"/>
                <w:lang w:val="hy-AM"/>
              </w:rPr>
              <w:t>кусок</w:t>
            </w:r>
          </w:p>
        </w:tc>
        <w:tc>
          <w:tcPr>
            <w:tcW w:w="851" w:type="dxa"/>
            <w:textDirection w:val="btLr"/>
            <w:vAlign w:val="center"/>
          </w:tcPr>
          <w:p w14:paraId="722EC4CB" w14:textId="77777777" w:rsidR="001E37A6" w:rsidRPr="009F1378" w:rsidRDefault="001E37A6" w:rsidP="001E37A6">
            <w:pPr>
              <w:ind w:left="113" w:right="113"/>
              <w:jc w:val="center"/>
              <w:rPr>
                <w:rFonts w:ascii="GHEA Grapalat" w:hAnsi="GHEA Grapalat" w:cs="Courier New"/>
                <w:color w:val="000000" w:themeColor="text1"/>
                <w:sz w:val="20"/>
                <w:szCs w:val="20"/>
                <w:lang w:val="hy-AM"/>
              </w:rPr>
            </w:pPr>
          </w:p>
        </w:tc>
        <w:tc>
          <w:tcPr>
            <w:tcW w:w="851" w:type="dxa"/>
            <w:textDirection w:val="btLr"/>
            <w:vAlign w:val="center"/>
          </w:tcPr>
          <w:p w14:paraId="074096F6" w14:textId="77777777" w:rsidR="001E37A6" w:rsidRPr="009F1378" w:rsidRDefault="001E37A6" w:rsidP="001E37A6">
            <w:pPr>
              <w:ind w:left="113" w:right="113"/>
              <w:jc w:val="center"/>
              <w:rPr>
                <w:rFonts w:ascii="GHEA Grapalat" w:hAnsi="GHEA Grapalat"/>
                <w:color w:val="000000" w:themeColor="text1"/>
                <w:sz w:val="20"/>
                <w:szCs w:val="20"/>
                <w:lang w:val="hy-AM"/>
              </w:rPr>
            </w:pPr>
          </w:p>
        </w:tc>
        <w:tc>
          <w:tcPr>
            <w:tcW w:w="850" w:type="dxa"/>
            <w:vAlign w:val="center"/>
          </w:tcPr>
          <w:p w14:paraId="53EC0E8B" w14:textId="02D9E806" w:rsidR="001E37A6" w:rsidRPr="00026372" w:rsidRDefault="001E37A6" w:rsidP="001E37A6">
            <w:pPr>
              <w:ind w:left="113" w:right="113"/>
              <w:jc w:val="center"/>
              <w:rPr>
                <w:rFonts w:ascii="GHEA Grapalat" w:hAnsi="GHEA Grapalat"/>
                <w:color w:val="000000" w:themeColor="text1"/>
                <w:sz w:val="20"/>
                <w:szCs w:val="20"/>
                <w:lang w:val="hy-AM"/>
              </w:rPr>
            </w:pPr>
            <w:r w:rsidRPr="006A6A59">
              <w:rPr>
                <w:rFonts w:ascii="Sylfaen" w:hAnsi="Sylfaen" w:cs="Calibri"/>
                <w:color w:val="000000" w:themeColor="text1"/>
                <w:sz w:val="20"/>
                <w:szCs w:val="20"/>
                <w:lang w:val="hy-AM"/>
              </w:rPr>
              <w:t>3</w:t>
            </w:r>
          </w:p>
        </w:tc>
        <w:tc>
          <w:tcPr>
            <w:tcW w:w="1276" w:type="dxa"/>
          </w:tcPr>
          <w:p w14:paraId="21F6C6A9" w14:textId="38080C4D" w:rsidR="001E37A6" w:rsidRPr="00026372" w:rsidRDefault="001E37A6" w:rsidP="001E37A6">
            <w:pPr>
              <w:ind w:left="113" w:right="113"/>
              <w:jc w:val="center"/>
              <w:rPr>
                <w:rFonts w:ascii="GHEA Grapalat" w:hAnsi="GHEA Grapalat"/>
                <w:color w:val="000000" w:themeColor="text1"/>
                <w:sz w:val="20"/>
                <w:szCs w:val="20"/>
                <w:lang w:val="hy-AM"/>
              </w:rPr>
            </w:pPr>
            <w:r>
              <w:rPr>
                <w:rFonts w:ascii="GHEA Grapalat" w:hAnsi="GHEA Grapalat"/>
                <w:color w:val="000000" w:themeColor="text1"/>
                <w:sz w:val="20"/>
                <w:szCs w:val="20"/>
                <w:lang w:val="hy-AM"/>
              </w:rPr>
              <w:t xml:space="preserve">Адрес </w:t>
            </w:r>
            <w:r>
              <w:rPr>
                <w:rFonts w:ascii="MS Mincho" w:eastAsia="MS Mincho" w:hAnsi="MS Mincho" w:cs="MS Mincho"/>
                <w:color w:val="000000" w:themeColor="text1"/>
                <w:sz w:val="20"/>
                <w:szCs w:val="20"/>
                <w:lang w:val="hy-AM"/>
              </w:rPr>
              <w:t xml:space="preserve">: </w:t>
            </w:r>
            <w:r>
              <w:rPr>
                <w:rFonts w:ascii="Sylfaen" w:eastAsia="MS Mincho" w:hAnsi="Sylfaen" w:cs="MS Mincho"/>
                <w:color w:val="000000" w:themeColor="text1"/>
                <w:sz w:val="20"/>
                <w:szCs w:val="20"/>
                <w:lang w:val="hy-AM"/>
              </w:rPr>
              <w:t>Ереван, Исаакяна 28</w:t>
            </w:r>
          </w:p>
        </w:tc>
        <w:tc>
          <w:tcPr>
            <w:tcW w:w="850" w:type="dxa"/>
            <w:vAlign w:val="center"/>
          </w:tcPr>
          <w:p w14:paraId="133004E8" w14:textId="14006DCC" w:rsidR="001E37A6" w:rsidRPr="00026372" w:rsidRDefault="001E37A6" w:rsidP="001E37A6">
            <w:pPr>
              <w:ind w:left="113" w:right="113"/>
              <w:jc w:val="center"/>
              <w:rPr>
                <w:rFonts w:ascii="GHEA Grapalat" w:hAnsi="GHEA Grapalat"/>
                <w:color w:val="000000" w:themeColor="text1"/>
                <w:sz w:val="20"/>
                <w:szCs w:val="20"/>
                <w:lang w:val="hy-AM"/>
              </w:rPr>
            </w:pPr>
            <w:r w:rsidRPr="006A6A59">
              <w:rPr>
                <w:rFonts w:ascii="Sylfaen" w:hAnsi="Sylfaen" w:cs="Calibri"/>
                <w:color w:val="000000" w:themeColor="text1"/>
                <w:sz w:val="20"/>
                <w:szCs w:val="20"/>
                <w:lang w:val="hy-AM"/>
              </w:rPr>
              <w:t>3</w:t>
            </w:r>
          </w:p>
        </w:tc>
        <w:tc>
          <w:tcPr>
            <w:tcW w:w="2268" w:type="dxa"/>
          </w:tcPr>
          <w:p w14:paraId="34390502" w14:textId="010DBE7F" w:rsidR="001E37A6" w:rsidRPr="0049699B" w:rsidRDefault="001E37A6" w:rsidP="001E37A6">
            <w:pPr>
              <w:jc w:val="center"/>
              <w:rPr>
                <w:rFonts w:ascii="GHEA Grapalat" w:hAnsi="GHEA Grapalat"/>
                <w:sz w:val="20"/>
              </w:rPr>
            </w:pPr>
            <w:r w:rsidRPr="0049699B">
              <w:rPr>
                <w:rFonts w:ascii="GHEA Grapalat" w:hAnsi="GHEA Grapalat"/>
                <w:sz w:val="20"/>
              </w:rPr>
              <w:t xml:space="preserve">В соответствии с клиенты </w:t>
            </w:r>
            <w:proofErr w:type="spellStart"/>
            <w:r w:rsidRPr="0049699B">
              <w:rPr>
                <w:rFonts w:ascii="Microsoft JhengHei" w:eastAsia="Microsoft JhengHei" w:hAnsi="Microsoft JhengHei" w:cs="Microsoft JhengHei" w:hint="eastAsia"/>
                <w:sz w:val="20"/>
              </w:rPr>
              <w:t>По</w:t>
            </w:r>
            <w:proofErr w:type="spellEnd"/>
            <w:r w:rsidRPr="0049699B">
              <w:rPr>
                <w:rFonts w:ascii="Microsoft JhengHei" w:eastAsia="Microsoft JhengHei" w:hAnsi="Microsoft JhengHei" w:cs="Microsoft JhengHei" w:hint="eastAsia"/>
                <w:sz w:val="20"/>
              </w:rPr>
              <w:t xml:space="preserve"> </w:t>
            </w:r>
            <w:r w:rsidRPr="0049699B">
              <w:rPr>
                <w:rFonts w:ascii="GHEA Grapalat" w:hAnsi="GHEA Grapalat"/>
                <w:sz w:val="20"/>
              </w:rPr>
              <w:t xml:space="preserve">запросу , до 30 </w:t>
            </w:r>
            <w:proofErr w:type="spellStart"/>
            <w:r w:rsidRPr="0049699B">
              <w:rPr>
                <w:rFonts w:ascii="Microsoft JhengHei" w:eastAsia="Microsoft JhengHei" w:hAnsi="Microsoft JhengHei" w:cs="Microsoft JhengHei" w:hint="eastAsia"/>
                <w:sz w:val="20"/>
              </w:rPr>
              <w:t>декабря</w:t>
            </w:r>
            <w:proofErr w:type="spellEnd"/>
            <w:r w:rsidRPr="0049699B">
              <w:rPr>
                <w:rFonts w:ascii="Microsoft JhengHei" w:eastAsia="Microsoft JhengHei" w:hAnsi="Microsoft JhengHei" w:cs="Microsoft JhengHei" w:hint="eastAsia"/>
                <w:sz w:val="20"/>
              </w:rPr>
              <w:t xml:space="preserve"> </w:t>
            </w:r>
            <w:r w:rsidRPr="0049699B">
              <w:rPr>
                <w:rFonts w:ascii="GHEA Grapalat" w:eastAsia="Microsoft JhengHei" w:hAnsi="GHEA Grapalat" w:cs="Microsoft JhengHei"/>
                <w:sz w:val="20"/>
              </w:rPr>
              <w:t>2026 года.</w:t>
            </w:r>
          </w:p>
        </w:tc>
      </w:tr>
      <w:tr w:rsidR="001E37A6" w:rsidRPr="0049699B" w14:paraId="3C5E6596" w14:textId="77777777" w:rsidTr="00477CD2">
        <w:trPr>
          <w:cantSplit/>
          <w:trHeight w:val="106"/>
        </w:trPr>
        <w:tc>
          <w:tcPr>
            <w:tcW w:w="681" w:type="dxa"/>
          </w:tcPr>
          <w:p w14:paraId="37034759" w14:textId="551F8FF6" w:rsidR="001E37A6" w:rsidRPr="009F1378" w:rsidRDefault="001E37A6" w:rsidP="001E37A6">
            <w:pPr>
              <w:jc w:val="center"/>
              <w:rPr>
                <w:rFonts w:ascii="GHEA Grapalat" w:hAnsi="GHEA Grapalat" w:cs="Calibri"/>
                <w:color w:val="000000" w:themeColor="text1"/>
                <w:sz w:val="20"/>
                <w:szCs w:val="20"/>
              </w:rPr>
            </w:pPr>
            <w:r>
              <w:rPr>
                <w:rFonts w:ascii="Sylfaen" w:hAnsi="Sylfaen" w:cs="Sylfaen"/>
                <w:sz w:val="20"/>
                <w:szCs w:val="20"/>
                <w:lang w:val="pt-BR"/>
              </w:rPr>
              <w:t>62</w:t>
            </w:r>
          </w:p>
        </w:tc>
        <w:tc>
          <w:tcPr>
            <w:tcW w:w="1020" w:type="dxa"/>
            <w:vAlign w:val="center"/>
          </w:tcPr>
          <w:p w14:paraId="13D4FAB9" w14:textId="36E2AB7B" w:rsidR="001E37A6" w:rsidRPr="009F1378" w:rsidRDefault="001E37A6" w:rsidP="001E37A6">
            <w:pPr>
              <w:jc w:val="center"/>
              <w:rPr>
                <w:rFonts w:ascii="GHEA Grapalat" w:hAnsi="GHEA Grapalat" w:cs="Courier New"/>
                <w:color w:val="000000" w:themeColor="text1"/>
                <w:sz w:val="20"/>
                <w:szCs w:val="20"/>
                <w:lang w:val="hy-AM"/>
              </w:rPr>
            </w:pPr>
            <w:r w:rsidRPr="00026547">
              <w:rPr>
                <w:rFonts w:ascii="Calibri" w:hAnsi="Calibri" w:cs="Calibri"/>
                <w:sz w:val="20"/>
                <w:szCs w:val="20"/>
              </w:rPr>
              <w:t>39292520</w:t>
            </w:r>
          </w:p>
        </w:tc>
        <w:tc>
          <w:tcPr>
            <w:tcW w:w="1134" w:type="dxa"/>
            <w:vAlign w:val="center"/>
          </w:tcPr>
          <w:p w14:paraId="6CA3596E" w14:textId="30D962BA" w:rsidR="001E37A6" w:rsidRPr="009F1378" w:rsidRDefault="001E37A6" w:rsidP="001E37A6">
            <w:pPr>
              <w:jc w:val="center"/>
              <w:rPr>
                <w:rFonts w:ascii="GHEA Grapalat" w:hAnsi="GHEA Grapalat"/>
                <w:color w:val="000000" w:themeColor="text1"/>
                <w:sz w:val="20"/>
                <w:szCs w:val="20"/>
                <w:lang w:val="hy-AM"/>
              </w:rPr>
            </w:pPr>
            <w:r w:rsidRPr="006A6A59">
              <w:rPr>
                <w:rFonts w:ascii="Sylfaen" w:hAnsi="Sylfaen"/>
                <w:color w:val="000000" w:themeColor="text1"/>
                <w:sz w:val="20"/>
                <w:szCs w:val="20"/>
                <w:lang w:val="hy-AM"/>
              </w:rPr>
              <w:t>Линейка-треугольник</w:t>
            </w:r>
          </w:p>
        </w:tc>
        <w:tc>
          <w:tcPr>
            <w:tcW w:w="1134" w:type="dxa"/>
            <w:vAlign w:val="center"/>
          </w:tcPr>
          <w:p w14:paraId="51AAC313" w14:textId="77777777" w:rsidR="001E37A6" w:rsidRPr="009F1378" w:rsidRDefault="001E37A6" w:rsidP="001E37A6">
            <w:pPr>
              <w:jc w:val="center"/>
              <w:rPr>
                <w:rFonts w:ascii="GHEA Grapalat" w:hAnsi="GHEA Grapalat" w:cs="Calibri"/>
                <w:color w:val="000000" w:themeColor="text1"/>
                <w:sz w:val="20"/>
                <w:szCs w:val="20"/>
                <w:lang w:val="hy-AM"/>
              </w:rPr>
            </w:pPr>
          </w:p>
        </w:tc>
        <w:tc>
          <w:tcPr>
            <w:tcW w:w="3969" w:type="dxa"/>
            <w:vAlign w:val="center"/>
          </w:tcPr>
          <w:p w14:paraId="4CC7E196" w14:textId="77777777" w:rsidR="001E37A6" w:rsidRPr="006A6A59" w:rsidRDefault="001E37A6" w:rsidP="001E37A6">
            <w:pPr>
              <w:shd w:val="clear" w:color="auto" w:fill="FFFFFF" w:themeFill="background1"/>
              <w:jc w:val="center"/>
              <w:outlineLvl w:val="1"/>
              <w:rPr>
                <w:rFonts w:ascii="Sylfaen" w:hAnsi="Sylfaen"/>
                <w:color w:val="000000" w:themeColor="text1"/>
                <w:sz w:val="20"/>
                <w:szCs w:val="20"/>
                <w:lang w:val="hy-AM" w:eastAsia="hy-AM"/>
              </w:rPr>
            </w:pPr>
            <w:r w:rsidRPr="006A6A59">
              <w:rPr>
                <w:rFonts w:ascii="Sylfaen" w:hAnsi="Sylfaen"/>
                <w:color w:val="000000" w:themeColor="text1"/>
                <w:sz w:val="20"/>
                <w:szCs w:val="20"/>
                <w:lang w:val="hy-AM" w:eastAsia="hy-AM"/>
              </w:rPr>
              <w:t>Линейка-треугольник для доски</w:t>
            </w:r>
          </w:p>
          <w:p w14:paraId="2B260AD0" w14:textId="77777777" w:rsidR="001E37A6" w:rsidRPr="006A6A59" w:rsidRDefault="001E37A6" w:rsidP="001E37A6">
            <w:pPr>
              <w:shd w:val="clear" w:color="auto" w:fill="FFFFFF" w:themeFill="background1"/>
              <w:jc w:val="center"/>
              <w:outlineLvl w:val="1"/>
              <w:rPr>
                <w:rFonts w:ascii="Sylfaen" w:hAnsi="Sylfaen"/>
                <w:color w:val="000000" w:themeColor="text1"/>
                <w:sz w:val="20"/>
                <w:szCs w:val="20"/>
                <w:lang w:val="hy-AM" w:eastAsia="hy-AM"/>
              </w:rPr>
            </w:pPr>
            <w:r w:rsidRPr="006A6A59">
              <w:rPr>
                <w:rFonts w:ascii="Sylfaen" w:hAnsi="Sylfaen"/>
                <w:color w:val="000000" w:themeColor="text1"/>
                <w:sz w:val="20"/>
                <w:szCs w:val="20"/>
                <w:lang w:val="hy-AM" w:eastAsia="hy-AM"/>
              </w:rPr>
              <w:t>70° см.</w:t>
            </w:r>
          </w:p>
          <w:p w14:paraId="6D79A6CD" w14:textId="77777777" w:rsidR="001E37A6" w:rsidRPr="006A6A59" w:rsidRDefault="001E37A6" w:rsidP="001E37A6">
            <w:pPr>
              <w:shd w:val="clear" w:color="auto" w:fill="FFFFFF" w:themeFill="background1"/>
              <w:jc w:val="center"/>
              <w:outlineLvl w:val="1"/>
              <w:rPr>
                <w:rFonts w:ascii="Sylfaen" w:hAnsi="Sylfaen"/>
                <w:color w:val="000000" w:themeColor="text1"/>
                <w:sz w:val="20"/>
                <w:szCs w:val="20"/>
                <w:lang w:val="hy-AM" w:eastAsia="hy-AM"/>
              </w:rPr>
            </w:pPr>
            <w:r w:rsidRPr="006A6A59">
              <w:rPr>
                <w:rFonts w:ascii="Sylfaen" w:hAnsi="Sylfaen"/>
                <w:color w:val="000000" w:themeColor="text1"/>
                <w:sz w:val="20"/>
                <w:szCs w:val="20"/>
                <w:lang w:val="hy-AM" w:eastAsia="hy-AM"/>
              </w:rPr>
              <w:t>Пластик</w:t>
            </w:r>
          </w:p>
          <w:p w14:paraId="1F0AA252" w14:textId="6F00ED1F" w:rsidR="001E37A6" w:rsidRPr="00026372" w:rsidRDefault="001E37A6" w:rsidP="001E37A6">
            <w:pPr>
              <w:jc w:val="center"/>
              <w:rPr>
                <w:rFonts w:ascii="GHEA Grapalat" w:hAnsi="GHEA Grapalat" w:cs="Arial"/>
                <w:color w:val="000000" w:themeColor="text1"/>
                <w:sz w:val="20"/>
                <w:szCs w:val="20"/>
                <w:lang w:val="hy-AM"/>
              </w:rPr>
            </w:pPr>
            <w:r w:rsidRPr="006A6A59">
              <w:rPr>
                <w:rFonts w:ascii="Sylfaen" w:hAnsi="Sylfaen"/>
                <w:color w:val="000000" w:themeColor="text1"/>
                <w:sz w:val="20"/>
                <w:szCs w:val="20"/>
                <w:lang w:val="hy-AM" w:eastAsia="hy-AM"/>
              </w:rPr>
              <w:t>С ручкой</w:t>
            </w:r>
          </w:p>
        </w:tc>
        <w:tc>
          <w:tcPr>
            <w:tcW w:w="708" w:type="dxa"/>
            <w:vAlign w:val="center"/>
          </w:tcPr>
          <w:p w14:paraId="7601E546" w14:textId="1195B8C6" w:rsidR="001E37A6" w:rsidRPr="009F1378" w:rsidRDefault="001E37A6" w:rsidP="001E37A6">
            <w:pPr>
              <w:jc w:val="center"/>
              <w:rPr>
                <w:rFonts w:ascii="GHEA Grapalat" w:hAnsi="GHEA Grapalat"/>
                <w:color w:val="000000" w:themeColor="text1"/>
                <w:sz w:val="20"/>
                <w:szCs w:val="20"/>
                <w:lang w:val="hy-AM"/>
              </w:rPr>
            </w:pPr>
            <w:r w:rsidRPr="006A6A59">
              <w:rPr>
                <w:rFonts w:ascii="Sylfaen" w:hAnsi="Sylfaen" w:cs="Calibri"/>
                <w:color w:val="000000" w:themeColor="text1"/>
                <w:sz w:val="20"/>
                <w:szCs w:val="20"/>
                <w:lang w:val="hy-AM"/>
              </w:rPr>
              <w:t>кусок</w:t>
            </w:r>
          </w:p>
        </w:tc>
        <w:tc>
          <w:tcPr>
            <w:tcW w:w="851" w:type="dxa"/>
            <w:textDirection w:val="btLr"/>
            <w:vAlign w:val="center"/>
          </w:tcPr>
          <w:p w14:paraId="41C5A531" w14:textId="77777777" w:rsidR="001E37A6" w:rsidRPr="009F1378" w:rsidRDefault="001E37A6" w:rsidP="001E37A6">
            <w:pPr>
              <w:ind w:left="113" w:right="113"/>
              <w:jc w:val="center"/>
              <w:rPr>
                <w:rFonts w:ascii="GHEA Grapalat" w:hAnsi="GHEA Grapalat" w:cs="Courier New"/>
                <w:color w:val="000000" w:themeColor="text1"/>
                <w:sz w:val="20"/>
                <w:szCs w:val="20"/>
                <w:lang w:val="hy-AM"/>
              </w:rPr>
            </w:pPr>
          </w:p>
        </w:tc>
        <w:tc>
          <w:tcPr>
            <w:tcW w:w="851" w:type="dxa"/>
            <w:textDirection w:val="btLr"/>
            <w:vAlign w:val="center"/>
          </w:tcPr>
          <w:p w14:paraId="565F1EE4" w14:textId="77777777" w:rsidR="001E37A6" w:rsidRPr="009F1378" w:rsidRDefault="001E37A6" w:rsidP="001E37A6">
            <w:pPr>
              <w:ind w:left="113" w:right="113"/>
              <w:jc w:val="center"/>
              <w:rPr>
                <w:rFonts w:ascii="GHEA Grapalat" w:hAnsi="GHEA Grapalat"/>
                <w:color w:val="000000" w:themeColor="text1"/>
                <w:sz w:val="20"/>
                <w:szCs w:val="20"/>
                <w:lang w:val="hy-AM"/>
              </w:rPr>
            </w:pPr>
          </w:p>
        </w:tc>
        <w:tc>
          <w:tcPr>
            <w:tcW w:w="850" w:type="dxa"/>
            <w:vAlign w:val="center"/>
          </w:tcPr>
          <w:p w14:paraId="1A3105B8" w14:textId="7CA6D36A" w:rsidR="001E37A6" w:rsidRPr="00026372" w:rsidRDefault="001E37A6" w:rsidP="001E37A6">
            <w:pPr>
              <w:ind w:left="113" w:right="113"/>
              <w:jc w:val="center"/>
              <w:rPr>
                <w:rFonts w:ascii="GHEA Grapalat" w:hAnsi="GHEA Grapalat"/>
                <w:color w:val="000000" w:themeColor="text1"/>
                <w:sz w:val="20"/>
                <w:szCs w:val="20"/>
                <w:lang w:val="hy-AM"/>
              </w:rPr>
            </w:pPr>
            <w:r w:rsidRPr="006A6A59">
              <w:rPr>
                <w:rFonts w:ascii="Sylfaen" w:hAnsi="Sylfaen" w:cs="Calibri"/>
                <w:color w:val="000000" w:themeColor="text1"/>
                <w:sz w:val="20"/>
                <w:szCs w:val="20"/>
                <w:lang w:val="hy-AM"/>
              </w:rPr>
              <w:t>2</w:t>
            </w:r>
          </w:p>
        </w:tc>
        <w:tc>
          <w:tcPr>
            <w:tcW w:w="1276" w:type="dxa"/>
          </w:tcPr>
          <w:p w14:paraId="65B5251B" w14:textId="27CCB207" w:rsidR="001E37A6" w:rsidRPr="00026372" w:rsidRDefault="001E37A6" w:rsidP="001E37A6">
            <w:pPr>
              <w:ind w:left="113" w:right="113"/>
              <w:jc w:val="center"/>
              <w:rPr>
                <w:rFonts w:ascii="GHEA Grapalat" w:hAnsi="GHEA Grapalat"/>
                <w:color w:val="000000" w:themeColor="text1"/>
                <w:sz w:val="20"/>
                <w:szCs w:val="20"/>
                <w:lang w:val="hy-AM"/>
              </w:rPr>
            </w:pPr>
            <w:r>
              <w:rPr>
                <w:rFonts w:ascii="GHEA Grapalat" w:hAnsi="GHEA Grapalat"/>
                <w:color w:val="000000" w:themeColor="text1"/>
                <w:sz w:val="20"/>
                <w:szCs w:val="20"/>
                <w:lang w:val="hy-AM"/>
              </w:rPr>
              <w:t xml:space="preserve">Адрес </w:t>
            </w:r>
            <w:r>
              <w:rPr>
                <w:rFonts w:ascii="MS Mincho" w:eastAsia="MS Mincho" w:hAnsi="MS Mincho" w:cs="MS Mincho"/>
                <w:color w:val="000000" w:themeColor="text1"/>
                <w:sz w:val="20"/>
                <w:szCs w:val="20"/>
                <w:lang w:val="hy-AM"/>
              </w:rPr>
              <w:t xml:space="preserve">: </w:t>
            </w:r>
            <w:r>
              <w:rPr>
                <w:rFonts w:ascii="Sylfaen" w:eastAsia="MS Mincho" w:hAnsi="Sylfaen" w:cs="MS Mincho"/>
                <w:color w:val="000000" w:themeColor="text1"/>
                <w:sz w:val="20"/>
                <w:szCs w:val="20"/>
                <w:lang w:val="hy-AM"/>
              </w:rPr>
              <w:t>Ереван, Исаакяна 28</w:t>
            </w:r>
          </w:p>
        </w:tc>
        <w:tc>
          <w:tcPr>
            <w:tcW w:w="850" w:type="dxa"/>
            <w:vAlign w:val="center"/>
          </w:tcPr>
          <w:p w14:paraId="715D5EAA" w14:textId="6F80E64D" w:rsidR="001E37A6" w:rsidRPr="00026372" w:rsidRDefault="001E37A6" w:rsidP="001E37A6">
            <w:pPr>
              <w:ind w:left="113" w:right="113"/>
              <w:jc w:val="center"/>
              <w:rPr>
                <w:rFonts w:ascii="GHEA Grapalat" w:hAnsi="GHEA Grapalat"/>
                <w:color w:val="000000" w:themeColor="text1"/>
                <w:sz w:val="20"/>
                <w:szCs w:val="20"/>
                <w:lang w:val="hy-AM"/>
              </w:rPr>
            </w:pPr>
            <w:r w:rsidRPr="006A6A59">
              <w:rPr>
                <w:rFonts w:ascii="Sylfaen" w:hAnsi="Sylfaen" w:cs="Calibri"/>
                <w:color w:val="000000" w:themeColor="text1"/>
                <w:sz w:val="20"/>
                <w:szCs w:val="20"/>
                <w:lang w:val="hy-AM"/>
              </w:rPr>
              <w:t>2</w:t>
            </w:r>
          </w:p>
        </w:tc>
        <w:tc>
          <w:tcPr>
            <w:tcW w:w="2268" w:type="dxa"/>
          </w:tcPr>
          <w:p w14:paraId="26058224" w14:textId="0751C404" w:rsidR="001E37A6" w:rsidRPr="0049699B" w:rsidRDefault="001E37A6" w:rsidP="001E37A6">
            <w:pPr>
              <w:jc w:val="center"/>
              <w:rPr>
                <w:rFonts w:ascii="GHEA Grapalat" w:hAnsi="GHEA Grapalat"/>
                <w:sz w:val="20"/>
              </w:rPr>
            </w:pPr>
            <w:r w:rsidRPr="0049699B">
              <w:rPr>
                <w:rFonts w:ascii="GHEA Grapalat" w:hAnsi="GHEA Grapalat"/>
                <w:sz w:val="20"/>
              </w:rPr>
              <w:t xml:space="preserve">В соответствии с клиенты </w:t>
            </w:r>
            <w:proofErr w:type="spellStart"/>
            <w:r w:rsidRPr="0049699B">
              <w:rPr>
                <w:rFonts w:ascii="Microsoft JhengHei" w:eastAsia="Microsoft JhengHei" w:hAnsi="Microsoft JhengHei" w:cs="Microsoft JhengHei" w:hint="eastAsia"/>
                <w:sz w:val="20"/>
              </w:rPr>
              <w:t>По</w:t>
            </w:r>
            <w:proofErr w:type="spellEnd"/>
            <w:r w:rsidRPr="0049699B">
              <w:rPr>
                <w:rFonts w:ascii="Microsoft JhengHei" w:eastAsia="Microsoft JhengHei" w:hAnsi="Microsoft JhengHei" w:cs="Microsoft JhengHei" w:hint="eastAsia"/>
                <w:sz w:val="20"/>
              </w:rPr>
              <w:t xml:space="preserve"> </w:t>
            </w:r>
            <w:r w:rsidRPr="0049699B">
              <w:rPr>
                <w:rFonts w:ascii="GHEA Grapalat" w:hAnsi="GHEA Grapalat"/>
                <w:sz w:val="20"/>
              </w:rPr>
              <w:t xml:space="preserve">запросу , до 30 </w:t>
            </w:r>
            <w:proofErr w:type="spellStart"/>
            <w:r w:rsidRPr="0049699B">
              <w:rPr>
                <w:rFonts w:ascii="Microsoft JhengHei" w:eastAsia="Microsoft JhengHei" w:hAnsi="Microsoft JhengHei" w:cs="Microsoft JhengHei" w:hint="eastAsia"/>
                <w:sz w:val="20"/>
              </w:rPr>
              <w:t>декабря</w:t>
            </w:r>
            <w:proofErr w:type="spellEnd"/>
            <w:r w:rsidRPr="0049699B">
              <w:rPr>
                <w:rFonts w:ascii="Microsoft JhengHei" w:eastAsia="Microsoft JhengHei" w:hAnsi="Microsoft JhengHei" w:cs="Microsoft JhengHei" w:hint="eastAsia"/>
                <w:sz w:val="20"/>
              </w:rPr>
              <w:t xml:space="preserve"> </w:t>
            </w:r>
            <w:r w:rsidRPr="0049699B">
              <w:rPr>
                <w:rFonts w:ascii="GHEA Grapalat" w:eastAsia="Microsoft JhengHei" w:hAnsi="GHEA Grapalat" w:cs="Microsoft JhengHei"/>
                <w:sz w:val="20"/>
              </w:rPr>
              <w:t>2026 года.</w:t>
            </w:r>
          </w:p>
        </w:tc>
      </w:tr>
      <w:tr w:rsidR="001E37A6" w:rsidRPr="0049699B" w14:paraId="66F90E9F" w14:textId="77777777" w:rsidTr="00477CD2">
        <w:trPr>
          <w:cantSplit/>
          <w:trHeight w:val="106"/>
        </w:trPr>
        <w:tc>
          <w:tcPr>
            <w:tcW w:w="681" w:type="dxa"/>
          </w:tcPr>
          <w:p w14:paraId="0C6C026A" w14:textId="1EAD59A1" w:rsidR="001E37A6" w:rsidRPr="009F1378" w:rsidRDefault="001E37A6" w:rsidP="001E37A6">
            <w:pPr>
              <w:jc w:val="center"/>
              <w:rPr>
                <w:rFonts w:ascii="GHEA Grapalat" w:hAnsi="GHEA Grapalat" w:cs="Calibri"/>
                <w:color w:val="000000" w:themeColor="text1"/>
                <w:sz w:val="20"/>
                <w:szCs w:val="20"/>
              </w:rPr>
            </w:pPr>
            <w:r>
              <w:rPr>
                <w:rFonts w:ascii="Sylfaen" w:hAnsi="Sylfaen" w:cs="Sylfaen"/>
                <w:sz w:val="20"/>
                <w:szCs w:val="20"/>
                <w:lang w:val="pt-BR"/>
              </w:rPr>
              <w:t>63</w:t>
            </w:r>
          </w:p>
        </w:tc>
        <w:tc>
          <w:tcPr>
            <w:tcW w:w="1020" w:type="dxa"/>
            <w:vAlign w:val="center"/>
          </w:tcPr>
          <w:p w14:paraId="26A54499" w14:textId="7B544A14" w:rsidR="001E37A6" w:rsidRPr="009F1378" w:rsidRDefault="001E37A6" w:rsidP="001E37A6">
            <w:pPr>
              <w:jc w:val="center"/>
              <w:rPr>
                <w:rFonts w:ascii="GHEA Grapalat" w:hAnsi="GHEA Grapalat" w:cs="Courier New"/>
                <w:color w:val="000000" w:themeColor="text1"/>
                <w:sz w:val="20"/>
                <w:szCs w:val="20"/>
                <w:lang w:val="hy-AM"/>
              </w:rPr>
            </w:pPr>
            <w:r w:rsidRPr="00026547">
              <w:rPr>
                <w:rFonts w:ascii="Calibri" w:hAnsi="Calibri" w:cs="Calibri"/>
                <w:sz w:val="20"/>
                <w:szCs w:val="20"/>
              </w:rPr>
              <w:t>39292520/1</w:t>
            </w:r>
          </w:p>
        </w:tc>
        <w:tc>
          <w:tcPr>
            <w:tcW w:w="1134" w:type="dxa"/>
            <w:vAlign w:val="center"/>
          </w:tcPr>
          <w:p w14:paraId="2D455BE1" w14:textId="6BAAE43D" w:rsidR="001E37A6" w:rsidRPr="009F1378" w:rsidRDefault="001E37A6" w:rsidP="001E37A6">
            <w:pPr>
              <w:jc w:val="center"/>
              <w:rPr>
                <w:rFonts w:ascii="GHEA Grapalat" w:hAnsi="GHEA Grapalat"/>
                <w:color w:val="000000" w:themeColor="text1"/>
                <w:sz w:val="20"/>
                <w:szCs w:val="20"/>
                <w:lang w:val="hy-AM"/>
              </w:rPr>
            </w:pPr>
            <w:r w:rsidRPr="006A6A59">
              <w:rPr>
                <w:rFonts w:ascii="Sylfaen" w:hAnsi="Sylfaen"/>
                <w:color w:val="000000" w:themeColor="text1"/>
                <w:sz w:val="20"/>
                <w:szCs w:val="20"/>
                <w:lang w:val="hy-AM"/>
              </w:rPr>
              <w:t>Линейка L-образная</w:t>
            </w:r>
          </w:p>
        </w:tc>
        <w:tc>
          <w:tcPr>
            <w:tcW w:w="1134" w:type="dxa"/>
            <w:vAlign w:val="center"/>
          </w:tcPr>
          <w:p w14:paraId="58E2865A" w14:textId="77777777" w:rsidR="001E37A6" w:rsidRPr="009F1378" w:rsidRDefault="001E37A6" w:rsidP="001E37A6">
            <w:pPr>
              <w:jc w:val="center"/>
              <w:rPr>
                <w:rFonts w:ascii="GHEA Grapalat" w:hAnsi="GHEA Grapalat" w:cs="Calibri"/>
                <w:color w:val="000000" w:themeColor="text1"/>
                <w:sz w:val="20"/>
                <w:szCs w:val="20"/>
                <w:lang w:val="hy-AM"/>
              </w:rPr>
            </w:pPr>
          </w:p>
        </w:tc>
        <w:tc>
          <w:tcPr>
            <w:tcW w:w="3969" w:type="dxa"/>
            <w:vAlign w:val="center"/>
          </w:tcPr>
          <w:p w14:paraId="05490CB5" w14:textId="37DE36CF" w:rsidR="001E37A6" w:rsidRPr="00026372" w:rsidRDefault="001E37A6" w:rsidP="001E37A6">
            <w:pPr>
              <w:jc w:val="center"/>
              <w:rPr>
                <w:rFonts w:ascii="GHEA Grapalat" w:hAnsi="GHEA Grapalat" w:cs="Arial"/>
                <w:color w:val="000000" w:themeColor="text1"/>
                <w:sz w:val="20"/>
                <w:szCs w:val="20"/>
                <w:lang w:val="hy-AM"/>
              </w:rPr>
            </w:pPr>
            <w:r w:rsidRPr="006A6A59">
              <w:rPr>
                <w:rFonts w:ascii="Sylfaen" w:hAnsi="Sylfaen"/>
                <w:color w:val="000000" w:themeColor="text1"/>
                <w:sz w:val="20"/>
                <w:szCs w:val="20"/>
                <w:lang w:val="hy-AM" w:eastAsia="hy-AM"/>
              </w:rPr>
              <w:t>L-образная линейка подходит для измерения углов поверхностей. Размеры: мм, дюймы: 300 мм</w:t>
            </w:r>
          </w:p>
        </w:tc>
        <w:tc>
          <w:tcPr>
            <w:tcW w:w="708" w:type="dxa"/>
            <w:vAlign w:val="center"/>
          </w:tcPr>
          <w:p w14:paraId="5E791F58" w14:textId="62E9637C" w:rsidR="001E37A6" w:rsidRPr="009F1378" w:rsidRDefault="001E37A6" w:rsidP="001E37A6">
            <w:pPr>
              <w:jc w:val="center"/>
              <w:rPr>
                <w:rFonts w:ascii="GHEA Grapalat" w:hAnsi="GHEA Grapalat"/>
                <w:color w:val="000000" w:themeColor="text1"/>
                <w:sz w:val="20"/>
                <w:szCs w:val="20"/>
                <w:lang w:val="hy-AM"/>
              </w:rPr>
            </w:pPr>
            <w:r w:rsidRPr="006A6A59">
              <w:rPr>
                <w:rFonts w:ascii="Sylfaen" w:hAnsi="Sylfaen" w:cs="Calibri"/>
                <w:color w:val="000000" w:themeColor="text1"/>
                <w:sz w:val="20"/>
                <w:szCs w:val="20"/>
                <w:lang w:val="hy-AM"/>
              </w:rPr>
              <w:t>кусок</w:t>
            </w:r>
          </w:p>
        </w:tc>
        <w:tc>
          <w:tcPr>
            <w:tcW w:w="851" w:type="dxa"/>
            <w:textDirection w:val="btLr"/>
            <w:vAlign w:val="center"/>
          </w:tcPr>
          <w:p w14:paraId="67B45785" w14:textId="77777777" w:rsidR="001E37A6" w:rsidRPr="009F1378" w:rsidRDefault="001E37A6" w:rsidP="001E37A6">
            <w:pPr>
              <w:ind w:left="113" w:right="113"/>
              <w:jc w:val="center"/>
              <w:rPr>
                <w:rFonts w:ascii="GHEA Grapalat" w:hAnsi="GHEA Grapalat" w:cs="Courier New"/>
                <w:color w:val="000000" w:themeColor="text1"/>
                <w:sz w:val="20"/>
                <w:szCs w:val="20"/>
                <w:lang w:val="hy-AM"/>
              </w:rPr>
            </w:pPr>
          </w:p>
        </w:tc>
        <w:tc>
          <w:tcPr>
            <w:tcW w:w="851" w:type="dxa"/>
            <w:textDirection w:val="btLr"/>
            <w:vAlign w:val="center"/>
          </w:tcPr>
          <w:p w14:paraId="0C8E8062" w14:textId="77777777" w:rsidR="001E37A6" w:rsidRPr="009F1378" w:rsidRDefault="001E37A6" w:rsidP="001E37A6">
            <w:pPr>
              <w:ind w:left="113" w:right="113"/>
              <w:jc w:val="center"/>
              <w:rPr>
                <w:rFonts w:ascii="GHEA Grapalat" w:hAnsi="GHEA Grapalat"/>
                <w:color w:val="000000" w:themeColor="text1"/>
                <w:sz w:val="20"/>
                <w:szCs w:val="20"/>
                <w:lang w:val="hy-AM"/>
              </w:rPr>
            </w:pPr>
          </w:p>
        </w:tc>
        <w:tc>
          <w:tcPr>
            <w:tcW w:w="850" w:type="dxa"/>
            <w:vAlign w:val="center"/>
          </w:tcPr>
          <w:p w14:paraId="51DFD4C4" w14:textId="27099447" w:rsidR="001E37A6" w:rsidRPr="00026372" w:rsidRDefault="001E37A6" w:rsidP="001E37A6">
            <w:pPr>
              <w:ind w:left="113" w:right="113"/>
              <w:jc w:val="center"/>
              <w:rPr>
                <w:rFonts w:ascii="GHEA Grapalat" w:hAnsi="GHEA Grapalat"/>
                <w:color w:val="000000" w:themeColor="text1"/>
                <w:sz w:val="20"/>
                <w:szCs w:val="20"/>
                <w:lang w:val="hy-AM"/>
              </w:rPr>
            </w:pPr>
            <w:r w:rsidRPr="006A6A59">
              <w:rPr>
                <w:rFonts w:ascii="Sylfaen" w:hAnsi="Sylfaen" w:cs="Calibri"/>
                <w:color w:val="000000" w:themeColor="text1"/>
                <w:sz w:val="20"/>
                <w:szCs w:val="20"/>
                <w:lang w:val="hy-AM"/>
              </w:rPr>
              <w:t>2</w:t>
            </w:r>
          </w:p>
        </w:tc>
        <w:tc>
          <w:tcPr>
            <w:tcW w:w="1276" w:type="dxa"/>
          </w:tcPr>
          <w:p w14:paraId="12F240A4" w14:textId="72D67807" w:rsidR="001E37A6" w:rsidRPr="00026372" w:rsidRDefault="001E37A6" w:rsidP="001E37A6">
            <w:pPr>
              <w:ind w:left="113" w:right="113"/>
              <w:jc w:val="center"/>
              <w:rPr>
                <w:rFonts w:ascii="GHEA Grapalat" w:hAnsi="GHEA Grapalat"/>
                <w:color w:val="000000" w:themeColor="text1"/>
                <w:sz w:val="20"/>
                <w:szCs w:val="20"/>
                <w:lang w:val="hy-AM"/>
              </w:rPr>
            </w:pPr>
            <w:r>
              <w:rPr>
                <w:rFonts w:ascii="GHEA Grapalat" w:hAnsi="GHEA Grapalat"/>
                <w:color w:val="000000" w:themeColor="text1"/>
                <w:sz w:val="20"/>
                <w:szCs w:val="20"/>
                <w:lang w:val="hy-AM"/>
              </w:rPr>
              <w:t xml:space="preserve">Адрес </w:t>
            </w:r>
            <w:r>
              <w:rPr>
                <w:rFonts w:ascii="MS Mincho" w:eastAsia="MS Mincho" w:hAnsi="MS Mincho" w:cs="MS Mincho"/>
                <w:color w:val="000000" w:themeColor="text1"/>
                <w:sz w:val="20"/>
                <w:szCs w:val="20"/>
                <w:lang w:val="hy-AM"/>
              </w:rPr>
              <w:t xml:space="preserve">: </w:t>
            </w:r>
            <w:r>
              <w:rPr>
                <w:rFonts w:ascii="Sylfaen" w:eastAsia="MS Mincho" w:hAnsi="Sylfaen" w:cs="MS Mincho"/>
                <w:color w:val="000000" w:themeColor="text1"/>
                <w:sz w:val="20"/>
                <w:szCs w:val="20"/>
                <w:lang w:val="hy-AM"/>
              </w:rPr>
              <w:t>Ереван, Исаакяна 28</w:t>
            </w:r>
          </w:p>
        </w:tc>
        <w:tc>
          <w:tcPr>
            <w:tcW w:w="850" w:type="dxa"/>
            <w:vAlign w:val="center"/>
          </w:tcPr>
          <w:p w14:paraId="72A69A75" w14:textId="3F1004D8" w:rsidR="001E37A6" w:rsidRPr="00026372" w:rsidRDefault="001E37A6" w:rsidP="001E37A6">
            <w:pPr>
              <w:ind w:left="113" w:right="113"/>
              <w:jc w:val="center"/>
              <w:rPr>
                <w:rFonts w:ascii="GHEA Grapalat" w:hAnsi="GHEA Grapalat"/>
                <w:color w:val="000000" w:themeColor="text1"/>
                <w:sz w:val="20"/>
                <w:szCs w:val="20"/>
                <w:lang w:val="hy-AM"/>
              </w:rPr>
            </w:pPr>
            <w:r w:rsidRPr="006A6A59">
              <w:rPr>
                <w:rFonts w:ascii="Sylfaen" w:hAnsi="Sylfaen" w:cs="Calibri"/>
                <w:color w:val="000000" w:themeColor="text1"/>
                <w:sz w:val="20"/>
                <w:szCs w:val="20"/>
                <w:lang w:val="hy-AM"/>
              </w:rPr>
              <w:t>2</w:t>
            </w:r>
          </w:p>
        </w:tc>
        <w:tc>
          <w:tcPr>
            <w:tcW w:w="2268" w:type="dxa"/>
          </w:tcPr>
          <w:p w14:paraId="7C807442" w14:textId="66D97191" w:rsidR="001E37A6" w:rsidRPr="0049699B" w:rsidRDefault="001E37A6" w:rsidP="001E37A6">
            <w:pPr>
              <w:jc w:val="center"/>
              <w:rPr>
                <w:rFonts w:ascii="GHEA Grapalat" w:hAnsi="GHEA Grapalat"/>
                <w:sz w:val="20"/>
              </w:rPr>
            </w:pPr>
            <w:r w:rsidRPr="0049699B">
              <w:rPr>
                <w:rFonts w:ascii="GHEA Grapalat" w:hAnsi="GHEA Grapalat"/>
                <w:sz w:val="20"/>
              </w:rPr>
              <w:t xml:space="preserve">В соответствии с клиенты </w:t>
            </w:r>
            <w:proofErr w:type="spellStart"/>
            <w:r w:rsidRPr="0049699B">
              <w:rPr>
                <w:rFonts w:ascii="Microsoft JhengHei" w:eastAsia="Microsoft JhengHei" w:hAnsi="Microsoft JhengHei" w:cs="Microsoft JhengHei" w:hint="eastAsia"/>
                <w:sz w:val="20"/>
              </w:rPr>
              <w:t>По</w:t>
            </w:r>
            <w:proofErr w:type="spellEnd"/>
            <w:r w:rsidRPr="0049699B">
              <w:rPr>
                <w:rFonts w:ascii="Microsoft JhengHei" w:eastAsia="Microsoft JhengHei" w:hAnsi="Microsoft JhengHei" w:cs="Microsoft JhengHei" w:hint="eastAsia"/>
                <w:sz w:val="20"/>
              </w:rPr>
              <w:t xml:space="preserve"> </w:t>
            </w:r>
            <w:r w:rsidRPr="0049699B">
              <w:rPr>
                <w:rFonts w:ascii="GHEA Grapalat" w:hAnsi="GHEA Grapalat"/>
                <w:sz w:val="20"/>
              </w:rPr>
              <w:t xml:space="preserve">запросу , до 30 </w:t>
            </w:r>
            <w:proofErr w:type="spellStart"/>
            <w:r w:rsidRPr="0049699B">
              <w:rPr>
                <w:rFonts w:ascii="Microsoft JhengHei" w:eastAsia="Microsoft JhengHei" w:hAnsi="Microsoft JhengHei" w:cs="Microsoft JhengHei" w:hint="eastAsia"/>
                <w:sz w:val="20"/>
              </w:rPr>
              <w:t>декабря</w:t>
            </w:r>
            <w:proofErr w:type="spellEnd"/>
            <w:r w:rsidRPr="0049699B">
              <w:rPr>
                <w:rFonts w:ascii="Microsoft JhengHei" w:eastAsia="Microsoft JhengHei" w:hAnsi="Microsoft JhengHei" w:cs="Microsoft JhengHei" w:hint="eastAsia"/>
                <w:sz w:val="20"/>
              </w:rPr>
              <w:t xml:space="preserve"> </w:t>
            </w:r>
            <w:r w:rsidRPr="0049699B">
              <w:rPr>
                <w:rFonts w:ascii="GHEA Grapalat" w:eastAsia="Microsoft JhengHei" w:hAnsi="GHEA Grapalat" w:cs="Microsoft JhengHei"/>
                <w:sz w:val="20"/>
              </w:rPr>
              <w:t>2026 года.</w:t>
            </w:r>
          </w:p>
        </w:tc>
      </w:tr>
      <w:tr w:rsidR="001E37A6" w:rsidRPr="0049699B" w14:paraId="252EAB49" w14:textId="77777777" w:rsidTr="00477CD2">
        <w:trPr>
          <w:cantSplit/>
          <w:trHeight w:val="106"/>
        </w:trPr>
        <w:tc>
          <w:tcPr>
            <w:tcW w:w="681" w:type="dxa"/>
          </w:tcPr>
          <w:p w14:paraId="7BB2D355" w14:textId="1602E57C" w:rsidR="001E37A6" w:rsidRPr="009F1378" w:rsidRDefault="001E37A6" w:rsidP="001E37A6">
            <w:pPr>
              <w:jc w:val="center"/>
              <w:rPr>
                <w:rFonts w:ascii="GHEA Grapalat" w:hAnsi="GHEA Grapalat" w:cs="Calibri"/>
                <w:color w:val="000000" w:themeColor="text1"/>
                <w:sz w:val="20"/>
                <w:szCs w:val="20"/>
              </w:rPr>
            </w:pPr>
            <w:r>
              <w:rPr>
                <w:rFonts w:ascii="Sylfaen" w:hAnsi="Sylfaen" w:cs="Sylfaen"/>
                <w:sz w:val="20"/>
                <w:szCs w:val="20"/>
                <w:lang w:val="pt-BR"/>
              </w:rPr>
              <w:t>64</w:t>
            </w:r>
          </w:p>
        </w:tc>
        <w:tc>
          <w:tcPr>
            <w:tcW w:w="1020" w:type="dxa"/>
            <w:vAlign w:val="center"/>
          </w:tcPr>
          <w:p w14:paraId="16626176" w14:textId="082A7A20" w:rsidR="001E37A6" w:rsidRPr="009F1378" w:rsidRDefault="001E37A6" w:rsidP="001E37A6">
            <w:pPr>
              <w:jc w:val="center"/>
              <w:rPr>
                <w:rFonts w:ascii="GHEA Grapalat" w:hAnsi="GHEA Grapalat" w:cs="Courier New"/>
                <w:color w:val="000000" w:themeColor="text1"/>
                <w:sz w:val="20"/>
                <w:szCs w:val="20"/>
                <w:lang w:val="hy-AM"/>
              </w:rPr>
            </w:pPr>
            <w:r w:rsidRPr="00026547">
              <w:rPr>
                <w:rFonts w:ascii="Calibri" w:hAnsi="Calibri" w:cs="Calibri"/>
                <w:sz w:val="20"/>
                <w:szCs w:val="20"/>
              </w:rPr>
              <w:t>39292530</w:t>
            </w:r>
          </w:p>
        </w:tc>
        <w:tc>
          <w:tcPr>
            <w:tcW w:w="1134" w:type="dxa"/>
            <w:vAlign w:val="center"/>
          </w:tcPr>
          <w:p w14:paraId="5741AFD3" w14:textId="609BDA51" w:rsidR="001E37A6" w:rsidRPr="009F1378" w:rsidRDefault="001E37A6" w:rsidP="001E37A6">
            <w:pPr>
              <w:jc w:val="center"/>
              <w:rPr>
                <w:rFonts w:ascii="GHEA Grapalat" w:hAnsi="GHEA Grapalat"/>
                <w:color w:val="000000" w:themeColor="text1"/>
                <w:sz w:val="20"/>
                <w:szCs w:val="20"/>
                <w:lang w:val="hy-AM"/>
              </w:rPr>
            </w:pPr>
            <w:r w:rsidRPr="006A6A59">
              <w:rPr>
                <w:rFonts w:ascii="Sylfaen" w:hAnsi="Sylfaen"/>
                <w:color w:val="000000" w:themeColor="text1"/>
                <w:sz w:val="20"/>
                <w:szCs w:val="20"/>
                <w:lang w:val="hy-AM"/>
              </w:rPr>
              <w:t>Металлическая линейка 600 мм</w:t>
            </w:r>
          </w:p>
        </w:tc>
        <w:tc>
          <w:tcPr>
            <w:tcW w:w="1134" w:type="dxa"/>
            <w:vAlign w:val="center"/>
          </w:tcPr>
          <w:p w14:paraId="0E032831" w14:textId="77777777" w:rsidR="001E37A6" w:rsidRPr="009F1378" w:rsidRDefault="001E37A6" w:rsidP="001E37A6">
            <w:pPr>
              <w:jc w:val="center"/>
              <w:rPr>
                <w:rFonts w:ascii="GHEA Grapalat" w:hAnsi="GHEA Grapalat" w:cs="Calibri"/>
                <w:color w:val="000000" w:themeColor="text1"/>
                <w:sz w:val="20"/>
                <w:szCs w:val="20"/>
                <w:lang w:val="hy-AM"/>
              </w:rPr>
            </w:pPr>
          </w:p>
        </w:tc>
        <w:tc>
          <w:tcPr>
            <w:tcW w:w="3969" w:type="dxa"/>
            <w:vAlign w:val="center"/>
          </w:tcPr>
          <w:p w14:paraId="2E9A8668" w14:textId="77777777" w:rsidR="001E37A6" w:rsidRPr="006A6A59" w:rsidRDefault="001E37A6" w:rsidP="001E37A6">
            <w:pPr>
              <w:shd w:val="clear" w:color="auto" w:fill="FFFFFF" w:themeFill="background1"/>
              <w:jc w:val="center"/>
              <w:outlineLvl w:val="1"/>
              <w:rPr>
                <w:rFonts w:ascii="Sylfaen" w:hAnsi="Sylfaen"/>
                <w:color w:val="000000" w:themeColor="text1"/>
                <w:sz w:val="20"/>
                <w:szCs w:val="20"/>
                <w:lang w:val="hy-AM" w:eastAsia="hy-AM"/>
              </w:rPr>
            </w:pPr>
            <w:r w:rsidRPr="006A6A59">
              <w:rPr>
                <w:rFonts w:ascii="Sylfaen" w:hAnsi="Sylfaen"/>
                <w:color w:val="000000" w:themeColor="text1"/>
                <w:sz w:val="20"/>
                <w:szCs w:val="20"/>
                <w:lang w:val="hy-AM" w:eastAsia="hy-AM"/>
              </w:rPr>
              <w:t xml:space="preserve">Тип: </w:t>
            </w:r>
            <w:r w:rsidRPr="006A6A59">
              <w:rPr>
                <w:rFonts w:ascii="Sylfaen" w:hAnsi="Sylfaen"/>
                <w:color w:val="000000" w:themeColor="text1"/>
                <w:sz w:val="20"/>
                <w:szCs w:val="20"/>
                <w:lang w:val="hy-AM" w:eastAsia="hy-AM"/>
              </w:rPr>
              <w:tab/>
              <w:t>Алюминиевая линейка 60 см</w:t>
            </w:r>
          </w:p>
          <w:p w14:paraId="79230F02" w14:textId="77777777" w:rsidR="001E37A6" w:rsidRPr="006A6A59" w:rsidRDefault="001E37A6" w:rsidP="001E37A6">
            <w:pPr>
              <w:shd w:val="clear" w:color="auto" w:fill="FFFFFF" w:themeFill="background1"/>
              <w:jc w:val="center"/>
              <w:outlineLvl w:val="1"/>
              <w:rPr>
                <w:rFonts w:ascii="Sylfaen" w:hAnsi="Sylfaen"/>
                <w:color w:val="000000" w:themeColor="text1"/>
                <w:sz w:val="20"/>
                <w:szCs w:val="20"/>
                <w:lang w:val="hy-AM" w:eastAsia="hy-AM"/>
              </w:rPr>
            </w:pPr>
            <w:r w:rsidRPr="006A6A59">
              <w:rPr>
                <w:rFonts w:ascii="Sylfaen" w:hAnsi="Sylfaen"/>
                <w:color w:val="000000" w:themeColor="text1"/>
                <w:sz w:val="20"/>
                <w:szCs w:val="20"/>
                <w:lang w:val="hy-AM" w:eastAsia="hy-AM"/>
              </w:rPr>
              <w:t>Шкала точности: 0,7 мм/м.</w:t>
            </w:r>
          </w:p>
          <w:p w14:paraId="2A29A0EA" w14:textId="5103A7A7" w:rsidR="001E37A6" w:rsidRPr="00026372" w:rsidRDefault="001E37A6" w:rsidP="001E37A6">
            <w:pPr>
              <w:jc w:val="center"/>
              <w:rPr>
                <w:rFonts w:ascii="GHEA Grapalat" w:hAnsi="GHEA Grapalat" w:cs="Arial"/>
                <w:color w:val="000000" w:themeColor="text1"/>
                <w:sz w:val="20"/>
                <w:szCs w:val="20"/>
                <w:lang w:val="hy-AM"/>
              </w:rPr>
            </w:pPr>
            <w:r w:rsidRPr="006A6A59">
              <w:rPr>
                <w:rFonts w:ascii="Sylfaen" w:hAnsi="Sylfaen"/>
                <w:color w:val="000000" w:themeColor="text1"/>
                <w:sz w:val="20"/>
                <w:szCs w:val="20"/>
                <w:lang w:val="hy-AM" w:eastAsia="hy-AM"/>
              </w:rPr>
              <w:t xml:space="preserve">Размер </w:t>
            </w:r>
            <w:r w:rsidRPr="006A6A59">
              <w:rPr>
                <w:rFonts w:ascii="Sylfaen" w:hAnsi="Sylfaen"/>
                <w:color w:val="000000" w:themeColor="text1"/>
                <w:sz w:val="20"/>
                <w:szCs w:val="20"/>
                <w:lang w:val="hy-AM" w:eastAsia="hy-AM"/>
              </w:rPr>
              <w:tab/>
              <w:t>30х600 мм</w:t>
            </w:r>
          </w:p>
        </w:tc>
        <w:tc>
          <w:tcPr>
            <w:tcW w:w="708" w:type="dxa"/>
            <w:vAlign w:val="center"/>
          </w:tcPr>
          <w:p w14:paraId="1A0F04EE" w14:textId="1443891D" w:rsidR="001E37A6" w:rsidRPr="009F1378" w:rsidRDefault="001E37A6" w:rsidP="001E37A6">
            <w:pPr>
              <w:jc w:val="center"/>
              <w:rPr>
                <w:rFonts w:ascii="GHEA Grapalat" w:hAnsi="GHEA Grapalat"/>
                <w:color w:val="000000" w:themeColor="text1"/>
                <w:sz w:val="20"/>
                <w:szCs w:val="20"/>
                <w:lang w:val="hy-AM"/>
              </w:rPr>
            </w:pPr>
            <w:r w:rsidRPr="006A6A59">
              <w:rPr>
                <w:rFonts w:ascii="Sylfaen" w:hAnsi="Sylfaen" w:cs="Calibri"/>
                <w:color w:val="000000" w:themeColor="text1"/>
                <w:sz w:val="20"/>
                <w:szCs w:val="20"/>
                <w:lang w:val="hy-AM"/>
              </w:rPr>
              <w:t>кусок</w:t>
            </w:r>
          </w:p>
        </w:tc>
        <w:tc>
          <w:tcPr>
            <w:tcW w:w="851" w:type="dxa"/>
            <w:textDirection w:val="btLr"/>
            <w:vAlign w:val="center"/>
          </w:tcPr>
          <w:p w14:paraId="4D3CE2B8" w14:textId="77777777" w:rsidR="001E37A6" w:rsidRPr="009F1378" w:rsidRDefault="001E37A6" w:rsidP="001E37A6">
            <w:pPr>
              <w:ind w:left="113" w:right="113"/>
              <w:jc w:val="center"/>
              <w:rPr>
                <w:rFonts w:ascii="GHEA Grapalat" w:hAnsi="GHEA Grapalat" w:cs="Courier New"/>
                <w:color w:val="000000" w:themeColor="text1"/>
                <w:sz w:val="20"/>
                <w:szCs w:val="20"/>
                <w:lang w:val="hy-AM"/>
              </w:rPr>
            </w:pPr>
          </w:p>
        </w:tc>
        <w:tc>
          <w:tcPr>
            <w:tcW w:w="851" w:type="dxa"/>
            <w:textDirection w:val="btLr"/>
            <w:vAlign w:val="center"/>
          </w:tcPr>
          <w:p w14:paraId="33D298E4" w14:textId="77777777" w:rsidR="001E37A6" w:rsidRPr="009F1378" w:rsidRDefault="001E37A6" w:rsidP="001E37A6">
            <w:pPr>
              <w:ind w:left="113" w:right="113"/>
              <w:jc w:val="center"/>
              <w:rPr>
                <w:rFonts w:ascii="GHEA Grapalat" w:hAnsi="GHEA Grapalat"/>
                <w:color w:val="000000" w:themeColor="text1"/>
                <w:sz w:val="20"/>
                <w:szCs w:val="20"/>
                <w:lang w:val="hy-AM"/>
              </w:rPr>
            </w:pPr>
          </w:p>
        </w:tc>
        <w:tc>
          <w:tcPr>
            <w:tcW w:w="850" w:type="dxa"/>
            <w:vAlign w:val="center"/>
          </w:tcPr>
          <w:p w14:paraId="314039D2" w14:textId="358A41A2" w:rsidR="001E37A6" w:rsidRPr="00026372" w:rsidRDefault="001E37A6" w:rsidP="001E37A6">
            <w:pPr>
              <w:ind w:left="113" w:right="113"/>
              <w:jc w:val="center"/>
              <w:rPr>
                <w:rFonts w:ascii="GHEA Grapalat" w:hAnsi="GHEA Grapalat"/>
                <w:color w:val="000000" w:themeColor="text1"/>
                <w:sz w:val="20"/>
                <w:szCs w:val="20"/>
                <w:lang w:val="hy-AM"/>
              </w:rPr>
            </w:pPr>
            <w:r w:rsidRPr="006A6A59">
              <w:rPr>
                <w:rFonts w:ascii="Sylfaen" w:hAnsi="Sylfaen" w:cs="Calibri"/>
                <w:color w:val="000000" w:themeColor="text1"/>
                <w:sz w:val="20"/>
                <w:szCs w:val="20"/>
                <w:lang w:val="hy-AM"/>
              </w:rPr>
              <w:t>3</w:t>
            </w:r>
          </w:p>
        </w:tc>
        <w:tc>
          <w:tcPr>
            <w:tcW w:w="1276" w:type="dxa"/>
          </w:tcPr>
          <w:p w14:paraId="07F702B6" w14:textId="28C79B4E" w:rsidR="001E37A6" w:rsidRPr="00026372" w:rsidRDefault="001E37A6" w:rsidP="001E37A6">
            <w:pPr>
              <w:ind w:left="113" w:right="113"/>
              <w:jc w:val="center"/>
              <w:rPr>
                <w:rFonts w:ascii="GHEA Grapalat" w:hAnsi="GHEA Grapalat"/>
                <w:color w:val="000000" w:themeColor="text1"/>
                <w:sz w:val="20"/>
                <w:szCs w:val="20"/>
                <w:lang w:val="hy-AM"/>
              </w:rPr>
            </w:pPr>
            <w:r>
              <w:rPr>
                <w:rFonts w:ascii="GHEA Grapalat" w:hAnsi="GHEA Grapalat"/>
                <w:color w:val="000000" w:themeColor="text1"/>
                <w:sz w:val="20"/>
                <w:szCs w:val="20"/>
                <w:lang w:val="hy-AM"/>
              </w:rPr>
              <w:t xml:space="preserve">Адрес </w:t>
            </w:r>
            <w:r>
              <w:rPr>
                <w:rFonts w:ascii="MS Mincho" w:eastAsia="MS Mincho" w:hAnsi="MS Mincho" w:cs="MS Mincho"/>
                <w:color w:val="000000" w:themeColor="text1"/>
                <w:sz w:val="20"/>
                <w:szCs w:val="20"/>
                <w:lang w:val="hy-AM"/>
              </w:rPr>
              <w:t xml:space="preserve">: </w:t>
            </w:r>
            <w:r>
              <w:rPr>
                <w:rFonts w:ascii="Sylfaen" w:eastAsia="MS Mincho" w:hAnsi="Sylfaen" w:cs="MS Mincho"/>
                <w:color w:val="000000" w:themeColor="text1"/>
                <w:sz w:val="20"/>
                <w:szCs w:val="20"/>
                <w:lang w:val="hy-AM"/>
              </w:rPr>
              <w:t>Ереван, Исаакяна 28</w:t>
            </w:r>
          </w:p>
        </w:tc>
        <w:tc>
          <w:tcPr>
            <w:tcW w:w="850" w:type="dxa"/>
            <w:vAlign w:val="center"/>
          </w:tcPr>
          <w:p w14:paraId="2A2FB64B" w14:textId="6496A975" w:rsidR="001E37A6" w:rsidRPr="00026372" w:rsidRDefault="001E37A6" w:rsidP="001E37A6">
            <w:pPr>
              <w:ind w:left="113" w:right="113"/>
              <w:jc w:val="center"/>
              <w:rPr>
                <w:rFonts w:ascii="GHEA Grapalat" w:hAnsi="GHEA Grapalat"/>
                <w:color w:val="000000" w:themeColor="text1"/>
                <w:sz w:val="20"/>
                <w:szCs w:val="20"/>
                <w:lang w:val="hy-AM"/>
              </w:rPr>
            </w:pPr>
            <w:r w:rsidRPr="006A6A59">
              <w:rPr>
                <w:rFonts w:ascii="Sylfaen" w:hAnsi="Sylfaen" w:cs="Calibri"/>
                <w:color w:val="000000" w:themeColor="text1"/>
                <w:sz w:val="20"/>
                <w:szCs w:val="20"/>
                <w:lang w:val="hy-AM"/>
              </w:rPr>
              <w:t>3</w:t>
            </w:r>
          </w:p>
        </w:tc>
        <w:tc>
          <w:tcPr>
            <w:tcW w:w="2268" w:type="dxa"/>
          </w:tcPr>
          <w:p w14:paraId="03711B3D" w14:textId="3EE6C225" w:rsidR="001E37A6" w:rsidRPr="0049699B" w:rsidRDefault="001E37A6" w:rsidP="001E37A6">
            <w:pPr>
              <w:jc w:val="center"/>
              <w:rPr>
                <w:rFonts w:ascii="GHEA Grapalat" w:hAnsi="GHEA Grapalat"/>
                <w:sz w:val="20"/>
              </w:rPr>
            </w:pPr>
            <w:r w:rsidRPr="0049699B">
              <w:rPr>
                <w:rFonts w:ascii="GHEA Grapalat" w:hAnsi="GHEA Grapalat"/>
                <w:sz w:val="20"/>
              </w:rPr>
              <w:t xml:space="preserve">В соответствии с клиенты </w:t>
            </w:r>
            <w:proofErr w:type="spellStart"/>
            <w:r w:rsidRPr="0049699B">
              <w:rPr>
                <w:rFonts w:ascii="Microsoft JhengHei" w:eastAsia="Microsoft JhengHei" w:hAnsi="Microsoft JhengHei" w:cs="Microsoft JhengHei" w:hint="eastAsia"/>
                <w:sz w:val="20"/>
              </w:rPr>
              <w:t>По</w:t>
            </w:r>
            <w:proofErr w:type="spellEnd"/>
            <w:r w:rsidRPr="0049699B">
              <w:rPr>
                <w:rFonts w:ascii="Microsoft JhengHei" w:eastAsia="Microsoft JhengHei" w:hAnsi="Microsoft JhengHei" w:cs="Microsoft JhengHei" w:hint="eastAsia"/>
                <w:sz w:val="20"/>
              </w:rPr>
              <w:t xml:space="preserve"> </w:t>
            </w:r>
            <w:r w:rsidRPr="0049699B">
              <w:rPr>
                <w:rFonts w:ascii="GHEA Grapalat" w:hAnsi="GHEA Grapalat"/>
                <w:sz w:val="20"/>
              </w:rPr>
              <w:t xml:space="preserve">запросу , до 30 </w:t>
            </w:r>
            <w:proofErr w:type="spellStart"/>
            <w:r w:rsidRPr="0049699B">
              <w:rPr>
                <w:rFonts w:ascii="Microsoft JhengHei" w:eastAsia="Microsoft JhengHei" w:hAnsi="Microsoft JhengHei" w:cs="Microsoft JhengHei" w:hint="eastAsia"/>
                <w:sz w:val="20"/>
              </w:rPr>
              <w:t>декабря</w:t>
            </w:r>
            <w:proofErr w:type="spellEnd"/>
            <w:r w:rsidRPr="0049699B">
              <w:rPr>
                <w:rFonts w:ascii="Microsoft JhengHei" w:eastAsia="Microsoft JhengHei" w:hAnsi="Microsoft JhengHei" w:cs="Microsoft JhengHei" w:hint="eastAsia"/>
                <w:sz w:val="20"/>
              </w:rPr>
              <w:t xml:space="preserve"> </w:t>
            </w:r>
            <w:r w:rsidRPr="0049699B">
              <w:rPr>
                <w:rFonts w:ascii="GHEA Grapalat" w:eastAsia="Microsoft JhengHei" w:hAnsi="GHEA Grapalat" w:cs="Microsoft JhengHei"/>
                <w:sz w:val="20"/>
              </w:rPr>
              <w:t>2026 года.</w:t>
            </w:r>
          </w:p>
        </w:tc>
      </w:tr>
      <w:tr w:rsidR="001E37A6" w:rsidRPr="0049699B" w14:paraId="131A1989" w14:textId="77777777" w:rsidTr="00477CD2">
        <w:trPr>
          <w:cantSplit/>
          <w:trHeight w:val="106"/>
        </w:trPr>
        <w:tc>
          <w:tcPr>
            <w:tcW w:w="681" w:type="dxa"/>
          </w:tcPr>
          <w:p w14:paraId="0A6DC4DF" w14:textId="56133436" w:rsidR="001E37A6" w:rsidRPr="009F1378" w:rsidRDefault="001E37A6" w:rsidP="001E37A6">
            <w:pPr>
              <w:jc w:val="center"/>
              <w:rPr>
                <w:rFonts w:ascii="GHEA Grapalat" w:hAnsi="GHEA Grapalat" w:cs="Calibri"/>
                <w:color w:val="000000" w:themeColor="text1"/>
                <w:sz w:val="20"/>
                <w:szCs w:val="20"/>
              </w:rPr>
            </w:pPr>
            <w:r>
              <w:rPr>
                <w:rFonts w:ascii="Sylfaen" w:hAnsi="Sylfaen" w:cs="Sylfaen"/>
                <w:sz w:val="20"/>
                <w:szCs w:val="20"/>
                <w:lang w:val="pt-BR"/>
              </w:rPr>
              <w:t>65</w:t>
            </w:r>
          </w:p>
        </w:tc>
        <w:tc>
          <w:tcPr>
            <w:tcW w:w="1020" w:type="dxa"/>
            <w:vAlign w:val="center"/>
          </w:tcPr>
          <w:p w14:paraId="30265F14" w14:textId="39C6CCD7" w:rsidR="001E37A6" w:rsidRPr="009F1378" w:rsidRDefault="001E37A6" w:rsidP="001E37A6">
            <w:pPr>
              <w:jc w:val="center"/>
              <w:rPr>
                <w:rFonts w:ascii="GHEA Grapalat" w:hAnsi="GHEA Grapalat" w:cs="Courier New"/>
                <w:color w:val="000000" w:themeColor="text1"/>
                <w:sz w:val="20"/>
                <w:szCs w:val="20"/>
                <w:lang w:val="hy-AM"/>
              </w:rPr>
            </w:pPr>
            <w:r w:rsidRPr="00026547">
              <w:rPr>
                <w:rFonts w:ascii="Calibri" w:hAnsi="Calibri" w:cs="Calibri"/>
                <w:sz w:val="20"/>
                <w:szCs w:val="20"/>
              </w:rPr>
              <w:t>39292530</w:t>
            </w:r>
          </w:p>
        </w:tc>
        <w:tc>
          <w:tcPr>
            <w:tcW w:w="1134" w:type="dxa"/>
            <w:vAlign w:val="center"/>
          </w:tcPr>
          <w:p w14:paraId="4B1A415B" w14:textId="1AAD2A0D" w:rsidR="001E37A6" w:rsidRPr="009F1378" w:rsidRDefault="001E37A6" w:rsidP="001E37A6">
            <w:pPr>
              <w:jc w:val="center"/>
              <w:rPr>
                <w:rFonts w:ascii="GHEA Grapalat" w:hAnsi="GHEA Grapalat"/>
                <w:color w:val="000000" w:themeColor="text1"/>
                <w:sz w:val="20"/>
                <w:szCs w:val="20"/>
                <w:lang w:val="hy-AM"/>
              </w:rPr>
            </w:pPr>
            <w:r w:rsidRPr="006A6A59">
              <w:rPr>
                <w:rFonts w:ascii="Sylfaen" w:hAnsi="Sylfaen"/>
                <w:color w:val="000000" w:themeColor="text1"/>
                <w:sz w:val="20"/>
                <w:szCs w:val="20"/>
                <w:lang w:val="hy-AM"/>
              </w:rPr>
              <w:t>Металлическая линейка 1000 мм</w:t>
            </w:r>
          </w:p>
        </w:tc>
        <w:tc>
          <w:tcPr>
            <w:tcW w:w="1134" w:type="dxa"/>
            <w:vAlign w:val="center"/>
          </w:tcPr>
          <w:p w14:paraId="494A17A6" w14:textId="77777777" w:rsidR="001E37A6" w:rsidRPr="009F1378" w:rsidRDefault="001E37A6" w:rsidP="001E37A6">
            <w:pPr>
              <w:jc w:val="center"/>
              <w:rPr>
                <w:rFonts w:ascii="GHEA Grapalat" w:hAnsi="GHEA Grapalat" w:cs="Calibri"/>
                <w:color w:val="000000" w:themeColor="text1"/>
                <w:sz w:val="20"/>
                <w:szCs w:val="20"/>
                <w:lang w:val="hy-AM"/>
              </w:rPr>
            </w:pPr>
          </w:p>
        </w:tc>
        <w:tc>
          <w:tcPr>
            <w:tcW w:w="3969" w:type="dxa"/>
            <w:vAlign w:val="center"/>
          </w:tcPr>
          <w:p w14:paraId="7DEFD009" w14:textId="77777777" w:rsidR="001E37A6" w:rsidRPr="006A6A59" w:rsidRDefault="001E37A6" w:rsidP="001E37A6">
            <w:pPr>
              <w:shd w:val="clear" w:color="auto" w:fill="FFFFFF" w:themeFill="background1"/>
              <w:jc w:val="center"/>
              <w:outlineLvl w:val="1"/>
              <w:rPr>
                <w:rFonts w:ascii="Sylfaen" w:hAnsi="Sylfaen"/>
                <w:color w:val="000000" w:themeColor="text1"/>
                <w:sz w:val="20"/>
                <w:szCs w:val="20"/>
                <w:lang w:val="hy-AM" w:eastAsia="hy-AM"/>
              </w:rPr>
            </w:pPr>
            <w:r w:rsidRPr="006A6A59">
              <w:rPr>
                <w:rFonts w:ascii="Sylfaen" w:hAnsi="Sylfaen"/>
                <w:color w:val="000000" w:themeColor="text1"/>
                <w:sz w:val="20"/>
                <w:szCs w:val="20"/>
                <w:lang w:val="hy-AM" w:eastAsia="hy-AM"/>
              </w:rPr>
              <w:t xml:space="preserve">Тип: </w:t>
            </w:r>
            <w:r w:rsidRPr="006A6A59">
              <w:rPr>
                <w:rFonts w:ascii="Sylfaen" w:hAnsi="Sylfaen"/>
                <w:color w:val="000000" w:themeColor="text1"/>
                <w:sz w:val="20"/>
                <w:szCs w:val="20"/>
                <w:lang w:val="hy-AM" w:eastAsia="hy-AM"/>
              </w:rPr>
              <w:tab/>
              <w:t>Алюминиевая линейка, 1 метр</w:t>
            </w:r>
          </w:p>
          <w:p w14:paraId="740CD371" w14:textId="77777777" w:rsidR="001E37A6" w:rsidRPr="006A6A59" w:rsidRDefault="001E37A6" w:rsidP="001E37A6">
            <w:pPr>
              <w:shd w:val="clear" w:color="auto" w:fill="FFFFFF" w:themeFill="background1"/>
              <w:jc w:val="center"/>
              <w:outlineLvl w:val="1"/>
              <w:rPr>
                <w:rFonts w:ascii="Sylfaen" w:hAnsi="Sylfaen"/>
                <w:color w:val="000000" w:themeColor="text1"/>
                <w:sz w:val="20"/>
                <w:szCs w:val="20"/>
                <w:lang w:val="hy-AM" w:eastAsia="hy-AM"/>
              </w:rPr>
            </w:pPr>
            <w:r w:rsidRPr="006A6A59">
              <w:rPr>
                <w:rFonts w:ascii="Sylfaen" w:hAnsi="Sylfaen"/>
                <w:color w:val="000000" w:themeColor="text1"/>
                <w:sz w:val="20"/>
                <w:szCs w:val="20"/>
                <w:lang w:val="hy-AM" w:eastAsia="hy-AM"/>
              </w:rPr>
              <w:t>Шкала точности: 0,7 мм/м.</w:t>
            </w:r>
          </w:p>
          <w:p w14:paraId="3A7A221B" w14:textId="77777777" w:rsidR="001E37A6" w:rsidRPr="00026372" w:rsidRDefault="001E37A6" w:rsidP="001E37A6">
            <w:pPr>
              <w:jc w:val="center"/>
              <w:rPr>
                <w:rFonts w:ascii="GHEA Grapalat" w:hAnsi="GHEA Grapalat" w:cs="Arial"/>
                <w:color w:val="000000" w:themeColor="text1"/>
                <w:sz w:val="20"/>
                <w:szCs w:val="20"/>
                <w:lang w:val="hy-AM"/>
              </w:rPr>
            </w:pPr>
          </w:p>
        </w:tc>
        <w:tc>
          <w:tcPr>
            <w:tcW w:w="708" w:type="dxa"/>
            <w:vAlign w:val="center"/>
          </w:tcPr>
          <w:p w14:paraId="7A7B47BD" w14:textId="2B187EBA" w:rsidR="001E37A6" w:rsidRPr="009F1378" w:rsidRDefault="001E37A6" w:rsidP="001E37A6">
            <w:pPr>
              <w:jc w:val="center"/>
              <w:rPr>
                <w:rFonts w:ascii="GHEA Grapalat" w:hAnsi="GHEA Grapalat"/>
                <w:color w:val="000000" w:themeColor="text1"/>
                <w:sz w:val="20"/>
                <w:szCs w:val="20"/>
                <w:lang w:val="hy-AM"/>
              </w:rPr>
            </w:pPr>
            <w:r w:rsidRPr="006A6A59">
              <w:rPr>
                <w:rFonts w:ascii="Sylfaen" w:hAnsi="Sylfaen" w:cs="Calibri"/>
                <w:color w:val="000000" w:themeColor="text1"/>
                <w:sz w:val="20"/>
                <w:szCs w:val="20"/>
                <w:lang w:val="hy-AM"/>
              </w:rPr>
              <w:t>кусок</w:t>
            </w:r>
          </w:p>
        </w:tc>
        <w:tc>
          <w:tcPr>
            <w:tcW w:w="851" w:type="dxa"/>
            <w:textDirection w:val="btLr"/>
            <w:vAlign w:val="center"/>
          </w:tcPr>
          <w:p w14:paraId="667C0702" w14:textId="77777777" w:rsidR="001E37A6" w:rsidRPr="009F1378" w:rsidRDefault="001E37A6" w:rsidP="001E37A6">
            <w:pPr>
              <w:ind w:left="113" w:right="113"/>
              <w:jc w:val="center"/>
              <w:rPr>
                <w:rFonts w:ascii="GHEA Grapalat" w:hAnsi="GHEA Grapalat" w:cs="Courier New"/>
                <w:color w:val="000000" w:themeColor="text1"/>
                <w:sz w:val="20"/>
                <w:szCs w:val="20"/>
                <w:lang w:val="hy-AM"/>
              </w:rPr>
            </w:pPr>
          </w:p>
        </w:tc>
        <w:tc>
          <w:tcPr>
            <w:tcW w:w="851" w:type="dxa"/>
            <w:textDirection w:val="btLr"/>
            <w:vAlign w:val="center"/>
          </w:tcPr>
          <w:p w14:paraId="3F25C08D" w14:textId="77777777" w:rsidR="001E37A6" w:rsidRPr="009F1378" w:rsidRDefault="001E37A6" w:rsidP="001E37A6">
            <w:pPr>
              <w:ind w:left="113" w:right="113"/>
              <w:jc w:val="center"/>
              <w:rPr>
                <w:rFonts w:ascii="GHEA Grapalat" w:hAnsi="GHEA Grapalat"/>
                <w:color w:val="000000" w:themeColor="text1"/>
                <w:sz w:val="20"/>
                <w:szCs w:val="20"/>
                <w:lang w:val="hy-AM"/>
              </w:rPr>
            </w:pPr>
          </w:p>
        </w:tc>
        <w:tc>
          <w:tcPr>
            <w:tcW w:w="850" w:type="dxa"/>
            <w:vAlign w:val="center"/>
          </w:tcPr>
          <w:p w14:paraId="2658BF7C" w14:textId="1404B587" w:rsidR="001E37A6" w:rsidRPr="00026372" w:rsidRDefault="001E37A6" w:rsidP="001E37A6">
            <w:pPr>
              <w:ind w:left="113" w:right="113"/>
              <w:jc w:val="center"/>
              <w:rPr>
                <w:rFonts w:ascii="GHEA Grapalat" w:hAnsi="GHEA Grapalat"/>
                <w:color w:val="000000" w:themeColor="text1"/>
                <w:sz w:val="20"/>
                <w:szCs w:val="20"/>
                <w:lang w:val="hy-AM"/>
              </w:rPr>
            </w:pPr>
            <w:r w:rsidRPr="006A6A59">
              <w:rPr>
                <w:rFonts w:ascii="Sylfaen" w:hAnsi="Sylfaen" w:cs="Calibri"/>
                <w:color w:val="000000" w:themeColor="text1"/>
                <w:sz w:val="20"/>
                <w:szCs w:val="20"/>
                <w:lang w:val="hy-AM"/>
              </w:rPr>
              <w:t>3</w:t>
            </w:r>
          </w:p>
        </w:tc>
        <w:tc>
          <w:tcPr>
            <w:tcW w:w="1276" w:type="dxa"/>
          </w:tcPr>
          <w:p w14:paraId="35B6BEDB" w14:textId="0C9DD56F" w:rsidR="001E37A6" w:rsidRPr="00026372" w:rsidRDefault="001E37A6" w:rsidP="001E37A6">
            <w:pPr>
              <w:ind w:left="113" w:right="113"/>
              <w:jc w:val="center"/>
              <w:rPr>
                <w:rFonts w:ascii="GHEA Grapalat" w:hAnsi="GHEA Grapalat"/>
                <w:color w:val="000000" w:themeColor="text1"/>
                <w:sz w:val="20"/>
                <w:szCs w:val="20"/>
                <w:lang w:val="hy-AM"/>
              </w:rPr>
            </w:pPr>
            <w:r>
              <w:rPr>
                <w:rFonts w:ascii="GHEA Grapalat" w:hAnsi="GHEA Grapalat"/>
                <w:color w:val="000000" w:themeColor="text1"/>
                <w:sz w:val="20"/>
                <w:szCs w:val="20"/>
                <w:lang w:val="hy-AM"/>
              </w:rPr>
              <w:t xml:space="preserve">Адрес </w:t>
            </w:r>
            <w:r>
              <w:rPr>
                <w:rFonts w:ascii="MS Mincho" w:eastAsia="MS Mincho" w:hAnsi="MS Mincho" w:cs="MS Mincho"/>
                <w:color w:val="000000" w:themeColor="text1"/>
                <w:sz w:val="20"/>
                <w:szCs w:val="20"/>
                <w:lang w:val="hy-AM"/>
              </w:rPr>
              <w:t xml:space="preserve">: </w:t>
            </w:r>
            <w:r>
              <w:rPr>
                <w:rFonts w:ascii="Sylfaen" w:eastAsia="MS Mincho" w:hAnsi="Sylfaen" w:cs="MS Mincho"/>
                <w:color w:val="000000" w:themeColor="text1"/>
                <w:sz w:val="20"/>
                <w:szCs w:val="20"/>
                <w:lang w:val="hy-AM"/>
              </w:rPr>
              <w:t>Ереван, Исаакяна 28</w:t>
            </w:r>
          </w:p>
        </w:tc>
        <w:tc>
          <w:tcPr>
            <w:tcW w:w="850" w:type="dxa"/>
            <w:vAlign w:val="center"/>
          </w:tcPr>
          <w:p w14:paraId="3EC4A3FC" w14:textId="02EFE94A" w:rsidR="001E37A6" w:rsidRPr="00026372" w:rsidRDefault="001E37A6" w:rsidP="001E37A6">
            <w:pPr>
              <w:ind w:left="113" w:right="113"/>
              <w:jc w:val="center"/>
              <w:rPr>
                <w:rFonts w:ascii="GHEA Grapalat" w:hAnsi="GHEA Grapalat"/>
                <w:color w:val="000000" w:themeColor="text1"/>
                <w:sz w:val="20"/>
                <w:szCs w:val="20"/>
                <w:lang w:val="hy-AM"/>
              </w:rPr>
            </w:pPr>
            <w:r w:rsidRPr="006A6A59">
              <w:rPr>
                <w:rFonts w:ascii="Sylfaen" w:hAnsi="Sylfaen" w:cs="Calibri"/>
                <w:color w:val="000000" w:themeColor="text1"/>
                <w:sz w:val="20"/>
                <w:szCs w:val="20"/>
                <w:lang w:val="hy-AM"/>
              </w:rPr>
              <w:t>3</w:t>
            </w:r>
          </w:p>
        </w:tc>
        <w:tc>
          <w:tcPr>
            <w:tcW w:w="2268" w:type="dxa"/>
          </w:tcPr>
          <w:p w14:paraId="18D3DEE1" w14:textId="35B2EE58" w:rsidR="001E37A6" w:rsidRPr="0049699B" w:rsidRDefault="001E37A6" w:rsidP="001E37A6">
            <w:pPr>
              <w:jc w:val="center"/>
              <w:rPr>
                <w:rFonts w:ascii="GHEA Grapalat" w:hAnsi="GHEA Grapalat"/>
                <w:sz w:val="20"/>
              </w:rPr>
            </w:pPr>
            <w:r w:rsidRPr="0049699B">
              <w:rPr>
                <w:rFonts w:ascii="GHEA Grapalat" w:hAnsi="GHEA Grapalat"/>
                <w:sz w:val="20"/>
              </w:rPr>
              <w:t xml:space="preserve">В соответствии с клиенты </w:t>
            </w:r>
            <w:proofErr w:type="spellStart"/>
            <w:r w:rsidRPr="0049699B">
              <w:rPr>
                <w:rFonts w:ascii="Microsoft JhengHei" w:eastAsia="Microsoft JhengHei" w:hAnsi="Microsoft JhengHei" w:cs="Microsoft JhengHei" w:hint="eastAsia"/>
                <w:sz w:val="20"/>
              </w:rPr>
              <w:t>По</w:t>
            </w:r>
            <w:proofErr w:type="spellEnd"/>
            <w:r w:rsidRPr="0049699B">
              <w:rPr>
                <w:rFonts w:ascii="Microsoft JhengHei" w:eastAsia="Microsoft JhengHei" w:hAnsi="Microsoft JhengHei" w:cs="Microsoft JhengHei" w:hint="eastAsia"/>
                <w:sz w:val="20"/>
              </w:rPr>
              <w:t xml:space="preserve"> </w:t>
            </w:r>
            <w:r w:rsidRPr="0049699B">
              <w:rPr>
                <w:rFonts w:ascii="GHEA Grapalat" w:hAnsi="GHEA Grapalat"/>
                <w:sz w:val="20"/>
              </w:rPr>
              <w:t xml:space="preserve">запросу , до 30 </w:t>
            </w:r>
            <w:proofErr w:type="spellStart"/>
            <w:r w:rsidRPr="0049699B">
              <w:rPr>
                <w:rFonts w:ascii="Microsoft JhengHei" w:eastAsia="Microsoft JhengHei" w:hAnsi="Microsoft JhengHei" w:cs="Microsoft JhengHei" w:hint="eastAsia"/>
                <w:sz w:val="20"/>
              </w:rPr>
              <w:t>декабря</w:t>
            </w:r>
            <w:proofErr w:type="spellEnd"/>
            <w:r w:rsidRPr="0049699B">
              <w:rPr>
                <w:rFonts w:ascii="Microsoft JhengHei" w:eastAsia="Microsoft JhengHei" w:hAnsi="Microsoft JhengHei" w:cs="Microsoft JhengHei" w:hint="eastAsia"/>
                <w:sz w:val="20"/>
              </w:rPr>
              <w:t xml:space="preserve"> </w:t>
            </w:r>
            <w:r w:rsidRPr="0049699B">
              <w:rPr>
                <w:rFonts w:ascii="GHEA Grapalat" w:eastAsia="Microsoft JhengHei" w:hAnsi="GHEA Grapalat" w:cs="Microsoft JhengHei"/>
                <w:sz w:val="20"/>
              </w:rPr>
              <w:t>2026 года.</w:t>
            </w:r>
          </w:p>
        </w:tc>
      </w:tr>
      <w:tr w:rsidR="001E37A6" w:rsidRPr="0049699B" w14:paraId="36279DE7" w14:textId="77777777" w:rsidTr="00477CD2">
        <w:trPr>
          <w:cantSplit/>
          <w:trHeight w:val="106"/>
        </w:trPr>
        <w:tc>
          <w:tcPr>
            <w:tcW w:w="681" w:type="dxa"/>
          </w:tcPr>
          <w:p w14:paraId="6B524E4B" w14:textId="0032F551" w:rsidR="001E37A6" w:rsidRPr="009F1378" w:rsidRDefault="001E37A6" w:rsidP="001E37A6">
            <w:pPr>
              <w:jc w:val="center"/>
              <w:rPr>
                <w:rFonts w:ascii="GHEA Grapalat" w:hAnsi="GHEA Grapalat" w:cs="Calibri"/>
                <w:color w:val="000000" w:themeColor="text1"/>
                <w:sz w:val="20"/>
                <w:szCs w:val="20"/>
              </w:rPr>
            </w:pPr>
            <w:r>
              <w:rPr>
                <w:rFonts w:ascii="Sylfaen" w:hAnsi="Sylfaen" w:cs="Sylfaen"/>
                <w:sz w:val="20"/>
                <w:szCs w:val="20"/>
                <w:lang w:val="pt-BR"/>
              </w:rPr>
              <w:t>66</w:t>
            </w:r>
          </w:p>
        </w:tc>
        <w:tc>
          <w:tcPr>
            <w:tcW w:w="1020" w:type="dxa"/>
            <w:vAlign w:val="center"/>
          </w:tcPr>
          <w:p w14:paraId="4F9295EC" w14:textId="3DF9C791" w:rsidR="001E37A6" w:rsidRPr="009F1378" w:rsidRDefault="001E37A6" w:rsidP="001E37A6">
            <w:pPr>
              <w:jc w:val="center"/>
              <w:rPr>
                <w:rFonts w:ascii="GHEA Grapalat" w:hAnsi="GHEA Grapalat" w:cs="Courier New"/>
                <w:color w:val="000000" w:themeColor="text1"/>
                <w:sz w:val="20"/>
                <w:szCs w:val="20"/>
                <w:lang w:val="hy-AM"/>
              </w:rPr>
            </w:pPr>
            <w:r w:rsidRPr="00026547">
              <w:rPr>
                <w:rFonts w:ascii="Arial LatArm" w:hAnsi="Arial LatArm" w:cs="Calibri"/>
                <w:color w:val="000000"/>
                <w:sz w:val="20"/>
                <w:szCs w:val="20"/>
              </w:rPr>
              <w:t>44531130</w:t>
            </w:r>
          </w:p>
        </w:tc>
        <w:tc>
          <w:tcPr>
            <w:tcW w:w="1134" w:type="dxa"/>
            <w:vAlign w:val="center"/>
          </w:tcPr>
          <w:p w14:paraId="458E502E" w14:textId="3269E6C9" w:rsidR="001E37A6" w:rsidRPr="009F1378" w:rsidRDefault="001E37A6" w:rsidP="001E37A6">
            <w:pPr>
              <w:jc w:val="center"/>
              <w:rPr>
                <w:rFonts w:ascii="GHEA Grapalat" w:hAnsi="GHEA Grapalat"/>
                <w:color w:val="000000" w:themeColor="text1"/>
                <w:sz w:val="20"/>
                <w:szCs w:val="20"/>
                <w:lang w:val="hy-AM"/>
              </w:rPr>
            </w:pPr>
            <w:r w:rsidRPr="00C105FE">
              <w:rPr>
                <w:rFonts w:ascii="Sylfaen" w:hAnsi="Sylfaen"/>
                <w:color w:val="000000" w:themeColor="text1"/>
                <w:sz w:val="20"/>
                <w:szCs w:val="20"/>
              </w:rPr>
              <w:t>Отвертка 30 мм</w:t>
            </w:r>
          </w:p>
        </w:tc>
        <w:tc>
          <w:tcPr>
            <w:tcW w:w="1134" w:type="dxa"/>
            <w:vAlign w:val="center"/>
          </w:tcPr>
          <w:p w14:paraId="7FA6DF8E" w14:textId="77777777" w:rsidR="001E37A6" w:rsidRPr="009F1378" w:rsidRDefault="001E37A6" w:rsidP="001E37A6">
            <w:pPr>
              <w:jc w:val="center"/>
              <w:rPr>
                <w:rFonts w:ascii="GHEA Grapalat" w:hAnsi="GHEA Grapalat" w:cs="Calibri"/>
                <w:color w:val="000000" w:themeColor="text1"/>
                <w:sz w:val="20"/>
                <w:szCs w:val="20"/>
                <w:lang w:val="hy-AM"/>
              </w:rPr>
            </w:pPr>
          </w:p>
        </w:tc>
        <w:tc>
          <w:tcPr>
            <w:tcW w:w="3969" w:type="dxa"/>
            <w:vAlign w:val="center"/>
          </w:tcPr>
          <w:p w14:paraId="3FDB4B8A" w14:textId="65C275F7" w:rsidR="001E37A6" w:rsidRPr="00026372" w:rsidRDefault="001E37A6" w:rsidP="001E37A6">
            <w:pPr>
              <w:jc w:val="center"/>
              <w:rPr>
                <w:rFonts w:ascii="GHEA Grapalat" w:hAnsi="GHEA Grapalat" w:cs="Arial"/>
                <w:color w:val="000000" w:themeColor="text1"/>
                <w:sz w:val="20"/>
                <w:szCs w:val="20"/>
                <w:lang w:val="hy-AM"/>
              </w:rPr>
            </w:pPr>
            <w:r w:rsidRPr="00C105FE">
              <w:rPr>
                <w:rFonts w:ascii="Sylfaen" w:hAnsi="Sylfaen"/>
                <w:color w:val="000000" w:themeColor="text1"/>
                <w:sz w:val="20"/>
                <w:szCs w:val="20"/>
              </w:rPr>
              <w:t xml:space="preserve">Металл 3,5х30 </w:t>
            </w:r>
            <w:r w:rsidRPr="00C105FE">
              <w:rPr>
                <w:rFonts w:ascii="Sylfaen" w:hAnsi="Sylfaen" w:cs="Sylfaen"/>
                <w:color w:val="000000" w:themeColor="text1"/>
                <w:sz w:val="20"/>
                <w:szCs w:val="20"/>
              </w:rPr>
              <w:t>мм</w:t>
            </w:r>
            <w:r w:rsidRPr="00C105FE">
              <w:rPr>
                <w:rFonts w:ascii="Sylfaen" w:hAnsi="Sylfaen"/>
                <w:color w:val="000000" w:themeColor="text1"/>
                <w:sz w:val="20"/>
                <w:szCs w:val="20"/>
              </w:rPr>
              <w:t xml:space="preserve"> Черный</w:t>
            </w:r>
          </w:p>
        </w:tc>
        <w:tc>
          <w:tcPr>
            <w:tcW w:w="708" w:type="dxa"/>
            <w:vAlign w:val="center"/>
          </w:tcPr>
          <w:p w14:paraId="5AEDB7D6" w14:textId="7034811C" w:rsidR="001E37A6" w:rsidRPr="009F1378" w:rsidRDefault="001E37A6" w:rsidP="001E37A6">
            <w:pPr>
              <w:jc w:val="center"/>
              <w:rPr>
                <w:rFonts w:ascii="GHEA Grapalat" w:hAnsi="GHEA Grapalat"/>
                <w:color w:val="000000" w:themeColor="text1"/>
                <w:sz w:val="20"/>
                <w:szCs w:val="20"/>
                <w:lang w:val="hy-AM"/>
              </w:rPr>
            </w:pPr>
            <w:r w:rsidRPr="00C105FE">
              <w:rPr>
                <w:rFonts w:ascii="Sylfaen" w:hAnsi="Sylfaen" w:cs="Calibri"/>
                <w:color w:val="000000" w:themeColor="text1"/>
                <w:sz w:val="20"/>
                <w:szCs w:val="20"/>
                <w:lang w:val="hy-AM"/>
              </w:rPr>
              <w:t>кусок</w:t>
            </w:r>
          </w:p>
        </w:tc>
        <w:tc>
          <w:tcPr>
            <w:tcW w:w="851" w:type="dxa"/>
            <w:textDirection w:val="btLr"/>
            <w:vAlign w:val="center"/>
          </w:tcPr>
          <w:p w14:paraId="6CB26A40" w14:textId="77777777" w:rsidR="001E37A6" w:rsidRPr="009F1378" w:rsidRDefault="001E37A6" w:rsidP="001E37A6">
            <w:pPr>
              <w:ind w:left="113" w:right="113"/>
              <w:jc w:val="center"/>
              <w:rPr>
                <w:rFonts w:ascii="GHEA Grapalat" w:hAnsi="GHEA Grapalat" w:cs="Courier New"/>
                <w:color w:val="000000" w:themeColor="text1"/>
                <w:sz w:val="20"/>
                <w:szCs w:val="20"/>
                <w:lang w:val="hy-AM"/>
              </w:rPr>
            </w:pPr>
          </w:p>
        </w:tc>
        <w:tc>
          <w:tcPr>
            <w:tcW w:w="851" w:type="dxa"/>
            <w:textDirection w:val="btLr"/>
            <w:vAlign w:val="center"/>
          </w:tcPr>
          <w:p w14:paraId="13A30D78" w14:textId="77777777" w:rsidR="001E37A6" w:rsidRPr="009F1378" w:rsidRDefault="001E37A6" w:rsidP="001E37A6">
            <w:pPr>
              <w:ind w:left="113" w:right="113"/>
              <w:jc w:val="center"/>
              <w:rPr>
                <w:rFonts w:ascii="GHEA Grapalat" w:hAnsi="GHEA Grapalat"/>
                <w:color w:val="000000" w:themeColor="text1"/>
                <w:sz w:val="20"/>
                <w:szCs w:val="20"/>
                <w:lang w:val="hy-AM"/>
              </w:rPr>
            </w:pPr>
          </w:p>
        </w:tc>
        <w:tc>
          <w:tcPr>
            <w:tcW w:w="850" w:type="dxa"/>
            <w:vAlign w:val="center"/>
          </w:tcPr>
          <w:p w14:paraId="71485D94" w14:textId="13B4AF12" w:rsidR="001E37A6" w:rsidRPr="00026372" w:rsidRDefault="001E37A6" w:rsidP="001E37A6">
            <w:pPr>
              <w:ind w:left="113" w:right="113"/>
              <w:jc w:val="center"/>
              <w:rPr>
                <w:rFonts w:ascii="GHEA Grapalat" w:hAnsi="GHEA Grapalat"/>
                <w:color w:val="000000" w:themeColor="text1"/>
                <w:sz w:val="20"/>
                <w:szCs w:val="20"/>
                <w:lang w:val="hy-AM"/>
              </w:rPr>
            </w:pPr>
            <w:r w:rsidRPr="00C105FE">
              <w:rPr>
                <w:rFonts w:ascii="Sylfaen" w:hAnsi="Sylfaen" w:cs="Calibri"/>
                <w:color w:val="000000" w:themeColor="text1"/>
                <w:sz w:val="20"/>
                <w:szCs w:val="20"/>
                <w:lang w:val="hy-AM"/>
              </w:rPr>
              <w:t>200</w:t>
            </w:r>
          </w:p>
        </w:tc>
        <w:tc>
          <w:tcPr>
            <w:tcW w:w="1276" w:type="dxa"/>
          </w:tcPr>
          <w:p w14:paraId="003ADE52" w14:textId="1E11AB7D" w:rsidR="001E37A6" w:rsidRPr="00026372" w:rsidRDefault="001E37A6" w:rsidP="001E37A6">
            <w:pPr>
              <w:ind w:left="113" w:right="113"/>
              <w:jc w:val="center"/>
              <w:rPr>
                <w:rFonts w:ascii="GHEA Grapalat" w:hAnsi="GHEA Grapalat"/>
                <w:color w:val="000000" w:themeColor="text1"/>
                <w:sz w:val="20"/>
                <w:szCs w:val="20"/>
                <w:lang w:val="hy-AM"/>
              </w:rPr>
            </w:pPr>
            <w:r>
              <w:rPr>
                <w:rFonts w:ascii="GHEA Grapalat" w:hAnsi="GHEA Grapalat"/>
                <w:color w:val="000000" w:themeColor="text1"/>
                <w:sz w:val="20"/>
                <w:szCs w:val="20"/>
                <w:lang w:val="hy-AM"/>
              </w:rPr>
              <w:t xml:space="preserve">Адрес </w:t>
            </w:r>
            <w:r>
              <w:rPr>
                <w:rFonts w:ascii="MS Mincho" w:eastAsia="MS Mincho" w:hAnsi="MS Mincho" w:cs="MS Mincho"/>
                <w:color w:val="000000" w:themeColor="text1"/>
                <w:sz w:val="20"/>
                <w:szCs w:val="20"/>
                <w:lang w:val="hy-AM"/>
              </w:rPr>
              <w:t xml:space="preserve">: </w:t>
            </w:r>
            <w:r>
              <w:rPr>
                <w:rFonts w:ascii="Sylfaen" w:eastAsia="MS Mincho" w:hAnsi="Sylfaen" w:cs="MS Mincho"/>
                <w:color w:val="000000" w:themeColor="text1"/>
                <w:sz w:val="20"/>
                <w:szCs w:val="20"/>
                <w:lang w:val="hy-AM"/>
              </w:rPr>
              <w:t>Ереван, Исаакяна 28</w:t>
            </w:r>
          </w:p>
        </w:tc>
        <w:tc>
          <w:tcPr>
            <w:tcW w:w="850" w:type="dxa"/>
            <w:vAlign w:val="center"/>
          </w:tcPr>
          <w:p w14:paraId="6D6FA476" w14:textId="48D5720E" w:rsidR="001E37A6" w:rsidRPr="00026372" w:rsidRDefault="001E37A6" w:rsidP="001E37A6">
            <w:pPr>
              <w:ind w:left="113" w:right="113"/>
              <w:jc w:val="center"/>
              <w:rPr>
                <w:rFonts w:ascii="GHEA Grapalat" w:hAnsi="GHEA Grapalat"/>
                <w:color w:val="000000" w:themeColor="text1"/>
                <w:sz w:val="20"/>
                <w:szCs w:val="20"/>
                <w:lang w:val="hy-AM"/>
              </w:rPr>
            </w:pPr>
            <w:r w:rsidRPr="00C105FE">
              <w:rPr>
                <w:rFonts w:ascii="Sylfaen" w:hAnsi="Sylfaen" w:cs="Calibri"/>
                <w:color w:val="000000" w:themeColor="text1"/>
                <w:sz w:val="20"/>
                <w:szCs w:val="20"/>
                <w:lang w:val="hy-AM"/>
              </w:rPr>
              <w:t>200</w:t>
            </w:r>
          </w:p>
        </w:tc>
        <w:tc>
          <w:tcPr>
            <w:tcW w:w="2268" w:type="dxa"/>
          </w:tcPr>
          <w:p w14:paraId="6F05374E" w14:textId="2C6E64D6" w:rsidR="001E37A6" w:rsidRPr="0049699B" w:rsidRDefault="001E37A6" w:rsidP="001E37A6">
            <w:pPr>
              <w:jc w:val="center"/>
              <w:rPr>
                <w:rFonts w:ascii="GHEA Grapalat" w:hAnsi="GHEA Grapalat"/>
                <w:sz w:val="20"/>
              </w:rPr>
            </w:pPr>
            <w:r w:rsidRPr="0049699B">
              <w:rPr>
                <w:rFonts w:ascii="GHEA Grapalat" w:hAnsi="GHEA Grapalat"/>
                <w:sz w:val="20"/>
              </w:rPr>
              <w:t xml:space="preserve">В соответствии с клиенты </w:t>
            </w:r>
            <w:proofErr w:type="spellStart"/>
            <w:r w:rsidRPr="0049699B">
              <w:rPr>
                <w:rFonts w:ascii="Microsoft JhengHei" w:eastAsia="Microsoft JhengHei" w:hAnsi="Microsoft JhengHei" w:cs="Microsoft JhengHei" w:hint="eastAsia"/>
                <w:sz w:val="20"/>
              </w:rPr>
              <w:t>По</w:t>
            </w:r>
            <w:proofErr w:type="spellEnd"/>
            <w:r w:rsidRPr="0049699B">
              <w:rPr>
                <w:rFonts w:ascii="Microsoft JhengHei" w:eastAsia="Microsoft JhengHei" w:hAnsi="Microsoft JhengHei" w:cs="Microsoft JhengHei" w:hint="eastAsia"/>
                <w:sz w:val="20"/>
              </w:rPr>
              <w:t xml:space="preserve"> </w:t>
            </w:r>
            <w:r w:rsidRPr="0049699B">
              <w:rPr>
                <w:rFonts w:ascii="GHEA Grapalat" w:hAnsi="GHEA Grapalat"/>
                <w:sz w:val="20"/>
              </w:rPr>
              <w:t xml:space="preserve">запросу , до 30 </w:t>
            </w:r>
            <w:proofErr w:type="spellStart"/>
            <w:r w:rsidRPr="0049699B">
              <w:rPr>
                <w:rFonts w:ascii="Microsoft JhengHei" w:eastAsia="Microsoft JhengHei" w:hAnsi="Microsoft JhengHei" w:cs="Microsoft JhengHei" w:hint="eastAsia"/>
                <w:sz w:val="20"/>
              </w:rPr>
              <w:t>декабря</w:t>
            </w:r>
            <w:proofErr w:type="spellEnd"/>
            <w:r w:rsidRPr="0049699B">
              <w:rPr>
                <w:rFonts w:ascii="Microsoft JhengHei" w:eastAsia="Microsoft JhengHei" w:hAnsi="Microsoft JhengHei" w:cs="Microsoft JhengHei" w:hint="eastAsia"/>
                <w:sz w:val="20"/>
              </w:rPr>
              <w:t xml:space="preserve"> </w:t>
            </w:r>
            <w:r w:rsidRPr="0049699B">
              <w:rPr>
                <w:rFonts w:ascii="GHEA Grapalat" w:eastAsia="Microsoft JhengHei" w:hAnsi="GHEA Grapalat" w:cs="Microsoft JhengHei"/>
                <w:sz w:val="20"/>
              </w:rPr>
              <w:t>2026 года.</w:t>
            </w:r>
          </w:p>
        </w:tc>
      </w:tr>
      <w:tr w:rsidR="001E37A6" w:rsidRPr="0049699B" w14:paraId="10246FD7" w14:textId="77777777" w:rsidTr="00477CD2">
        <w:trPr>
          <w:cantSplit/>
          <w:trHeight w:val="106"/>
        </w:trPr>
        <w:tc>
          <w:tcPr>
            <w:tcW w:w="681" w:type="dxa"/>
          </w:tcPr>
          <w:p w14:paraId="28E1766B" w14:textId="23C77E78" w:rsidR="001E37A6" w:rsidRPr="009F1378" w:rsidRDefault="001E37A6" w:rsidP="001E37A6">
            <w:pPr>
              <w:jc w:val="center"/>
              <w:rPr>
                <w:rFonts w:ascii="GHEA Grapalat" w:hAnsi="GHEA Grapalat" w:cs="Calibri"/>
                <w:color w:val="000000" w:themeColor="text1"/>
                <w:sz w:val="20"/>
                <w:szCs w:val="20"/>
              </w:rPr>
            </w:pPr>
            <w:r>
              <w:rPr>
                <w:rFonts w:ascii="Sylfaen" w:hAnsi="Sylfaen" w:cs="Sylfaen"/>
                <w:sz w:val="20"/>
                <w:szCs w:val="20"/>
                <w:lang w:val="pt-BR"/>
              </w:rPr>
              <w:t>67</w:t>
            </w:r>
          </w:p>
        </w:tc>
        <w:tc>
          <w:tcPr>
            <w:tcW w:w="1020" w:type="dxa"/>
            <w:vAlign w:val="center"/>
          </w:tcPr>
          <w:p w14:paraId="6C88B5FE" w14:textId="374B8614" w:rsidR="001E37A6" w:rsidRPr="009F1378" w:rsidRDefault="001E37A6" w:rsidP="001E37A6">
            <w:pPr>
              <w:jc w:val="center"/>
              <w:rPr>
                <w:rFonts w:ascii="GHEA Grapalat" w:hAnsi="GHEA Grapalat" w:cs="Courier New"/>
                <w:color w:val="000000" w:themeColor="text1"/>
                <w:sz w:val="20"/>
                <w:szCs w:val="20"/>
                <w:lang w:val="hy-AM"/>
              </w:rPr>
            </w:pPr>
            <w:r w:rsidRPr="00026547">
              <w:rPr>
                <w:rFonts w:ascii="Arial LatArm" w:hAnsi="Arial LatArm" w:cs="Calibri"/>
                <w:color w:val="000000"/>
                <w:sz w:val="20"/>
                <w:szCs w:val="20"/>
              </w:rPr>
              <w:t>44531130/1</w:t>
            </w:r>
          </w:p>
        </w:tc>
        <w:tc>
          <w:tcPr>
            <w:tcW w:w="1134" w:type="dxa"/>
            <w:vAlign w:val="center"/>
          </w:tcPr>
          <w:p w14:paraId="53BACA48" w14:textId="676387DA" w:rsidR="001E37A6" w:rsidRPr="009F1378" w:rsidRDefault="001E37A6" w:rsidP="001E37A6">
            <w:pPr>
              <w:jc w:val="center"/>
              <w:rPr>
                <w:rFonts w:ascii="GHEA Grapalat" w:hAnsi="GHEA Grapalat"/>
                <w:color w:val="000000" w:themeColor="text1"/>
                <w:sz w:val="20"/>
                <w:szCs w:val="20"/>
                <w:lang w:val="hy-AM"/>
              </w:rPr>
            </w:pPr>
            <w:r w:rsidRPr="00C105FE">
              <w:rPr>
                <w:rFonts w:ascii="Sylfaen" w:hAnsi="Sylfaen"/>
                <w:color w:val="000000" w:themeColor="text1"/>
                <w:sz w:val="20"/>
                <w:szCs w:val="20"/>
              </w:rPr>
              <w:t>Отвертка 25 мм</w:t>
            </w:r>
          </w:p>
        </w:tc>
        <w:tc>
          <w:tcPr>
            <w:tcW w:w="1134" w:type="dxa"/>
            <w:vAlign w:val="center"/>
          </w:tcPr>
          <w:p w14:paraId="3FEF137C" w14:textId="77777777" w:rsidR="001E37A6" w:rsidRPr="009F1378" w:rsidRDefault="001E37A6" w:rsidP="001E37A6">
            <w:pPr>
              <w:jc w:val="center"/>
              <w:rPr>
                <w:rFonts w:ascii="GHEA Grapalat" w:hAnsi="GHEA Grapalat" w:cs="Calibri"/>
                <w:color w:val="000000" w:themeColor="text1"/>
                <w:sz w:val="20"/>
                <w:szCs w:val="20"/>
                <w:lang w:val="hy-AM"/>
              </w:rPr>
            </w:pPr>
          </w:p>
        </w:tc>
        <w:tc>
          <w:tcPr>
            <w:tcW w:w="3969" w:type="dxa"/>
            <w:vAlign w:val="center"/>
          </w:tcPr>
          <w:p w14:paraId="51CB4207" w14:textId="2949FD18" w:rsidR="001E37A6" w:rsidRPr="00026372" w:rsidRDefault="001E37A6" w:rsidP="001E37A6">
            <w:pPr>
              <w:jc w:val="center"/>
              <w:rPr>
                <w:rFonts w:ascii="GHEA Grapalat" w:hAnsi="GHEA Grapalat" w:cs="Arial"/>
                <w:color w:val="000000" w:themeColor="text1"/>
                <w:sz w:val="20"/>
                <w:szCs w:val="20"/>
                <w:lang w:val="hy-AM"/>
              </w:rPr>
            </w:pPr>
            <w:r w:rsidRPr="00C105FE">
              <w:rPr>
                <w:rFonts w:ascii="Sylfaen" w:hAnsi="Sylfaen"/>
                <w:color w:val="000000" w:themeColor="text1"/>
                <w:sz w:val="20"/>
                <w:szCs w:val="20"/>
              </w:rPr>
              <w:t xml:space="preserve">Металл 3,5х25 </w:t>
            </w:r>
            <w:r w:rsidRPr="00C105FE">
              <w:rPr>
                <w:rFonts w:ascii="Sylfaen" w:hAnsi="Sylfaen" w:cs="Sylfaen"/>
                <w:color w:val="000000" w:themeColor="text1"/>
                <w:sz w:val="20"/>
                <w:szCs w:val="20"/>
              </w:rPr>
              <w:t>мм</w:t>
            </w:r>
            <w:r w:rsidRPr="00C105FE">
              <w:rPr>
                <w:rFonts w:ascii="Sylfaen" w:hAnsi="Sylfaen"/>
                <w:color w:val="000000" w:themeColor="text1"/>
                <w:sz w:val="20"/>
                <w:szCs w:val="20"/>
              </w:rPr>
              <w:t xml:space="preserve"> Черный</w:t>
            </w:r>
          </w:p>
        </w:tc>
        <w:tc>
          <w:tcPr>
            <w:tcW w:w="708" w:type="dxa"/>
            <w:vAlign w:val="center"/>
          </w:tcPr>
          <w:p w14:paraId="7DB0F968" w14:textId="167F472E" w:rsidR="001E37A6" w:rsidRPr="009F1378" w:rsidRDefault="001E37A6" w:rsidP="001E37A6">
            <w:pPr>
              <w:jc w:val="center"/>
              <w:rPr>
                <w:rFonts w:ascii="GHEA Grapalat" w:hAnsi="GHEA Grapalat"/>
                <w:color w:val="000000" w:themeColor="text1"/>
                <w:sz w:val="20"/>
                <w:szCs w:val="20"/>
                <w:lang w:val="hy-AM"/>
              </w:rPr>
            </w:pPr>
            <w:r w:rsidRPr="00C105FE">
              <w:rPr>
                <w:rFonts w:ascii="Sylfaen" w:hAnsi="Sylfaen" w:cs="Calibri"/>
                <w:color w:val="000000" w:themeColor="text1"/>
                <w:sz w:val="20"/>
                <w:szCs w:val="20"/>
                <w:lang w:val="hy-AM"/>
              </w:rPr>
              <w:t>кусок</w:t>
            </w:r>
          </w:p>
        </w:tc>
        <w:tc>
          <w:tcPr>
            <w:tcW w:w="851" w:type="dxa"/>
            <w:textDirection w:val="btLr"/>
            <w:vAlign w:val="center"/>
          </w:tcPr>
          <w:p w14:paraId="095CF615" w14:textId="77777777" w:rsidR="001E37A6" w:rsidRPr="009F1378" w:rsidRDefault="001E37A6" w:rsidP="001E37A6">
            <w:pPr>
              <w:ind w:left="113" w:right="113"/>
              <w:jc w:val="center"/>
              <w:rPr>
                <w:rFonts w:ascii="GHEA Grapalat" w:hAnsi="GHEA Grapalat" w:cs="Courier New"/>
                <w:color w:val="000000" w:themeColor="text1"/>
                <w:sz w:val="20"/>
                <w:szCs w:val="20"/>
                <w:lang w:val="hy-AM"/>
              </w:rPr>
            </w:pPr>
          </w:p>
        </w:tc>
        <w:tc>
          <w:tcPr>
            <w:tcW w:w="851" w:type="dxa"/>
            <w:textDirection w:val="btLr"/>
            <w:vAlign w:val="center"/>
          </w:tcPr>
          <w:p w14:paraId="4E593B4D" w14:textId="77777777" w:rsidR="001E37A6" w:rsidRPr="009F1378" w:rsidRDefault="001E37A6" w:rsidP="001E37A6">
            <w:pPr>
              <w:ind w:left="113" w:right="113"/>
              <w:jc w:val="center"/>
              <w:rPr>
                <w:rFonts w:ascii="GHEA Grapalat" w:hAnsi="GHEA Grapalat"/>
                <w:color w:val="000000" w:themeColor="text1"/>
                <w:sz w:val="20"/>
                <w:szCs w:val="20"/>
                <w:lang w:val="hy-AM"/>
              </w:rPr>
            </w:pPr>
          </w:p>
        </w:tc>
        <w:tc>
          <w:tcPr>
            <w:tcW w:w="850" w:type="dxa"/>
            <w:vAlign w:val="center"/>
          </w:tcPr>
          <w:p w14:paraId="5044D13D" w14:textId="15AD13C4" w:rsidR="001E37A6" w:rsidRPr="00026372" w:rsidRDefault="001E37A6" w:rsidP="001E37A6">
            <w:pPr>
              <w:ind w:left="113" w:right="113"/>
              <w:jc w:val="center"/>
              <w:rPr>
                <w:rFonts w:ascii="GHEA Grapalat" w:hAnsi="GHEA Grapalat"/>
                <w:color w:val="000000" w:themeColor="text1"/>
                <w:sz w:val="20"/>
                <w:szCs w:val="20"/>
                <w:lang w:val="hy-AM"/>
              </w:rPr>
            </w:pPr>
            <w:r w:rsidRPr="00C105FE">
              <w:rPr>
                <w:rFonts w:ascii="Sylfaen" w:hAnsi="Sylfaen" w:cs="Calibri"/>
                <w:color w:val="000000" w:themeColor="text1"/>
                <w:sz w:val="20"/>
                <w:szCs w:val="20"/>
                <w:lang w:val="hy-AM"/>
              </w:rPr>
              <w:t>200</w:t>
            </w:r>
          </w:p>
        </w:tc>
        <w:tc>
          <w:tcPr>
            <w:tcW w:w="1276" w:type="dxa"/>
          </w:tcPr>
          <w:p w14:paraId="7B1BE9F2" w14:textId="26EC9BAD" w:rsidR="001E37A6" w:rsidRPr="00026372" w:rsidRDefault="001E37A6" w:rsidP="001E37A6">
            <w:pPr>
              <w:ind w:left="113" w:right="113"/>
              <w:jc w:val="center"/>
              <w:rPr>
                <w:rFonts w:ascii="GHEA Grapalat" w:hAnsi="GHEA Grapalat"/>
                <w:color w:val="000000" w:themeColor="text1"/>
                <w:sz w:val="20"/>
                <w:szCs w:val="20"/>
                <w:lang w:val="hy-AM"/>
              </w:rPr>
            </w:pPr>
            <w:r>
              <w:rPr>
                <w:rFonts w:ascii="GHEA Grapalat" w:hAnsi="GHEA Grapalat"/>
                <w:color w:val="000000" w:themeColor="text1"/>
                <w:sz w:val="20"/>
                <w:szCs w:val="20"/>
                <w:lang w:val="hy-AM"/>
              </w:rPr>
              <w:t xml:space="preserve">Адрес </w:t>
            </w:r>
            <w:r>
              <w:rPr>
                <w:rFonts w:ascii="MS Mincho" w:eastAsia="MS Mincho" w:hAnsi="MS Mincho" w:cs="MS Mincho"/>
                <w:color w:val="000000" w:themeColor="text1"/>
                <w:sz w:val="20"/>
                <w:szCs w:val="20"/>
                <w:lang w:val="hy-AM"/>
              </w:rPr>
              <w:t xml:space="preserve">: </w:t>
            </w:r>
            <w:r>
              <w:rPr>
                <w:rFonts w:ascii="Sylfaen" w:eastAsia="MS Mincho" w:hAnsi="Sylfaen" w:cs="MS Mincho"/>
                <w:color w:val="000000" w:themeColor="text1"/>
                <w:sz w:val="20"/>
                <w:szCs w:val="20"/>
                <w:lang w:val="hy-AM"/>
              </w:rPr>
              <w:t>Ереван, Исаакяна 28</w:t>
            </w:r>
          </w:p>
        </w:tc>
        <w:tc>
          <w:tcPr>
            <w:tcW w:w="850" w:type="dxa"/>
            <w:vAlign w:val="center"/>
          </w:tcPr>
          <w:p w14:paraId="78EAF27B" w14:textId="3F856971" w:rsidR="001E37A6" w:rsidRPr="00026372" w:rsidRDefault="001E37A6" w:rsidP="001E37A6">
            <w:pPr>
              <w:ind w:left="113" w:right="113"/>
              <w:jc w:val="center"/>
              <w:rPr>
                <w:rFonts w:ascii="GHEA Grapalat" w:hAnsi="GHEA Grapalat"/>
                <w:color w:val="000000" w:themeColor="text1"/>
                <w:sz w:val="20"/>
                <w:szCs w:val="20"/>
                <w:lang w:val="hy-AM"/>
              </w:rPr>
            </w:pPr>
            <w:r w:rsidRPr="00C105FE">
              <w:rPr>
                <w:rFonts w:ascii="Sylfaen" w:hAnsi="Sylfaen" w:cs="Calibri"/>
                <w:color w:val="000000" w:themeColor="text1"/>
                <w:sz w:val="20"/>
                <w:szCs w:val="20"/>
                <w:lang w:val="hy-AM"/>
              </w:rPr>
              <w:t>200</w:t>
            </w:r>
          </w:p>
        </w:tc>
        <w:tc>
          <w:tcPr>
            <w:tcW w:w="2268" w:type="dxa"/>
          </w:tcPr>
          <w:p w14:paraId="68654567" w14:textId="221F286E" w:rsidR="001E37A6" w:rsidRPr="0049699B" w:rsidRDefault="001E37A6" w:rsidP="001E37A6">
            <w:pPr>
              <w:jc w:val="center"/>
              <w:rPr>
                <w:rFonts w:ascii="GHEA Grapalat" w:hAnsi="GHEA Grapalat"/>
                <w:sz w:val="20"/>
              </w:rPr>
            </w:pPr>
            <w:r w:rsidRPr="0049699B">
              <w:rPr>
                <w:rFonts w:ascii="GHEA Grapalat" w:hAnsi="GHEA Grapalat"/>
                <w:sz w:val="20"/>
              </w:rPr>
              <w:t xml:space="preserve">В соответствии с клиенты </w:t>
            </w:r>
            <w:proofErr w:type="spellStart"/>
            <w:r w:rsidRPr="0049699B">
              <w:rPr>
                <w:rFonts w:ascii="Microsoft JhengHei" w:eastAsia="Microsoft JhengHei" w:hAnsi="Microsoft JhengHei" w:cs="Microsoft JhengHei" w:hint="eastAsia"/>
                <w:sz w:val="20"/>
              </w:rPr>
              <w:t>По</w:t>
            </w:r>
            <w:proofErr w:type="spellEnd"/>
            <w:r w:rsidRPr="0049699B">
              <w:rPr>
                <w:rFonts w:ascii="Microsoft JhengHei" w:eastAsia="Microsoft JhengHei" w:hAnsi="Microsoft JhengHei" w:cs="Microsoft JhengHei" w:hint="eastAsia"/>
                <w:sz w:val="20"/>
              </w:rPr>
              <w:t xml:space="preserve"> </w:t>
            </w:r>
            <w:r w:rsidRPr="0049699B">
              <w:rPr>
                <w:rFonts w:ascii="GHEA Grapalat" w:hAnsi="GHEA Grapalat"/>
                <w:sz w:val="20"/>
              </w:rPr>
              <w:t xml:space="preserve">запросу , до 30 </w:t>
            </w:r>
            <w:proofErr w:type="spellStart"/>
            <w:r w:rsidRPr="0049699B">
              <w:rPr>
                <w:rFonts w:ascii="Microsoft JhengHei" w:eastAsia="Microsoft JhengHei" w:hAnsi="Microsoft JhengHei" w:cs="Microsoft JhengHei" w:hint="eastAsia"/>
                <w:sz w:val="20"/>
              </w:rPr>
              <w:t>декабря</w:t>
            </w:r>
            <w:proofErr w:type="spellEnd"/>
            <w:r w:rsidRPr="0049699B">
              <w:rPr>
                <w:rFonts w:ascii="Microsoft JhengHei" w:eastAsia="Microsoft JhengHei" w:hAnsi="Microsoft JhengHei" w:cs="Microsoft JhengHei" w:hint="eastAsia"/>
                <w:sz w:val="20"/>
              </w:rPr>
              <w:t xml:space="preserve"> </w:t>
            </w:r>
            <w:r w:rsidRPr="0049699B">
              <w:rPr>
                <w:rFonts w:ascii="GHEA Grapalat" w:eastAsia="Microsoft JhengHei" w:hAnsi="GHEA Grapalat" w:cs="Microsoft JhengHei"/>
                <w:sz w:val="20"/>
              </w:rPr>
              <w:t>2026 года.</w:t>
            </w:r>
          </w:p>
        </w:tc>
      </w:tr>
      <w:tr w:rsidR="001E37A6" w:rsidRPr="0049699B" w14:paraId="58056DFC" w14:textId="77777777" w:rsidTr="00477CD2">
        <w:trPr>
          <w:cantSplit/>
          <w:trHeight w:val="106"/>
        </w:trPr>
        <w:tc>
          <w:tcPr>
            <w:tcW w:w="681" w:type="dxa"/>
          </w:tcPr>
          <w:p w14:paraId="60E34267" w14:textId="705FA72F" w:rsidR="001E37A6" w:rsidRPr="009F1378" w:rsidRDefault="001E37A6" w:rsidP="001E37A6">
            <w:pPr>
              <w:jc w:val="center"/>
              <w:rPr>
                <w:rFonts w:ascii="GHEA Grapalat" w:hAnsi="GHEA Grapalat" w:cs="Calibri"/>
                <w:color w:val="000000" w:themeColor="text1"/>
                <w:sz w:val="20"/>
                <w:szCs w:val="20"/>
              </w:rPr>
            </w:pPr>
            <w:r>
              <w:rPr>
                <w:rFonts w:ascii="Sylfaen" w:hAnsi="Sylfaen" w:cs="Sylfaen"/>
                <w:sz w:val="20"/>
                <w:szCs w:val="20"/>
                <w:lang w:val="pt-BR"/>
              </w:rPr>
              <w:t>68</w:t>
            </w:r>
          </w:p>
        </w:tc>
        <w:tc>
          <w:tcPr>
            <w:tcW w:w="1020" w:type="dxa"/>
            <w:vAlign w:val="center"/>
          </w:tcPr>
          <w:p w14:paraId="09774535" w14:textId="209DB2FB" w:rsidR="001E37A6" w:rsidRPr="009F1378" w:rsidRDefault="001E37A6" w:rsidP="001E37A6">
            <w:pPr>
              <w:jc w:val="center"/>
              <w:rPr>
                <w:rFonts w:ascii="GHEA Grapalat" w:hAnsi="GHEA Grapalat" w:cs="Courier New"/>
                <w:color w:val="000000" w:themeColor="text1"/>
                <w:sz w:val="20"/>
                <w:szCs w:val="20"/>
                <w:lang w:val="hy-AM"/>
              </w:rPr>
            </w:pPr>
            <w:r w:rsidRPr="00026547">
              <w:rPr>
                <w:rFonts w:ascii="Arial LatArm" w:hAnsi="Arial LatArm" w:cs="Calibri"/>
                <w:color w:val="000000"/>
                <w:sz w:val="20"/>
                <w:szCs w:val="20"/>
              </w:rPr>
              <w:t>44531130/2</w:t>
            </w:r>
          </w:p>
        </w:tc>
        <w:tc>
          <w:tcPr>
            <w:tcW w:w="1134" w:type="dxa"/>
            <w:vAlign w:val="center"/>
          </w:tcPr>
          <w:p w14:paraId="3FA6C949" w14:textId="5CE8193B" w:rsidR="001E37A6" w:rsidRPr="009F1378" w:rsidRDefault="001E37A6" w:rsidP="001E37A6">
            <w:pPr>
              <w:jc w:val="center"/>
              <w:rPr>
                <w:rFonts w:ascii="GHEA Grapalat" w:hAnsi="GHEA Grapalat"/>
                <w:color w:val="000000" w:themeColor="text1"/>
                <w:sz w:val="20"/>
                <w:szCs w:val="20"/>
                <w:lang w:val="hy-AM"/>
              </w:rPr>
            </w:pPr>
            <w:r w:rsidRPr="00C105FE">
              <w:rPr>
                <w:rFonts w:ascii="Sylfaen" w:hAnsi="Sylfaen"/>
                <w:color w:val="000000" w:themeColor="text1"/>
                <w:sz w:val="20"/>
                <w:szCs w:val="20"/>
              </w:rPr>
              <w:t>Отвертка 50 мм</w:t>
            </w:r>
          </w:p>
        </w:tc>
        <w:tc>
          <w:tcPr>
            <w:tcW w:w="1134" w:type="dxa"/>
            <w:vAlign w:val="center"/>
          </w:tcPr>
          <w:p w14:paraId="7C84D6D9" w14:textId="77777777" w:rsidR="001E37A6" w:rsidRPr="009F1378" w:rsidRDefault="001E37A6" w:rsidP="001E37A6">
            <w:pPr>
              <w:jc w:val="center"/>
              <w:rPr>
                <w:rFonts w:ascii="GHEA Grapalat" w:hAnsi="GHEA Grapalat" w:cs="Calibri"/>
                <w:color w:val="000000" w:themeColor="text1"/>
                <w:sz w:val="20"/>
                <w:szCs w:val="20"/>
                <w:lang w:val="hy-AM"/>
              </w:rPr>
            </w:pPr>
          </w:p>
        </w:tc>
        <w:tc>
          <w:tcPr>
            <w:tcW w:w="3969" w:type="dxa"/>
            <w:vAlign w:val="center"/>
          </w:tcPr>
          <w:p w14:paraId="0F33412A" w14:textId="2BDA71CD" w:rsidR="001E37A6" w:rsidRPr="00026372" w:rsidRDefault="001E37A6" w:rsidP="001E37A6">
            <w:pPr>
              <w:jc w:val="center"/>
              <w:rPr>
                <w:rFonts w:ascii="GHEA Grapalat" w:hAnsi="GHEA Grapalat" w:cs="Arial"/>
                <w:color w:val="000000" w:themeColor="text1"/>
                <w:sz w:val="20"/>
                <w:szCs w:val="20"/>
                <w:lang w:val="hy-AM"/>
              </w:rPr>
            </w:pPr>
            <w:r w:rsidRPr="00C105FE">
              <w:rPr>
                <w:rFonts w:ascii="Sylfaen" w:hAnsi="Sylfaen"/>
                <w:color w:val="000000" w:themeColor="text1"/>
                <w:sz w:val="20"/>
                <w:szCs w:val="20"/>
              </w:rPr>
              <w:t xml:space="preserve">Металл 3,5х50 </w:t>
            </w:r>
            <w:r w:rsidRPr="00C105FE">
              <w:rPr>
                <w:rFonts w:ascii="Sylfaen" w:hAnsi="Sylfaen" w:cs="Sylfaen"/>
                <w:color w:val="000000" w:themeColor="text1"/>
                <w:sz w:val="20"/>
                <w:szCs w:val="20"/>
              </w:rPr>
              <w:t>мм</w:t>
            </w:r>
            <w:r w:rsidRPr="00C105FE">
              <w:rPr>
                <w:rFonts w:ascii="Sylfaen" w:hAnsi="Sylfaen"/>
                <w:color w:val="000000" w:themeColor="text1"/>
                <w:sz w:val="20"/>
                <w:szCs w:val="20"/>
              </w:rPr>
              <w:t xml:space="preserve"> Черный</w:t>
            </w:r>
          </w:p>
        </w:tc>
        <w:tc>
          <w:tcPr>
            <w:tcW w:w="708" w:type="dxa"/>
            <w:vAlign w:val="center"/>
          </w:tcPr>
          <w:p w14:paraId="3C57A553" w14:textId="764C80E3" w:rsidR="001E37A6" w:rsidRPr="009F1378" w:rsidRDefault="001E37A6" w:rsidP="001E37A6">
            <w:pPr>
              <w:jc w:val="center"/>
              <w:rPr>
                <w:rFonts w:ascii="GHEA Grapalat" w:hAnsi="GHEA Grapalat"/>
                <w:color w:val="000000" w:themeColor="text1"/>
                <w:sz w:val="20"/>
                <w:szCs w:val="20"/>
                <w:lang w:val="hy-AM"/>
              </w:rPr>
            </w:pPr>
            <w:r w:rsidRPr="00C105FE">
              <w:rPr>
                <w:rFonts w:ascii="Sylfaen" w:hAnsi="Sylfaen" w:cs="Calibri"/>
                <w:color w:val="000000" w:themeColor="text1"/>
                <w:sz w:val="20"/>
                <w:szCs w:val="20"/>
                <w:lang w:val="hy-AM"/>
              </w:rPr>
              <w:t>кусок</w:t>
            </w:r>
          </w:p>
        </w:tc>
        <w:tc>
          <w:tcPr>
            <w:tcW w:w="851" w:type="dxa"/>
            <w:textDirection w:val="btLr"/>
            <w:vAlign w:val="center"/>
          </w:tcPr>
          <w:p w14:paraId="096E3C6B" w14:textId="77777777" w:rsidR="001E37A6" w:rsidRPr="009F1378" w:rsidRDefault="001E37A6" w:rsidP="001E37A6">
            <w:pPr>
              <w:ind w:left="113" w:right="113"/>
              <w:jc w:val="center"/>
              <w:rPr>
                <w:rFonts w:ascii="GHEA Grapalat" w:hAnsi="GHEA Grapalat" w:cs="Courier New"/>
                <w:color w:val="000000" w:themeColor="text1"/>
                <w:sz w:val="20"/>
                <w:szCs w:val="20"/>
                <w:lang w:val="hy-AM"/>
              </w:rPr>
            </w:pPr>
          </w:p>
        </w:tc>
        <w:tc>
          <w:tcPr>
            <w:tcW w:w="851" w:type="dxa"/>
            <w:textDirection w:val="btLr"/>
            <w:vAlign w:val="center"/>
          </w:tcPr>
          <w:p w14:paraId="6510917C" w14:textId="77777777" w:rsidR="001E37A6" w:rsidRPr="009F1378" w:rsidRDefault="001E37A6" w:rsidP="001E37A6">
            <w:pPr>
              <w:ind w:left="113" w:right="113"/>
              <w:jc w:val="center"/>
              <w:rPr>
                <w:rFonts w:ascii="GHEA Grapalat" w:hAnsi="GHEA Grapalat"/>
                <w:color w:val="000000" w:themeColor="text1"/>
                <w:sz w:val="20"/>
                <w:szCs w:val="20"/>
                <w:lang w:val="hy-AM"/>
              </w:rPr>
            </w:pPr>
          </w:p>
        </w:tc>
        <w:tc>
          <w:tcPr>
            <w:tcW w:w="850" w:type="dxa"/>
            <w:vAlign w:val="center"/>
          </w:tcPr>
          <w:p w14:paraId="47AA403A" w14:textId="2BDC11F5" w:rsidR="001E37A6" w:rsidRPr="00026372" w:rsidRDefault="001E37A6" w:rsidP="001E37A6">
            <w:pPr>
              <w:ind w:left="113" w:right="113"/>
              <w:jc w:val="center"/>
              <w:rPr>
                <w:rFonts w:ascii="GHEA Grapalat" w:hAnsi="GHEA Grapalat"/>
                <w:color w:val="000000" w:themeColor="text1"/>
                <w:sz w:val="20"/>
                <w:szCs w:val="20"/>
                <w:lang w:val="hy-AM"/>
              </w:rPr>
            </w:pPr>
            <w:r w:rsidRPr="00C105FE">
              <w:rPr>
                <w:rFonts w:ascii="Sylfaen" w:hAnsi="Sylfaen" w:cs="Calibri"/>
                <w:color w:val="000000" w:themeColor="text1"/>
                <w:sz w:val="20"/>
                <w:szCs w:val="20"/>
                <w:lang w:val="hy-AM"/>
              </w:rPr>
              <w:t>80</w:t>
            </w:r>
          </w:p>
        </w:tc>
        <w:tc>
          <w:tcPr>
            <w:tcW w:w="1276" w:type="dxa"/>
          </w:tcPr>
          <w:p w14:paraId="696EC669" w14:textId="5E1CF757" w:rsidR="001E37A6" w:rsidRPr="00026372" w:rsidRDefault="001E37A6" w:rsidP="001E37A6">
            <w:pPr>
              <w:ind w:left="113" w:right="113"/>
              <w:jc w:val="center"/>
              <w:rPr>
                <w:rFonts w:ascii="GHEA Grapalat" w:hAnsi="GHEA Grapalat"/>
                <w:color w:val="000000" w:themeColor="text1"/>
                <w:sz w:val="20"/>
                <w:szCs w:val="20"/>
                <w:lang w:val="hy-AM"/>
              </w:rPr>
            </w:pPr>
            <w:r>
              <w:rPr>
                <w:rFonts w:ascii="GHEA Grapalat" w:hAnsi="GHEA Grapalat"/>
                <w:color w:val="000000" w:themeColor="text1"/>
                <w:sz w:val="20"/>
                <w:szCs w:val="20"/>
                <w:lang w:val="hy-AM"/>
              </w:rPr>
              <w:t xml:space="preserve">Адрес </w:t>
            </w:r>
            <w:r>
              <w:rPr>
                <w:rFonts w:ascii="MS Mincho" w:eastAsia="MS Mincho" w:hAnsi="MS Mincho" w:cs="MS Mincho"/>
                <w:color w:val="000000" w:themeColor="text1"/>
                <w:sz w:val="20"/>
                <w:szCs w:val="20"/>
                <w:lang w:val="hy-AM"/>
              </w:rPr>
              <w:t xml:space="preserve">: </w:t>
            </w:r>
            <w:r>
              <w:rPr>
                <w:rFonts w:ascii="Sylfaen" w:eastAsia="MS Mincho" w:hAnsi="Sylfaen" w:cs="MS Mincho"/>
                <w:color w:val="000000" w:themeColor="text1"/>
                <w:sz w:val="20"/>
                <w:szCs w:val="20"/>
                <w:lang w:val="hy-AM"/>
              </w:rPr>
              <w:t>Ереван, Исаакяна 28</w:t>
            </w:r>
          </w:p>
        </w:tc>
        <w:tc>
          <w:tcPr>
            <w:tcW w:w="850" w:type="dxa"/>
            <w:vAlign w:val="center"/>
          </w:tcPr>
          <w:p w14:paraId="59BEA613" w14:textId="7C2AE32C" w:rsidR="001E37A6" w:rsidRPr="00026372" w:rsidRDefault="001E37A6" w:rsidP="001E37A6">
            <w:pPr>
              <w:ind w:left="113" w:right="113"/>
              <w:jc w:val="center"/>
              <w:rPr>
                <w:rFonts w:ascii="GHEA Grapalat" w:hAnsi="GHEA Grapalat"/>
                <w:color w:val="000000" w:themeColor="text1"/>
                <w:sz w:val="20"/>
                <w:szCs w:val="20"/>
                <w:lang w:val="hy-AM"/>
              </w:rPr>
            </w:pPr>
            <w:r w:rsidRPr="00C105FE">
              <w:rPr>
                <w:rFonts w:ascii="Sylfaen" w:hAnsi="Sylfaen" w:cs="Calibri"/>
                <w:color w:val="000000" w:themeColor="text1"/>
                <w:sz w:val="20"/>
                <w:szCs w:val="20"/>
                <w:lang w:val="hy-AM"/>
              </w:rPr>
              <w:t>80</w:t>
            </w:r>
          </w:p>
        </w:tc>
        <w:tc>
          <w:tcPr>
            <w:tcW w:w="2268" w:type="dxa"/>
          </w:tcPr>
          <w:p w14:paraId="01F61161" w14:textId="205ED0C4" w:rsidR="001E37A6" w:rsidRPr="0049699B" w:rsidRDefault="001E37A6" w:rsidP="001E37A6">
            <w:pPr>
              <w:jc w:val="center"/>
              <w:rPr>
                <w:rFonts w:ascii="GHEA Grapalat" w:hAnsi="GHEA Grapalat"/>
                <w:sz w:val="20"/>
              </w:rPr>
            </w:pPr>
            <w:r w:rsidRPr="0049699B">
              <w:rPr>
                <w:rFonts w:ascii="GHEA Grapalat" w:hAnsi="GHEA Grapalat"/>
                <w:sz w:val="20"/>
              </w:rPr>
              <w:t xml:space="preserve">В соответствии с клиенты </w:t>
            </w:r>
            <w:proofErr w:type="spellStart"/>
            <w:r w:rsidRPr="0049699B">
              <w:rPr>
                <w:rFonts w:ascii="Microsoft JhengHei" w:eastAsia="Microsoft JhengHei" w:hAnsi="Microsoft JhengHei" w:cs="Microsoft JhengHei" w:hint="eastAsia"/>
                <w:sz w:val="20"/>
              </w:rPr>
              <w:t>По</w:t>
            </w:r>
            <w:proofErr w:type="spellEnd"/>
            <w:r w:rsidRPr="0049699B">
              <w:rPr>
                <w:rFonts w:ascii="Microsoft JhengHei" w:eastAsia="Microsoft JhengHei" w:hAnsi="Microsoft JhengHei" w:cs="Microsoft JhengHei" w:hint="eastAsia"/>
                <w:sz w:val="20"/>
              </w:rPr>
              <w:t xml:space="preserve"> </w:t>
            </w:r>
            <w:r w:rsidRPr="0049699B">
              <w:rPr>
                <w:rFonts w:ascii="GHEA Grapalat" w:hAnsi="GHEA Grapalat"/>
                <w:sz w:val="20"/>
              </w:rPr>
              <w:t xml:space="preserve">запросу , до 30 </w:t>
            </w:r>
            <w:proofErr w:type="spellStart"/>
            <w:r w:rsidRPr="0049699B">
              <w:rPr>
                <w:rFonts w:ascii="Microsoft JhengHei" w:eastAsia="Microsoft JhengHei" w:hAnsi="Microsoft JhengHei" w:cs="Microsoft JhengHei" w:hint="eastAsia"/>
                <w:sz w:val="20"/>
              </w:rPr>
              <w:t>декабря</w:t>
            </w:r>
            <w:proofErr w:type="spellEnd"/>
            <w:r w:rsidRPr="0049699B">
              <w:rPr>
                <w:rFonts w:ascii="Microsoft JhengHei" w:eastAsia="Microsoft JhengHei" w:hAnsi="Microsoft JhengHei" w:cs="Microsoft JhengHei" w:hint="eastAsia"/>
                <w:sz w:val="20"/>
              </w:rPr>
              <w:t xml:space="preserve"> </w:t>
            </w:r>
            <w:r w:rsidRPr="0049699B">
              <w:rPr>
                <w:rFonts w:ascii="GHEA Grapalat" w:eastAsia="Microsoft JhengHei" w:hAnsi="GHEA Grapalat" w:cs="Microsoft JhengHei"/>
                <w:sz w:val="20"/>
              </w:rPr>
              <w:t>2026 года.</w:t>
            </w:r>
          </w:p>
        </w:tc>
      </w:tr>
      <w:tr w:rsidR="001E37A6" w:rsidRPr="0049699B" w14:paraId="44548C5E" w14:textId="77777777" w:rsidTr="00477CD2">
        <w:trPr>
          <w:cantSplit/>
          <w:trHeight w:val="106"/>
        </w:trPr>
        <w:tc>
          <w:tcPr>
            <w:tcW w:w="681" w:type="dxa"/>
          </w:tcPr>
          <w:p w14:paraId="63593BC8" w14:textId="4F1CC24D" w:rsidR="001E37A6" w:rsidRPr="009F1378" w:rsidRDefault="001E37A6" w:rsidP="001E37A6">
            <w:pPr>
              <w:jc w:val="center"/>
              <w:rPr>
                <w:rFonts w:ascii="GHEA Grapalat" w:hAnsi="GHEA Grapalat" w:cs="Calibri"/>
                <w:color w:val="000000" w:themeColor="text1"/>
                <w:sz w:val="20"/>
                <w:szCs w:val="20"/>
              </w:rPr>
            </w:pPr>
            <w:r>
              <w:rPr>
                <w:rFonts w:ascii="Sylfaen" w:hAnsi="Sylfaen" w:cs="Sylfaen"/>
                <w:sz w:val="20"/>
                <w:szCs w:val="20"/>
                <w:lang w:val="pt-BR"/>
              </w:rPr>
              <w:t>69</w:t>
            </w:r>
          </w:p>
        </w:tc>
        <w:tc>
          <w:tcPr>
            <w:tcW w:w="1020" w:type="dxa"/>
            <w:vAlign w:val="center"/>
          </w:tcPr>
          <w:p w14:paraId="71575353" w14:textId="1D56E3F5" w:rsidR="001E37A6" w:rsidRPr="009F1378" w:rsidRDefault="001E37A6" w:rsidP="001E37A6">
            <w:pPr>
              <w:jc w:val="center"/>
              <w:rPr>
                <w:rFonts w:ascii="GHEA Grapalat" w:hAnsi="GHEA Grapalat" w:cs="Courier New"/>
                <w:color w:val="000000" w:themeColor="text1"/>
                <w:sz w:val="20"/>
                <w:szCs w:val="20"/>
                <w:lang w:val="hy-AM"/>
              </w:rPr>
            </w:pPr>
            <w:r w:rsidRPr="00026547">
              <w:rPr>
                <w:rFonts w:ascii="Arial LatArm" w:hAnsi="Arial LatArm" w:cs="Calibri"/>
                <w:color w:val="000000"/>
                <w:sz w:val="20"/>
                <w:szCs w:val="20"/>
              </w:rPr>
              <w:t>44531130/4</w:t>
            </w:r>
          </w:p>
        </w:tc>
        <w:tc>
          <w:tcPr>
            <w:tcW w:w="1134" w:type="dxa"/>
            <w:vAlign w:val="center"/>
          </w:tcPr>
          <w:p w14:paraId="3E249808" w14:textId="2973FBA2" w:rsidR="001E37A6" w:rsidRPr="009F1378" w:rsidRDefault="001E37A6" w:rsidP="001E37A6">
            <w:pPr>
              <w:jc w:val="center"/>
              <w:rPr>
                <w:rFonts w:ascii="GHEA Grapalat" w:hAnsi="GHEA Grapalat"/>
                <w:color w:val="000000" w:themeColor="text1"/>
                <w:sz w:val="20"/>
                <w:szCs w:val="20"/>
                <w:lang w:val="hy-AM"/>
              </w:rPr>
            </w:pPr>
            <w:r w:rsidRPr="00C105FE">
              <w:rPr>
                <w:rFonts w:ascii="Sylfaen" w:hAnsi="Sylfaen"/>
                <w:color w:val="000000" w:themeColor="text1"/>
                <w:sz w:val="20"/>
                <w:szCs w:val="20"/>
              </w:rPr>
              <w:t>Отвертка 60 мм</w:t>
            </w:r>
          </w:p>
        </w:tc>
        <w:tc>
          <w:tcPr>
            <w:tcW w:w="1134" w:type="dxa"/>
            <w:vAlign w:val="center"/>
          </w:tcPr>
          <w:p w14:paraId="1CE92E92" w14:textId="77777777" w:rsidR="001E37A6" w:rsidRPr="009F1378" w:rsidRDefault="001E37A6" w:rsidP="001E37A6">
            <w:pPr>
              <w:jc w:val="center"/>
              <w:rPr>
                <w:rFonts w:ascii="GHEA Grapalat" w:hAnsi="GHEA Grapalat" w:cs="Calibri"/>
                <w:color w:val="000000" w:themeColor="text1"/>
                <w:sz w:val="20"/>
                <w:szCs w:val="20"/>
                <w:lang w:val="hy-AM"/>
              </w:rPr>
            </w:pPr>
          </w:p>
        </w:tc>
        <w:tc>
          <w:tcPr>
            <w:tcW w:w="3969" w:type="dxa"/>
            <w:vAlign w:val="center"/>
          </w:tcPr>
          <w:p w14:paraId="38AC4B57" w14:textId="6FF9863D" w:rsidR="001E37A6" w:rsidRPr="00026372" w:rsidRDefault="001E37A6" w:rsidP="001E37A6">
            <w:pPr>
              <w:jc w:val="center"/>
              <w:rPr>
                <w:rFonts w:ascii="GHEA Grapalat" w:hAnsi="GHEA Grapalat" w:cs="Arial"/>
                <w:color w:val="000000" w:themeColor="text1"/>
                <w:sz w:val="20"/>
                <w:szCs w:val="20"/>
                <w:lang w:val="hy-AM"/>
              </w:rPr>
            </w:pPr>
            <w:r w:rsidRPr="00C105FE">
              <w:rPr>
                <w:rFonts w:ascii="Sylfaen" w:hAnsi="Sylfaen"/>
                <w:color w:val="000000" w:themeColor="text1"/>
                <w:sz w:val="20"/>
                <w:szCs w:val="20"/>
              </w:rPr>
              <w:t xml:space="preserve">Металл 6 х 60 </w:t>
            </w:r>
            <w:r w:rsidRPr="00C105FE">
              <w:rPr>
                <w:rFonts w:ascii="Sylfaen" w:hAnsi="Sylfaen" w:cs="Sylfaen"/>
                <w:color w:val="000000" w:themeColor="text1"/>
                <w:sz w:val="20"/>
                <w:szCs w:val="20"/>
              </w:rPr>
              <w:t>мм</w:t>
            </w:r>
            <w:r w:rsidRPr="00C105FE">
              <w:rPr>
                <w:rFonts w:ascii="Sylfaen" w:hAnsi="Sylfaen"/>
                <w:color w:val="000000" w:themeColor="text1"/>
                <w:sz w:val="20"/>
                <w:szCs w:val="20"/>
              </w:rPr>
              <w:t xml:space="preserve"> Черный</w:t>
            </w:r>
          </w:p>
        </w:tc>
        <w:tc>
          <w:tcPr>
            <w:tcW w:w="708" w:type="dxa"/>
            <w:vAlign w:val="center"/>
          </w:tcPr>
          <w:p w14:paraId="44D31A34" w14:textId="529FC314" w:rsidR="001E37A6" w:rsidRPr="009F1378" w:rsidRDefault="001E37A6" w:rsidP="001E37A6">
            <w:pPr>
              <w:jc w:val="center"/>
              <w:rPr>
                <w:rFonts w:ascii="GHEA Grapalat" w:hAnsi="GHEA Grapalat"/>
                <w:color w:val="000000" w:themeColor="text1"/>
                <w:sz w:val="20"/>
                <w:szCs w:val="20"/>
                <w:lang w:val="hy-AM"/>
              </w:rPr>
            </w:pPr>
            <w:r w:rsidRPr="00C105FE">
              <w:rPr>
                <w:rFonts w:ascii="Sylfaen" w:hAnsi="Sylfaen" w:cs="Calibri"/>
                <w:color w:val="000000" w:themeColor="text1"/>
                <w:sz w:val="20"/>
                <w:szCs w:val="20"/>
                <w:lang w:val="hy-AM"/>
              </w:rPr>
              <w:t>кусок</w:t>
            </w:r>
          </w:p>
        </w:tc>
        <w:tc>
          <w:tcPr>
            <w:tcW w:w="851" w:type="dxa"/>
            <w:textDirection w:val="btLr"/>
            <w:vAlign w:val="center"/>
          </w:tcPr>
          <w:p w14:paraId="71A10F4F" w14:textId="77777777" w:rsidR="001E37A6" w:rsidRPr="009F1378" w:rsidRDefault="001E37A6" w:rsidP="001E37A6">
            <w:pPr>
              <w:ind w:left="113" w:right="113"/>
              <w:jc w:val="center"/>
              <w:rPr>
                <w:rFonts w:ascii="GHEA Grapalat" w:hAnsi="GHEA Grapalat" w:cs="Courier New"/>
                <w:color w:val="000000" w:themeColor="text1"/>
                <w:sz w:val="20"/>
                <w:szCs w:val="20"/>
                <w:lang w:val="hy-AM"/>
              </w:rPr>
            </w:pPr>
          </w:p>
        </w:tc>
        <w:tc>
          <w:tcPr>
            <w:tcW w:w="851" w:type="dxa"/>
            <w:textDirection w:val="btLr"/>
            <w:vAlign w:val="center"/>
          </w:tcPr>
          <w:p w14:paraId="4AD54269" w14:textId="77777777" w:rsidR="001E37A6" w:rsidRPr="009F1378" w:rsidRDefault="001E37A6" w:rsidP="001E37A6">
            <w:pPr>
              <w:ind w:left="113" w:right="113"/>
              <w:jc w:val="center"/>
              <w:rPr>
                <w:rFonts w:ascii="GHEA Grapalat" w:hAnsi="GHEA Grapalat"/>
                <w:color w:val="000000" w:themeColor="text1"/>
                <w:sz w:val="20"/>
                <w:szCs w:val="20"/>
                <w:lang w:val="hy-AM"/>
              </w:rPr>
            </w:pPr>
          </w:p>
        </w:tc>
        <w:tc>
          <w:tcPr>
            <w:tcW w:w="850" w:type="dxa"/>
            <w:vAlign w:val="center"/>
          </w:tcPr>
          <w:p w14:paraId="72618198" w14:textId="34A9AFFB" w:rsidR="001E37A6" w:rsidRPr="00026372" w:rsidRDefault="001E37A6" w:rsidP="001E37A6">
            <w:pPr>
              <w:ind w:left="113" w:right="113"/>
              <w:jc w:val="center"/>
              <w:rPr>
                <w:rFonts w:ascii="GHEA Grapalat" w:hAnsi="GHEA Grapalat"/>
                <w:color w:val="000000" w:themeColor="text1"/>
                <w:sz w:val="20"/>
                <w:szCs w:val="20"/>
                <w:lang w:val="hy-AM"/>
              </w:rPr>
            </w:pPr>
            <w:r w:rsidRPr="00C105FE">
              <w:rPr>
                <w:rFonts w:ascii="Sylfaen" w:hAnsi="Sylfaen" w:cs="Calibri"/>
                <w:color w:val="000000" w:themeColor="text1"/>
                <w:sz w:val="20"/>
                <w:szCs w:val="20"/>
                <w:lang w:val="hy-AM"/>
              </w:rPr>
              <w:t>100</w:t>
            </w:r>
          </w:p>
        </w:tc>
        <w:tc>
          <w:tcPr>
            <w:tcW w:w="1276" w:type="dxa"/>
          </w:tcPr>
          <w:p w14:paraId="21B5A10D" w14:textId="1849A6FD" w:rsidR="001E37A6" w:rsidRPr="00026372" w:rsidRDefault="001E37A6" w:rsidP="001E37A6">
            <w:pPr>
              <w:ind w:left="113" w:right="113"/>
              <w:jc w:val="center"/>
              <w:rPr>
                <w:rFonts w:ascii="GHEA Grapalat" w:hAnsi="GHEA Grapalat"/>
                <w:color w:val="000000" w:themeColor="text1"/>
                <w:sz w:val="20"/>
                <w:szCs w:val="20"/>
                <w:lang w:val="hy-AM"/>
              </w:rPr>
            </w:pPr>
            <w:r>
              <w:rPr>
                <w:rFonts w:ascii="GHEA Grapalat" w:hAnsi="GHEA Grapalat"/>
                <w:color w:val="000000" w:themeColor="text1"/>
                <w:sz w:val="20"/>
                <w:szCs w:val="20"/>
                <w:lang w:val="hy-AM"/>
              </w:rPr>
              <w:t xml:space="preserve">Адрес </w:t>
            </w:r>
            <w:r>
              <w:rPr>
                <w:rFonts w:ascii="MS Mincho" w:eastAsia="MS Mincho" w:hAnsi="MS Mincho" w:cs="MS Mincho"/>
                <w:color w:val="000000" w:themeColor="text1"/>
                <w:sz w:val="20"/>
                <w:szCs w:val="20"/>
                <w:lang w:val="hy-AM"/>
              </w:rPr>
              <w:t xml:space="preserve">: </w:t>
            </w:r>
            <w:r>
              <w:rPr>
                <w:rFonts w:ascii="Sylfaen" w:eastAsia="MS Mincho" w:hAnsi="Sylfaen" w:cs="MS Mincho"/>
                <w:color w:val="000000" w:themeColor="text1"/>
                <w:sz w:val="20"/>
                <w:szCs w:val="20"/>
                <w:lang w:val="hy-AM"/>
              </w:rPr>
              <w:t>Ереван, Исаакяна 28</w:t>
            </w:r>
          </w:p>
        </w:tc>
        <w:tc>
          <w:tcPr>
            <w:tcW w:w="850" w:type="dxa"/>
            <w:vAlign w:val="center"/>
          </w:tcPr>
          <w:p w14:paraId="4FF03AE0" w14:textId="145A07FF" w:rsidR="001E37A6" w:rsidRPr="00026372" w:rsidRDefault="001E37A6" w:rsidP="001E37A6">
            <w:pPr>
              <w:ind w:left="113" w:right="113"/>
              <w:jc w:val="center"/>
              <w:rPr>
                <w:rFonts w:ascii="GHEA Grapalat" w:hAnsi="GHEA Grapalat"/>
                <w:color w:val="000000" w:themeColor="text1"/>
                <w:sz w:val="20"/>
                <w:szCs w:val="20"/>
                <w:lang w:val="hy-AM"/>
              </w:rPr>
            </w:pPr>
            <w:r w:rsidRPr="00C105FE">
              <w:rPr>
                <w:rFonts w:ascii="Sylfaen" w:hAnsi="Sylfaen" w:cs="Calibri"/>
                <w:color w:val="000000" w:themeColor="text1"/>
                <w:sz w:val="20"/>
                <w:szCs w:val="20"/>
                <w:lang w:val="hy-AM"/>
              </w:rPr>
              <w:t>100</w:t>
            </w:r>
          </w:p>
        </w:tc>
        <w:tc>
          <w:tcPr>
            <w:tcW w:w="2268" w:type="dxa"/>
          </w:tcPr>
          <w:p w14:paraId="4E0F8455" w14:textId="707BA9A5" w:rsidR="001E37A6" w:rsidRPr="0049699B" w:rsidRDefault="001E37A6" w:rsidP="001E37A6">
            <w:pPr>
              <w:jc w:val="center"/>
              <w:rPr>
                <w:rFonts w:ascii="GHEA Grapalat" w:hAnsi="GHEA Grapalat"/>
                <w:sz w:val="20"/>
              </w:rPr>
            </w:pPr>
            <w:r w:rsidRPr="0049699B">
              <w:rPr>
                <w:rFonts w:ascii="GHEA Grapalat" w:hAnsi="GHEA Grapalat"/>
                <w:sz w:val="20"/>
              </w:rPr>
              <w:t xml:space="preserve">В соответствии с клиенты </w:t>
            </w:r>
            <w:proofErr w:type="spellStart"/>
            <w:r w:rsidRPr="0049699B">
              <w:rPr>
                <w:rFonts w:ascii="Microsoft JhengHei" w:eastAsia="Microsoft JhengHei" w:hAnsi="Microsoft JhengHei" w:cs="Microsoft JhengHei" w:hint="eastAsia"/>
                <w:sz w:val="20"/>
              </w:rPr>
              <w:t>По</w:t>
            </w:r>
            <w:proofErr w:type="spellEnd"/>
            <w:r w:rsidRPr="0049699B">
              <w:rPr>
                <w:rFonts w:ascii="Microsoft JhengHei" w:eastAsia="Microsoft JhengHei" w:hAnsi="Microsoft JhengHei" w:cs="Microsoft JhengHei" w:hint="eastAsia"/>
                <w:sz w:val="20"/>
              </w:rPr>
              <w:t xml:space="preserve"> </w:t>
            </w:r>
            <w:r w:rsidRPr="0049699B">
              <w:rPr>
                <w:rFonts w:ascii="GHEA Grapalat" w:hAnsi="GHEA Grapalat"/>
                <w:sz w:val="20"/>
              </w:rPr>
              <w:t xml:space="preserve">запросу , до 30 </w:t>
            </w:r>
            <w:proofErr w:type="spellStart"/>
            <w:r w:rsidRPr="0049699B">
              <w:rPr>
                <w:rFonts w:ascii="Microsoft JhengHei" w:eastAsia="Microsoft JhengHei" w:hAnsi="Microsoft JhengHei" w:cs="Microsoft JhengHei" w:hint="eastAsia"/>
                <w:sz w:val="20"/>
              </w:rPr>
              <w:t>декабря</w:t>
            </w:r>
            <w:proofErr w:type="spellEnd"/>
            <w:r w:rsidRPr="0049699B">
              <w:rPr>
                <w:rFonts w:ascii="Microsoft JhengHei" w:eastAsia="Microsoft JhengHei" w:hAnsi="Microsoft JhengHei" w:cs="Microsoft JhengHei" w:hint="eastAsia"/>
                <w:sz w:val="20"/>
              </w:rPr>
              <w:t xml:space="preserve"> </w:t>
            </w:r>
            <w:r w:rsidRPr="0049699B">
              <w:rPr>
                <w:rFonts w:ascii="GHEA Grapalat" w:eastAsia="Microsoft JhengHei" w:hAnsi="GHEA Grapalat" w:cs="Microsoft JhengHei"/>
                <w:sz w:val="20"/>
              </w:rPr>
              <w:t>2026 года.</w:t>
            </w:r>
          </w:p>
        </w:tc>
      </w:tr>
      <w:tr w:rsidR="001E37A6" w:rsidRPr="0049699B" w14:paraId="45408660" w14:textId="77777777" w:rsidTr="00477CD2">
        <w:trPr>
          <w:cantSplit/>
          <w:trHeight w:val="106"/>
        </w:trPr>
        <w:tc>
          <w:tcPr>
            <w:tcW w:w="681" w:type="dxa"/>
          </w:tcPr>
          <w:p w14:paraId="7A99C3AB" w14:textId="61893038" w:rsidR="001E37A6" w:rsidRPr="009F1378" w:rsidRDefault="001E37A6" w:rsidP="001E37A6">
            <w:pPr>
              <w:jc w:val="center"/>
              <w:rPr>
                <w:rFonts w:ascii="GHEA Grapalat" w:hAnsi="GHEA Grapalat" w:cs="Calibri"/>
                <w:color w:val="000000" w:themeColor="text1"/>
                <w:sz w:val="20"/>
                <w:szCs w:val="20"/>
              </w:rPr>
            </w:pPr>
            <w:r>
              <w:rPr>
                <w:rFonts w:ascii="Sylfaen" w:hAnsi="Sylfaen" w:cs="Sylfaen"/>
                <w:sz w:val="20"/>
                <w:szCs w:val="20"/>
                <w:lang w:val="pt-BR"/>
              </w:rPr>
              <w:lastRenderedPageBreak/>
              <w:t>70</w:t>
            </w:r>
          </w:p>
        </w:tc>
        <w:tc>
          <w:tcPr>
            <w:tcW w:w="1020" w:type="dxa"/>
            <w:vAlign w:val="center"/>
          </w:tcPr>
          <w:p w14:paraId="77F468EF" w14:textId="670BC14A" w:rsidR="001E37A6" w:rsidRPr="009F1378" w:rsidRDefault="001E37A6" w:rsidP="001E37A6">
            <w:pPr>
              <w:jc w:val="center"/>
              <w:rPr>
                <w:rFonts w:ascii="GHEA Grapalat" w:hAnsi="GHEA Grapalat" w:cs="Courier New"/>
                <w:color w:val="000000" w:themeColor="text1"/>
                <w:sz w:val="20"/>
                <w:szCs w:val="20"/>
                <w:lang w:val="hy-AM"/>
              </w:rPr>
            </w:pPr>
            <w:r w:rsidRPr="00026547">
              <w:rPr>
                <w:rFonts w:ascii="Arial LatArm" w:hAnsi="Arial LatArm" w:cs="Calibri"/>
                <w:color w:val="000000"/>
                <w:sz w:val="20"/>
                <w:szCs w:val="20"/>
              </w:rPr>
              <w:t>44531130/5</w:t>
            </w:r>
          </w:p>
        </w:tc>
        <w:tc>
          <w:tcPr>
            <w:tcW w:w="1134" w:type="dxa"/>
            <w:vAlign w:val="center"/>
          </w:tcPr>
          <w:p w14:paraId="766A95BA" w14:textId="490311C5" w:rsidR="001E37A6" w:rsidRPr="009F1378" w:rsidRDefault="001E37A6" w:rsidP="001E37A6">
            <w:pPr>
              <w:jc w:val="center"/>
              <w:rPr>
                <w:rFonts w:ascii="GHEA Grapalat" w:hAnsi="GHEA Grapalat"/>
                <w:color w:val="000000" w:themeColor="text1"/>
                <w:sz w:val="20"/>
                <w:szCs w:val="20"/>
                <w:lang w:val="hy-AM"/>
              </w:rPr>
            </w:pPr>
            <w:r w:rsidRPr="00C105FE">
              <w:rPr>
                <w:rFonts w:ascii="Sylfaen" w:hAnsi="Sylfaen"/>
                <w:color w:val="000000" w:themeColor="text1"/>
                <w:sz w:val="20"/>
                <w:szCs w:val="20"/>
              </w:rPr>
              <w:t>Отвертка 70 мм</w:t>
            </w:r>
          </w:p>
        </w:tc>
        <w:tc>
          <w:tcPr>
            <w:tcW w:w="1134" w:type="dxa"/>
            <w:vAlign w:val="center"/>
          </w:tcPr>
          <w:p w14:paraId="71FEF8FA" w14:textId="77777777" w:rsidR="001E37A6" w:rsidRPr="009F1378" w:rsidRDefault="001E37A6" w:rsidP="001E37A6">
            <w:pPr>
              <w:jc w:val="center"/>
              <w:rPr>
                <w:rFonts w:ascii="GHEA Grapalat" w:hAnsi="GHEA Grapalat" w:cs="Calibri"/>
                <w:color w:val="000000" w:themeColor="text1"/>
                <w:sz w:val="20"/>
                <w:szCs w:val="20"/>
                <w:lang w:val="hy-AM"/>
              </w:rPr>
            </w:pPr>
          </w:p>
        </w:tc>
        <w:tc>
          <w:tcPr>
            <w:tcW w:w="3969" w:type="dxa"/>
            <w:vAlign w:val="center"/>
          </w:tcPr>
          <w:p w14:paraId="5DA28B20" w14:textId="560BA5EA" w:rsidR="001E37A6" w:rsidRPr="00026372" w:rsidRDefault="001E37A6" w:rsidP="001E37A6">
            <w:pPr>
              <w:jc w:val="center"/>
              <w:rPr>
                <w:rFonts w:ascii="GHEA Grapalat" w:hAnsi="GHEA Grapalat" w:cs="Arial"/>
                <w:color w:val="000000" w:themeColor="text1"/>
                <w:sz w:val="20"/>
                <w:szCs w:val="20"/>
                <w:lang w:val="hy-AM"/>
              </w:rPr>
            </w:pPr>
            <w:r w:rsidRPr="00C105FE">
              <w:rPr>
                <w:rFonts w:ascii="Sylfaen" w:hAnsi="Sylfaen"/>
                <w:color w:val="000000" w:themeColor="text1"/>
                <w:sz w:val="20"/>
                <w:szCs w:val="20"/>
              </w:rPr>
              <w:t xml:space="preserve">Металл 3,5х70 </w:t>
            </w:r>
            <w:r w:rsidRPr="00C105FE">
              <w:rPr>
                <w:rFonts w:ascii="Sylfaen" w:hAnsi="Sylfaen" w:cs="Sylfaen"/>
                <w:color w:val="000000" w:themeColor="text1"/>
                <w:sz w:val="20"/>
                <w:szCs w:val="20"/>
              </w:rPr>
              <w:t>мм</w:t>
            </w:r>
            <w:r w:rsidRPr="00C105FE">
              <w:rPr>
                <w:rFonts w:ascii="Sylfaen" w:hAnsi="Sylfaen"/>
                <w:color w:val="000000" w:themeColor="text1"/>
                <w:sz w:val="20"/>
                <w:szCs w:val="20"/>
              </w:rPr>
              <w:t xml:space="preserve"> Черный</w:t>
            </w:r>
          </w:p>
        </w:tc>
        <w:tc>
          <w:tcPr>
            <w:tcW w:w="708" w:type="dxa"/>
            <w:vAlign w:val="center"/>
          </w:tcPr>
          <w:p w14:paraId="3FC031A7" w14:textId="17E8DF12" w:rsidR="001E37A6" w:rsidRPr="009F1378" w:rsidRDefault="001E37A6" w:rsidP="001E37A6">
            <w:pPr>
              <w:jc w:val="center"/>
              <w:rPr>
                <w:rFonts w:ascii="GHEA Grapalat" w:hAnsi="GHEA Grapalat"/>
                <w:color w:val="000000" w:themeColor="text1"/>
                <w:sz w:val="20"/>
                <w:szCs w:val="20"/>
                <w:lang w:val="hy-AM"/>
              </w:rPr>
            </w:pPr>
            <w:r w:rsidRPr="00C105FE">
              <w:rPr>
                <w:rFonts w:ascii="Sylfaen" w:hAnsi="Sylfaen" w:cs="Calibri"/>
                <w:color w:val="000000" w:themeColor="text1"/>
                <w:sz w:val="20"/>
                <w:szCs w:val="20"/>
                <w:lang w:val="hy-AM"/>
              </w:rPr>
              <w:t>кусок</w:t>
            </w:r>
          </w:p>
        </w:tc>
        <w:tc>
          <w:tcPr>
            <w:tcW w:w="851" w:type="dxa"/>
            <w:textDirection w:val="btLr"/>
            <w:vAlign w:val="center"/>
          </w:tcPr>
          <w:p w14:paraId="4B3DA424" w14:textId="77777777" w:rsidR="001E37A6" w:rsidRPr="009F1378" w:rsidRDefault="001E37A6" w:rsidP="001E37A6">
            <w:pPr>
              <w:ind w:left="113" w:right="113"/>
              <w:jc w:val="center"/>
              <w:rPr>
                <w:rFonts w:ascii="GHEA Grapalat" w:hAnsi="GHEA Grapalat" w:cs="Courier New"/>
                <w:color w:val="000000" w:themeColor="text1"/>
                <w:sz w:val="20"/>
                <w:szCs w:val="20"/>
                <w:lang w:val="hy-AM"/>
              </w:rPr>
            </w:pPr>
          </w:p>
        </w:tc>
        <w:tc>
          <w:tcPr>
            <w:tcW w:w="851" w:type="dxa"/>
            <w:textDirection w:val="btLr"/>
            <w:vAlign w:val="center"/>
          </w:tcPr>
          <w:p w14:paraId="16CED611" w14:textId="77777777" w:rsidR="001E37A6" w:rsidRPr="009F1378" w:rsidRDefault="001E37A6" w:rsidP="001E37A6">
            <w:pPr>
              <w:ind w:left="113" w:right="113"/>
              <w:jc w:val="center"/>
              <w:rPr>
                <w:rFonts w:ascii="GHEA Grapalat" w:hAnsi="GHEA Grapalat"/>
                <w:color w:val="000000" w:themeColor="text1"/>
                <w:sz w:val="20"/>
                <w:szCs w:val="20"/>
                <w:lang w:val="hy-AM"/>
              </w:rPr>
            </w:pPr>
          </w:p>
        </w:tc>
        <w:tc>
          <w:tcPr>
            <w:tcW w:w="850" w:type="dxa"/>
            <w:vAlign w:val="center"/>
          </w:tcPr>
          <w:p w14:paraId="17F70D9D" w14:textId="6CD11110" w:rsidR="001E37A6" w:rsidRPr="00026372" w:rsidRDefault="001E37A6" w:rsidP="001E37A6">
            <w:pPr>
              <w:ind w:left="113" w:right="113"/>
              <w:jc w:val="center"/>
              <w:rPr>
                <w:rFonts w:ascii="GHEA Grapalat" w:hAnsi="GHEA Grapalat"/>
                <w:color w:val="000000" w:themeColor="text1"/>
                <w:sz w:val="20"/>
                <w:szCs w:val="20"/>
                <w:lang w:val="hy-AM"/>
              </w:rPr>
            </w:pPr>
            <w:r w:rsidRPr="00C105FE">
              <w:rPr>
                <w:rFonts w:ascii="Sylfaen" w:hAnsi="Sylfaen" w:cs="Calibri"/>
                <w:color w:val="000000" w:themeColor="text1"/>
                <w:sz w:val="20"/>
                <w:szCs w:val="20"/>
                <w:lang w:val="hy-AM"/>
              </w:rPr>
              <w:t>30</w:t>
            </w:r>
          </w:p>
        </w:tc>
        <w:tc>
          <w:tcPr>
            <w:tcW w:w="1276" w:type="dxa"/>
          </w:tcPr>
          <w:p w14:paraId="7BD205CA" w14:textId="5C97FE57" w:rsidR="001E37A6" w:rsidRPr="00026372" w:rsidRDefault="001E37A6" w:rsidP="001E37A6">
            <w:pPr>
              <w:ind w:left="113" w:right="113"/>
              <w:jc w:val="center"/>
              <w:rPr>
                <w:rFonts w:ascii="GHEA Grapalat" w:hAnsi="GHEA Grapalat"/>
                <w:color w:val="000000" w:themeColor="text1"/>
                <w:sz w:val="20"/>
                <w:szCs w:val="20"/>
                <w:lang w:val="hy-AM"/>
              </w:rPr>
            </w:pPr>
            <w:r>
              <w:rPr>
                <w:rFonts w:ascii="GHEA Grapalat" w:hAnsi="GHEA Grapalat"/>
                <w:color w:val="000000" w:themeColor="text1"/>
                <w:sz w:val="20"/>
                <w:szCs w:val="20"/>
                <w:lang w:val="hy-AM"/>
              </w:rPr>
              <w:t xml:space="preserve">Адрес </w:t>
            </w:r>
            <w:r>
              <w:rPr>
                <w:rFonts w:ascii="MS Mincho" w:eastAsia="MS Mincho" w:hAnsi="MS Mincho" w:cs="MS Mincho"/>
                <w:color w:val="000000" w:themeColor="text1"/>
                <w:sz w:val="20"/>
                <w:szCs w:val="20"/>
                <w:lang w:val="hy-AM"/>
              </w:rPr>
              <w:t xml:space="preserve">: </w:t>
            </w:r>
            <w:r>
              <w:rPr>
                <w:rFonts w:ascii="Sylfaen" w:eastAsia="MS Mincho" w:hAnsi="Sylfaen" w:cs="MS Mincho"/>
                <w:color w:val="000000" w:themeColor="text1"/>
                <w:sz w:val="20"/>
                <w:szCs w:val="20"/>
                <w:lang w:val="hy-AM"/>
              </w:rPr>
              <w:t>Ереван, Исаакяна 28</w:t>
            </w:r>
          </w:p>
        </w:tc>
        <w:tc>
          <w:tcPr>
            <w:tcW w:w="850" w:type="dxa"/>
            <w:vAlign w:val="center"/>
          </w:tcPr>
          <w:p w14:paraId="43351AB5" w14:textId="5CF18299" w:rsidR="001E37A6" w:rsidRPr="00026372" w:rsidRDefault="001E37A6" w:rsidP="001E37A6">
            <w:pPr>
              <w:ind w:left="113" w:right="113"/>
              <w:jc w:val="center"/>
              <w:rPr>
                <w:rFonts w:ascii="GHEA Grapalat" w:hAnsi="GHEA Grapalat"/>
                <w:color w:val="000000" w:themeColor="text1"/>
                <w:sz w:val="20"/>
                <w:szCs w:val="20"/>
                <w:lang w:val="hy-AM"/>
              </w:rPr>
            </w:pPr>
            <w:r w:rsidRPr="00C105FE">
              <w:rPr>
                <w:rFonts w:ascii="Sylfaen" w:hAnsi="Sylfaen" w:cs="Calibri"/>
                <w:color w:val="000000" w:themeColor="text1"/>
                <w:sz w:val="20"/>
                <w:szCs w:val="20"/>
                <w:lang w:val="hy-AM"/>
              </w:rPr>
              <w:t>30</w:t>
            </w:r>
          </w:p>
        </w:tc>
        <w:tc>
          <w:tcPr>
            <w:tcW w:w="2268" w:type="dxa"/>
          </w:tcPr>
          <w:p w14:paraId="674E6333" w14:textId="532812DB" w:rsidR="001E37A6" w:rsidRPr="0049699B" w:rsidRDefault="001E37A6" w:rsidP="001E37A6">
            <w:pPr>
              <w:jc w:val="center"/>
              <w:rPr>
                <w:rFonts w:ascii="GHEA Grapalat" w:hAnsi="GHEA Grapalat"/>
                <w:sz w:val="20"/>
              </w:rPr>
            </w:pPr>
            <w:r w:rsidRPr="0049699B">
              <w:rPr>
                <w:rFonts w:ascii="GHEA Grapalat" w:hAnsi="GHEA Grapalat"/>
                <w:sz w:val="20"/>
              </w:rPr>
              <w:t xml:space="preserve">В соответствии с клиенты </w:t>
            </w:r>
            <w:proofErr w:type="spellStart"/>
            <w:r w:rsidRPr="0049699B">
              <w:rPr>
                <w:rFonts w:ascii="Microsoft JhengHei" w:eastAsia="Microsoft JhengHei" w:hAnsi="Microsoft JhengHei" w:cs="Microsoft JhengHei" w:hint="eastAsia"/>
                <w:sz w:val="20"/>
              </w:rPr>
              <w:t>По</w:t>
            </w:r>
            <w:proofErr w:type="spellEnd"/>
            <w:r w:rsidRPr="0049699B">
              <w:rPr>
                <w:rFonts w:ascii="Microsoft JhengHei" w:eastAsia="Microsoft JhengHei" w:hAnsi="Microsoft JhengHei" w:cs="Microsoft JhengHei" w:hint="eastAsia"/>
                <w:sz w:val="20"/>
              </w:rPr>
              <w:t xml:space="preserve"> </w:t>
            </w:r>
            <w:r w:rsidRPr="0049699B">
              <w:rPr>
                <w:rFonts w:ascii="GHEA Grapalat" w:hAnsi="GHEA Grapalat"/>
                <w:sz w:val="20"/>
              </w:rPr>
              <w:t xml:space="preserve">запросу , до 30 </w:t>
            </w:r>
            <w:proofErr w:type="spellStart"/>
            <w:r w:rsidRPr="0049699B">
              <w:rPr>
                <w:rFonts w:ascii="Microsoft JhengHei" w:eastAsia="Microsoft JhengHei" w:hAnsi="Microsoft JhengHei" w:cs="Microsoft JhengHei" w:hint="eastAsia"/>
                <w:sz w:val="20"/>
              </w:rPr>
              <w:t>декабря</w:t>
            </w:r>
            <w:proofErr w:type="spellEnd"/>
            <w:r w:rsidRPr="0049699B">
              <w:rPr>
                <w:rFonts w:ascii="Microsoft JhengHei" w:eastAsia="Microsoft JhengHei" w:hAnsi="Microsoft JhengHei" w:cs="Microsoft JhengHei" w:hint="eastAsia"/>
                <w:sz w:val="20"/>
              </w:rPr>
              <w:t xml:space="preserve"> </w:t>
            </w:r>
            <w:r w:rsidRPr="0049699B">
              <w:rPr>
                <w:rFonts w:ascii="GHEA Grapalat" w:eastAsia="Microsoft JhengHei" w:hAnsi="GHEA Grapalat" w:cs="Microsoft JhengHei"/>
                <w:sz w:val="20"/>
              </w:rPr>
              <w:t>2026 года.</w:t>
            </w:r>
          </w:p>
        </w:tc>
      </w:tr>
      <w:tr w:rsidR="001E37A6" w:rsidRPr="0049699B" w14:paraId="4EC1A319" w14:textId="77777777" w:rsidTr="00477CD2">
        <w:trPr>
          <w:cantSplit/>
          <w:trHeight w:val="106"/>
        </w:trPr>
        <w:tc>
          <w:tcPr>
            <w:tcW w:w="681" w:type="dxa"/>
          </w:tcPr>
          <w:p w14:paraId="576FEB76" w14:textId="15CD7CE6" w:rsidR="001E37A6" w:rsidRPr="009F1378" w:rsidRDefault="001E37A6" w:rsidP="001E37A6">
            <w:pPr>
              <w:jc w:val="center"/>
              <w:rPr>
                <w:rFonts w:ascii="GHEA Grapalat" w:hAnsi="GHEA Grapalat" w:cs="Calibri"/>
                <w:color w:val="000000" w:themeColor="text1"/>
                <w:sz w:val="20"/>
                <w:szCs w:val="20"/>
              </w:rPr>
            </w:pPr>
            <w:r>
              <w:rPr>
                <w:rFonts w:ascii="Sylfaen" w:hAnsi="Sylfaen" w:cs="Sylfaen"/>
                <w:sz w:val="20"/>
                <w:szCs w:val="20"/>
                <w:lang w:val="pt-BR"/>
              </w:rPr>
              <w:t>71</w:t>
            </w:r>
          </w:p>
        </w:tc>
        <w:tc>
          <w:tcPr>
            <w:tcW w:w="1020" w:type="dxa"/>
            <w:vAlign w:val="center"/>
          </w:tcPr>
          <w:p w14:paraId="7BA8FEDB" w14:textId="073D3E3A" w:rsidR="001E37A6" w:rsidRPr="009F1378" w:rsidRDefault="001E37A6" w:rsidP="001E37A6">
            <w:pPr>
              <w:jc w:val="center"/>
              <w:rPr>
                <w:rFonts w:ascii="GHEA Grapalat" w:hAnsi="GHEA Grapalat" w:cs="Courier New"/>
                <w:color w:val="000000" w:themeColor="text1"/>
                <w:sz w:val="20"/>
                <w:szCs w:val="20"/>
                <w:lang w:val="hy-AM"/>
              </w:rPr>
            </w:pPr>
            <w:r w:rsidRPr="00026547">
              <w:rPr>
                <w:rFonts w:ascii="Calibri" w:hAnsi="Calibri" w:cs="Calibri"/>
                <w:sz w:val="20"/>
                <w:szCs w:val="20"/>
              </w:rPr>
              <w:t>44511200</w:t>
            </w:r>
          </w:p>
        </w:tc>
        <w:tc>
          <w:tcPr>
            <w:tcW w:w="1134" w:type="dxa"/>
            <w:vAlign w:val="center"/>
          </w:tcPr>
          <w:p w14:paraId="1D461477" w14:textId="5388F329" w:rsidR="001E37A6" w:rsidRPr="009F1378" w:rsidRDefault="001E37A6" w:rsidP="001E37A6">
            <w:pPr>
              <w:jc w:val="center"/>
              <w:rPr>
                <w:rFonts w:ascii="GHEA Grapalat" w:hAnsi="GHEA Grapalat"/>
                <w:color w:val="000000" w:themeColor="text1"/>
                <w:sz w:val="20"/>
                <w:szCs w:val="20"/>
                <w:lang w:val="hy-AM"/>
              </w:rPr>
            </w:pPr>
            <w:r w:rsidRPr="00C105FE">
              <w:rPr>
                <w:rFonts w:ascii="Sylfaen" w:hAnsi="Sylfaen"/>
                <w:color w:val="000000" w:themeColor="text1"/>
                <w:sz w:val="20"/>
                <w:szCs w:val="20"/>
              </w:rPr>
              <w:t>Ручной пилы / ножовка /</w:t>
            </w:r>
          </w:p>
        </w:tc>
        <w:tc>
          <w:tcPr>
            <w:tcW w:w="1134" w:type="dxa"/>
            <w:vAlign w:val="center"/>
          </w:tcPr>
          <w:p w14:paraId="248BEB47" w14:textId="77777777" w:rsidR="001E37A6" w:rsidRPr="009F1378" w:rsidRDefault="001E37A6" w:rsidP="001E37A6">
            <w:pPr>
              <w:jc w:val="center"/>
              <w:rPr>
                <w:rFonts w:ascii="GHEA Grapalat" w:hAnsi="GHEA Grapalat" w:cs="Calibri"/>
                <w:color w:val="000000" w:themeColor="text1"/>
                <w:sz w:val="20"/>
                <w:szCs w:val="20"/>
                <w:lang w:val="hy-AM"/>
              </w:rPr>
            </w:pPr>
          </w:p>
        </w:tc>
        <w:tc>
          <w:tcPr>
            <w:tcW w:w="3969" w:type="dxa"/>
            <w:vAlign w:val="center"/>
          </w:tcPr>
          <w:p w14:paraId="5BC27FF1" w14:textId="77777777" w:rsidR="001E37A6" w:rsidRPr="00C105FE" w:rsidRDefault="001E37A6" w:rsidP="001E37A6">
            <w:pPr>
              <w:shd w:val="clear" w:color="auto" w:fill="FFFFFF" w:themeFill="background1"/>
              <w:jc w:val="center"/>
              <w:outlineLvl w:val="1"/>
              <w:rPr>
                <w:rFonts w:ascii="Sylfaen" w:hAnsi="Sylfaen"/>
                <w:color w:val="000000" w:themeColor="text1"/>
                <w:sz w:val="20"/>
                <w:szCs w:val="20"/>
              </w:rPr>
            </w:pPr>
            <w:r w:rsidRPr="00C105FE">
              <w:rPr>
                <w:rFonts w:ascii="Sylfaen" w:hAnsi="Sylfaen"/>
                <w:color w:val="000000" w:themeColor="text1"/>
                <w:sz w:val="20"/>
                <w:szCs w:val="20"/>
              </w:rPr>
              <w:t>Пила металл число</w:t>
            </w:r>
          </w:p>
          <w:p w14:paraId="4FB3288D" w14:textId="77777777" w:rsidR="001E37A6" w:rsidRPr="00C105FE" w:rsidRDefault="001E37A6" w:rsidP="001E37A6">
            <w:pPr>
              <w:shd w:val="clear" w:color="auto" w:fill="FFFFFF" w:themeFill="background1"/>
              <w:jc w:val="center"/>
              <w:outlineLvl w:val="1"/>
              <w:rPr>
                <w:rFonts w:ascii="Sylfaen" w:hAnsi="Sylfaen"/>
                <w:color w:val="000000" w:themeColor="text1"/>
                <w:sz w:val="20"/>
                <w:szCs w:val="20"/>
              </w:rPr>
            </w:pPr>
            <w:r w:rsidRPr="00C105FE">
              <w:rPr>
                <w:rFonts w:ascii="Sylfaen" w:hAnsi="Sylfaen"/>
                <w:color w:val="000000" w:themeColor="text1"/>
                <w:sz w:val="20"/>
                <w:szCs w:val="20"/>
              </w:rPr>
              <w:t>Работа длина 300 мм</w:t>
            </w:r>
          </w:p>
          <w:p w14:paraId="26CDD8AA" w14:textId="77777777" w:rsidR="001E37A6" w:rsidRPr="00026372" w:rsidRDefault="001E37A6" w:rsidP="001E37A6">
            <w:pPr>
              <w:jc w:val="center"/>
              <w:rPr>
                <w:rFonts w:ascii="GHEA Grapalat" w:hAnsi="GHEA Grapalat" w:cs="Arial"/>
                <w:color w:val="000000" w:themeColor="text1"/>
                <w:sz w:val="20"/>
                <w:szCs w:val="20"/>
                <w:lang w:val="hy-AM"/>
              </w:rPr>
            </w:pPr>
          </w:p>
        </w:tc>
        <w:tc>
          <w:tcPr>
            <w:tcW w:w="708" w:type="dxa"/>
            <w:vAlign w:val="center"/>
          </w:tcPr>
          <w:p w14:paraId="41FDAB61" w14:textId="2727878F" w:rsidR="001E37A6" w:rsidRPr="009F1378" w:rsidRDefault="001E37A6" w:rsidP="001E37A6">
            <w:pPr>
              <w:jc w:val="center"/>
              <w:rPr>
                <w:rFonts w:ascii="GHEA Grapalat" w:hAnsi="GHEA Grapalat"/>
                <w:color w:val="000000" w:themeColor="text1"/>
                <w:sz w:val="20"/>
                <w:szCs w:val="20"/>
                <w:lang w:val="hy-AM"/>
              </w:rPr>
            </w:pPr>
            <w:r w:rsidRPr="00C105FE">
              <w:rPr>
                <w:rFonts w:ascii="Sylfaen" w:hAnsi="Sylfaen" w:cs="Calibri"/>
                <w:color w:val="000000" w:themeColor="text1"/>
                <w:sz w:val="20"/>
                <w:szCs w:val="20"/>
                <w:lang w:val="hy-AM"/>
              </w:rPr>
              <w:t>кусок</w:t>
            </w:r>
          </w:p>
        </w:tc>
        <w:tc>
          <w:tcPr>
            <w:tcW w:w="851" w:type="dxa"/>
            <w:textDirection w:val="btLr"/>
            <w:vAlign w:val="center"/>
          </w:tcPr>
          <w:p w14:paraId="3BA475DD" w14:textId="77777777" w:rsidR="001E37A6" w:rsidRPr="009F1378" w:rsidRDefault="001E37A6" w:rsidP="001E37A6">
            <w:pPr>
              <w:ind w:left="113" w:right="113"/>
              <w:jc w:val="center"/>
              <w:rPr>
                <w:rFonts w:ascii="GHEA Grapalat" w:hAnsi="GHEA Grapalat" w:cs="Courier New"/>
                <w:color w:val="000000" w:themeColor="text1"/>
                <w:sz w:val="20"/>
                <w:szCs w:val="20"/>
                <w:lang w:val="hy-AM"/>
              </w:rPr>
            </w:pPr>
          </w:p>
        </w:tc>
        <w:tc>
          <w:tcPr>
            <w:tcW w:w="851" w:type="dxa"/>
            <w:textDirection w:val="btLr"/>
            <w:vAlign w:val="center"/>
          </w:tcPr>
          <w:p w14:paraId="2F4A8005" w14:textId="77777777" w:rsidR="001E37A6" w:rsidRPr="009F1378" w:rsidRDefault="001E37A6" w:rsidP="001E37A6">
            <w:pPr>
              <w:ind w:left="113" w:right="113"/>
              <w:jc w:val="center"/>
              <w:rPr>
                <w:rFonts w:ascii="GHEA Grapalat" w:hAnsi="GHEA Grapalat"/>
                <w:color w:val="000000" w:themeColor="text1"/>
                <w:sz w:val="20"/>
                <w:szCs w:val="20"/>
                <w:lang w:val="hy-AM"/>
              </w:rPr>
            </w:pPr>
          </w:p>
        </w:tc>
        <w:tc>
          <w:tcPr>
            <w:tcW w:w="850" w:type="dxa"/>
            <w:vAlign w:val="center"/>
          </w:tcPr>
          <w:p w14:paraId="581E0666" w14:textId="2B888DB2" w:rsidR="001E37A6" w:rsidRPr="00026372" w:rsidRDefault="001E37A6" w:rsidP="001E37A6">
            <w:pPr>
              <w:ind w:left="113" w:right="113"/>
              <w:jc w:val="center"/>
              <w:rPr>
                <w:rFonts w:ascii="GHEA Grapalat" w:hAnsi="GHEA Grapalat"/>
                <w:color w:val="000000" w:themeColor="text1"/>
                <w:sz w:val="20"/>
                <w:szCs w:val="20"/>
                <w:lang w:val="hy-AM"/>
              </w:rPr>
            </w:pPr>
            <w:r w:rsidRPr="00C105FE">
              <w:rPr>
                <w:rFonts w:ascii="Sylfaen" w:hAnsi="Sylfaen" w:cs="Calibri"/>
                <w:color w:val="000000" w:themeColor="text1"/>
                <w:sz w:val="20"/>
                <w:szCs w:val="20"/>
                <w:lang w:val="hy-AM"/>
              </w:rPr>
              <w:t>2</w:t>
            </w:r>
          </w:p>
        </w:tc>
        <w:tc>
          <w:tcPr>
            <w:tcW w:w="1276" w:type="dxa"/>
          </w:tcPr>
          <w:p w14:paraId="12E854F1" w14:textId="4E0545EB" w:rsidR="001E37A6" w:rsidRPr="00026372" w:rsidRDefault="001E37A6" w:rsidP="001E37A6">
            <w:pPr>
              <w:ind w:left="113" w:right="113"/>
              <w:jc w:val="center"/>
              <w:rPr>
                <w:rFonts w:ascii="GHEA Grapalat" w:hAnsi="GHEA Grapalat"/>
                <w:color w:val="000000" w:themeColor="text1"/>
                <w:sz w:val="20"/>
                <w:szCs w:val="20"/>
                <w:lang w:val="hy-AM"/>
              </w:rPr>
            </w:pPr>
            <w:r>
              <w:rPr>
                <w:rFonts w:ascii="GHEA Grapalat" w:hAnsi="GHEA Grapalat"/>
                <w:color w:val="000000" w:themeColor="text1"/>
                <w:sz w:val="20"/>
                <w:szCs w:val="20"/>
                <w:lang w:val="hy-AM"/>
              </w:rPr>
              <w:t xml:space="preserve">Адрес </w:t>
            </w:r>
            <w:r>
              <w:rPr>
                <w:rFonts w:ascii="MS Mincho" w:eastAsia="MS Mincho" w:hAnsi="MS Mincho" w:cs="MS Mincho"/>
                <w:color w:val="000000" w:themeColor="text1"/>
                <w:sz w:val="20"/>
                <w:szCs w:val="20"/>
                <w:lang w:val="hy-AM"/>
              </w:rPr>
              <w:t xml:space="preserve">: </w:t>
            </w:r>
            <w:r>
              <w:rPr>
                <w:rFonts w:ascii="Sylfaen" w:eastAsia="MS Mincho" w:hAnsi="Sylfaen" w:cs="MS Mincho"/>
                <w:color w:val="000000" w:themeColor="text1"/>
                <w:sz w:val="20"/>
                <w:szCs w:val="20"/>
                <w:lang w:val="hy-AM"/>
              </w:rPr>
              <w:t>Ереван, Исаакяна 28</w:t>
            </w:r>
          </w:p>
        </w:tc>
        <w:tc>
          <w:tcPr>
            <w:tcW w:w="850" w:type="dxa"/>
            <w:vAlign w:val="center"/>
          </w:tcPr>
          <w:p w14:paraId="760F6BE0" w14:textId="382C13EE" w:rsidR="001E37A6" w:rsidRPr="00026372" w:rsidRDefault="001E37A6" w:rsidP="001E37A6">
            <w:pPr>
              <w:ind w:left="113" w:right="113"/>
              <w:jc w:val="center"/>
              <w:rPr>
                <w:rFonts w:ascii="GHEA Grapalat" w:hAnsi="GHEA Grapalat"/>
                <w:color w:val="000000" w:themeColor="text1"/>
                <w:sz w:val="20"/>
                <w:szCs w:val="20"/>
                <w:lang w:val="hy-AM"/>
              </w:rPr>
            </w:pPr>
            <w:r w:rsidRPr="00C105FE">
              <w:rPr>
                <w:rFonts w:ascii="Sylfaen" w:hAnsi="Sylfaen" w:cs="Calibri"/>
                <w:color w:val="000000" w:themeColor="text1"/>
                <w:sz w:val="20"/>
                <w:szCs w:val="20"/>
                <w:lang w:val="hy-AM"/>
              </w:rPr>
              <w:t>2</w:t>
            </w:r>
          </w:p>
        </w:tc>
        <w:tc>
          <w:tcPr>
            <w:tcW w:w="2268" w:type="dxa"/>
          </w:tcPr>
          <w:p w14:paraId="48AA77C5" w14:textId="43683566" w:rsidR="001E37A6" w:rsidRPr="0049699B" w:rsidRDefault="001E37A6" w:rsidP="001E37A6">
            <w:pPr>
              <w:jc w:val="center"/>
              <w:rPr>
                <w:rFonts w:ascii="GHEA Grapalat" w:hAnsi="GHEA Grapalat"/>
                <w:sz w:val="20"/>
              </w:rPr>
            </w:pPr>
            <w:r w:rsidRPr="0049699B">
              <w:rPr>
                <w:rFonts w:ascii="GHEA Grapalat" w:hAnsi="GHEA Grapalat"/>
                <w:sz w:val="20"/>
              </w:rPr>
              <w:t xml:space="preserve">В соответствии с клиенты </w:t>
            </w:r>
            <w:proofErr w:type="spellStart"/>
            <w:r w:rsidRPr="0049699B">
              <w:rPr>
                <w:rFonts w:ascii="Microsoft JhengHei" w:eastAsia="Microsoft JhengHei" w:hAnsi="Microsoft JhengHei" w:cs="Microsoft JhengHei" w:hint="eastAsia"/>
                <w:sz w:val="20"/>
              </w:rPr>
              <w:t>По</w:t>
            </w:r>
            <w:proofErr w:type="spellEnd"/>
            <w:r w:rsidRPr="0049699B">
              <w:rPr>
                <w:rFonts w:ascii="Microsoft JhengHei" w:eastAsia="Microsoft JhengHei" w:hAnsi="Microsoft JhengHei" w:cs="Microsoft JhengHei" w:hint="eastAsia"/>
                <w:sz w:val="20"/>
              </w:rPr>
              <w:t xml:space="preserve"> </w:t>
            </w:r>
            <w:r w:rsidRPr="0049699B">
              <w:rPr>
                <w:rFonts w:ascii="GHEA Grapalat" w:hAnsi="GHEA Grapalat"/>
                <w:sz w:val="20"/>
              </w:rPr>
              <w:t xml:space="preserve">запросу , до 30 </w:t>
            </w:r>
            <w:proofErr w:type="spellStart"/>
            <w:r w:rsidRPr="0049699B">
              <w:rPr>
                <w:rFonts w:ascii="Microsoft JhengHei" w:eastAsia="Microsoft JhengHei" w:hAnsi="Microsoft JhengHei" w:cs="Microsoft JhengHei" w:hint="eastAsia"/>
                <w:sz w:val="20"/>
              </w:rPr>
              <w:t>декабря</w:t>
            </w:r>
            <w:proofErr w:type="spellEnd"/>
            <w:r w:rsidRPr="0049699B">
              <w:rPr>
                <w:rFonts w:ascii="Microsoft JhengHei" w:eastAsia="Microsoft JhengHei" w:hAnsi="Microsoft JhengHei" w:cs="Microsoft JhengHei" w:hint="eastAsia"/>
                <w:sz w:val="20"/>
              </w:rPr>
              <w:t xml:space="preserve"> </w:t>
            </w:r>
            <w:r w:rsidRPr="0049699B">
              <w:rPr>
                <w:rFonts w:ascii="GHEA Grapalat" w:eastAsia="Microsoft JhengHei" w:hAnsi="GHEA Grapalat" w:cs="Microsoft JhengHei"/>
                <w:sz w:val="20"/>
              </w:rPr>
              <w:t>2026 года.</w:t>
            </w:r>
          </w:p>
        </w:tc>
      </w:tr>
      <w:tr w:rsidR="001E37A6" w:rsidRPr="0049699B" w14:paraId="0AFA93DC" w14:textId="77777777" w:rsidTr="00477CD2">
        <w:trPr>
          <w:cantSplit/>
          <w:trHeight w:val="106"/>
        </w:trPr>
        <w:tc>
          <w:tcPr>
            <w:tcW w:w="681" w:type="dxa"/>
          </w:tcPr>
          <w:p w14:paraId="759ACA73" w14:textId="47E55FA9" w:rsidR="001E37A6" w:rsidRPr="009F1378" w:rsidRDefault="001E37A6" w:rsidP="001E37A6">
            <w:pPr>
              <w:jc w:val="center"/>
              <w:rPr>
                <w:rFonts w:ascii="GHEA Grapalat" w:hAnsi="GHEA Grapalat" w:cs="Calibri"/>
                <w:color w:val="000000" w:themeColor="text1"/>
                <w:sz w:val="20"/>
                <w:szCs w:val="20"/>
              </w:rPr>
            </w:pPr>
            <w:r>
              <w:rPr>
                <w:rFonts w:ascii="Sylfaen" w:hAnsi="Sylfaen" w:cs="Sylfaen"/>
                <w:sz w:val="20"/>
                <w:szCs w:val="20"/>
                <w:lang w:val="pt-BR"/>
              </w:rPr>
              <w:t>72</w:t>
            </w:r>
          </w:p>
        </w:tc>
        <w:tc>
          <w:tcPr>
            <w:tcW w:w="1020" w:type="dxa"/>
            <w:vAlign w:val="center"/>
          </w:tcPr>
          <w:p w14:paraId="4E558BD9" w14:textId="4593A239" w:rsidR="001E37A6" w:rsidRPr="009F1378" w:rsidRDefault="001E37A6" w:rsidP="001E37A6">
            <w:pPr>
              <w:jc w:val="center"/>
              <w:rPr>
                <w:rFonts w:ascii="GHEA Grapalat" w:hAnsi="GHEA Grapalat" w:cs="Courier New"/>
                <w:color w:val="000000" w:themeColor="text1"/>
                <w:sz w:val="20"/>
                <w:szCs w:val="20"/>
                <w:lang w:val="hy-AM"/>
              </w:rPr>
            </w:pPr>
            <w:r w:rsidRPr="00026547">
              <w:rPr>
                <w:rFonts w:ascii="Calibri" w:hAnsi="Calibri" w:cs="Calibri"/>
                <w:sz w:val="20"/>
                <w:szCs w:val="20"/>
              </w:rPr>
              <w:t>44511210</w:t>
            </w:r>
          </w:p>
        </w:tc>
        <w:tc>
          <w:tcPr>
            <w:tcW w:w="1134" w:type="dxa"/>
            <w:vAlign w:val="center"/>
          </w:tcPr>
          <w:p w14:paraId="42E2D73A" w14:textId="4BC337A7" w:rsidR="001E37A6" w:rsidRPr="009F1378" w:rsidRDefault="001E37A6" w:rsidP="001E37A6">
            <w:pPr>
              <w:jc w:val="center"/>
              <w:rPr>
                <w:rFonts w:ascii="GHEA Grapalat" w:hAnsi="GHEA Grapalat"/>
                <w:color w:val="000000" w:themeColor="text1"/>
                <w:sz w:val="20"/>
                <w:szCs w:val="20"/>
                <w:lang w:val="hy-AM"/>
              </w:rPr>
            </w:pPr>
            <w:r w:rsidRPr="00C105FE">
              <w:rPr>
                <w:rFonts w:ascii="Sylfaen" w:hAnsi="Sylfaen"/>
                <w:color w:val="000000" w:themeColor="text1"/>
                <w:sz w:val="20"/>
                <w:szCs w:val="20"/>
              </w:rPr>
              <w:t>Ручной пилы / лезвия /</w:t>
            </w:r>
          </w:p>
        </w:tc>
        <w:tc>
          <w:tcPr>
            <w:tcW w:w="1134" w:type="dxa"/>
            <w:vAlign w:val="center"/>
          </w:tcPr>
          <w:p w14:paraId="1367AC48" w14:textId="77777777" w:rsidR="001E37A6" w:rsidRPr="009F1378" w:rsidRDefault="001E37A6" w:rsidP="001E37A6">
            <w:pPr>
              <w:jc w:val="center"/>
              <w:rPr>
                <w:rFonts w:ascii="GHEA Grapalat" w:hAnsi="GHEA Grapalat" w:cs="Calibri"/>
                <w:color w:val="000000" w:themeColor="text1"/>
                <w:sz w:val="20"/>
                <w:szCs w:val="20"/>
                <w:lang w:val="hy-AM"/>
              </w:rPr>
            </w:pPr>
          </w:p>
        </w:tc>
        <w:tc>
          <w:tcPr>
            <w:tcW w:w="3969" w:type="dxa"/>
            <w:vAlign w:val="center"/>
          </w:tcPr>
          <w:p w14:paraId="328846BA" w14:textId="77777777" w:rsidR="001E37A6" w:rsidRPr="00C105FE" w:rsidRDefault="001E37A6" w:rsidP="001E37A6">
            <w:pPr>
              <w:shd w:val="clear" w:color="auto" w:fill="FFFFFF" w:themeFill="background1"/>
              <w:jc w:val="center"/>
              <w:outlineLvl w:val="1"/>
              <w:rPr>
                <w:rFonts w:ascii="Sylfaen" w:hAnsi="Sylfaen"/>
                <w:color w:val="000000" w:themeColor="text1"/>
                <w:sz w:val="20"/>
                <w:szCs w:val="20"/>
              </w:rPr>
            </w:pPr>
            <w:r w:rsidRPr="00C105FE">
              <w:rPr>
                <w:rFonts w:ascii="Sylfaen" w:hAnsi="Sylfaen"/>
                <w:color w:val="000000" w:themeColor="text1"/>
                <w:sz w:val="20"/>
                <w:szCs w:val="20"/>
              </w:rPr>
              <w:t>Работа Материал : металл .</w:t>
            </w:r>
          </w:p>
          <w:p w14:paraId="310E15E1" w14:textId="77777777" w:rsidR="001E37A6" w:rsidRPr="00C105FE" w:rsidRDefault="001E37A6" w:rsidP="001E37A6">
            <w:pPr>
              <w:shd w:val="clear" w:color="auto" w:fill="FFFFFF" w:themeFill="background1"/>
              <w:jc w:val="center"/>
              <w:outlineLvl w:val="1"/>
              <w:rPr>
                <w:rFonts w:ascii="Sylfaen" w:hAnsi="Sylfaen"/>
                <w:color w:val="000000" w:themeColor="text1"/>
                <w:sz w:val="20"/>
                <w:szCs w:val="20"/>
              </w:rPr>
            </w:pPr>
            <w:r w:rsidRPr="00C105FE">
              <w:rPr>
                <w:rFonts w:ascii="Sylfaen" w:hAnsi="Sylfaen"/>
                <w:color w:val="000000" w:themeColor="text1"/>
                <w:sz w:val="20"/>
                <w:szCs w:val="20"/>
              </w:rPr>
              <w:t>Материал : M42 + D6A.</w:t>
            </w:r>
          </w:p>
          <w:p w14:paraId="0B490254" w14:textId="046A1715" w:rsidR="001E37A6" w:rsidRPr="00026372" w:rsidRDefault="001E37A6" w:rsidP="001E37A6">
            <w:pPr>
              <w:jc w:val="center"/>
              <w:rPr>
                <w:rFonts w:ascii="GHEA Grapalat" w:hAnsi="GHEA Grapalat" w:cs="Arial"/>
                <w:color w:val="000000" w:themeColor="text1"/>
                <w:sz w:val="20"/>
                <w:szCs w:val="20"/>
                <w:lang w:val="hy-AM"/>
              </w:rPr>
            </w:pPr>
            <w:r w:rsidRPr="00C105FE">
              <w:rPr>
                <w:rFonts w:ascii="Sylfaen" w:hAnsi="Sylfaen"/>
                <w:color w:val="000000" w:themeColor="text1"/>
                <w:sz w:val="20"/>
                <w:szCs w:val="20"/>
              </w:rPr>
              <w:t xml:space="preserve">Длина </w:t>
            </w:r>
            <w:r w:rsidRPr="00C105FE">
              <w:rPr>
                <w:rFonts w:ascii="Sylfaen" w:hAnsi="Sylfaen"/>
                <w:color w:val="000000" w:themeColor="text1"/>
                <w:sz w:val="20"/>
                <w:szCs w:val="20"/>
              </w:rPr>
              <w:tab/>
              <w:t>300 мм</w:t>
            </w:r>
          </w:p>
        </w:tc>
        <w:tc>
          <w:tcPr>
            <w:tcW w:w="708" w:type="dxa"/>
            <w:vAlign w:val="center"/>
          </w:tcPr>
          <w:p w14:paraId="0AEAFE86" w14:textId="750438E6" w:rsidR="001E37A6" w:rsidRPr="009F1378" w:rsidRDefault="001E37A6" w:rsidP="001E37A6">
            <w:pPr>
              <w:jc w:val="center"/>
              <w:rPr>
                <w:rFonts w:ascii="GHEA Grapalat" w:hAnsi="GHEA Grapalat"/>
                <w:color w:val="000000" w:themeColor="text1"/>
                <w:sz w:val="20"/>
                <w:szCs w:val="20"/>
                <w:lang w:val="hy-AM"/>
              </w:rPr>
            </w:pPr>
            <w:r w:rsidRPr="00C105FE">
              <w:rPr>
                <w:rFonts w:ascii="Sylfaen" w:hAnsi="Sylfaen" w:cs="Calibri"/>
                <w:color w:val="000000" w:themeColor="text1"/>
                <w:sz w:val="20"/>
                <w:szCs w:val="20"/>
                <w:lang w:val="hy-AM"/>
              </w:rPr>
              <w:t>кусок</w:t>
            </w:r>
          </w:p>
        </w:tc>
        <w:tc>
          <w:tcPr>
            <w:tcW w:w="851" w:type="dxa"/>
            <w:textDirection w:val="btLr"/>
            <w:vAlign w:val="center"/>
          </w:tcPr>
          <w:p w14:paraId="74332262" w14:textId="77777777" w:rsidR="001E37A6" w:rsidRPr="009F1378" w:rsidRDefault="001E37A6" w:rsidP="001E37A6">
            <w:pPr>
              <w:ind w:left="113" w:right="113"/>
              <w:jc w:val="center"/>
              <w:rPr>
                <w:rFonts w:ascii="GHEA Grapalat" w:hAnsi="GHEA Grapalat" w:cs="Courier New"/>
                <w:color w:val="000000" w:themeColor="text1"/>
                <w:sz w:val="20"/>
                <w:szCs w:val="20"/>
                <w:lang w:val="hy-AM"/>
              </w:rPr>
            </w:pPr>
          </w:p>
        </w:tc>
        <w:tc>
          <w:tcPr>
            <w:tcW w:w="851" w:type="dxa"/>
            <w:textDirection w:val="btLr"/>
            <w:vAlign w:val="center"/>
          </w:tcPr>
          <w:p w14:paraId="68BB0348" w14:textId="77777777" w:rsidR="001E37A6" w:rsidRPr="009F1378" w:rsidRDefault="001E37A6" w:rsidP="001E37A6">
            <w:pPr>
              <w:ind w:left="113" w:right="113"/>
              <w:jc w:val="center"/>
              <w:rPr>
                <w:rFonts w:ascii="GHEA Grapalat" w:hAnsi="GHEA Grapalat"/>
                <w:color w:val="000000" w:themeColor="text1"/>
                <w:sz w:val="20"/>
                <w:szCs w:val="20"/>
                <w:lang w:val="hy-AM"/>
              </w:rPr>
            </w:pPr>
          </w:p>
        </w:tc>
        <w:tc>
          <w:tcPr>
            <w:tcW w:w="850" w:type="dxa"/>
            <w:vAlign w:val="center"/>
          </w:tcPr>
          <w:p w14:paraId="6979E0C2" w14:textId="30B0BB4F" w:rsidR="001E37A6" w:rsidRPr="00026372" w:rsidRDefault="001E37A6" w:rsidP="001E37A6">
            <w:pPr>
              <w:ind w:left="113" w:right="113"/>
              <w:jc w:val="center"/>
              <w:rPr>
                <w:rFonts w:ascii="GHEA Grapalat" w:hAnsi="GHEA Grapalat"/>
                <w:color w:val="000000" w:themeColor="text1"/>
                <w:sz w:val="20"/>
                <w:szCs w:val="20"/>
                <w:lang w:val="hy-AM"/>
              </w:rPr>
            </w:pPr>
            <w:r w:rsidRPr="00C105FE">
              <w:rPr>
                <w:rFonts w:ascii="Sylfaen" w:hAnsi="Sylfaen" w:cs="Calibri"/>
                <w:color w:val="000000" w:themeColor="text1"/>
                <w:sz w:val="20"/>
                <w:szCs w:val="20"/>
                <w:lang w:val="hy-AM"/>
              </w:rPr>
              <w:t>8</w:t>
            </w:r>
          </w:p>
        </w:tc>
        <w:tc>
          <w:tcPr>
            <w:tcW w:w="1276" w:type="dxa"/>
          </w:tcPr>
          <w:p w14:paraId="03B05922" w14:textId="3B581AF1" w:rsidR="001E37A6" w:rsidRPr="00026372" w:rsidRDefault="001E37A6" w:rsidP="001E37A6">
            <w:pPr>
              <w:ind w:left="113" w:right="113"/>
              <w:jc w:val="center"/>
              <w:rPr>
                <w:rFonts w:ascii="GHEA Grapalat" w:hAnsi="GHEA Grapalat"/>
                <w:color w:val="000000" w:themeColor="text1"/>
                <w:sz w:val="20"/>
                <w:szCs w:val="20"/>
                <w:lang w:val="hy-AM"/>
              </w:rPr>
            </w:pPr>
            <w:r>
              <w:rPr>
                <w:rFonts w:ascii="GHEA Grapalat" w:hAnsi="GHEA Grapalat"/>
                <w:color w:val="000000" w:themeColor="text1"/>
                <w:sz w:val="20"/>
                <w:szCs w:val="20"/>
                <w:lang w:val="hy-AM"/>
              </w:rPr>
              <w:t xml:space="preserve">Адрес </w:t>
            </w:r>
            <w:r>
              <w:rPr>
                <w:rFonts w:ascii="MS Mincho" w:eastAsia="MS Mincho" w:hAnsi="MS Mincho" w:cs="MS Mincho"/>
                <w:color w:val="000000" w:themeColor="text1"/>
                <w:sz w:val="20"/>
                <w:szCs w:val="20"/>
                <w:lang w:val="hy-AM"/>
              </w:rPr>
              <w:t xml:space="preserve">: </w:t>
            </w:r>
            <w:r>
              <w:rPr>
                <w:rFonts w:ascii="Sylfaen" w:eastAsia="MS Mincho" w:hAnsi="Sylfaen" w:cs="MS Mincho"/>
                <w:color w:val="000000" w:themeColor="text1"/>
                <w:sz w:val="20"/>
                <w:szCs w:val="20"/>
                <w:lang w:val="hy-AM"/>
              </w:rPr>
              <w:t>Ереван, Исаакяна 28</w:t>
            </w:r>
          </w:p>
        </w:tc>
        <w:tc>
          <w:tcPr>
            <w:tcW w:w="850" w:type="dxa"/>
            <w:vAlign w:val="center"/>
          </w:tcPr>
          <w:p w14:paraId="1F581AFC" w14:textId="0E055DF7" w:rsidR="001E37A6" w:rsidRPr="00026372" w:rsidRDefault="001E37A6" w:rsidP="001E37A6">
            <w:pPr>
              <w:ind w:left="113" w:right="113"/>
              <w:jc w:val="center"/>
              <w:rPr>
                <w:rFonts w:ascii="GHEA Grapalat" w:hAnsi="GHEA Grapalat"/>
                <w:color w:val="000000" w:themeColor="text1"/>
                <w:sz w:val="20"/>
                <w:szCs w:val="20"/>
                <w:lang w:val="hy-AM"/>
              </w:rPr>
            </w:pPr>
            <w:r w:rsidRPr="00C105FE">
              <w:rPr>
                <w:rFonts w:ascii="Sylfaen" w:hAnsi="Sylfaen" w:cs="Calibri"/>
                <w:color w:val="000000" w:themeColor="text1"/>
                <w:sz w:val="20"/>
                <w:szCs w:val="20"/>
                <w:lang w:val="hy-AM"/>
              </w:rPr>
              <w:t>8</w:t>
            </w:r>
          </w:p>
        </w:tc>
        <w:tc>
          <w:tcPr>
            <w:tcW w:w="2268" w:type="dxa"/>
          </w:tcPr>
          <w:p w14:paraId="121000C7" w14:textId="0FD55BBB" w:rsidR="001E37A6" w:rsidRPr="0049699B" w:rsidRDefault="001E37A6" w:rsidP="001E37A6">
            <w:pPr>
              <w:jc w:val="center"/>
              <w:rPr>
                <w:rFonts w:ascii="GHEA Grapalat" w:hAnsi="GHEA Grapalat"/>
                <w:sz w:val="20"/>
              </w:rPr>
            </w:pPr>
            <w:r w:rsidRPr="0049699B">
              <w:rPr>
                <w:rFonts w:ascii="GHEA Grapalat" w:hAnsi="GHEA Grapalat"/>
                <w:sz w:val="20"/>
              </w:rPr>
              <w:t xml:space="preserve">В соответствии с клиенты </w:t>
            </w:r>
            <w:proofErr w:type="spellStart"/>
            <w:r w:rsidRPr="0049699B">
              <w:rPr>
                <w:rFonts w:ascii="Microsoft JhengHei" w:eastAsia="Microsoft JhengHei" w:hAnsi="Microsoft JhengHei" w:cs="Microsoft JhengHei" w:hint="eastAsia"/>
                <w:sz w:val="20"/>
              </w:rPr>
              <w:t>По</w:t>
            </w:r>
            <w:proofErr w:type="spellEnd"/>
            <w:r w:rsidRPr="0049699B">
              <w:rPr>
                <w:rFonts w:ascii="Microsoft JhengHei" w:eastAsia="Microsoft JhengHei" w:hAnsi="Microsoft JhengHei" w:cs="Microsoft JhengHei" w:hint="eastAsia"/>
                <w:sz w:val="20"/>
              </w:rPr>
              <w:t xml:space="preserve"> </w:t>
            </w:r>
            <w:r w:rsidRPr="0049699B">
              <w:rPr>
                <w:rFonts w:ascii="GHEA Grapalat" w:hAnsi="GHEA Grapalat"/>
                <w:sz w:val="20"/>
              </w:rPr>
              <w:t xml:space="preserve">запросу , до 30 </w:t>
            </w:r>
            <w:proofErr w:type="spellStart"/>
            <w:r w:rsidRPr="0049699B">
              <w:rPr>
                <w:rFonts w:ascii="Microsoft JhengHei" w:eastAsia="Microsoft JhengHei" w:hAnsi="Microsoft JhengHei" w:cs="Microsoft JhengHei" w:hint="eastAsia"/>
                <w:sz w:val="20"/>
              </w:rPr>
              <w:t>декабря</w:t>
            </w:r>
            <w:proofErr w:type="spellEnd"/>
            <w:r w:rsidRPr="0049699B">
              <w:rPr>
                <w:rFonts w:ascii="Microsoft JhengHei" w:eastAsia="Microsoft JhengHei" w:hAnsi="Microsoft JhengHei" w:cs="Microsoft JhengHei" w:hint="eastAsia"/>
                <w:sz w:val="20"/>
              </w:rPr>
              <w:t xml:space="preserve"> </w:t>
            </w:r>
            <w:r w:rsidRPr="0049699B">
              <w:rPr>
                <w:rFonts w:ascii="GHEA Grapalat" w:eastAsia="Microsoft JhengHei" w:hAnsi="GHEA Grapalat" w:cs="Microsoft JhengHei"/>
                <w:sz w:val="20"/>
              </w:rPr>
              <w:t>2026 года.</w:t>
            </w:r>
          </w:p>
        </w:tc>
      </w:tr>
      <w:tr w:rsidR="001E37A6" w:rsidRPr="0049699B" w14:paraId="24E84AD1" w14:textId="77777777" w:rsidTr="00477CD2">
        <w:trPr>
          <w:cantSplit/>
          <w:trHeight w:val="106"/>
        </w:trPr>
        <w:tc>
          <w:tcPr>
            <w:tcW w:w="681" w:type="dxa"/>
          </w:tcPr>
          <w:p w14:paraId="4A070FED" w14:textId="1B3ADE6F" w:rsidR="001E37A6" w:rsidRPr="009F1378" w:rsidRDefault="001E37A6" w:rsidP="001E37A6">
            <w:pPr>
              <w:jc w:val="center"/>
              <w:rPr>
                <w:rFonts w:ascii="GHEA Grapalat" w:hAnsi="GHEA Grapalat" w:cs="Calibri"/>
                <w:color w:val="000000" w:themeColor="text1"/>
                <w:sz w:val="20"/>
                <w:szCs w:val="20"/>
              </w:rPr>
            </w:pPr>
            <w:r>
              <w:rPr>
                <w:rFonts w:ascii="Sylfaen" w:hAnsi="Sylfaen" w:cs="Sylfaen"/>
                <w:sz w:val="20"/>
                <w:szCs w:val="20"/>
                <w:lang w:val="pt-BR"/>
              </w:rPr>
              <w:t>73</w:t>
            </w:r>
          </w:p>
        </w:tc>
        <w:tc>
          <w:tcPr>
            <w:tcW w:w="1020" w:type="dxa"/>
            <w:vAlign w:val="center"/>
          </w:tcPr>
          <w:p w14:paraId="0BFAC8FF" w14:textId="3C73F6DB" w:rsidR="001E37A6" w:rsidRPr="009F1378" w:rsidRDefault="001E37A6" w:rsidP="001E37A6">
            <w:pPr>
              <w:jc w:val="center"/>
              <w:rPr>
                <w:rFonts w:ascii="GHEA Grapalat" w:hAnsi="GHEA Grapalat" w:cs="Courier New"/>
                <w:color w:val="000000" w:themeColor="text1"/>
                <w:sz w:val="20"/>
                <w:szCs w:val="20"/>
                <w:lang w:val="hy-AM"/>
              </w:rPr>
            </w:pPr>
            <w:r w:rsidRPr="00026547">
              <w:rPr>
                <w:rFonts w:ascii="Calibri" w:hAnsi="Calibri" w:cs="Calibri"/>
                <w:sz w:val="20"/>
                <w:szCs w:val="20"/>
              </w:rPr>
              <w:t>44521190</w:t>
            </w:r>
          </w:p>
        </w:tc>
        <w:tc>
          <w:tcPr>
            <w:tcW w:w="1134" w:type="dxa"/>
            <w:vAlign w:val="center"/>
          </w:tcPr>
          <w:p w14:paraId="2EFDA692" w14:textId="47D201AE" w:rsidR="001E37A6" w:rsidRPr="009F1378" w:rsidRDefault="001E37A6" w:rsidP="001E37A6">
            <w:pPr>
              <w:jc w:val="center"/>
              <w:rPr>
                <w:rFonts w:ascii="GHEA Grapalat" w:hAnsi="GHEA Grapalat"/>
                <w:color w:val="000000" w:themeColor="text1"/>
                <w:sz w:val="20"/>
                <w:szCs w:val="20"/>
                <w:lang w:val="hy-AM"/>
              </w:rPr>
            </w:pPr>
            <w:r w:rsidRPr="00C105FE">
              <w:rPr>
                <w:rFonts w:ascii="Sylfaen" w:hAnsi="Sylfaen" w:cs="Sylfaen"/>
                <w:color w:val="000000" w:themeColor="text1"/>
                <w:sz w:val="20"/>
                <w:szCs w:val="20"/>
              </w:rPr>
              <w:t xml:space="preserve">Ключи с головами </w:t>
            </w:r>
            <w:r w:rsidRPr="00C105FE">
              <w:rPr>
                <w:rFonts w:ascii="Sylfaen" w:hAnsi="Sylfaen"/>
                <w:color w:val="000000" w:themeColor="text1"/>
                <w:sz w:val="20"/>
                <w:szCs w:val="20"/>
              </w:rPr>
              <w:t>8*10</w:t>
            </w:r>
          </w:p>
        </w:tc>
        <w:tc>
          <w:tcPr>
            <w:tcW w:w="1134" w:type="dxa"/>
            <w:vAlign w:val="center"/>
          </w:tcPr>
          <w:p w14:paraId="53EBF0E6" w14:textId="77777777" w:rsidR="001E37A6" w:rsidRPr="009F1378" w:rsidRDefault="001E37A6" w:rsidP="001E37A6">
            <w:pPr>
              <w:jc w:val="center"/>
              <w:rPr>
                <w:rFonts w:ascii="GHEA Grapalat" w:hAnsi="GHEA Grapalat" w:cs="Calibri"/>
                <w:color w:val="000000" w:themeColor="text1"/>
                <w:sz w:val="20"/>
                <w:szCs w:val="20"/>
                <w:lang w:val="hy-AM"/>
              </w:rPr>
            </w:pPr>
          </w:p>
        </w:tc>
        <w:tc>
          <w:tcPr>
            <w:tcW w:w="3969" w:type="dxa"/>
            <w:vAlign w:val="center"/>
          </w:tcPr>
          <w:p w14:paraId="3E07B934" w14:textId="77777777" w:rsidR="001E37A6" w:rsidRPr="00C105FE" w:rsidRDefault="001E37A6" w:rsidP="001E37A6">
            <w:pPr>
              <w:jc w:val="center"/>
              <w:rPr>
                <w:rFonts w:ascii="Sylfaen" w:hAnsi="Sylfaen" w:cs="Arial"/>
                <w:color w:val="000000" w:themeColor="text1"/>
                <w:sz w:val="20"/>
                <w:szCs w:val="20"/>
                <w:lang w:val="es-ES"/>
              </w:rPr>
            </w:pPr>
            <w:r w:rsidRPr="00C105FE">
              <w:rPr>
                <w:rFonts w:ascii="Sylfaen" w:hAnsi="Sylfaen" w:cs="Arial"/>
                <w:color w:val="000000" w:themeColor="text1"/>
                <w:sz w:val="20"/>
                <w:szCs w:val="20"/>
              </w:rPr>
              <w:t>Ключи с головками 8*10 мм</w:t>
            </w:r>
          </w:p>
          <w:p w14:paraId="1D859ACC" w14:textId="4958DE3A" w:rsidR="001E37A6" w:rsidRPr="00026372" w:rsidRDefault="001E37A6" w:rsidP="001E37A6">
            <w:pPr>
              <w:jc w:val="center"/>
              <w:rPr>
                <w:rFonts w:ascii="GHEA Grapalat" w:hAnsi="GHEA Grapalat" w:cs="Arial"/>
                <w:color w:val="000000" w:themeColor="text1"/>
                <w:sz w:val="20"/>
                <w:szCs w:val="20"/>
                <w:lang w:val="hy-AM"/>
              </w:rPr>
            </w:pPr>
            <w:proofErr w:type="spellStart"/>
            <w:r w:rsidRPr="00C105FE">
              <w:rPr>
                <w:rFonts w:ascii="Sylfaen" w:hAnsi="Sylfaen" w:cs="Arial"/>
                <w:color w:val="000000" w:themeColor="text1"/>
                <w:sz w:val="20"/>
                <w:szCs w:val="20"/>
                <w:lang w:val="es-ES"/>
              </w:rPr>
              <w:t>Материал</w:t>
            </w:r>
            <w:proofErr w:type="spellEnd"/>
            <w:r w:rsidRPr="00C105FE">
              <w:rPr>
                <w:rFonts w:ascii="Sylfaen" w:hAnsi="Sylfaen" w:cs="Arial"/>
                <w:color w:val="000000" w:themeColor="text1"/>
                <w:sz w:val="20"/>
                <w:szCs w:val="20"/>
                <w:lang w:val="es-ES"/>
              </w:rPr>
              <w:t xml:space="preserve"> : Cr-V</w:t>
            </w:r>
          </w:p>
        </w:tc>
        <w:tc>
          <w:tcPr>
            <w:tcW w:w="708" w:type="dxa"/>
            <w:vAlign w:val="center"/>
          </w:tcPr>
          <w:p w14:paraId="29904586" w14:textId="715224D8" w:rsidR="001E37A6" w:rsidRPr="009F1378" w:rsidRDefault="001E37A6" w:rsidP="001E37A6">
            <w:pPr>
              <w:jc w:val="center"/>
              <w:rPr>
                <w:rFonts w:ascii="GHEA Grapalat" w:hAnsi="GHEA Grapalat"/>
                <w:color w:val="000000" w:themeColor="text1"/>
                <w:sz w:val="20"/>
                <w:szCs w:val="20"/>
                <w:lang w:val="hy-AM"/>
              </w:rPr>
            </w:pPr>
            <w:r w:rsidRPr="00C105FE">
              <w:rPr>
                <w:rFonts w:ascii="Sylfaen" w:hAnsi="Sylfaen" w:cs="Calibri"/>
                <w:color w:val="000000" w:themeColor="text1"/>
                <w:sz w:val="20"/>
                <w:szCs w:val="20"/>
                <w:lang w:val="hy-AM"/>
              </w:rPr>
              <w:t>кусок</w:t>
            </w:r>
          </w:p>
        </w:tc>
        <w:tc>
          <w:tcPr>
            <w:tcW w:w="851" w:type="dxa"/>
            <w:textDirection w:val="btLr"/>
            <w:vAlign w:val="center"/>
          </w:tcPr>
          <w:p w14:paraId="1EC7EF1D" w14:textId="77777777" w:rsidR="001E37A6" w:rsidRPr="009F1378" w:rsidRDefault="001E37A6" w:rsidP="001E37A6">
            <w:pPr>
              <w:ind w:left="113" w:right="113"/>
              <w:jc w:val="center"/>
              <w:rPr>
                <w:rFonts w:ascii="GHEA Grapalat" w:hAnsi="GHEA Grapalat" w:cs="Courier New"/>
                <w:color w:val="000000" w:themeColor="text1"/>
                <w:sz w:val="20"/>
                <w:szCs w:val="20"/>
                <w:lang w:val="hy-AM"/>
              </w:rPr>
            </w:pPr>
          </w:p>
        </w:tc>
        <w:tc>
          <w:tcPr>
            <w:tcW w:w="851" w:type="dxa"/>
            <w:textDirection w:val="btLr"/>
            <w:vAlign w:val="center"/>
          </w:tcPr>
          <w:p w14:paraId="772CDF4F" w14:textId="77777777" w:rsidR="001E37A6" w:rsidRPr="009F1378" w:rsidRDefault="001E37A6" w:rsidP="001E37A6">
            <w:pPr>
              <w:ind w:left="113" w:right="113"/>
              <w:jc w:val="center"/>
              <w:rPr>
                <w:rFonts w:ascii="GHEA Grapalat" w:hAnsi="GHEA Grapalat"/>
                <w:color w:val="000000" w:themeColor="text1"/>
                <w:sz w:val="20"/>
                <w:szCs w:val="20"/>
                <w:lang w:val="hy-AM"/>
              </w:rPr>
            </w:pPr>
          </w:p>
        </w:tc>
        <w:tc>
          <w:tcPr>
            <w:tcW w:w="850" w:type="dxa"/>
            <w:vAlign w:val="center"/>
          </w:tcPr>
          <w:p w14:paraId="0F7FC73F" w14:textId="070E90C8" w:rsidR="001E37A6" w:rsidRPr="00026372" w:rsidRDefault="001E37A6" w:rsidP="001E37A6">
            <w:pPr>
              <w:ind w:left="113" w:right="113"/>
              <w:jc w:val="center"/>
              <w:rPr>
                <w:rFonts w:ascii="GHEA Grapalat" w:hAnsi="GHEA Grapalat"/>
                <w:color w:val="000000" w:themeColor="text1"/>
                <w:sz w:val="20"/>
                <w:szCs w:val="20"/>
                <w:lang w:val="hy-AM"/>
              </w:rPr>
            </w:pPr>
            <w:r w:rsidRPr="00C105FE">
              <w:rPr>
                <w:rFonts w:ascii="Sylfaen" w:hAnsi="Sylfaen" w:cs="Calibri"/>
                <w:color w:val="000000" w:themeColor="text1"/>
                <w:sz w:val="20"/>
                <w:szCs w:val="20"/>
                <w:lang w:val="hy-AM"/>
              </w:rPr>
              <w:t>2</w:t>
            </w:r>
          </w:p>
        </w:tc>
        <w:tc>
          <w:tcPr>
            <w:tcW w:w="1276" w:type="dxa"/>
          </w:tcPr>
          <w:p w14:paraId="340B84F1" w14:textId="3E0E6FD6" w:rsidR="001E37A6" w:rsidRPr="00026372" w:rsidRDefault="001E37A6" w:rsidP="001E37A6">
            <w:pPr>
              <w:ind w:left="113" w:right="113"/>
              <w:jc w:val="center"/>
              <w:rPr>
                <w:rFonts w:ascii="GHEA Grapalat" w:hAnsi="GHEA Grapalat"/>
                <w:color w:val="000000" w:themeColor="text1"/>
                <w:sz w:val="20"/>
                <w:szCs w:val="20"/>
                <w:lang w:val="hy-AM"/>
              </w:rPr>
            </w:pPr>
            <w:r>
              <w:rPr>
                <w:rFonts w:ascii="GHEA Grapalat" w:hAnsi="GHEA Grapalat"/>
                <w:color w:val="000000" w:themeColor="text1"/>
                <w:sz w:val="20"/>
                <w:szCs w:val="20"/>
                <w:lang w:val="hy-AM"/>
              </w:rPr>
              <w:t xml:space="preserve">Адрес </w:t>
            </w:r>
            <w:r>
              <w:rPr>
                <w:rFonts w:ascii="MS Mincho" w:eastAsia="MS Mincho" w:hAnsi="MS Mincho" w:cs="MS Mincho"/>
                <w:color w:val="000000" w:themeColor="text1"/>
                <w:sz w:val="20"/>
                <w:szCs w:val="20"/>
                <w:lang w:val="hy-AM"/>
              </w:rPr>
              <w:t xml:space="preserve">: </w:t>
            </w:r>
            <w:r>
              <w:rPr>
                <w:rFonts w:ascii="Sylfaen" w:eastAsia="MS Mincho" w:hAnsi="Sylfaen" w:cs="MS Mincho"/>
                <w:color w:val="000000" w:themeColor="text1"/>
                <w:sz w:val="20"/>
                <w:szCs w:val="20"/>
                <w:lang w:val="hy-AM"/>
              </w:rPr>
              <w:t>Ереван, Исаакяна 28</w:t>
            </w:r>
          </w:p>
        </w:tc>
        <w:tc>
          <w:tcPr>
            <w:tcW w:w="850" w:type="dxa"/>
            <w:vAlign w:val="center"/>
          </w:tcPr>
          <w:p w14:paraId="38F7EF36" w14:textId="7EF291A9" w:rsidR="001E37A6" w:rsidRPr="00026372" w:rsidRDefault="001E37A6" w:rsidP="001E37A6">
            <w:pPr>
              <w:ind w:left="113" w:right="113"/>
              <w:jc w:val="center"/>
              <w:rPr>
                <w:rFonts w:ascii="GHEA Grapalat" w:hAnsi="GHEA Grapalat"/>
                <w:color w:val="000000" w:themeColor="text1"/>
                <w:sz w:val="20"/>
                <w:szCs w:val="20"/>
                <w:lang w:val="hy-AM"/>
              </w:rPr>
            </w:pPr>
            <w:r w:rsidRPr="00C105FE">
              <w:rPr>
                <w:rFonts w:ascii="Sylfaen" w:hAnsi="Sylfaen" w:cs="Calibri"/>
                <w:color w:val="000000" w:themeColor="text1"/>
                <w:sz w:val="20"/>
                <w:szCs w:val="20"/>
                <w:lang w:val="hy-AM"/>
              </w:rPr>
              <w:t>2</w:t>
            </w:r>
          </w:p>
        </w:tc>
        <w:tc>
          <w:tcPr>
            <w:tcW w:w="2268" w:type="dxa"/>
          </w:tcPr>
          <w:p w14:paraId="1AA0C668" w14:textId="072CC7F7" w:rsidR="001E37A6" w:rsidRPr="0049699B" w:rsidRDefault="001E37A6" w:rsidP="001E37A6">
            <w:pPr>
              <w:jc w:val="center"/>
              <w:rPr>
                <w:rFonts w:ascii="GHEA Grapalat" w:hAnsi="GHEA Grapalat"/>
                <w:sz w:val="20"/>
              </w:rPr>
            </w:pPr>
            <w:r w:rsidRPr="0049699B">
              <w:rPr>
                <w:rFonts w:ascii="GHEA Grapalat" w:hAnsi="GHEA Grapalat"/>
                <w:sz w:val="20"/>
              </w:rPr>
              <w:t xml:space="preserve">В соответствии с клиенты </w:t>
            </w:r>
            <w:proofErr w:type="spellStart"/>
            <w:r w:rsidRPr="0049699B">
              <w:rPr>
                <w:rFonts w:ascii="Microsoft JhengHei" w:eastAsia="Microsoft JhengHei" w:hAnsi="Microsoft JhengHei" w:cs="Microsoft JhengHei" w:hint="eastAsia"/>
                <w:sz w:val="20"/>
              </w:rPr>
              <w:t>По</w:t>
            </w:r>
            <w:proofErr w:type="spellEnd"/>
            <w:r w:rsidRPr="0049699B">
              <w:rPr>
                <w:rFonts w:ascii="Microsoft JhengHei" w:eastAsia="Microsoft JhengHei" w:hAnsi="Microsoft JhengHei" w:cs="Microsoft JhengHei" w:hint="eastAsia"/>
                <w:sz w:val="20"/>
              </w:rPr>
              <w:t xml:space="preserve"> </w:t>
            </w:r>
            <w:r w:rsidRPr="0049699B">
              <w:rPr>
                <w:rFonts w:ascii="GHEA Grapalat" w:hAnsi="GHEA Grapalat"/>
                <w:sz w:val="20"/>
              </w:rPr>
              <w:t xml:space="preserve">запросу , до 30 </w:t>
            </w:r>
            <w:proofErr w:type="spellStart"/>
            <w:r w:rsidRPr="0049699B">
              <w:rPr>
                <w:rFonts w:ascii="Microsoft JhengHei" w:eastAsia="Microsoft JhengHei" w:hAnsi="Microsoft JhengHei" w:cs="Microsoft JhengHei" w:hint="eastAsia"/>
                <w:sz w:val="20"/>
              </w:rPr>
              <w:t>декабря</w:t>
            </w:r>
            <w:proofErr w:type="spellEnd"/>
            <w:r w:rsidRPr="0049699B">
              <w:rPr>
                <w:rFonts w:ascii="Microsoft JhengHei" w:eastAsia="Microsoft JhengHei" w:hAnsi="Microsoft JhengHei" w:cs="Microsoft JhengHei" w:hint="eastAsia"/>
                <w:sz w:val="20"/>
              </w:rPr>
              <w:t xml:space="preserve"> </w:t>
            </w:r>
            <w:r w:rsidRPr="0049699B">
              <w:rPr>
                <w:rFonts w:ascii="GHEA Grapalat" w:eastAsia="Microsoft JhengHei" w:hAnsi="GHEA Grapalat" w:cs="Microsoft JhengHei"/>
                <w:sz w:val="20"/>
              </w:rPr>
              <w:t>2026 года.</w:t>
            </w:r>
          </w:p>
        </w:tc>
      </w:tr>
      <w:tr w:rsidR="001E37A6" w:rsidRPr="0049699B" w14:paraId="65C97E2E" w14:textId="77777777" w:rsidTr="00477CD2">
        <w:trPr>
          <w:cantSplit/>
          <w:trHeight w:val="106"/>
        </w:trPr>
        <w:tc>
          <w:tcPr>
            <w:tcW w:w="681" w:type="dxa"/>
          </w:tcPr>
          <w:p w14:paraId="7E8AEEE4" w14:textId="5E974D0C" w:rsidR="001E37A6" w:rsidRPr="009F1378" w:rsidRDefault="001E37A6" w:rsidP="001E37A6">
            <w:pPr>
              <w:jc w:val="center"/>
              <w:rPr>
                <w:rFonts w:ascii="GHEA Grapalat" w:hAnsi="GHEA Grapalat" w:cs="Calibri"/>
                <w:color w:val="000000" w:themeColor="text1"/>
                <w:sz w:val="20"/>
                <w:szCs w:val="20"/>
              </w:rPr>
            </w:pPr>
            <w:r>
              <w:rPr>
                <w:rFonts w:ascii="Sylfaen" w:hAnsi="Sylfaen" w:cs="Sylfaen"/>
                <w:sz w:val="20"/>
                <w:szCs w:val="20"/>
                <w:lang w:val="pt-BR"/>
              </w:rPr>
              <w:t>74</w:t>
            </w:r>
          </w:p>
        </w:tc>
        <w:tc>
          <w:tcPr>
            <w:tcW w:w="1020" w:type="dxa"/>
            <w:vAlign w:val="center"/>
          </w:tcPr>
          <w:p w14:paraId="32FB9F29" w14:textId="6D73A138" w:rsidR="001E37A6" w:rsidRPr="009F1378" w:rsidRDefault="001E37A6" w:rsidP="001E37A6">
            <w:pPr>
              <w:jc w:val="center"/>
              <w:rPr>
                <w:rFonts w:ascii="GHEA Grapalat" w:hAnsi="GHEA Grapalat" w:cs="Courier New"/>
                <w:color w:val="000000" w:themeColor="text1"/>
                <w:sz w:val="20"/>
                <w:szCs w:val="20"/>
                <w:lang w:val="hy-AM"/>
              </w:rPr>
            </w:pPr>
            <w:r w:rsidRPr="00026547">
              <w:rPr>
                <w:rFonts w:ascii="Calibri" w:hAnsi="Calibri" w:cs="Calibri"/>
                <w:sz w:val="20"/>
                <w:szCs w:val="20"/>
              </w:rPr>
              <w:t>44521190/1</w:t>
            </w:r>
          </w:p>
        </w:tc>
        <w:tc>
          <w:tcPr>
            <w:tcW w:w="1134" w:type="dxa"/>
            <w:vAlign w:val="center"/>
          </w:tcPr>
          <w:p w14:paraId="7A15A4F5" w14:textId="07FCD5B6" w:rsidR="001E37A6" w:rsidRPr="009F1378" w:rsidRDefault="001E37A6" w:rsidP="001E37A6">
            <w:pPr>
              <w:jc w:val="center"/>
              <w:rPr>
                <w:rFonts w:ascii="GHEA Grapalat" w:hAnsi="GHEA Grapalat"/>
                <w:color w:val="000000" w:themeColor="text1"/>
                <w:sz w:val="20"/>
                <w:szCs w:val="20"/>
                <w:lang w:val="hy-AM"/>
              </w:rPr>
            </w:pPr>
            <w:r w:rsidRPr="00C105FE">
              <w:rPr>
                <w:rFonts w:ascii="Sylfaen" w:hAnsi="Sylfaen" w:cs="Sylfaen"/>
                <w:color w:val="000000" w:themeColor="text1"/>
                <w:sz w:val="20"/>
                <w:szCs w:val="20"/>
              </w:rPr>
              <w:t xml:space="preserve">Ключи с головками 10 </w:t>
            </w:r>
            <w:r w:rsidRPr="00C105FE">
              <w:rPr>
                <w:rFonts w:ascii="Sylfaen" w:hAnsi="Sylfaen"/>
                <w:color w:val="000000" w:themeColor="text1"/>
                <w:sz w:val="20"/>
                <w:szCs w:val="20"/>
              </w:rPr>
              <w:t>* 12</w:t>
            </w:r>
          </w:p>
        </w:tc>
        <w:tc>
          <w:tcPr>
            <w:tcW w:w="1134" w:type="dxa"/>
            <w:vAlign w:val="center"/>
          </w:tcPr>
          <w:p w14:paraId="2B664CA2" w14:textId="77777777" w:rsidR="001E37A6" w:rsidRPr="009F1378" w:rsidRDefault="001E37A6" w:rsidP="001E37A6">
            <w:pPr>
              <w:jc w:val="center"/>
              <w:rPr>
                <w:rFonts w:ascii="GHEA Grapalat" w:hAnsi="GHEA Grapalat" w:cs="Calibri"/>
                <w:color w:val="000000" w:themeColor="text1"/>
                <w:sz w:val="20"/>
                <w:szCs w:val="20"/>
                <w:lang w:val="hy-AM"/>
              </w:rPr>
            </w:pPr>
          </w:p>
        </w:tc>
        <w:tc>
          <w:tcPr>
            <w:tcW w:w="3969" w:type="dxa"/>
            <w:vAlign w:val="center"/>
          </w:tcPr>
          <w:p w14:paraId="775C6123" w14:textId="77777777" w:rsidR="001E37A6" w:rsidRPr="00C105FE" w:rsidRDefault="001E37A6" w:rsidP="001E37A6">
            <w:pPr>
              <w:jc w:val="center"/>
              <w:rPr>
                <w:rFonts w:ascii="Sylfaen" w:hAnsi="Sylfaen" w:cs="Arial"/>
                <w:color w:val="000000" w:themeColor="text1"/>
                <w:sz w:val="20"/>
                <w:szCs w:val="20"/>
                <w:lang w:val="es-ES"/>
              </w:rPr>
            </w:pPr>
            <w:r w:rsidRPr="00C105FE">
              <w:rPr>
                <w:rFonts w:ascii="Sylfaen" w:hAnsi="Sylfaen" w:cs="Arial"/>
                <w:color w:val="000000" w:themeColor="text1"/>
                <w:sz w:val="20"/>
                <w:szCs w:val="20"/>
              </w:rPr>
              <w:t xml:space="preserve">Ключи с головками 10 </w:t>
            </w:r>
            <w:r w:rsidRPr="00C105FE">
              <w:rPr>
                <w:rFonts w:ascii="Sylfaen" w:hAnsi="Sylfaen" w:cs="Calibri"/>
                <w:color w:val="000000" w:themeColor="text1"/>
                <w:sz w:val="20"/>
                <w:szCs w:val="20"/>
                <w:lang w:val="es-ES"/>
              </w:rPr>
              <w:t xml:space="preserve">* 12 </w:t>
            </w:r>
            <w:r w:rsidRPr="00C105FE">
              <w:rPr>
                <w:rFonts w:ascii="Sylfaen" w:hAnsi="Sylfaen" w:cs="Arial"/>
                <w:color w:val="000000" w:themeColor="text1"/>
                <w:sz w:val="20"/>
                <w:szCs w:val="20"/>
              </w:rPr>
              <w:t>мм</w:t>
            </w:r>
          </w:p>
          <w:p w14:paraId="0E969F9F" w14:textId="2E07607F" w:rsidR="001E37A6" w:rsidRPr="00026372" w:rsidRDefault="001E37A6" w:rsidP="001E37A6">
            <w:pPr>
              <w:jc w:val="center"/>
              <w:rPr>
                <w:rFonts w:ascii="GHEA Grapalat" w:hAnsi="GHEA Grapalat" w:cs="Arial"/>
                <w:color w:val="000000" w:themeColor="text1"/>
                <w:sz w:val="20"/>
                <w:szCs w:val="20"/>
                <w:lang w:val="hy-AM"/>
              </w:rPr>
            </w:pPr>
            <w:proofErr w:type="spellStart"/>
            <w:r w:rsidRPr="00C105FE">
              <w:rPr>
                <w:rFonts w:ascii="Sylfaen" w:hAnsi="Sylfaen" w:cs="Arial"/>
                <w:color w:val="000000" w:themeColor="text1"/>
                <w:sz w:val="20"/>
                <w:szCs w:val="20"/>
                <w:lang w:val="es-ES"/>
              </w:rPr>
              <w:t>Материал</w:t>
            </w:r>
            <w:proofErr w:type="spellEnd"/>
            <w:r w:rsidRPr="00C105FE">
              <w:rPr>
                <w:rFonts w:ascii="Sylfaen" w:hAnsi="Sylfaen" w:cs="Arial"/>
                <w:color w:val="000000" w:themeColor="text1"/>
                <w:sz w:val="20"/>
                <w:szCs w:val="20"/>
                <w:lang w:val="es-ES"/>
              </w:rPr>
              <w:t xml:space="preserve"> : Cr-V</w:t>
            </w:r>
          </w:p>
        </w:tc>
        <w:tc>
          <w:tcPr>
            <w:tcW w:w="708" w:type="dxa"/>
            <w:vAlign w:val="center"/>
          </w:tcPr>
          <w:p w14:paraId="43765627" w14:textId="6C0DA773" w:rsidR="001E37A6" w:rsidRPr="009F1378" w:rsidRDefault="001E37A6" w:rsidP="001E37A6">
            <w:pPr>
              <w:jc w:val="center"/>
              <w:rPr>
                <w:rFonts w:ascii="GHEA Grapalat" w:hAnsi="GHEA Grapalat"/>
                <w:color w:val="000000" w:themeColor="text1"/>
                <w:sz w:val="20"/>
                <w:szCs w:val="20"/>
                <w:lang w:val="hy-AM"/>
              </w:rPr>
            </w:pPr>
            <w:r w:rsidRPr="00C105FE">
              <w:rPr>
                <w:rFonts w:ascii="Sylfaen" w:hAnsi="Sylfaen" w:cs="Calibri"/>
                <w:color w:val="000000" w:themeColor="text1"/>
                <w:sz w:val="20"/>
                <w:szCs w:val="20"/>
                <w:lang w:val="hy-AM"/>
              </w:rPr>
              <w:t>кусок</w:t>
            </w:r>
          </w:p>
        </w:tc>
        <w:tc>
          <w:tcPr>
            <w:tcW w:w="851" w:type="dxa"/>
            <w:textDirection w:val="btLr"/>
            <w:vAlign w:val="center"/>
          </w:tcPr>
          <w:p w14:paraId="2DD3E345" w14:textId="77777777" w:rsidR="001E37A6" w:rsidRPr="009F1378" w:rsidRDefault="001E37A6" w:rsidP="001E37A6">
            <w:pPr>
              <w:ind w:left="113" w:right="113"/>
              <w:jc w:val="center"/>
              <w:rPr>
                <w:rFonts w:ascii="GHEA Grapalat" w:hAnsi="GHEA Grapalat" w:cs="Courier New"/>
                <w:color w:val="000000" w:themeColor="text1"/>
                <w:sz w:val="20"/>
                <w:szCs w:val="20"/>
                <w:lang w:val="hy-AM"/>
              </w:rPr>
            </w:pPr>
          </w:p>
        </w:tc>
        <w:tc>
          <w:tcPr>
            <w:tcW w:w="851" w:type="dxa"/>
            <w:textDirection w:val="btLr"/>
            <w:vAlign w:val="center"/>
          </w:tcPr>
          <w:p w14:paraId="34C2A463" w14:textId="77777777" w:rsidR="001E37A6" w:rsidRPr="009F1378" w:rsidRDefault="001E37A6" w:rsidP="001E37A6">
            <w:pPr>
              <w:ind w:left="113" w:right="113"/>
              <w:jc w:val="center"/>
              <w:rPr>
                <w:rFonts w:ascii="GHEA Grapalat" w:hAnsi="GHEA Grapalat"/>
                <w:color w:val="000000" w:themeColor="text1"/>
                <w:sz w:val="20"/>
                <w:szCs w:val="20"/>
                <w:lang w:val="hy-AM"/>
              </w:rPr>
            </w:pPr>
          </w:p>
        </w:tc>
        <w:tc>
          <w:tcPr>
            <w:tcW w:w="850" w:type="dxa"/>
            <w:vAlign w:val="center"/>
          </w:tcPr>
          <w:p w14:paraId="2A292708" w14:textId="54D4FC48" w:rsidR="001E37A6" w:rsidRPr="00026372" w:rsidRDefault="001E37A6" w:rsidP="001E37A6">
            <w:pPr>
              <w:ind w:left="113" w:right="113"/>
              <w:jc w:val="center"/>
              <w:rPr>
                <w:rFonts w:ascii="GHEA Grapalat" w:hAnsi="GHEA Grapalat"/>
                <w:color w:val="000000" w:themeColor="text1"/>
                <w:sz w:val="20"/>
                <w:szCs w:val="20"/>
                <w:lang w:val="hy-AM"/>
              </w:rPr>
            </w:pPr>
            <w:r w:rsidRPr="00C105FE">
              <w:rPr>
                <w:rFonts w:ascii="Sylfaen" w:hAnsi="Sylfaen" w:cs="Calibri"/>
                <w:color w:val="000000" w:themeColor="text1"/>
                <w:sz w:val="20"/>
                <w:szCs w:val="20"/>
                <w:lang w:val="hy-AM"/>
              </w:rPr>
              <w:t>2</w:t>
            </w:r>
          </w:p>
        </w:tc>
        <w:tc>
          <w:tcPr>
            <w:tcW w:w="1276" w:type="dxa"/>
          </w:tcPr>
          <w:p w14:paraId="07CB392C" w14:textId="4AE527E1" w:rsidR="001E37A6" w:rsidRPr="00026372" w:rsidRDefault="001E37A6" w:rsidP="001E37A6">
            <w:pPr>
              <w:ind w:left="113" w:right="113"/>
              <w:jc w:val="center"/>
              <w:rPr>
                <w:rFonts w:ascii="GHEA Grapalat" w:hAnsi="GHEA Grapalat"/>
                <w:color w:val="000000" w:themeColor="text1"/>
                <w:sz w:val="20"/>
                <w:szCs w:val="20"/>
                <w:lang w:val="hy-AM"/>
              </w:rPr>
            </w:pPr>
            <w:r>
              <w:rPr>
                <w:rFonts w:ascii="GHEA Grapalat" w:hAnsi="GHEA Grapalat"/>
                <w:color w:val="000000" w:themeColor="text1"/>
                <w:sz w:val="20"/>
                <w:szCs w:val="20"/>
                <w:lang w:val="hy-AM"/>
              </w:rPr>
              <w:t xml:space="preserve">Адрес </w:t>
            </w:r>
            <w:r>
              <w:rPr>
                <w:rFonts w:ascii="MS Mincho" w:eastAsia="MS Mincho" w:hAnsi="MS Mincho" w:cs="MS Mincho"/>
                <w:color w:val="000000" w:themeColor="text1"/>
                <w:sz w:val="20"/>
                <w:szCs w:val="20"/>
                <w:lang w:val="hy-AM"/>
              </w:rPr>
              <w:t xml:space="preserve">: </w:t>
            </w:r>
            <w:r>
              <w:rPr>
                <w:rFonts w:ascii="Sylfaen" w:eastAsia="MS Mincho" w:hAnsi="Sylfaen" w:cs="MS Mincho"/>
                <w:color w:val="000000" w:themeColor="text1"/>
                <w:sz w:val="20"/>
                <w:szCs w:val="20"/>
                <w:lang w:val="hy-AM"/>
              </w:rPr>
              <w:t>Ереван, Исаакяна 28</w:t>
            </w:r>
          </w:p>
        </w:tc>
        <w:tc>
          <w:tcPr>
            <w:tcW w:w="850" w:type="dxa"/>
            <w:vAlign w:val="center"/>
          </w:tcPr>
          <w:p w14:paraId="1A5D099B" w14:textId="3ACB04CB" w:rsidR="001E37A6" w:rsidRPr="00026372" w:rsidRDefault="001E37A6" w:rsidP="001E37A6">
            <w:pPr>
              <w:ind w:left="113" w:right="113"/>
              <w:jc w:val="center"/>
              <w:rPr>
                <w:rFonts w:ascii="GHEA Grapalat" w:hAnsi="GHEA Grapalat"/>
                <w:color w:val="000000" w:themeColor="text1"/>
                <w:sz w:val="20"/>
                <w:szCs w:val="20"/>
                <w:lang w:val="hy-AM"/>
              </w:rPr>
            </w:pPr>
            <w:r w:rsidRPr="00C105FE">
              <w:rPr>
                <w:rFonts w:ascii="Sylfaen" w:hAnsi="Sylfaen" w:cs="Calibri"/>
                <w:color w:val="000000" w:themeColor="text1"/>
                <w:sz w:val="20"/>
                <w:szCs w:val="20"/>
                <w:lang w:val="hy-AM"/>
              </w:rPr>
              <w:t>2</w:t>
            </w:r>
          </w:p>
        </w:tc>
        <w:tc>
          <w:tcPr>
            <w:tcW w:w="2268" w:type="dxa"/>
          </w:tcPr>
          <w:p w14:paraId="7E4630C2" w14:textId="5BFFF697" w:rsidR="001E37A6" w:rsidRPr="0049699B" w:rsidRDefault="001E37A6" w:rsidP="001E37A6">
            <w:pPr>
              <w:jc w:val="center"/>
              <w:rPr>
                <w:rFonts w:ascii="GHEA Grapalat" w:hAnsi="GHEA Grapalat"/>
                <w:sz w:val="20"/>
              </w:rPr>
            </w:pPr>
            <w:r w:rsidRPr="0049699B">
              <w:rPr>
                <w:rFonts w:ascii="GHEA Grapalat" w:hAnsi="GHEA Grapalat"/>
                <w:sz w:val="20"/>
              </w:rPr>
              <w:t xml:space="preserve">В соответствии с клиенты </w:t>
            </w:r>
            <w:proofErr w:type="spellStart"/>
            <w:r w:rsidRPr="0049699B">
              <w:rPr>
                <w:rFonts w:ascii="Microsoft JhengHei" w:eastAsia="Microsoft JhengHei" w:hAnsi="Microsoft JhengHei" w:cs="Microsoft JhengHei" w:hint="eastAsia"/>
                <w:sz w:val="20"/>
              </w:rPr>
              <w:t>По</w:t>
            </w:r>
            <w:proofErr w:type="spellEnd"/>
            <w:r w:rsidRPr="0049699B">
              <w:rPr>
                <w:rFonts w:ascii="Microsoft JhengHei" w:eastAsia="Microsoft JhengHei" w:hAnsi="Microsoft JhengHei" w:cs="Microsoft JhengHei" w:hint="eastAsia"/>
                <w:sz w:val="20"/>
              </w:rPr>
              <w:t xml:space="preserve"> </w:t>
            </w:r>
            <w:r w:rsidRPr="0049699B">
              <w:rPr>
                <w:rFonts w:ascii="GHEA Grapalat" w:hAnsi="GHEA Grapalat"/>
                <w:sz w:val="20"/>
              </w:rPr>
              <w:t xml:space="preserve">запросу , до 30 </w:t>
            </w:r>
            <w:proofErr w:type="spellStart"/>
            <w:r w:rsidRPr="0049699B">
              <w:rPr>
                <w:rFonts w:ascii="Microsoft JhengHei" w:eastAsia="Microsoft JhengHei" w:hAnsi="Microsoft JhengHei" w:cs="Microsoft JhengHei" w:hint="eastAsia"/>
                <w:sz w:val="20"/>
              </w:rPr>
              <w:t>декабря</w:t>
            </w:r>
            <w:proofErr w:type="spellEnd"/>
            <w:r w:rsidRPr="0049699B">
              <w:rPr>
                <w:rFonts w:ascii="Microsoft JhengHei" w:eastAsia="Microsoft JhengHei" w:hAnsi="Microsoft JhengHei" w:cs="Microsoft JhengHei" w:hint="eastAsia"/>
                <w:sz w:val="20"/>
              </w:rPr>
              <w:t xml:space="preserve"> </w:t>
            </w:r>
            <w:r w:rsidRPr="0049699B">
              <w:rPr>
                <w:rFonts w:ascii="GHEA Grapalat" w:eastAsia="Microsoft JhengHei" w:hAnsi="GHEA Grapalat" w:cs="Microsoft JhengHei"/>
                <w:sz w:val="20"/>
              </w:rPr>
              <w:t>2026 года.</w:t>
            </w:r>
          </w:p>
        </w:tc>
      </w:tr>
      <w:tr w:rsidR="001E37A6" w:rsidRPr="0049699B" w14:paraId="51117285" w14:textId="77777777" w:rsidTr="00477CD2">
        <w:trPr>
          <w:cantSplit/>
          <w:trHeight w:val="106"/>
        </w:trPr>
        <w:tc>
          <w:tcPr>
            <w:tcW w:w="681" w:type="dxa"/>
          </w:tcPr>
          <w:p w14:paraId="13DAABED" w14:textId="099F5E0B" w:rsidR="001E37A6" w:rsidRPr="009F1378" w:rsidRDefault="001E37A6" w:rsidP="001E37A6">
            <w:pPr>
              <w:jc w:val="center"/>
              <w:rPr>
                <w:rFonts w:ascii="GHEA Grapalat" w:hAnsi="GHEA Grapalat" w:cs="Calibri"/>
                <w:color w:val="000000" w:themeColor="text1"/>
                <w:sz w:val="20"/>
                <w:szCs w:val="20"/>
              </w:rPr>
            </w:pPr>
            <w:r>
              <w:rPr>
                <w:rFonts w:ascii="Sylfaen" w:hAnsi="Sylfaen" w:cs="Sylfaen"/>
                <w:sz w:val="20"/>
                <w:szCs w:val="20"/>
                <w:lang w:val="pt-BR"/>
              </w:rPr>
              <w:t>75</w:t>
            </w:r>
          </w:p>
        </w:tc>
        <w:tc>
          <w:tcPr>
            <w:tcW w:w="1020" w:type="dxa"/>
            <w:vAlign w:val="center"/>
          </w:tcPr>
          <w:p w14:paraId="470256DF" w14:textId="41E784F1" w:rsidR="001E37A6" w:rsidRPr="009F1378" w:rsidRDefault="001E37A6" w:rsidP="001E37A6">
            <w:pPr>
              <w:rPr>
                <w:rFonts w:ascii="GHEA Grapalat" w:hAnsi="GHEA Grapalat" w:cs="Courier New"/>
                <w:color w:val="000000" w:themeColor="text1"/>
                <w:sz w:val="20"/>
                <w:szCs w:val="20"/>
                <w:lang w:val="hy-AM"/>
              </w:rPr>
            </w:pPr>
            <w:r w:rsidRPr="00026547">
              <w:rPr>
                <w:rFonts w:ascii="Calibri" w:hAnsi="Calibri" w:cs="Calibri"/>
                <w:sz w:val="20"/>
                <w:szCs w:val="20"/>
              </w:rPr>
              <w:t>44521190/2</w:t>
            </w:r>
          </w:p>
        </w:tc>
        <w:tc>
          <w:tcPr>
            <w:tcW w:w="1134" w:type="dxa"/>
            <w:vAlign w:val="center"/>
          </w:tcPr>
          <w:p w14:paraId="3FCB968F" w14:textId="69E3ED30" w:rsidR="001E37A6" w:rsidRPr="009F1378" w:rsidRDefault="001E37A6" w:rsidP="001E37A6">
            <w:pPr>
              <w:jc w:val="center"/>
              <w:rPr>
                <w:rFonts w:ascii="GHEA Grapalat" w:hAnsi="GHEA Grapalat"/>
                <w:color w:val="000000" w:themeColor="text1"/>
                <w:sz w:val="20"/>
                <w:szCs w:val="20"/>
                <w:lang w:val="hy-AM"/>
              </w:rPr>
            </w:pPr>
            <w:r w:rsidRPr="00C105FE">
              <w:rPr>
                <w:rFonts w:ascii="Sylfaen" w:hAnsi="Sylfaen" w:cs="Sylfaen"/>
                <w:color w:val="000000" w:themeColor="text1"/>
                <w:sz w:val="20"/>
                <w:szCs w:val="20"/>
              </w:rPr>
              <w:t xml:space="preserve">Ключи с головами </w:t>
            </w:r>
            <w:r w:rsidRPr="00C105FE">
              <w:rPr>
                <w:rFonts w:ascii="Sylfaen" w:hAnsi="Sylfaen"/>
                <w:color w:val="000000" w:themeColor="text1"/>
                <w:sz w:val="20"/>
                <w:szCs w:val="20"/>
              </w:rPr>
              <w:t>11*13</w:t>
            </w:r>
          </w:p>
        </w:tc>
        <w:tc>
          <w:tcPr>
            <w:tcW w:w="1134" w:type="dxa"/>
            <w:vAlign w:val="center"/>
          </w:tcPr>
          <w:p w14:paraId="005BB4DC" w14:textId="77777777" w:rsidR="001E37A6" w:rsidRPr="009F1378" w:rsidRDefault="001E37A6" w:rsidP="001E37A6">
            <w:pPr>
              <w:jc w:val="center"/>
              <w:rPr>
                <w:rFonts w:ascii="GHEA Grapalat" w:hAnsi="GHEA Grapalat" w:cs="Calibri"/>
                <w:color w:val="000000" w:themeColor="text1"/>
                <w:sz w:val="20"/>
                <w:szCs w:val="20"/>
                <w:lang w:val="hy-AM"/>
              </w:rPr>
            </w:pPr>
          </w:p>
        </w:tc>
        <w:tc>
          <w:tcPr>
            <w:tcW w:w="3969" w:type="dxa"/>
            <w:vAlign w:val="center"/>
          </w:tcPr>
          <w:p w14:paraId="62DDD346" w14:textId="77777777" w:rsidR="001E37A6" w:rsidRPr="00C105FE" w:rsidRDefault="001E37A6" w:rsidP="001E37A6">
            <w:pPr>
              <w:jc w:val="center"/>
              <w:rPr>
                <w:rFonts w:ascii="Sylfaen" w:hAnsi="Sylfaen" w:cs="Arial"/>
                <w:color w:val="000000" w:themeColor="text1"/>
                <w:sz w:val="20"/>
                <w:szCs w:val="20"/>
                <w:lang w:val="es-ES"/>
              </w:rPr>
            </w:pPr>
            <w:r w:rsidRPr="00C105FE">
              <w:rPr>
                <w:rFonts w:ascii="Sylfaen" w:hAnsi="Sylfaen" w:cs="Arial"/>
                <w:color w:val="000000" w:themeColor="text1"/>
                <w:sz w:val="20"/>
                <w:szCs w:val="20"/>
              </w:rPr>
              <w:t xml:space="preserve">Ключи с головками 11 </w:t>
            </w:r>
            <w:r w:rsidRPr="00C105FE">
              <w:rPr>
                <w:rFonts w:ascii="Sylfaen" w:hAnsi="Sylfaen" w:cs="Calibri"/>
                <w:color w:val="000000" w:themeColor="text1"/>
                <w:sz w:val="20"/>
                <w:szCs w:val="20"/>
                <w:lang w:val="es-ES"/>
              </w:rPr>
              <w:t xml:space="preserve">* 13 </w:t>
            </w:r>
            <w:r w:rsidRPr="00C105FE">
              <w:rPr>
                <w:rFonts w:ascii="Sylfaen" w:hAnsi="Sylfaen" w:cs="Arial"/>
                <w:color w:val="000000" w:themeColor="text1"/>
                <w:sz w:val="20"/>
                <w:szCs w:val="20"/>
              </w:rPr>
              <w:t>мм</w:t>
            </w:r>
          </w:p>
          <w:p w14:paraId="59360548" w14:textId="72FEFEDE" w:rsidR="001E37A6" w:rsidRPr="00026372" w:rsidRDefault="001E37A6" w:rsidP="001E37A6">
            <w:pPr>
              <w:rPr>
                <w:rFonts w:ascii="GHEA Grapalat" w:hAnsi="GHEA Grapalat" w:cs="Arial"/>
                <w:color w:val="000000" w:themeColor="text1"/>
                <w:sz w:val="20"/>
                <w:szCs w:val="20"/>
                <w:lang w:val="hy-AM"/>
              </w:rPr>
            </w:pPr>
            <w:proofErr w:type="spellStart"/>
            <w:r w:rsidRPr="00C105FE">
              <w:rPr>
                <w:rFonts w:ascii="Sylfaen" w:hAnsi="Sylfaen" w:cs="Arial"/>
                <w:color w:val="000000" w:themeColor="text1"/>
                <w:sz w:val="20"/>
                <w:szCs w:val="20"/>
                <w:lang w:val="es-ES"/>
              </w:rPr>
              <w:t>Материал</w:t>
            </w:r>
            <w:proofErr w:type="spellEnd"/>
            <w:r w:rsidRPr="00C105FE">
              <w:rPr>
                <w:rFonts w:ascii="Sylfaen" w:hAnsi="Sylfaen" w:cs="Arial"/>
                <w:color w:val="000000" w:themeColor="text1"/>
                <w:sz w:val="20"/>
                <w:szCs w:val="20"/>
                <w:lang w:val="es-ES"/>
              </w:rPr>
              <w:t xml:space="preserve"> : Cr-V</w:t>
            </w:r>
          </w:p>
        </w:tc>
        <w:tc>
          <w:tcPr>
            <w:tcW w:w="708" w:type="dxa"/>
            <w:vAlign w:val="center"/>
          </w:tcPr>
          <w:p w14:paraId="08757F31" w14:textId="3B846DB4" w:rsidR="001E37A6" w:rsidRPr="009F1378" w:rsidRDefault="001E37A6" w:rsidP="001E37A6">
            <w:pPr>
              <w:jc w:val="center"/>
              <w:rPr>
                <w:rFonts w:ascii="GHEA Grapalat" w:hAnsi="GHEA Grapalat"/>
                <w:color w:val="000000" w:themeColor="text1"/>
                <w:sz w:val="20"/>
                <w:szCs w:val="20"/>
                <w:lang w:val="hy-AM"/>
              </w:rPr>
            </w:pPr>
            <w:r w:rsidRPr="00C105FE">
              <w:rPr>
                <w:rFonts w:ascii="Sylfaen" w:hAnsi="Sylfaen" w:cs="Calibri"/>
                <w:color w:val="000000" w:themeColor="text1"/>
                <w:sz w:val="20"/>
                <w:szCs w:val="20"/>
                <w:lang w:val="hy-AM"/>
              </w:rPr>
              <w:t>кусок</w:t>
            </w:r>
          </w:p>
        </w:tc>
        <w:tc>
          <w:tcPr>
            <w:tcW w:w="851" w:type="dxa"/>
            <w:textDirection w:val="btLr"/>
            <w:vAlign w:val="center"/>
          </w:tcPr>
          <w:p w14:paraId="1E9D291C" w14:textId="77777777" w:rsidR="001E37A6" w:rsidRPr="009F1378" w:rsidRDefault="001E37A6" w:rsidP="001E37A6">
            <w:pPr>
              <w:ind w:left="113" w:right="113"/>
              <w:jc w:val="center"/>
              <w:rPr>
                <w:rFonts w:ascii="GHEA Grapalat" w:hAnsi="GHEA Grapalat" w:cs="Courier New"/>
                <w:color w:val="000000" w:themeColor="text1"/>
                <w:sz w:val="20"/>
                <w:szCs w:val="20"/>
                <w:lang w:val="hy-AM"/>
              </w:rPr>
            </w:pPr>
          </w:p>
        </w:tc>
        <w:tc>
          <w:tcPr>
            <w:tcW w:w="851" w:type="dxa"/>
            <w:textDirection w:val="btLr"/>
            <w:vAlign w:val="center"/>
          </w:tcPr>
          <w:p w14:paraId="0E3ED464" w14:textId="77777777" w:rsidR="001E37A6" w:rsidRPr="009F1378" w:rsidRDefault="001E37A6" w:rsidP="001E37A6">
            <w:pPr>
              <w:ind w:left="113" w:right="113"/>
              <w:jc w:val="center"/>
              <w:rPr>
                <w:rFonts w:ascii="GHEA Grapalat" w:hAnsi="GHEA Grapalat"/>
                <w:color w:val="000000" w:themeColor="text1"/>
                <w:sz w:val="20"/>
                <w:szCs w:val="20"/>
                <w:lang w:val="hy-AM"/>
              </w:rPr>
            </w:pPr>
          </w:p>
        </w:tc>
        <w:tc>
          <w:tcPr>
            <w:tcW w:w="850" w:type="dxa"/>
            <w:vAlign w:val="center"/>
          </w:tcPr>
          <w:p w14:paraId="1B66C32B" w14:textId="09DF35C5" w:rsidR="001E37A6" w:rsidRPr="00026372" w:rsidRDefault="001E37A6" w:rsidP="001E37A6">
            <w:pPr>
              <w:ind w:left="113" w:right="113"/>
              <w:jc w:val="center"/>
              <w:rPr>
                <w:rFonts w:ascii="GHEA Grapalat" w:hAnsi="GHEA Grapalat"/>
                <w:color w:val="000000" w:themeColor="text1"/>
                <w:sz w:val="20"/>
                <w:szCs w:val="20"/>
                <w:lang w:val="hy-AM"/>
              </w:rPr>
            </w:pPr>
            <w:r w:rsidRPr="00C105FE">
              <w:rPr>
                <w:rFonts w:ascii="Sylfaen" w:hAnsi="Sylfaen" w:cs="Calibri"/>
                <w:color w:val="000000" w:themeColor="text1"/>
                <w:sz w:val="20"/>
                <w:szCs w:val="20"/>
                <w:lang w:val="hy-AM"/>
              </w:rPr>
              <w:t>2</w:t>
            </w:r>
          </w:p>
        </w:tc>
        <w:tc>
          <w:tcPr>
            <w:tcW w:w="1276" w:type="dxa"/>
          </w:tcPr>
          <w:p w14:paraId="5059FCFF" w14:textId="5437B2FC" w:rsidR="001E37A6" w:rsidRPr="00026372" w:rsidRDefault="001E37A6" w:rsidP="001E37A6">
            <w:pPr>
              <w:ind w:left="113" w:right="113"/>
              <w:jc w:val="center"/>
              <w:rPr>
                <w:rFonts w:ascii="GHEA Grapalat" w:hAnsi="GHEA Grapalat"/>
                <w:color w:val="000000" w:themeColor="text1"/>
                <w:sz w:val="20"/>
                <w:szCs w:val="20"/>
                <w:lang w:val="hy-AM"/>
              </w:rPr>
            </w:pPr>
            <w:r>
              <w:rPr>
                <w:rFonts w:ascii="GHEA Grapalat" w:hAnsi="GHEA Grapalat"/>
                <w:color w:val="000000" w:themeColor="text1"/>
                <w:sz w:val="20"/>
                <w:szCs w:val="20"/>
                <w:lang w:val="hy-AM"/>
              </w:rPr>
              <w:t xml:space="preserve">Адрес </w:t>
            </w:r>
            <w:r>
              <w:rPr>
                <w:rFonts w:ascii="MS Mincho" w:eastAsia="MS Mincho" w:hAnsi="MS Mincho" w:cs="MS Mincho"/>
                <w:color w:val="000000" w:themeColor="text1"/>
                <w:sz w:val="20"/>
                <w:szCs w:val="20"/>
                <w:lang w:val="hy-AM"/>
              </w:rPr>
              <w:t xml:space="preserve">: </w:t>
            </w:r>
            <w:r>
              <w:rPr>
                <w:rFonts w:ascii="Sylfaen" w:eastAsia="MS Mincho" w:hAnsi="Sylfaen" w:cs="MS Mincho"/>
                <w:color w:val="000000" w:themeColor="text1"/>
                <w:sz w:val="20"/>
                <w:szCs w:val="20"/>
                <w:lang w:val="hy-AM"/>
              </w:rPr>
              <w:t>Ереван, Исаакяна 28</w:t>
            </w:r>
          </w:p>
        </w:tc>
        <w:tc>
          <w:tcPr>
            <w:tcW w:w="850" w:type="dxa"/>
            <w:vAlign w:val="center"/>
          </w:tcPr>
          <w:p w14:paraId="274B9B34" w14:textId="1983B817" w:rsidR="001E37A6" w:rsidRPr="00026372" w:rsidRDefault="001E37A6" w:rsidP="001E37A6">
            <w:pPr>
              <w:ind w:left="113" w:right="113"/>
              <w:jc w:val="center"/>
              <w:rPr>
                <w:rFonts w:ascii="GHEA Grapalat" w:hAnsi="GHEA Grapalat"/>
                <w:color w:val="000000" w:themeColor="text1"/>
                <w:sz w:val="20"/>
                <w:szCs w:val="20"/>
                <w:lang w:val="hy-AM"/>
              </w:rPr>
            </w:pPr>
            <w:r w:rsidRPr="00C105FE">
              <w:rPr>
                <w:rFonts w:ascii="Sylfaen" w:hAnsi="Sylfaen" w:cs="Calibri"/>
                <w:color w:val="000000" w:themeColor="text1"/>
                <w:sz w:val="20"/>
                <w:szCs w:val="20"/>
                <w:lang w:val="hy-AM"/>
              </w:rPr>
              <w:t>2</w:t>
            </w:r>
          </w:p>
        </w:tc>
        <w:tc>
          <w:tcPr>
            <w:tcW w:w="2268" w:type="dxa"/>
          </w:tcPr>
          <w:p w14:paraId="1A8DE831" w14:textId="05A3F0FA" w:rsidR="001E37A6" w:rsidRPr="0049699B" w:rsidRDefault="001E37A6" w:rsidP="001E37A6">
            <w:pPr>
              <w:rPr>
                <w:rFonts w:ascii="GHEA Grapalat" w:hAnsi="GHEA Grapalat"/>
                <w:sz w:val="20"/>
              </w:rPr>
            </w:pPr>
            <w:r w:rsidRPr="0049699B">
              <w:rPr>
                <w:rFonts w:ascii="GHEA Grapalat" w:hAnsi="GHEA Grapalat"/>
                <w:sz w:val="20"/>
              </w:rPr>
              <w:t xml:space="preserve">В соответствии с клиенты </w:t>
            </w:r>
            <w:proofErr w:type="spellStart"/>
            <w:r w:rsidRPr="0049699B">
              <w:rPr>
                <w:rFonts w:ascii="Microsoft JhengHei" w:eastAsia="Microsoft JhengHei" w:hAnsi="Microsoft JhengHei" w:cs="Microsoft JhengHei" w:hint="eastAsia"/>
                <w:sz w:val="20"/>
              </w:rPr>
              <w:t>По</w:t>
            </w:r>
            <w:proofErr w:type="spellEnd"/>
            <w:r w:rsidRPr="0049699B">
              <w:rPr>
                <w:rFonts w:ascii="Microsoft JhengHei" w:eastAsia="Microsoft JhengHei" w:hAnsi="Microsoft JhengHei" w:cs="Microsoft JhengHei" w:hint="eastAsia"/>
                <w:sz w:val="20"/>
              </w:rPr>
              <w:t xml:space="preserve"> </w:t>
            </w:r>
            <w:r w:rsidRPr="0049699B">
              <w:rPr>
                <w:rFonts w:ascii="GHEA Grapalat" w:hAnsi="GHEA Grapalat"/>
                <w:sz w:val="20"/>
              </w:rPr>
              <w:t xml:space="preserve">запросу , до 30 </w:t>
            </w:r>
            <w:proofErr w:type="spellStart"/>
            <w:r w:rsidRPr="0049699B">
              <w:rPr>
                <w:rFonts w:ascii="Microsoft JhengHei" w:eastAsia="Microsoft JhengHei" w:hAnsi="Microsoft JhengHei" w:cs="Microsoft JhengHei" w:hint="eastAsia"/>
                <w:sz w:val="20"/>
              </w:rPr>
              <w:t>декабря</w:t>
            </w:r>
            <w:proofErr w:type="spellEnd"/>
            <w:r w:rsidRPr="0049699B">
              <w:rPr>
                <w:rFonts w:ascii="Microsoft JhengHei" w:eastAsia="Microsoft JhengHei" w:hAnsi="Microsoft JhengHei" w:cs="Microsoft JhengHei" w:hint="eastAsia"/>
                <w:sz w:val="20"/>
              </w:rPr>
              <w:t xml:space="preserve"> </w:t>
            </w:r>
            <w:r w:rsidRPr="0049699B">
              <w:rPr>
                <w:rFonts w:ascii="GHEA Grapalat" w:eastAsia="Microsoft JhengHei" w:hAnsi="GHEA Grapalat" w:cs="Microsoft JhengHei"/>
                <w:sz w:val="20"/>
              </w:rPr>
              <w:t>2026 года.</w:t>
            </w:r>
          </w:p>
        </w:tc>
      </w:tr>
      <w:tr w:rsidR="001E37A6" w:rsidRPr="0049699B" w14:paraId="13602D99" w14:textId="77777777" w:rsidTr="00477CD2">
        <w:trPr>
          <w:cantSplit/>
          <w:trHeight w:val="106"/>
        </w:trPr>
        <w:tc>
          <w:tcPr>
            <w:tcW w:w="681" w:type="dxa"/>
          </w:tcPr>
          <w:p w14:paraId="2563468A" w14:textId="680F29E5" w:rsidR="001E37A6" w:rsidRPr="009F1378" w:rsidRDefault="001E37A6" w:rsidP="001E37A6">
            <w:pPr>
              <w:jc w:val="center"/>
              <w:rPr>
                <w:rFonts w:ascii="GHEA Grapalat" w:hAnsi="GHEA Grapalat" w:cs="Calibri"/>
                <w:color w:val="000000" w:themeColor="text1"/>
                <w:sz w:val="20"/>
                <w:szCs w:val="20"/>
              </w:rPr>
            </w:pPr>
            <w:r>
              <w:rPr>
                <w:rFonts w:ascii="Sylfaen" w:hAnsi="Sylfaen" w:cs="Sylfaen"/>
                <w:sz w:val="20"/>
                <w:szCs w:val="20"/>
                <w:lang w:val="pt-BR"/>
              </w:rPr>
              <w:t>76</w:t>
            </w:r>
          </w:p>
        </w:tc>
        <w:tc>
          <w:tcPr>
            <w:tcW w:w="1020" w:type="dxa"/>
            <w:vAlign w:val="center"/>
          </w:tcPr>
          <w:p w14:paraId="6C95D706" w14:textId="28C71FC4" w:rsidR="001E37A6" w:rsidRPr="009F1378" w:rsidRDefault="001E37A6" w:rsidP="001E37A6">
            <w:pPr>
              <w:jc w:val="center"/>
              <w:rPr>
                <w:rFonts w:ascii="GHEA Grapalat" w:hAnsi="GHEA Grapalat" w:cs="Courier New"/>
                <w:color w:val="000000" w:themeColor="text1"/>
                <w:sz w:val="20"/>
                <w:szCs w:val="20"/>
                <w:lang w:val="hy-AM"/>
              </w:rPr>
            </w:pPr>
            <w:r w:rsidRPr="00026547">
              <w:rPr>
                <w:rFonts w:ascii="Calibri" w:hAnsi="Calibri" w:cs="Calibri"/>
                <w:sz w:val="20"/>
                <w:szCs w:val="20"/>
              </w:rPr>
              <w:t>44511330</w:t>
            </w:r>
          </w:p>
        </w:tc>
        <w:tc>
          <w:tcPr>
            <w:tcW w:w="1134" w:type="dxa"/>
            <w:vAlign w:val="center"/>
          </w:tcPr>
          <w:p w14:paraId="4B66F88A" w14:textId="7A1A796B" w:rsidR="001E37A6" w:rsidRPr="009F1378" w:rsidRDefault="001E37A6" w:rsidP="001E37A6">
            <w:pPr>
              <w:jc w:val="center"/>
              <w:rPr>
                <w:rFonts w:ascii="GHEA Grapalat" w:hAnsi="GHEA Grapalat"/>
                <w:color w:val="000000" w:themeColor="text1"/>
                <w:sz w:val="20"/>
                <w:szCs w:val="20"/>
                <w:lang w:val="hy-AM"/>
              </w:rPr>
            </w:pPr>
            <w:r w:rsidRPr="00C105FE">
              <w:rPr>
                <w:rFonts w:ascii="Sylfaen" w:hAnsi="Sylfaen" w:cs="Sylfaen"/>
                <w:color w:val="000000" w:themeColor="text1"/>
                <w:sz w:val="20"/>
                <w:szCs w:val="20"/>
              </w:rPr>
              <w:t>Отвертки</w:t>
            </w:r>
          </w:p>
        </w:tc>
        <w:tc>
          <w:tcPr>
            <w:tcW w:w="1134" w:type="dxa"/>
            <w:vAlign w:val="center"/>
          </w:tcPr>
          <w:p w14:paraId="4859AD9C" w14:textId="77777777" w:rsidR="001E37A6" w:rsidRPr="009F1378" w:rsidRDefault="001E37A6" w:rsidP="001E37A6">
            <w:pPr>
              <w:jc w:val="center"/>
              <w:rPr>
                <w:rFonts w:ascii="GHEA Grapalat" w:hAnsi="GHEA Grapalat" w:cs="Calibri"/>
                <w:color w:val="000000" w:themeColor="text1"/>
                <w:sz w:val="20"/>
                <w:szCs w:val="20"/>
                <w:lang w:val="hy-AM"/>
              </w:rPr>
            </w:pPr>
          </w:p>
        </w:tc>
        <w:tc>
          <w:tcPr>
            <w:tcW w:w="3969" w:type="dxa"/>
            <w:vAlign w:val="center"/>
          </w:tcPr>
          <w:p w14:paraId="62717153" w14:textId="77777777" w:rsidR="001E37A6" w:rsidRPr="00C105FE" w:rsidRDefault="001E37A6" w:rsidP="001E37A6">
            <w:pPr>
              <w:jc w:val="center"/>
              <w:rPr>
                <w:rFonts w:ascii="Sylfaen" w:hAnsi="Sylfaen" w:cs="Arial"/>
                <w:color w:val="000000" w:themeColor="text1"/>
                <w:sz w:val="20"/>
                <w:szCs w:val="20"/>
              </w:rPr>
            </w:pPr>
            <w:r w:rsidRPr="00C105FE">
              <w:rPr>
                <w:rFonts w:ascii="Sylfaen" w:hAnsi="Sylfaen" w:cs="Arial"/>
                <w:color w:val="000000" w:themeColor="text1"/>
                <w:sz w:val="20"/>
                <w:szCs w:val="20"/>
              </w:rPr>
              <w:t>Окончательность тип - SL:</w:t>
            </w:r>
          </w:p>
          <w:p w14:paraId="35155C50" w14:textId="77777777" w:rsidR="001E37A6" w:rsidRPr="00C105FE" w:rsidRDefault="001E37A6" w:rsidP="001E37A6">
            <w:pPr>
              <w:jc w:val="center"/>
              <w:rPr>
                <w:rFonts w:ascii="Sylfaen" w:hAnsi="Sylfaen" w:cs="Arial"/>
                <w:color w:val="000000" w:themeColor="text1"/>
                <w:sz w:val="20"/>
                <w:szCs w:val="20"/>
              </w:rPr>
            </w:pPr>
            <w:r w:rsidRPr="00C105FE">
              <w:rPr>
                <w:rFonts w:ascii="Sylfaen" w:hAnsi="Sylfaen" w:cs="Arial"/>
                <w:color w:val="000000" w:themeColor="text1"/>
                <w:sz w:val="20"/>
                <w:szCs w:val="20"/>
              </w:rPr>
              <w:t xml:space="preserve">Материал: </w:t>
            </w:r>
            <w:r w:rsidRPr="00C105FE">
              <w:rPr>
                <w:rFonts w:ascii="Sylfaen" w:hAnsi="Sylfaen" w:cs="Arial"/>
                <w:color w:val="000000" w:themeColor="text1"/>
                <w:sz w:val="20"/>
                <w:szCs w:val="20"/>
              </w:rPr>
              <w:tab/>
              <w:t>хром-ванадиевая сталь (Cr-V).</w:t>
            </w:r>
          </w:p>
          <w:p w14:paraId="33660D98" w14:textId="0F8336C4" w:rsidR="001E37A6" w:rsidRPr="00026372" w:rsidRDefault="001E37A6" w:rsidP="001E37A6">
            <w:pPr>
              <w:jc w:val="center"/>
              <w:rPr>
                <w:rFonts w:ascii="GHEA Grapalat" w:hAnsi="GHEA Grapalat" w:cs="Arial"/>
                <w:color w:val="000000" w:themeColor="text1"/>
                <w:sz w:val="20"/>
                <w:szCs w:val="20"/>
                <w:lang w:val="hy-AM"/>
              </w:rPr>
            </w:pPr>
            <w:r w:rsidRPr="00C105FE">
              <w:rPr>
                <w:rFonts w:ascii="Sylfaen" w:hAnsi="Sylfaen" w:cs="Arial"/>
                <w:color w:val="000000" w:themeColor="text1"/>
                <w:sz w:val="20"/>
                <w:szCs w:val="20"/>
              </w:rPr>
              <w:t xml:space="preserve">Размер </w:t>
            </w:r>
            <w:r w:rsidRPr="00C105FE">
              <w:rPr>
                <w:rFonts w:ascii="Sylfaen" w:hAnsi="Sylfaen" w:cs="Arial"/>
                <w:color w:val="000000" w:themeColor="text1"/>
                <w:sz w:val="20"/>
                <w:szCs w:val="20"/>
              </w:rPr>
              <w:tab/>
              <w:t>длины -200 мм : Родной Размер SL составляет 8 мм .</w:t>
            </w:r>
          </w:p>
        </w:tc>
        <w:tc>
          <w:tcPr>
            <w:tcW w:w="708" w:type="dxa"/>
            <w:vAlign w:val="center"/>
          </w:tcPr>
          <w:p w14:paraId="6D24447A" w14:textId="37D8BE8B" w:rsidR="001E37A6" w:rsidRPr="009F1378" w:rsidRDefault="001E37A6" w:rsidP="001E37A6">
            <w:pPr>
              <w:jc w:val="center"/>
              <w:rPr>
                <w:rFonts w:ascii="GHEA Grapalat" w:hAnsi="GHEA Grapalat"/>
                <w:color w:val="000000" w:themeColor="text1"/>
                <w:sz w:val="20"/>
                <w:szCs w:val="20"/>
                <w:lang w:val="hy-AM"/>
              </w:rPr>
            </w:pPr>
            <w:r w:rsidRPr="00C105FE">
              <w:rPr>
                <w:rFonts w:ascii="Sylfaen" w:hAnsi="Sylfaen" w:cs="Calibri"/>
                <w:color w:val="000000" w:themeColor="text1"/>
                <w:sz w:val="20"/>
                <w:szCs w:val="20"/>
                <w:lang w:val="hy-AM"/>
              </w:rPr>
              <w:t>кусок</w:t>
            </w:r>
          </w:p>
        </w:tc>
        <w:tc>
          <w:tcPr>
            <w:tcW w:w="851" w:type="dxa"/>
            <w:textDirection w:val="btLr"/>
            <w:vAlign w:val="center"/>
          </w:tcPr>
          <w:p w14:paraId="2363E85E" w14:textId="77777777" w:rsidR="001E37A6" w:rsidRPr="009F1378" w:rsidRDefault="001E37A6" w:rsidP="001E37A6">
            <w:pPr>
              <w:ind w:left="113" w:right="113"/>
              <w:jc w:val="center"/>
              <w:rPr>
                <w:rFonts w:ascii="GHEA Grapalat" w:hAnsi="GHEA Grapalat" w:cs="Courier New"/>
                <w:color w:val="000000" w:themeColor="text1"/>
                <w:sz w:val="20"/>
                <w:szCs w:val="20"/>
                <w:lang w:val="hy-AM"/>
              </w:rPr>
            </w:pPr>
          </w:p>
        </w:tc>
        <w:tc>
          <w:tcPr>
            <w:tcW w:w="851" w:type="dxa"/>
            <w:textDirection w:val="btLr"/>
            <w:vAlign w:val="center"/>
          </w:tcPr>
          <w:p w14:paraId="4AD6354A" w14:textId="77777777" w:rsidR="001E37A6" w:rsidRPr="009F1378" w:rsidRDefault="001E37A6" w:rsidP="001E37A6">
            <w:pPr>
              <w:ind w:left="113" w:right="113"/>
              <w:jc w:val="center"/>
              <w:rPr>
                <w:rFonts w:ascii="GHEA Grapalat" w:hAnsi="GHEA Grapalat"/>
                <w:color w:val="000000" w:themeColor="text1"/>
                <w:sz w:val="20"/>
                <w:szCs w:val="20"/>
                <w:lang w:val="hy-AM"/>
              </w:rPr>
            </w:pPr>
          </w:p>
        </w:tc>
        <w:tc>
          <w:tcPr>
            <w:tcW w:w="850" w:type="dxa"/>
            <w:vAlign w:val="center"/>
          </w:tcPr>
          <w:p w14:paraId="16C73B3E" w14:textId="531E715A" w:rsidR="001E37A6" w:rsidRPr="00026372" w:rsidRDefault="001E37A6" w:rsidP="001E37A6">
            <w:pPr>
              <w:ind w:left="113" w:right="113"/>
              <w:jc w:val="center"/>
              <w:rPr>
                <w:rFonts w:ascii="GHEA Grapalat" w:hAnsi="GHEA Grapalat"/>
                <w:color w:val="000000" w:themeColor="text1"/>
                <w:sz w:val="20"/>
                <w:szCs w:val="20"/>
                <w:lang w:val="hy-AM"/>
              </w:rPr>
            </w:pPr>
            <w:r w:rsidRPr="00C105FE">
              <w:rPr>
                <w:rFonts w:ascii="Sylfaen" w:hAnsi="Sylfaen" w:cs="Calibri"/>
                <w:color w:val="000000" w:themeColor="text1"/>
                <w:sz w:val="20"/>
                <w:szCs w:val="20"/>
                <w:lang w:val="hy-AM"/>
              </w:rPr>
              <w:t>2</w:t>
            </w:r>
          </w:p>
        </w:tc>
        <w:tc>
          <w:tcPr>
            <w:tcW w:w="1276" w:type="dxa"/>
          </w:tcPr>
          <w:p w14:paraId="74386774" w14:textId="77DA5BFD" w:rsidR="001E37A6" w:rsidRPr="00026372" w:rsidRDefault="001E37A6" w:rsidP="001E37A6">
            <w:pPr>
              <w:ind w:left="113" w:right="113"/>
              <w:jc w:val="center"/>
              <w:rPr>
                <w:rFonts w:ascii="GHEA Grapalat" w:hAnsi="GHEA Grapalat"/>
                <w:color w:val="000000" w:themeColor="text1"/>
                <w:sz w:val="20"/>
                <w:szCs w:val="20"/>
                <w:lang w:val="hy-AM"/>
              </w:rPr>
            </w:pPr>
            <w:r>
              <w:rPr>
                <w:rFonts w:ascii="GHEA Grapalat" w:hAnsi="GHEA Grapalat"/>
                <w:color w:val="000000" w:themeColor="text1"/>
                <w:sz w:val="20"/>
                <w:szCs w:val="20"/>
                <w:lang w:val="hy-AM"/>
              </w:rPr>
              <w:t xml:space="preserve">Адрес </w:t>
            </w:r>
            <w:r>
              <w:rPr>
                <w:rFonts w:ascii="MS Mincho" w:eastAsia="MS Mincho" w:hAnsi="MS Mincho" w:cs="MS Mincho"/>
                <w:color w:val="000000" w:themeColor="text1"/>
                <w:sz w:val="20"/>
                <w:szCs w:val="20"/>
                <w:lang w:val="hy-AM"/>
              </w:rPr>
              <w:t xml:space="preserve">: </w:t>
            </w:r>
            <w:r>
              <w:rPr>
                <w:rFonts w:ascii="Sylfaen" w:eastAsia="MS Mincho" w:hAnsi="Sylfaen" w:cs="MS Mincho"/>
                <w:color w:val="000000" w:themeColor="text1"/>
                <w:sz w:val="20"/>
                <w:szCs w:val="20"/>
                <w:lang w:val="hy-AM"/>
              </w:rPr>
              <w:t>Ереван, Исаакяна 28</w:t>
            </w:r>
          </w:p>
        </w:tc>
        <w:tc>
          <w:tcPr>
            <w:tcW w:w="850" w:type="dxa"/>
            <w:vAlign w:val="center"/>
          </w:tcPr>
          <w:p w14:paraId="32E5B43E" w14:textId="6D3A03C0" w:rsidR="001E37A6" w:rsidRPr="00026372" w:rsidRDefault="001E37A6" w:rsidP="001E37A6">
            <w:pPr>
              <w:ind w:left="113" w:right="113"/>
              <w:jc w:val="center"/>
              <w:rPr>
                <w:rFonts w:ascii="GHEA Grapalat" w:hAnsi="GHEA Grapalat"/>
                <w:color w:val="000000" w:themeColor="text1"/>
                <w:sz w:val="20"/>
                <w:szCs w:val="20"/>
                <w:lang w:val="hy-AM"/>
              </w:rPr>
            </w:pPr>
            <w:r w:rsidRPr="00C105FE">
              <w:rPr>
                <w:rFonts w:ascii="Sylfaen" w:hAnsi="Sylfaen" w:cs="Calibri"/>
                <w:color w:val="000000" w:themeColor="text1"/>
                <w:sz w:val="20"/>
                <w:szCs w:val="20"/>
                <w:lang w:val="hy-AM"/>
              </w:rPr>
              <w:t>2</w:t>
            </w:r>
          </w:p>
        </w:tc>
        <w:tc>
          <w:tcPr>
            <w:tcW w:w="2268" w:type="dxa"/>
          </w:tcPr>
          <w:p w14:paraId="314085F7" w14:textId="7D604C6E" w:rsidR="001E37A6" w:rsidRPr="0049699B" w:rsidRDefault="001E37A6" w:rsidP="001E37A6">
            <w:pPr>
              <w:jc w:val="center"/>
              <w:rPr>
                <w:rFonts w:ascii="GHEA Grapalat" w:hAnsi="GHEA Grapalat"/>
                <w:sz w:val="20"/>
              </w:rPr>
            </w:pPr>
            <w:r w:rsidRPr="0049699B">
              <w:rPr>
                <w:rFonts w:ascii="GHEA Grapalat" w:hAnsi="GHEA Grapalat"/>
                <w:sz w:val="20"/>
              </w:rPr>
              <w:t xml:space="preserve">В соответствии с клиенты </w:t>
            </w:r>
            <w:proofErr w:type="spellStart"/>
            <w:r w:rsidRPr="0049699B">
              <w:rPr>
                <w:rFonts w:ascii="Microsoft JhengHei" w:eastAsia="Microsoft JhengHei" w:hAnsi="Microsoft JhengHei" w:cs="Microsoft JhengHei" w:hint="eastAsia"/>
                <w:sz w:val="20"/>
              </w:rPr>
              <w:t>По</w:t>
            </w:r>
            <w:proofErr w:type="spellEnd"/>
            <w:r w:rsidRPr="0049699B">
              <w:rPr>
                <w:rFonts w:ascii="Microsoft JhengHei" w:eastAsia="Microsoft JhengHei" w:hAnsi="Microsoft JhengHei" w:cs="Microsoft JhengHei" w:hint="eastAsia"/>
                <w:sz w:val="20"/>
              </w:rPr>
              <w:t xml:space="preserve"> </w:t>
            </w:r>
            <w:r w:rsidRPr="0049699B">
              <w:rPr>
                <w:rFonts w:ascii="GHEA Grapalat" w:hAnsi="GHEA Grapalat"/>
                <w:sz w:val="20"/>
              </w:rPr>
              <w:t xml:space="preserve">запросу , до 30 </w:t>
            </w:r>
            <w:proofErr w:type="spellStart"/>
            <w:r w:rsidRPr="0049699B">
              <w:rPr>
                <w:rFonts w:ascii="Microsoft JhengHei" w:eastAsia="Microsoft JhengHei" w:hAnsi="Microsoft JhengHei" w:cs="Microsoft JhengHei" w:hint="eastAsia"/>
                <w:sz w:val="20"/>
              </w:rPr>
              <w:t>декабря</w:t>
            </w:r>
            <w:proofErr w:type="spellEnd"/>
            <w:r w:rsidRPr="0049699B">
              <w:rPr>
                <w:rFonts w:ascii="Microsoft JhengHei" w:eastAsia="Microsoft JhengHei" w:hAnsi="Microsoft JhengHei" w:cs="Microsoft JhengHei" w:hint="eastAsia"/>
                <w:sz w:val="20"/>
              </w:rPr>
              <w:t xml:space="preserve"> </w:t>
            </w:r>
            <w:r w:rsidRPr="0049699B">
              <w:rPr>
                <w:rFonts w:ascii="GHEA Grapalat" w:eastAsia="Microsoft JhengHei" w:hAnsi="GHEA Grapalat" w:cs="Microsoft JhengHei"/>
                <w:sz w:val="20"/>
              </w:rPr>
              <w:t>2026 года.</w:t>
            </w:r>
          </w:p>
        </w:tc>
      </w:tr>
      <w:tr w:rsidR="001E37A6" w:rsidRPr="0049699B" w14:paraId="6546B548" w14:textId="77777777" w:rsidTr="00477CD2">
        <w:trPr>
          <w:cantSplit/>
          <w:trHeight w:val="106"/>
        </w:trPr>
        <w:tc>
          <w:tcPr>
            <w:tcW w:w="681" w:type="dxa"/>
          </w:tcPr>
          <w:p w14:paraId="6BC20A64" w14:textId="64B0E831" w:rsidR="001E37A6" w:rsidRPr="009F1378" w:rsidRDefault="001E37A6" w:rsidP="001E37A6">
            <w:pPr>
              <w:jc w:val="center"/>
              <w:rPr>
                <w:rFonts w:ascii="GHEA Grapalat" w:hAnsi="GHEA Grapalat" w:cs="Calibri"/>
                <w:color w:val="000000" w:themeColor="text1"/>
                <w:sz w:val="20"/>
                <w:szCs w:val="20"/>
              </w:rPr>
            </w:pPr>
            <w:r>
              <w:rPr>
                <w:rFonts w:ascii="Sylfaen" w:hAnsi="Sylfaen" w:cs="Sylfaen"/>
                <w:sz w:val="20"/>
                <w:szCs w:val="20"/>
                <w:lang w:val="pt-BR"/>
              </w:rPr>
              <w:t>77</w:t>
            </w:r>
          </w:p>
        </w:tc>
        <w:tc>
          <w:tcPr>
            <w:tcW w:w="1020" w:type="dxa"/>
            <w:vAlign w:val="center"/>
          </w:tcPr>
          <w:p w14:paraId="0E1586EE" w14:textId="71C89669" w:rsidR="001E37A6" w:rsidRPr="009F1378" w:rsidRDefault="001E37A6" w:rsidP="001E37A6">
            <w:pPr>
              <w:jc w:val="center"/>
              <w:rPr>
                <w:rFonts w:ascii="GHEA Grapalat" w:hAnsi="GHEA Grapalat" w:cs="Courier New"/>
                <w:color w:val="000000" w:themeColor="text1"/>
                <w:sz w:val="20"/>
                <w:szCs w:val="20"/>
                <w:lang w:val="hy-AM"/>
              </w:rPr>
            </w:pPr>
            <w:r w:rsidRPr="00026547">
              <w:rPr>
                <w:rFonts w:ascii="Calibri" w:hAnsi="Calibri" w:cs="Calibri"/>
                <w:sz w:val="20"/>
                <w:szCs w:val="20"/>
              </w:rPr>
              <w:t>44511330/1</w:t>
            </w:r>
          </w:p>
        </w:tc>
        <w:tc>
          <w:tcPr>
            <w:tcW w:w="1134" w:type="dxa"/>
            <w:vAlign w:val="center"/>
          </w:tcPr>
          <w:p w14:paraId="6AE621D0" w14:textId="373F2897" w:rsidR="001E37A6" w:rsidRPr="009F1378" w:rsidRDefault="001E37A6" w:rsidP="001E37A6">
            <w:pPr>
              <w:jc w:val="center"/>
              <w:rPr>
                <w:rFonts w:ascii="GHEA Grapalat" w:hAnsi="GHEA Grapalat"/>
                <w:color w:val="000000" w:themeColor="text1"/>
                <w:sz w:val="20"/>
                <w:szCs w:val="20"/>
                <w:lang w:val="hy-AM"/>
              </w:rPr>
            </w:pPr>
            <w:r w:rsidRPr="00C105FE">
              <w:rPr>
                <w:rFonts w:ascii="Sylfaen" w:hAnsi="Sylfaen" w:cs="Sylfaen"/>
                <w:color w:val="000000" w:themeColor="text1"/>
                <w:sz w:val="20"/>
                <w:szCs w:val="20"/>
              </w:rPr>
              <w:t>Отвертки</w:t>
            </w:r>
          </w:p>
        </w:tc>
        <w:tc>
          <w:tcPr>
            <w:tcW w:w="1134" w:type="dxa"/>
            <w:vAlign w:val="center"/>
          </w:tcPr>
          <w:p w14:paraId="19AC2219" w14:textId="77777777" w:rsidR="001E37A6" w:rsidRPr="009F1378" w:rsidRDefault="001E37A6" w:rsidP="001E37A6">
            <w:pPr>
              <w:jc w:val="center"/>
              <w:rPr>
                <w:rFonts w:ascii="GHEA Grapalat" w:hAnsi="GHEA Grapalat" w:cs="Calibri"/>
                <w:color w:val="000000" w:themeColor="text1"/>
                <w:sz w:val="20"/>
                <w:szCs w:val="20"/>
                <w:lang w:val="hy-AM"/>
              </w:rPr>
            </w:pPr>
          </w:p>
        </w:tc>
        <w:tc>
          <w:tcPr>
            <w:tcW w:w="3969" w:type="dxa"/>
            <w:vAlign w:val="center"/>
          </w:tcPr>
          <w:p w14:paraId="11129CF6" w14:textId="77777777" w:rsidR="001E37A6" w:rsidRPr="00C105FE" w:rsidRDefault="001E37A6" w:rsidP="001E37A6">
            <w:pPr>
              <w:jc w:val="center"/>
              <w:rPr>
                <w:rFonts w:ascii="Sylfaen" w:hAnsi="Sylfaen" w:cs="Arial"/>
                <w:color w:val="000000" w:themeColor="text1"/>
                <w:sz w:val="20"/>
                <w:szCs w:val="20"/>
              </w:rPr>
            </w:pPr>
            <w:r w:rsidRPr="00C105FE">
              <w:rPr>
                <w:rFonts w:ascii="Sylfaen" w:hAnsi="Sylfaen" w:cs="Arial"/>
                <w:color w:val="000000" w:themeColor="text1"/>
                <w:sz w:val="20"/>
                <w:szCs w:val="20"/>
              </w:rPr>
              <w:t>Окончательность тип - PH:</w:t>
            </w:r>
          </w:p>
          <w:p w14:paraId="121C4144" w14:textId="77777777" w:rsidR="001E37A6" w:rsidRPr="00C105FE" w:rsidRDefault="001E37A6" w:rsidP="001E37A6">
            <w:pPr>
              <w:jc w:val="center"/>
              <w:rPr>
                <w:rFonts w:ascii="Sylfaen" w:hAnsi="Sylfaen" w:cs="Arial"/>
                <w:color w:val="000000" w:themeColor="text1"/>
                <w:sz w:val="20"/>
                <w:szCs w:val="20"/>
              </w:rPr>
            </w:pPr>
            <w:r w:rsidRPr="00C105FE">
              <w:rPr>
                <w:rFonts w:ascii="Sylfaen" w:hAnsi="Sylfaen" w:cs="Arial"/>
                <w:color w:val="000000" w:themeColor="text1"/>
                <w:sz w:val="20"/>
                <w:szCs w:val="20"/>
              </w:rPr>
              <w:t xml:space="preserve">Материал: </w:t>
            </w:r>
            <w:r w:rsidRPr="00C105FE">
              <w:rPr>
                <w:rFonts w:ascii="Sylfaen" w:hAnsi="Sylfaen" w:cs="Arial"/>
                <w:color w:val="000000" w:themeColor="text1"/>
                <w:sz w:val="20"/>
                <w:szCs w:val="20"/>
              </w:rPr>
              <w:tab/>
              <w:t>хром-ванадиевая сталь (Cr-V).</w:t>
            </w:r>
          </w:p>
          <w:p w14:paraId="7BA4E488" w14:textId="61009482" w:rsidR="001E37A6" w:rsidRPr="00026372" w:rsidRDefault="001E37A6" w:rsidP="001E37A6">
            <w:pPr>
              <w:jc w:val="center"/>
              <w:rPr>
                <w:rFonts w:ascii="GHEA Grapalat" w:hAnsi="GHEA Grapalat" w:cs="Arial"/>
                <w:color w:val="000000" w:themeColor="text1"/>
                <w:sz w:val="20"/>
                <w:szCs w:val="20"/>
                <w:lang w:val="hy-AM"/>
              </w:rPr>
            </w:pPr>
            <w:r w:rsidRPr="00C105FE">
              <w:rPr>
                <w:rFonts w:ascii="Sylfaen" w:hAnsi="Sylfaen" w:cs="Arial"/>
                <w:color w:val="000000" w:themeColor="text1"/>
                <w:sz w:val="20"/>
                <w:szCs w:val="20"/>
              </w:rPr>
              <w:t xml:space="preserve">Размер </w:t>
            </w:r>
            <w:r w:rsidRPr="00C105FE">
              <w:rPr>
                <w:rFonts w:ascii="Sylfaen" w:hAnsi="Sylfaen" w:cs="Arial"/>
                <w:color w:val="000000" w:themeColor="text1"/>
                <w:sz w:val="20"/>
                <w:szCs w:val="20"/>
              </w:rPr>
              <w:tab/>
              <w:t>длины -200 мм : Родной Размер PH составляет 3 мм .</w:t>
            </w:r>
          </w:p>
        </w:tc>
        <w:tc>
          <w:tcPr>
            <w:tcW w:w="708" w:type="dxa"/>
            <w:vAlign w:val="center"/>
          </w:tcPr>
          <w:p w14:paraId="7FE0323C" w14:textId="6E4E3204" w:rsidR="001E37A6" w:rsidRPr="009F1378" w:rsidRDefault="001E37A6" w:rsidP="001E37A6">
            <w:pPr>
              <w:jc w:val="center"/>
              <w:rPr>
                <w:rFonts w:ascii="GHEA Grapalat" w:hAnsi="GHEA Grapalat"/>
                <w:color w:val="000000" w:themeColor="text1"/>
                <w:sz w:val="20"/>
                <w:szCs w:val="20"/>
                <w:lang w:val="hy-AM"/>
              </w:rPr>
            </w:pPr>
            <w:r w:rsidRPr="00C105FE">
              <w:rPr>
                <w:rFonts w:ascii="Sylfaen" w:hAnsi="Sylfaen" w:cs="Calibri"/>
                <w:color w:val="000000" w:themeColor="text1"/>
                <w:sz w:val="20"/>
                <w:szCs w:val="20"/>
                <w:lang w:val="hy-AM"/>
              </w:rPr>
              <w:t>кусок</w:t>
            </w:r>
          </w:p>
        </w:tc>
        <w:tc>
          <w:tcPr>
            <w:tcW w:w="851" w:type="dxa"/>
            <w:textDirection w:val="btLr"/>
            <w:vAlign w:val="center"/>
          </w:tcPr>
          <w:p w14:paraId="56F41950" w14:textId="77777777" w:rsidR="001E37A6" w:rsidRPr="009F1378" w:rsidRDefault="001E37A6" w:rsidP="001E37A6">
            <w:pPr>
              <w:ind w:left="113" w:right="113"/>
              <w:jc w:val="center"/>
              <w:rPr>
                <w:rFonts w:ascii="GHEA Grapalat" w:hAnsi="GHEA Grapalat" w:cs="Courier New"/>
                <w:color w:val="000000" w:themeColor="text1"/>
                <w:sz w:val="20"/>
                <w:szCs w:val="20"/>
                <w:lang w:val="hy-AM"/>
              </w:rPr>
            </w:pPr>
          </w:p>
        </w:tc>
        <w:tc>
          <w:tcPr>
            <w:tcW w:w="851" w:type="dxa"/>
            <w:textDirection w:val="btLr"/>
            <w:vAlign w:val="center"/>
          </w:tcPr>
          <w:p w14:paraId="6D7BF318" w14:textId="77777777" w:rsidR="001E37A6" w:rsidRPr="009F1378" w:rsidRDefault="001E37A6" w:rsidP="001E37A6">
            <w:pPr>
              <w:ind w:left="113" w:right="113"/>
              <w:jc w:val="center"/>
              <w:rPr>
                <w:rFonts w:ascii="GHEA Grapalat" w:hAnsi="GHEA Grapalat"/>
                <w:color w:val="000000" w:themeColor="text1"/>
                <w:sz w:val="20"/>
                <w:szCs w:val="20"/>
                <w:lang w:val="hy-AM"/>
              </w:rPr>
            </w:pPr>
          </w:p>
        </w:tc>
        <w:tc>
          <w:tcPr>
            <w:tcW w:w="850" w:type="dxa"/>
            <w:vAlign w:val="center"/>
          </w:tcPr>
          <w:p w14:paraId="4729C22D" w14:textId="51EF58AB" w:rsidR="001E37A6" w:rsidRPr="00026372" w:rsidRDefault="001E37A6" w:rsidP="001E37A6">
            <w:pPr>
              <w:ind w:left="113" w:right="113"/>
              <w:jc w:val="center"/>
              <w:rPr>
                <w:rFonts w:ascii="GHEA Grapalat" w:hAnsi="GHEA Grapalat"/>
                <w:color w:val="000000" w:themeColor="text1"/>
                <w:sz w:val="20"/>
                <w:szCs w:val="20"/>
                <w:lang w:val="hy-AM"/>
              </w:rPr>
            </w:pPr>
            <w:r w:rsidRPr="00C105FE">
              <w:rPr>
                <w:rFonts w:ascii="Sylfaen" w:hAnsi="Sylfaen" w:cs="Calibri"/>
                <w:color w:val="000000" w:themeColor="text1"/>
                <w:sz w:val="20"/>
                <w:szCs w:val="20"/>
                <w:lang w:val="hy-AM"/>
              </w:rPr>
              <w:t>2</w:t>
            </w:r>
          </w:p>
        </w:tc>
        <w:tc>
          <w:tcPr>
            <w:tcW w:w="1276" w:type="dxa"/>
          </w:tcPr>
          <w:p w14:paraId="280B05E6" w14:textId="0F07EF13" w:rsidR="001E37A6" w:rsidRPr="00026372" w:rsidRDefault="001E37A6" w:rsidP="001E37A6">
            <w:pPr>
              <w:ind w:left="113" w:right="113"/>
              <w:jc w:val="center"/>
              <w:rPr>
                <w:rFonts w:ascii="GHEA Grapalat" w:hAnsi="GHEA Grapalat"/>
                <w:color w:val="000000" w:themeColor="text1"/>
                <w:sz w:val="20"/>
                <w:szCs w:val="20"/>
                <w:lang w:val="hy-AM"/>
              </w:rPr>
            </w:pPr>
            <w:r>
              <w:rPr>
                <w:rFonts w:ascii="GHEA Grapalat" w:hAnsi="GHEA Grapalat"/>
                <w:color w:val="000000" w:themeColor="text1"/>
                <w:sz w:val="20"/>
                <w:szCs w:val="20"/>
                <w:lang w:val="hy-AM"/>
              </w:rPr>
              <w:t xml:space="preserve">Адрес </w:t>
            </w:r>
            <w:r>
              <w:rPr>
                <w:rFonts w:ascii="MS Mincho" w:eastAsia="MS Mincho" w:hAnsi="MS Mincho" w:cs="MS Mincho"/>
                <w:color w:val="000000" w:themeColor="text1"/>
                <w:sz w:val="20"/>
                <w:szCs w:val="20"/>
                <w:lang w:val="hy-AM"/>
              </w:rPr>
              <w:t xml:space="preserve">: </w:t>
            </w:r>
            <w:r>
              <w:rPr>
                <w:rFonts w:ascii="Sylfaen" w:eastAsia="MS Mincho" w:hAnsi="Sylfaen" w:cs="MS Mincho"/>
                <w:color w:val="000000" w:themeColor="text1"/>
                <w:sz w:val="20"/>
                <w:szCs w:val="20"/>
                <w:lang w:val="hy-AM"/>
              </w:rPr>
              <w:t>Ереван, Исаакяна 28</w:t>
            </w:r>
          </w:p>
        </w:tc>
        <w:tc>
          <w:tcPr>
            <w:tcW w:w="850" w:type="dxa"/>
            <w:vAlign w:val="center"/>
          </w:tcPr>
          <w:p w14:paraId="49EE2252" w14:textId="65AEBBD5" w:rsidR="001E37A6" w:rsidRPr="00026372" w:rsidRDefault="001E37A6" w:rsidP="001E37A6">
            <w:pPr>
              <w:ind w:left="113" w:right="113"/>
              <w:jc w:val="center"/>
              <w:rPr>
                <w:rFonts w:ascii="GHEA Grapalat" w:hAnsi="GHEA Grapalat"/>
                <w:color w:val="000000" w:themeColor="text1"/>
                <w:sz w:val="20"/>
                <w:szCs w:val="20"/>
                <w:lang w:val="hy-AM"/>
              </w:rPr>
            </w:pPr>
            <w:r w:rsidRPr="00C105FE">
              <w:rPr>
                <w:rFonts w:ascii="Sylfaen" w:hAnsi="Sylfaen" w:cs="Calibri"/>
                <w:color w:val="000000" w:themeColor="text1"/>
                <w:sz w:val="20"/>
                <w:szCs w:val="20"/>
                <w:lang w:val="hy-AM"/>
              </w:rPr>
              <w:t>2</w:t>
            </w:r>
          </w:p>
        </w:tc>
        <w:tc>
          <w:tcPr>
            <w:tcW w:w="2268" w:type="dxa"/>
          </w:tcPr>
          <w:p w14:paraId="4FA76E7E" w14:textId="72611F34" w:rsidR="001E37A6" w:rsidRPr="0049699B" w:rsidRDefault="001E37A6" w:rsidP="001E37A6">
            <w:pPr>
              <w:jc w:val="center"/>
              <w:rPr>
                <w:rFonts w:ascii="GHEA Grapalat" w:hAnsi="GHEA Grapalat"/>
                <w:sz w:val="20"/>
              </w:rPr>
            </w:pPr>
            <w:r w:rsidRPr="0049699B">
              <w:rPr>
                <w:rFonts w:ascii="GHEA Grapalat" w:hAnsi="GHEA Grapalat"/>
                <w:sz w:val="20"/>
              </w:rPr>
              <w:t xml:space="preserve">В соответствии с клиенты </w:t>
            </w:r>
            <w:proofErr w:type="spellStart"/>
            <w:r w:rsidRPr="0049699B">
              <w:rPr>
                <w:rFonts w:ascii="Microsoft JhengHei" w:eastAsia="Microsoft JhengHei" w:hAnsi="Microsoft JhengHei" w:cs="Microsoft JhengHei" w:hint="eastAsia"/>
                <w:sz w:val="20"/>
              </w:rPr>
              <w:t>По</w:t>
            </w:r>
            <w:proofErr w:type="spellEnd"/>
            <w:r w:rsidRPr="0049699B">
              <w:rPr>
                <w:rFonts w:ascii="Microsoft JhengHei" w:eastAsia="Microsoft JhengHei" w:hAnsi="Microsoft JhengHei" w:cs="Microsoft JhengHei" w:hint="eastAsia"/>
                <w:sz w:val="20"/>
              </w:rPr>
              <w:t xml:space="preserve"> </w:t>
            </w:r>
            <w:r w:rsidRPr="0049699B">
              <w:rPr>
                <w:rFonts w:ascii="GHEA Grapalat" w:hAnsi="GHEA Grapalat"/>
                <w:sz w:val="20"/>
              </w:rPr>
              <w:t xml:space="preserve">запросу , до 30 </w:t>
            </w:r>
            <w:proofErr w:type="spellStart"/>
            <w:r w:rsidRPr="0049699B">
              <w:rPr>
                <w:rFonts w:ascii="Microsoft JhengHei" w:eastAsia="Microsoft JhengHei" w:hAnsi="Microsoft JhengHei" w:cs="Microsoft JhengHei" w:hint="eastAsia"/>
                <w:sz w:val="20"/>
              </w:rPr>
              <w:t>декабря</w:t>
            </w:r>
            <w:proofErr w:type="spellEnd"/>
            <w:r w:rsidRPr="0049699B">
              <w:rPr>
                <w:rFonts w:ascii="Microsoft JhengHei" w:eastAsia="Microsoft JhengHei" w:hAnsi="Microsoft JhengHei" w:cs="Microsoft JhengHei" w:hint="eastAsia"/>
                <w:sz w:val="20"/>
              </w:rPr>
              <w:t xml:space="preserve"> </w:t>
            </w:r>
            <w:r w:rsidRPr="0049699B">
              <w:rPr>
                <w:rFonts w:ascii="GHEA Grapalat" w:eastAsia="Microsoft JhengHei" w:hAnsi="GHEA Grapalat" w:cs="Microsoft JhengHei"/>
                <w:sz w:val="20"/>
              </w:rPr>
              <w:t>2026 года.</w:t>
            </w:r>
          </w:p>
        </w:tc>
      </w:tr>
      <w:tr w:rsidR="001E37A6" w:rsidRPr="0049699B" w14:paraId="402DE4D7" w14:textId="77777777" w:rsidTr="00477CD2">
        <w:trPr>
          <w:cantSplit/>
          <w:trHeight w:val="106"/>
        </w:trPr>
        <w:tc>
          <w:tcPr>
            <w:tcW w:w="681" w:type="dxa"/>
          </w:tcPr>
          <w:p w14:paraId="64A57F5E" w14:textId="0D04F8CF" w:rsidR="001E37A6" w:rsidRPr="009F1378" w:rsidRDefault="001E37A6" w:rsidP="001E37A6">
            <w:pPr>
              <w:jc w:val="center"/>
              <w:rPr>
                <w:rFonts w:ascii="GHEA Grapalat" w:hAnsi="GHEA Grapalat" w:cs="Calibri"/>
                <w:color w:val="000000" w:themeColor="text1"/>
                <w:sz w:val="20"/>
                <w:szCs w:val="20"/>
              </w:rPr>
            </w:pPr>
            <w:r>
              <w:rPr>
                <w:rFonts w:ascii="Sylfaen" w:hAnsi="Sylfaen" w:cs="Sylfaen"/>
                <w:sz w:val="20"/>
                <w:szCs w:val="20"/>
                <w:lang w:val="pt-BR"/>
              </w:rPr>
              <w:t>78</w:t>
            </w:r>
          </w:p>
        </w:tc>
        <w:tc>
          <w:tcPr>
            <w:tcW w:w="1020" w:type="dxa"/>
            <w:vAlign w:val="center"/>
          </w:tcPr>
          <w:p w14:paraId="3C142EC9" w14:textId="12C9C969" w:rsidR="001E37A6" w:rsidRPr="009F1378" w:rsidRDefault="001E37A6" w:rsidP="001E37A6">
            <w:pPr>
              <w:jc w:val="center"/>
              <w:rPr>
                <w:rFonts w:ascii="GHEA Grapalat" w:hAnsi="GHEA Grapalat" w:cs="Courier New"/>
                <w:color w:val="000000" w:themeColor="text1"/>
                <w:sz w:val="20"/>
                <w:szCs w:val="20"/>
                <w:lang w:val="hy-AM"/>
              </w:rPr>
            </w:pPr>
            <w:r w:rsidRPr="00026547">
              <w:rPr>
                <w:rFonts w:ascii="Calibri" w:hAnsi="Calibri" w:cs="Calibri"/>
                <w:sz w:val="20"/>
                <w:szCs w:val="20"/>
              </w:rPr>
              <w:t>44511330/2</w:t>
            </w:r>
          </w:p>
        </w:tc>
        <w:tc>
          <w:tcPr>
            <w:tcW w:w="1134" w:type="dxa"/>
            <w:vAlign w:val="center"/>
          </w:tcPr>
          <w:p w14:paraId="6D53B59A" w14:textId="62407B10" w:rsidR="001E37A6" w:rsidRPr="009F1378" w:rsidRDefault="001E37A6" w:rsidP="001E37A6">
            <w:pPr>
              <w:jc w:val="center"/>
              <w:rPr>
                <w:rFonts w:ascii="GHEA Grapalat" w:hAnsi="GHEA Grapalat"/>
                <w:color w:val="000000" w:themeColor="text1"/>
                <w:sz w:val="20"/>
                <w:szCs w:val="20"/>
                <w:lang w:val="hy-AM"/>
              </w:rPr>
            </w:pPr>
            <w:r w:rsidRPr="00C105FE">
              <w:rPr>
                <w:rFonts w:ascii="Sylfaen" w:hAnsi="Sylfaen" w:cs="Sylfaen"/>
                <w:color w:val="000000" w:themeColor="text1"/>
                <w:sz w:val="20"/>
                <w:szCs w:val="20"/>
              </w:rPr>
              <w:t>Отвертки</w:t>
            </w:r>
          </w:p>
        </w:tc>
        <w:tc>
          <w:tcPr>
            <w:tcW w:w="1134" w:type="dxa"/>
            <w:vAlign w:val="center"/>
          </w:tcPr>
          <w:p w14:paraId="3F6AB3F4" w14:textId="77777777" w:rsidR="001E37A6" w:rsidRPr="009F1378" w:rsidRDefault="001E37A6" w:rsidP="001E37A6">
            <w:pPr>
              <w:jc w:val="center"/>
              <w:rPr>
                <w:rFonts w:ascii="GHEA Grapalat" w:hAnsi="GHEA Grapalat" w:cs="Calibri"/>
                <w:color w:val="000000" w:themeColor="text1"/>
                <w:sz w:val="20"/>
                <w:szCs w:val="20"/>
                <w:lang w:val="hy-AM"/>
              </w:rPr>
            </w:pPr>
          </w:p>
        </w:tc>
        <w:tc>
          <w:tcPr>
            <w:tcW w:w="3969" w:type="dxa"/>
            <w:vAlign w:val="center"/>
          </w:tcPr>
          <w:p w14:paraId="48E1A7C8" w14:textId="77777777" w:rsidR="001E37A6" w:rsidRPr="00C105FE" w:rsidRDefault="001E37A6" w:rsidP="001E37A6">
            <w:pPr>
              <w:jc w:val="center"/>
              <w:rPr>
                <w:rFonts w:ascii="Sylfaen" w:hAnsi="Sylfaen" w:cs="Arial"/>
                <w:color w:val="000000" w:themeColor="text1"/>
                <w:sz w:val="20"/>
                <w:szCs w:val="20"/>
              </w:rPr>
            </w:pPr>
            <w:r w:rsidRPr="00C105FE">
              <w:rPr>
                <w:rFonts w:ascii="Sylfaen" w:hAnsi="Sylfaen" w:cs="Arial"/>
                <w:color w:val="000000" w:themeColor="text1"/>
                <w:sz w:val="20"/>
                <w:szCs w:val="20"/>
              </w:rPr>
              <w:t>Ручка Материал: ПВХ- стержень материал Cr-V</w:t>
            </w:r>
          </w:p>
          <w:p w14:paraId="13EE85E4" w14:textId="77777777" w:rsidR="001E37A6" w:rsidRPr="00C105FE" w:rsidRDefault="001E37A6" w:rsidP="001E37A6">
            <w:pPr>
              <w:jc w:val="center"/>
              <w:rPr>
                <w:rFonts w:ascii="Sylfaen" w:hAnsi="Sylfaen" w:cs="Arial"/>
                <w:color w:val="000000" w:themeColor="text1"/>
                <w:sz w:val="20"/>
                <w:szCs w:val="20"/>
              </w:rPr>
            </w:pPr>
            <w:r w:rsidRPr="00C105FE">
              <w:rPr>
                <w:rFonts w:ascii="Sylfaen" w:hAnsi="Sylfaen" w:cs="Arial"/>
                <w:color w:val="000000" w:themeColor="text1"/>
                <w:sz w:val="20"/>
                <w:szCs w:val="20"/>
              </w:rPr>
              <w:t xml:space="preserve">Размер </w:t>
            </w:r>
            <w:r w:rsidRPr="00C105FE">
              <w:rPr>
                <w:rFonts w:ascii="Sylfaen" w:hAnsi="Sylfaen" w:cs="Arial"/>
                <w:color w:val="000000" w:themeColor="text1"/>
                <w:sz w:val="20"/>
                <w:szCs w:val="20"/>
              </w:rPr>
              <w:tab/>
              <w:t>125 мм</w:t>
            </w:r>
          </w:p>
          <w:p w14:paraId="7B867DC4" w14:textId="40933453" w:rsidR="001E37A6" w:rsidRPr="00026372" w:rsidRDefault="001E37A6" w:rsidP="001E37A6">
            <w:pPr>
              <w:jc w:val="center"/>
              <w:rPr>
                <w:rFonts w:ascii="GHEA Grapalat" w:hAnsi="GHEA Grapalat" w:cs="Arial"/>
                <w:color w:val="000000" w:themeColor="text1"/>
                <w:sz w:val="20"/>
                <w:szCs w:val="20"/>
                <w:lang w:val="hy-AM"/>
              </w:rPr>
            </w:pPr>
            <w:r w:rsidRPr="00C105FE">
              <w:rPr>
                <w:rFonts w:ascii="Sylfaen" w:hAnsi="Sylfaen" w:cs="Arial"/>
                <w:color w:val="000000" w:themeColor="text1"/>
                <w:sz w:val="20"/>
                <w:szCs w:val="20"/>
              </w:rPr>
              <w:t>SL6.5 x 6 x 125</w:t>
            </w:r>
          </w:p>
        </w:tc>
        <w:tc>
          <w:tcPr>
            <w:tcW w:w="708" w:type="dxa"/>
            <w:vAlign w:val="center"/>
          </w:tcPr>
          <w:p w14:paraId="7193B825" w14:textId="6A4B2C57" w:rsidR="001E37A6" w:rsidRPr="009F1378" w:rsidRDefault="001E37A6" w:rsidP="001E37A6">
            <w:pPr>
              <w:jc w:val="center"/>
              <w:rPr>
                <w:rFonts w:ascii="GHEA Grapalat" w:hAnsi="GHEA Grapalat"/>
                <w:color w:val="000000" w:themeColor="text1"/>
                <w:sz w:val="20"/>
                <w:szCs w:val="20"/>
                <w:lang w:val="hy-AM"/>
              </w:rPr>
            </w:pPr>
            <w:r w:rsidRPr="00C105FE">
              <w:rPr>
                <w:rFonts w:ascii="Sylfaen" w:hAnsi="Sylfaen" w:cs="Calibri"/>
                <w:color w:val="000000" w:themeColor="text1"/>
                <w:sz w:val="20"/>
                <w:szCs w:val="20"/>
                <w:lang w:val="hy-AM"/>
              </w:rPr>
              <w:t>кусок</w:t>
            </w:r>
          </w:p>
        </w:tc>
        <w:tc>
          <w:tcPr>
            <w:tcW w:w="851" w:type="dxa"/>
            <w:textDirection w:val="btLr"/>
            <w:vAlign w:val="center"/>
          </w:tcPr>
          <w:p w14:paraId="4B0C4BAB" w14:textId="77777777" w:rsidR="001E37A6" w:rsidRPr="009F1378" w:rsidRDefault="001E37A6" w:rsidP="001E37A6">
            <w:pPr>
              <w:ind w:left="113" w:right="113"/>
              <w:jc w:val="center"/>
              <w:rPr>
                <w:rFonts w:ascii="GHEA Grapalat" w:hAnsi="GHEA Grapalat" w:cs="Courier New"/>
                <w:color w:val="000000" w:themeColor="text1"/>
                <w:sz w:val="20"/>
                <w:szCs w:val="20"/>
                <w:lang w:val="hy-AM"/>
              </w:rPr>
            </w:pPr>
          </w:p>
        </w:tc>
        <w:tc>
          <w:tcPr>
            <w:tcW w:w="851" w:type="dxa"/>
            <w:textDirection w:val="btLr"/>
            <w:vAlign w:val="center"/>
          </w:tcPr>
          <w:p w14:paraId="31BFAC13" w14:textId="77777777" w:rsidR="001E37A6" w:rsidRPr="009F1378" w:rsidRDefault="001E37A6" w:rsidP="001E37A6">
            <w:pPr>
              <w:ind w:left="113" w:right="113"/>
              <w:jc w:val="center"/>
              <w:rPr>
                <w:rFonts w:ascii="GHEA Grapalat" w:hAnsi="GHEA Grapalat"/>
                <w:color w:val="000000" w:themeColor="text1"/>
                <w:sz w:val="20"/>
                <w:szCs w:val="20"/>
                <w:lang w:val="hy-AM"/>
              </w:rPr>
            </w:pPr>
          </w:p>
        </w:tc>
        <w:tc>
          <w:tcPr>
            <w:tcW w:w="850" w:type="dxa"/>
            <w:vAlign w:val="center"/>
          </w:tcPr>
          <w:p w14:paraId="21391D49" w14:textId="66298331" w:rsidR="001E37A6" w:rsidRPr="00026372" w:rsidRDefault="001E37A6" w:rsidP="001E37A6">
            <w:pPr>
              <w:ind w:left="113" w:right="113"/>
              <w:jc w:val="center"/>
              <w:rPr>
                <w:rFonts w:ascii="GHEA Grapalat" w:hAnsi="GHEA Grapalat"/>
                <w:color w:val="000000" w:themeColor="text1"/>
                <w:sz w:val="20"/>
                <w:szCs w:val="20"/>
                <w:lang w:val="hy-AM"/>
              </w:rPr>
            </w:pPr>
            <w:r w:rsidRPr="00C105FE">
              <w:rPr>
                <w:rFonts w:ascii="Sylfaen" w:hAnsi="Sylfaen" w:cs="Calibri"/>
                <w:color w:val="000000" w:themeColor="text1"/>
                <w:sz w:val="20"/>
                <w:szCs w:val="20"/>
                <w:lang w:val="hy-AM"/>
              </w:rPr>
              <w:t>2</w:t>
            </w:r>
          </w:p>
        </w:tc>
        <w:tc>
          <w:tcPr>
            <w:tcW w:w="1276" w:type="dxa"/>
          </w:tcPr>
          <w:p w14:paraId="27253ED4" w14:textId="3E6B709D" w:rsidR="001E37A6" w:rsidRPr="00026372" w:rsidRDefault="001E37A6" w:rsidP="001E37A6">
            <w:pPr>
              <w:ind w:left="113" w:right="113"/>
              <w:jc w:val="center"/>
              <w:rPr>
                <w:rFonts w:ascii="GHEA Grapalat" w:hAnsi="GHEA Grapalat"/>
                <w:color w:val="000000" w:themeColor="text1"/>
                <w:sz w:val="20"/>
                <w:szCs w:val="20"/>
                <w:lang w:val="hy-AM"/>
              </w:rPr>
            </w:pPr>
            <w:r>
              <w:rPr>
                <w:rFonts w:ascii="GHEA Grapalat" w:hAnsi="GHEA Grapalat"/>
                <w:color w:val="000000" w:themeColor="text1"/>
                <w:sz w:val="20"/>
                <w:szCs w:val="20"/>
                <w:lang w:val="hy-AM"/>
              </w:rPr>
              <w:t xml:space="preserve">Адрес </w:t>
            </w:r>
            <w:r>
              <w:rPr>
                <w:rFonts w:ascii="MS Mincho" w:eastAsia="MS Mincho" w:hAnsi="MS Mincho" w:cs="MS Mincho"/>
                <w:color w:val="000000" w:themeColor="text1"/>
                <w:sz w:val="20"/>
                <w:szCs w:val="20"/>
                <w:lang w:val="hy-AM"/>
              </w:rPr>
              <w:t xml:space="preserve">: </w:t>
            </w:r>
            <w:r>
              <w:rPr>
                <w:rFonts w:ascii="Sylfaen" w:eastAsia="MS Mincho" w:hAnsi="Sylfaen" w:cs="MS Mincho"/>
                <w:color w:val="000000" w:themeColor="text1"/>
                <w:sz w:val="20"/>
                <w:szCs w:val="20"/>
                <w:lang w:val="hy-AM"/>
              </w:rPr>
              <w:t>Ереван, Исаакяна 28</w:t>
            </w:r>
          </w:p>
        </w:tc>
        <w:tc>
          <w:tcPr>
            <w:tcW w:w="850" w:type="dxa"/>
            <w:vAlign w:val="center"/>
          </w:tcPr>
          <w:p w14:paraId="5AE82587" w14:textId="7B68C78C" w:rsidR="001E37A6" w:rsidRPr="00026372" w:rsidRDefault="001E37A6" w:rsidP="001E37A6">
            <w:pPr>
              <w:ind w:left="113" w:right="113"/>
              <w:jc w:val="center"/>
              <w:rPr>
                <w:rFonts w:ascii="GHEA Grapalat" w:hAnsi="GHEA Grapalat"/>
                <w:color w:val="000000" w:themeColor="text1"/>
                <w:sz w:val="20"/>
                <w:szCs w:val="20"/>
                <w:lang w:val="hy-AM"/>
              </w:rPr>
            </w:pPr>
            <w:r w:rsidRPr="00C105FE">
              <w:rPr>
                <w:rFonts w:ascii="Sylfaen" w:hAnsi="Sylfaen" w:cs="Calibri"/>
                <w:color w:val="000000" w:themeColor="text1"/>
                <w:sz w:val="20"/>
                <w:szCs w:val="20"/>
                <w:lang w:val="hy-AM"/>
              </w:rPr>
              <w:t>2</w:t>
            </w:r>
          </w:p>
        </w:tc>
        <w:tc>
          <w:tcPr>
            <w:tcW w:w="2268" w:type="dxa"/>
          </w:tcPr>
          <w:p w14:paraId="16F49612" w14:textId="12F708DA" w:rsidR="001E37A6" w:rsidRPr="0049699B" w:rsidRDefault="001E37A6" w:rsidP="001E37A6">
            <w:pPr>
              <w:jc w:val="center"/>
              <w:rPr>
                <w:rFonts w:ascii="GHEA Grapalat" w:hAnsi="GHEA Grapalat"/>
                <w:sz w:val="20"/>
              </w:rPr>
            </w:pPr>
            <w:r w:rsidRPr="0049699B">
              <w:rPr>
                <w:rFonts w:ascii="GHEA Grapalat" w:hAnsi="GHEA Grapalat"/>
                <w:sz w:val="20"/>
              </w:rPr>
              <w:t xml:space="preserve">В соответствии с клиенты </w:t>
            </w:r>
            <w:proofErr w:type="spellStart"/>
            <w:r w:rsidRPr="0049699B">
              <w:rPr>
                <w:rFonts w:ascii="Microsoft JhengHei" w:eastAsia="Microsoft JhengHei" w:hAnsi="Microsoft JhengHei" w:cs="Microsoft JhengHei" w:hint="eastAsia"/>
                <w:sz w:val="20"/>
              </w:rPr>
              <w:t>По</w:t>
            </w:r>
            <w:proofErr w:type="spellEnd"/>
            <w:r w:rsidRPr="0049699B">
              <w:rPr>
                <w:rFonts w:ascii="Microsoft JhengHei" w:eastAsia="Microsoft JhengHei" w:hAnsi="Microsoft JhengHei" w:cs="Microsoft JhengHei" w:hint="eastAsia"/>
                <w:sz w:val="20"/>
              </w:rPr>
              <w:t xml:space="preserve"> </w:t>
            </w:r>
            <w:r w:rsidRPr="0049699B">
              <w:rPr>
                <w:rFonts w:ascii="GHEA Grapalat" w:hAnsi="GHEA Grapalat"/>
                <w:sz w:val="20"/>
              </w:rPr>
              <w:t xml:space="preserve">запросу , до 30 </w:t>
            </w:r>
            <w:proofErr w:type="spellStart"/>
            <w:r w:rsidRPr="0049699B">
              <w:rPr>
                <w:rFonts w:ascii="Microsoft JhengHei" w:eastAsia="Microsoft JhengHei" w:hAnsi="Microsoft JhengHei" w:cs="Microsoft JhengHei" w:hint="eastAsia"/>
                <w:sz w:val="20"/>
              </w:rPr>
              <w:t>декабря</w:t>
            </w:r>
            <w:proofErr w:type="spellEnd"/>
            <w:r w:rsidRPr="0049699B">
              <w:rPr>
                <w:rFonts w:ascii="Microsoft JhengHei" w:eastAsia="Microsoft JhengHei" w:hAnsi="Microsoft JhengHei" w:cs="Microsoft JhengHei" w:hint="eastAsia"/>
                <w:sz w:val="20"/>
              </w:rPr>
              <w:t xml:space="preserve"> </w:t>
            </w:r>
            <w:r w:rsidRPr="0049699B">
              <w:rPr>
                <w:rFonts w:ascii="GHEA Grapalat" w:eastAsia="Microsoft JhengHei" w:hAnsi="GHEA Grapalat" w:cs="Microsoft JhengHei"/>
                <w:sz w:val="20"/>
              </w:rPr>
              <w:t>2026 года.</w:t>
            </w:r>
          </w:p>
        </w:tc>
      </w:tr>
      <w:tr w:rsidR="001E37A6" w:rsidRPr="0049699B" w14:paraId="7BB1A2A7" w14:textId="77777777" w:rsidTr="00477CD2">
        <w:trPr>
          <w:cantSplit/>
          <w:trHeight w:val="106"/>
        </w:trPr>
        <w:tc>
          <w:tcPr>
            <w:tcW w:w="681" w:type="dxa"/>
          </w:tcPr>
          <w:p w14:paraId="3BB0DDB4" w14:textId="5EBDFE4F" w:rsidR="001E37A6" w:rsidRPr="009F1378" w:rsidRDefault="001E37A6" w:rsidP="001E37A6">
            <w:pPr>
              <w:jc w:val="center"/>
              <w:rPr>
                <w:rFonts w:ascii="GHEA Grapalat" w:hAnsi="GHEA Grapalat" w:cs="Calibri"/>
                <w:color w:val="000000" w:themeColor="text1"/>
                <w:sz w:val="20"/>
                <w:szCs w:val="20"/>
              </w:rPr>
            </w:pPr>
            <w:r>
              <w:rPr>
                <w:rFonts w:ascii="Sylfaen" w:hAnsi="Sylfaen" w:cs="Sylfaen"/>
                <w:sz w:val="20"/>
                <w:szCs w:val="20"/>
                <w:lang w:val="pt-BR"/>
              </w:rPr>
              <w:lastRenderedPageBreak/>
              <w:t>79</w:t>
            </w:r>
          </w:p>
        </w:tc>
        <w:tc>
          <w:tcPr>
            <w:tcW w:w="1020" w:type="dxa"/>
            <w:vAlign w:val="center"/>
          </w:tcPr>
          <w:p w14:paraId="0B3614D1" w14:textId="39D21350" w:rsidR="001E37A6" w:rsidRPr="009F1378" w:rsidRDefault="001E37A6" w:rsidP="001E37A6">
            <w:pPr>
              <w:jc w:val="center"/>
              <w:rPr>
                <w:rFonts w:ascii="GHEA Grapalat" w:hAnsi="GHEA Grapalat" w:cs="Courier New"/>
                <w:color w:val="000000" w:themeColor="text1"/>
                <w:sz w:val="20"/>
                <w:szCs w:val="20"/>
                <w:lang w:val="hy-AM"/>
              </w:rPr>
            </w:pPr>
            <w:r w:rsidRPr="00026547">
              <w:rPr>
                <w:rFonts w:ascii="Calibri" w:hAnsi="Calibri" w:cs="Calibri"/>
                <w:sz w:val="20"/>
                <w:szCs w:val="20"/>
              </w:rPr>
              <w:t>44511330/3</w:t>
            </w:r>
          </w:p>
        </w:tc>
        <w:tc>
          <w:tcPr>
            <w:tcW w:w="1134" w:type="dxa"/>
            <w:vAlign w:val="center"/>
          </w:tcPr>
          <w:p w14:paraId="34C941E9" w14:textId="4B3BAC25" w:rsidR="001E37A6" w:rsidRPr="009F1378" w:rsidRDefault="001E37A6" w:rsidP="001E37A6">
            <w:pPr>
              <w:jc w:val="center"/>
              <w:rPr>
                <w:rFonts w:ascii="GHEA Grapalat" w:hAnsi="GHEA Grapalat"/>
                <w:color w:val="000000" w:themeColor="text1"/>
                <w:sz w:val="20"/>
                <w:szCs w:val="20"/>
                <w:lang w:val="hy-AM"/>
              </w:rPr>
            </w:pPr>
            <w:r w:rsidRPr="00C105FE">
              <w:rPr>
                <w:rFonts w:ascii="Sylfaen" w:hAnsi="Sylfaen" w:cs="Sylfaen"/>
                <w:color w:val="000000" w:themeColor="text1"/>
                <w:sz w:val="20"/>
                <w:szCs w:val="20"/>
              </w:rPr>
              <w:t>Отвертки</w:t>
            </w:r>
          </w:p>
        </w:tc>
        <w:tc>
          <w:tcPr>
            <w:tcW w:w="1134" w:type="dxa"/>
            <w:vAlign w:val="center"/>
          </w:tcPr>
          <w:p w14:paraId="27F25306" w14:textId="77777777" w:rsidR="001E37A6" w:rsidRPr="009F1378" w:rsidRDefault="001E37A6" w:rsidP="001E37A6">
            <w:pPr>
              <w:jc w:val="center"/>
              <w:rPr>
                <w:rFonts w:ascii="GHEA Grapalat" w:hAnsi="GHEA Grapalat" w:cs="Calibri"/>
                <w:color w:val="000000" w:themeColor="text1"/>
                <w:sz w:val="20"/>
                <w:szCs w:val="20"/>
                <w:lang w:val="hy-AM"/>
              </w:rPr>
            </w:pPr>
          </w:p>
        </w:tc>
        <w:tc>
          <w:tcPr>
            <w:tcW w:w="3969" w:type="dxa"/>
            <w:vAlign w:val="center"/>
          </w:tcPr>
          <w:p w14:paraId="60F0FDCA" w14:textId="77777777" w:rsidR="001E37A6" w:rsidRPr="00C105FE" w:rsidRDefault="001E37A6" w:rsidP="001E37A6">
            <w:pPr>
              <w:jc w:val="center"/>
              <w:rPr>
                <w:rFonts w:ascii="Sylfaen" w:hAnsi="Sylfaen" w:cs="Arial"/>
                <w:color w:val="000000" w:themeColor="text1"/>
                <w:sz w:val="20"/>
                <w:szCs w:val="20"/>
              </w:rPr>
            </w:pPr>
            <w:r w:rsidRPr="00C105FE">
              <w:rPr>
                <w:rFonts w:ascii="Sylfaen" w:hAnsi="Sylfaen" w:cs="Arial"/>
                <w:color w:val="000000" w:themeColor="text1"/>
                <w:sz w:val="20"/>
                <w:szCs w:val="20"/>
              </w:rPr>
              <w:t>Ручка Материал: ПВХ- стержень материал Cr-V</w:t>
            </w:r>
          </w:p>
          <w:p w14:paraId="184515B6" w14:textId="77777777" w:rsidR="001E37A6" w:rsidRPr="00C105FE" w:rsidRDefault="001E37A6" w:rsidP="001E37A6">
            <w:pPr>
              <w:jc w:val="center"/>
              <w:rPr>
                <w:rFonts w:ascii="Sylfaen" w:hAnsi="Sylfaen" w:cs="Arial"/>
                <w:color w:val="000000" w:themeColor="text1"/>
                <w:sz w:val="20"/>
                <w:szCs w:val="20"/>
              </w:rPr>
            </w:pPr>
            <w:r w:rsidRPr="00C105FE">
              <w:rPr>
                <w:rFonts w:ascii="Sylfaen" w:hAnsi="Sylfaen" w:cs="Arial"/>
                <w:color w:val="000000" w:themeColor="text1"/>
                <w:sz w:val="20"/>
                <w:szCs w:val="20"/>
              </w:rPr>
              <w:t xml:space="preserve">Размер </w:t>
            </w:r>
            <w:r w:rsidRPr="00C105FE">
              <w:rPr>
                <w:rFonts w:ascii="Sylfaen" w:hAnsi="Sylfaen" w:cs="Arial"/>
                <w:color w:val="000000" w:themeColor="text1"/>
                <w:sz w:val="20"/>
                <w:szCs w:val="20"/>
              </w:rPr>
              <w:tab/>
              <w:t>125 мм .</w:t>
            </w:r>
          </w:p>
          <w:p w14:paraId="1667DCAE" w14:textId="2D5EAD1A" w:rsidR="001E37A6" w:rsidRPr="00026372" w:rsidRDefault="001E37A6" w:rsidP="001E37A6">
            <w:pPr>
              <w:jc w:val="center"/>
              <w:rPr>
                <w:rFonts w:ascii="GHEA Grapalat" w:hAnsi="GHEA Grapalat" w:cs="Arial"/>
                <w:color w:val="000000" w:themeColor="text1"/>
                <w:sz w:val="20"/>
                <w:szCs w:val="20"/>
                <w:lang w:val="hy-AM"/>
              </w:rPr>
            </w:pPr>
            <w:r w:rsidRPr="00C105FE">
              <w:rPr>
                <w:rFonts w:ascii="Sylfaen" w:hAnsi="Sylfaen" w:cs="Arial"/>
                <w:color w:val="000000" w:themeColor="text1"/>
                <w:sz w:val="20"/>
                <w:szCs w:val="20"/>
              </w:rPr>
              <w:t>PH2 x 6 x 125</w:t>
            </w:r>
          </w:p>
        </w:tc>
        <w:tc>
          <w:tcPr>
            <w:tcW w:w="708" w:type="dxa"/>
            <w:vAlign w:val="center"/>
          </w:tcPr>
          <w:p w14:paraId="2989CE56" w14:textId="24238AF3" w:rsidR="001E37A6" w:rsidRPr="009F1378" w:rsidRDefault="001E37A6" w:rsidP="001E37A6">
            <w:pPr>
              <w:jc w:val="center"/>
              <w:rPr>
                <w:rFonts w:ascii="GHEA Grapalat" w:hAnsi="GHEA Grapalat"/>
                <w:color w:val="000000" w:themeColor="text1"/>
                <w:sz w:val="20"/>
                <w:szCs w:val="20"/>
                <w:lang w:val="hy-AM"/>
              </w:rPr>
            </w:pPr>
            <w:r w:rsidRPr="00C105FE">
              <w:rPr>
                <w:rFonts w:ascii="Sylfaen" w:hAnsi="Sylfaen" w:cs="Calibri"/>
                <w:color w:val="000000" w:themeColor="text1"/>
                <w:sz w:val="20"/>
                <w:szCs w:val="20"/>
                <w:lang w:val="hy-AM"/>
              </w:rPr>
              <w:t>кусок</w:t>
            </w:r>
          </w:p>
        </w:tc>
        <w:tc>
          <w:tcPr>
            <w:tcW w:w="851" w:type="dxa"/>
            <w:textDirection w:val="btLr"/>
            <w:vAlign w:val="center"/>
          </w:tcPr>
          <w:p w14:paraId="26BD8BE4" w14:textId="77777777" w:rsidR="001E37A6" w:rsidRPr="009F1378" w:rsidRDefault="001E37A6" w:rsidP="001E37A6">
            <w:pPr>
              <w:ind w:left="113" w:right="113"/>
              <w:jc w:val="center"/>
              <w:rPr>
                <w:rFonts w:ascii="GHEA Grapalat" w:hAnsi="GHEA Grapalat" w:cs="Courier New"/>
                <w:color w:val="000000" w:themeColor="text1"/>
                <w:sz w:val="20"/>
                <w:szCs w:val="20"/>
                <w:lang w:val="hy-AM"/>
              </w:rPr>
            </w:pPr>
          </w:p>
        </w:tc>
        <w:tc>
          <w:tcPr>
            <w:tcW w:w="851" w:type="dxa"/>
            <w:textDirection w:val="btLr"/>
            <w:vAlign w:val="center"/>
          </w:tcPr>
          <w:p w14:paraId="50AC6AB7" w14:textId="77777777" w:rsidR="001E37A6" w:rsidRPr="009F1378" w:rsidRDefault="001E37A6" w:rsidP="001E37A6">
            <w:pPr>
              <w:ind w:left="113" w:right="113"/>
              <w:jc w:val="center"/>
              <w:rPr>
                <w:rFonts w:ascii="GHEA Grapalat" w:hAnsi="GHEA Grapalat"/>
                <w:color w:val="000000" w:themeColor="text1"/>
                <w:sz w:val="20"/>
                <w:szCs w:val="20"/>
                <w:lang w:val="hy-AM"/>
              </w:rPr>
            </w:pPr>
          </w:p>
        </w:tc>
        <w:tc>
          <w:tcPr>
            <w:tcW w:w="850" w:type="dxa"/>
            <w:vAlign w:val="center"/>
          </w:tcPr>
          <w:p w14:paraId="0186D3DD" w14:textId="619ADE4B" w:rsidR="001E37A6" w:rsidRPr="00026372" w:rsidRDefault="001E37A6" w:rsidP="001E37A6">
            <w:pPr>
              <w:ind w:left="113" w:right="113"/>
              <w:jc w:val="center"/>
              <w:rPr>
                <w:rFonts w:ascii="GHEA Grapalat" w:hAnsi="GHEA Grapalat"/>
                <w:color w:val="000000" w:themeColor="text1"/>
                <w:sz w:val="20"/>
                <w:szCs w:val="20"/>
                <w:lang w:val="hy-AM"/>
              </w:rPr>
            </w:pPr>
            <w:r w:rsidRPr="00C105FE">
              <w:rPr>
                <w:rFonts w:ascii="Sylfaen" w:hAnsi="Sylfaen" w:cs="Calibri"/>
                <w:color w:val="000000" w:themeColor="text1"/>
                <w:sz w:val="20"/>
                <w:szCs w:val="20"/>
                <w:lang w:val="hy-AM"/>
              </w:rPr>
              <w:t>2</w:t>
            </w:r>
          </w:p>
        </w:tc>
        <w:tc>
          <w:tcPr>
            <w:tcW w:w="1276" w:type="dxa"/>
          </w:tcPr>
          <w:p w14:paraId="2C7A6F8C" w14:textId="3ACC002A" w:rsidR="001E37A6" w:rsidRPr="00026372" w:rsidRDefault="001E37A6" w:rsidP="001E37A6">
            <w:pPr>
              <w:ind w:left="113" w:right="113"/>
              <w:jc w:val="center"/>
              <w:rPr>
                <w:rFonts w:ascii="GHEA Grapalat" w:hAnsi="GHEA Grapalat"/>
                <w:color w:val="000000" w:themeColor="text1"/>
                <w:sz w:val="20"/>
                <w:szCs w:val="20"/>
                <w:lang w:val="hy-AM"/>
              </w:rPr>
            </w:pPr>
            <w:r>
              <w:rPr>
                <w:rFonts w:ascii="GHEA Grapalat" w:hAnsi="GHEA Grapalat"/>
                <w:color w:val="000000" w:themeColor="text1"/>
                <w:sz w:val="20"/>
                <w:szCs w:val="20"/>
                <w:lang w:val="hy-AM"/>
              </w:rPr>
              <w:t xml:space="preserve">Адрес </w:t>
            </w:r>
            <w:r>
              <w:rPr>
                <w:rFonts w:ascii="MS Mincho" w:eastAsia="MS Mincho" w:hAnsi="MS Mincho" w:cs="MS Mincho"/>
                <w:color w:val="000000" w:themeColor="text1"/>
                <w:sz w:val="20"/>
                <w:szCs w:val="20"/>
                <w:lang w:val="hy-AM"/>
              </w:rPr>
              <w:t xml:space="preserve">: </w:t>
            </w:r>
            <w:r>
              <w:rPr>
                <w:rFonts w:ascii="Sylfaen" w:eastAsia="MS Mincho" w:hAnsi="Sylfaen" w:cs="MS Mincho"/>
                <w:color w:val="000000" w:themeColor="text1"/>
                <w:sz w:val="20"/>
                <w:szCs w:val="20"/>
                <w:lang w:val="hy-AM"/>
              </w:rPr>
              <w:t>Ереван, Исаакяна 28</w:t>
            </w:r>
          </w:p>
        </w:tc>
        <w:tc>
          <w:tcPr>
            <w:tcW w:w="850" w:type="dxa"/>
            <w:vAlign w:val="center"/>
          </w:tcPr>
          <w:p w14:paraId="7016126B" w14:textId="7DBC38A5" w:rsidR="001E37A6" w:rsidRPr="00026372" w:rsidRDefault="001E37A6" w:rsidP="001E37A6">
            <w:pPr>
              <w:ind w:left="113" w:right="113"/>
              <w:jc w:val="center"/>
              <w:rPr>
                <w:rFonts w:ascii="GHEA Grapalat" w:hAnsi="GHEA Grapalat"/>
                <w:color w:val="000000" w:themeColor="text1"/>
                <w:sz w:val="20"/>
                <w:szCs w:val="20"/>
                <w:lang w:val="hy-AM"/>
              </w:rPr>
            </w:pPr>
            <w:r w:rsidRPr="00C105FE">
              <w:rPr>
                <w:rFonts w:ascii="Sylfaen" w:hAnsi="Sylfaen" w:cs="Calibri"/>
                <w:color w:val="000000" w:themeColor="text1"/>
                <w:sz w:val="20"/>
                <w:szCs w:val="20"/>
                <w:lang w:val="hy-AM"/>
              </w:rPr>
              <w:t>2</w:t>
            </w:r>
          </w:p>
        </w:tc>
        <w:tc>
          <w:tcPr>
            <w:tcW w:w="2268" w:type="dxa"/>
          </w:tcPr>
          <w:p w14:paraId="19CD7FEF" w14:textId="2A1B4985" w:rsidR="001E37A6" w:rsidRPr="0049699B" w:rsidRDefault="001E37A6" w:rsidP="001E37A6">
            <w:pPr>
              <w:jc w:val="center"/>
              <w:rPr>
                <w:rFonts w:ascii="GHEA Grapalat" w:hAnsi="GHEA Grapalat"/>
                <w:sz w:val="20"/>
              </w:rPr>
            </w:pPr>
            <w:r w:rsidRPr="0049699B">
              <w:rPr>
                <w:rFonts w:ascii="GHEA Grapalat" w:hAnsi="GHEA Grapalat"/>
                <w:sz w:val="20"/>
              </w:rPr>
              <w:t xml:space="preserve">В соответствии с клиенты </w:t>
            </w:r>
            <w:proofErr w:type="spellStart"/>
            <w:r w:rsidRPr="0049699B">
              <w:rPr>
                <w:rFonts w:ascii="Microsoft JhengHei" w:eastAsia="Microsoft JhengHei" w:hAnsi="Microsoft JhengHei" w:cs="Microsoft JhengHei" w:hint="eastAsia"/>
                <w:sz w:val="20"/>
              </w:rPr>
              <w:t>По</w:t>
            </w:r>
            <w:proofErr w:type="spellEnd"/>
            <w:r w:rsidRPr="0049699B">
              <w:rPr>
                <w:rFonts w:ascii="Microsoft JhengHei" w:eastAsia="Microsoft JhengHei" w:hAnsi="Microsoft JhengHei" w:cs="Microsoft JhengHei" w:hint="eastAsia"/>
                <w:sz w:val="20"/>
              </w:rPr>
              <w:t xml:space="preserve"> </w:t>
            </w:r>
            <w:r w:rsidRPr="0049699B">
              <w:rPr>
                <w:rFonts w:ascii="GHEA Grapalat" w:hAnsi="GHEA Grapalat"/>
                <w:sz w:val="20"/>
              </w:rPr>
              <w:t xml:space="preserve">запросу , до 30 </w:t>
            </w:r>
            <w:proofErr w:type="spellStart"/>
            <w:r w:rsidRPr="0049699B">
              <w:rPr>
                <w:rFonts w:ascii="Microsoft JhengHei" w:eastAsia="Microsoft JhengHei" w:hAnsi="Microsoft JhengHei" w:cs="Microsoft JhengHei" w:hint="eastAsia"/>
                <w:sz w:val="20"/>
              </w:rPr>
              <w:t>декабря</w:t>
            </w:r>
            <w:proofErr w:type="spellEnd"/>
            <w:r w:rsidRPr="0049699B">
              <w:rPr>
                <w:rFonts w:ascii="Microsoft JhengHei" w:eastAsia="Microsoft JhengHei" w:hAnsi="Microsoft JhengHei" w:cs="Microsoft JhengHei" w:hint="eastAsia"/>
                <w:sz w:val="20"/>
              </w:rPr>
              <w:t xml:space="preserve"> </w:t>
            </w:r>
            <w:r w:rsidRPr="0049699B">
              <w:rPr>
                <w:rFonts w:ascii="GHEA Grapalat" w:eastAsia="Microsoft JhengHei" w:hAnsi="GHEA Grapalat" w:cs="Microsoft JhengHei"/>
                <w:sz w:val="20"/>
              </w:rPr>
              <w:t>2026 года.</w:t>
            </w:r>
          </w:p>
        </w:tc>
      </w:tr>
      <w:tr w:rsidR="001E37A6" w:rsidRPr="0049699B" w14:paraId="53F7746E" w14:textId="77777777" w:rsidTr="00477CD2">
        <w:trPr>
          <w:cantSplit/>
          <w:trHeight w:val="106"/>
        </w:trPr>
        <w:tc>
          <w:tcPr>
            <w:tcW w:w="681" w:type="dxa"/>
          </w:tcPr>
          <w:p w14:paraId="68B9CEA9" w14:textId="4B47D73D" w:rsidR="001E37A6" w:rsidRPr="009F1378" w:rsidRDefault="001E37A6" w:rsidP="001E37A6">
            <w:pPr>
              <w:jc w:val="center"/>
              <w:rPr>
                <w:rFonts w:ascii="GHEA Grapalat" w:hAnsi="GHEA Grapalat" w:cs="Calibri"/>
                <w:color w:val="000000" w:themeColor="text1"/>
                <w:sz w:val="20"/>
                <w:szCs w:val="20"/>
              </w:rPr>
            </w:pPr>
            <w:r>
              <w:rPr>
                <w:rFonts w:ascii="Sylfaen" w:hAnsi="Sylfaen" w:cs="Sylfaen"/>
                <w:sz w:val="20"/>
                <w:szCs w:val="20"/>
                <w:lang w:val="pt-BR"/>
              </w:rPr>
              <w:t>80</w:t>
            </w:r>
          </w:p>
        </w:tc>
        <w:tc>
          <w:tcPr>
            <w:tcW w:w="1020" w:type="dxa"/>
            <w:vAlign w:val="center"/>
          </w:tcPr>
          <w:p w14:paraId="3B3A1C1C" w14:textId="1E192A29" w:rsidR="001E37A6" w:rsidRPr="009F1378" w:rsidRDefault="001E37A6" w:rsidP="001E37A6">
            <w:pPr>
              <w:jc w:val="center"/>
              <w:rPr>
                <w:rFonts w:ascii="GHEA Grapalat" w:hAnsi="GHEA Grapalat" w:cs="Courier New"/>
                <w:color w:val="000000" w:themeColor="text1"/>
                <w:sz w:val="20"/>
                <w:szCs w:val="20"/>
                <w:lang w:val="hy-AM"/>
              </w:rPr>
            </w:pPr>
            <w:r w:rsidRPr="00026547">
              <w:rPr>
                <w:rFonts w:ascii="Calibri" w:hAnsi="Calibri" w:cs="Calibri"/>
                <w:sz w:val="20"/>
                <w:szCs w:val="20"/>
              </w:rPr>
              <w:t>39221490</w:t>
            </w:r>
          </w:p>
        </w:tc>
        <w:tc>
          <w:tcPr>
            <w:tcW w:w="1134" w:type="dxa"/>
            <w:vAlign w:val="center"/>
          </w:tcPr>
          <w:p w14:paraId="3F553B88" w14:textId="4673290E" w:rsidR="001E37A6" w:rsidRPr="009F1378" w:rsidRDefault="001E37A6" w:rsidP="001E37A6">
            <w:pPr>
              <w:jc w:val="center"/>
              <w:rPr>
                <w:rFonts w:ascii="GHEA Grapalat" w:hAnsi="GHEA Grapalat"/>
                <w:color w:val="000000" w:themeColor="text1"/>
                <w:sz w:val="20"/>
                <w:szCs w:val="20"/>
                <w:lang w:val="hy-AM"/>
              </w:rPr>
            </w:pPr>
            <w:r w:rsidRPr="007B1CE6">
              <w:rPr>
                <w:rFonts w:ascii="Sylfaen" w:hAnsi="Sylfaen" w:cs="Sylfaen"/>
                <w:color w:val="000000" w:themeColor="text1"/>
                <w:sz w:val="20"/>
                <w:szCs w:val="20"/>
              </w:rPr>
              <w:t>Губка</w:t>
            </w:r>
          </w:p>
        </w:tc>
        <w:tc>
          <w:tcPr>
            <w:tcW w:w="1134" w:type="dxa"/>
            <w:vAlign w:val="center"/>
          </w:tcPr>
          <w:p w14:paraId="43D9B6AF" w14:textId="77777777" w:rsidR="001E37A6" w:rsidRPr="009F1378" w:rsidRDefault="001E37A6" w:rsidP="001E37A6">
            <w:pPr>
              <w:jc w:val="center"/>
              <w:rPr>
                <w:rFonts w:ascii="GHEA Grapalat" w:hAnsi="GHEA Grapalat" w:cs="Calibri"/>
                <w:color w:val="000000" w:themeColor="text1"/>
                <w:sz w:val="20"/>
                <w:szCs w:val="20"/>
                <w:lang w:val="hy-AM"/>
              </w:rPr>
            </w:pPr>
          </w:p>
        </w:tc>
        <w:tc>
          <w:tcPr>
            <w:tcW w:w="3969" w:type="dxa"/>
            <w:vAlign w:val="center"/>
          </w:tcPr>
          <w:p w14:paraId="02965137" w14:textId="77777777" w:rsidR="001E37A6" w:rsidRPr="007B1CE6" w:rsidRDefault="001E37A6" w:rsidP="001E37A6">
            <w:pPr>
              <w:jc w:val="center"/>
              <w:rPr>
                <w:rFonts w:ascii="Sylfaen" w:hAnsi="Sylfaen" w:cs="Arial"/>
                <w:color w:val="000000" w:themeColor="text1"/>
                <w:sz w:val="20"/>
                <w:szCs w:val="20"/>
                <w:lang w:val="es-ES"/>
              </w:rPr>
            </w:pPr>
            <w:proofErr w:type="spellStart"/>
            <w:r w:rsidRPr="007B1CE6">
              <w:rPr>
                <w:rFonts w:ascii="Sylfaen" w:hAnsi="Sylfaen" w:cs="Arial"/>
                <w:color w:val="000000" w:themeColor="text1"/>
                <w:sz w:val="20"/>
                <w:szCs w:val="20"/>
                <w:lang w:val="es-ES"/>
              </w:rPr>
              <w:t>Плотность</w:t>
            </w:r>
            <w:proofErr w:type="spellEnd"/>
            <w:r w:rsidRPr="007B1CE6">
              <w:rPr>
                <w:rFonts w:ascii="Sylfaen" w:hAnsi="Sylfaen" w:cs="Arial"/>
                <w:color w:val="000000" w:themeColor="text1"/>
                <w:sz w:val="20"/>
                <w:szCs w:val="20"/>
                <w:lang w:val="es-ES"/>
              </w:rPr>
              <w:t xml:space="preserve"> 35</w:t>
            </w:r>
          </w:p>
          <w:p w14:paraId="5BB662A7" w14:textId="77777777" w:rsidR="001E37A6" w:rsidRPr="007B1CE6" w:rsidRDefault="001E37A6" w:rsidP="001E37A6">
            <w:pPr>
              <w:jc w:val="center"/>
              <w:rPr>
                <w:rFonts w:ascii="Sylfaen" w:hAnsi="Sylfaen" w:cs="Arial"/>
                <w:color w:val="000000" w:themeColor="text1"/>
                <w:sz w:val="20"/>
                <w:szCs w:val="20"/>
                <w:lang w:val="es-ES"/>
              </w:rPr>
            </w:pPr>
            <w:proofErr w:type="spellStart"/>
            <w:r w:rsidRPr="007B1CE6">
              <w:rPr>
                <w:rFonts w:ascii="Sylfaen" w:hAnsi="Sylfaen" w:cs="Arial"/>
                <w:color w:val="000000" w:themeColor="text1"/>
                <w:sz w:val="20"/>
                <w:szCs w:val="20"/>
                <w:lang w:val="es-ES"/>
              </w:rPr>
              <w:t>Размер</w:t>
            </w:r>
            <w:proofErr w:type="spellEnd"/>
            <w:r w:rsidRPr="007B1CE6">
              <w:rPr>
                <w:rFonts w:ascii="Sylfaen" w:hAnsi="Sylfaen" w:cs="Arial"/>
                <w:color w:val="000000" w:themeColor="text1"/>
                <w:sz w:val="20"/>
                <w:szCs w:val="20"/>
                <w:lang w:val="es-ES"/>
              </w:rPr>
              <w:t xml:space="preserve"> 1м*2м</w:t>
            </w:r>
          </w:p>
          <w:p w14:paraId="7EF378EF" w14:textId="77777777" w:rsidR="001E37A6" w:rsidRPr="007B1CE6" w:rsidRDefault="001E37A6" w:rsidP="001E37A6">
            <w:pPr>
              <w:jc w:val="center"/>
              <w:rPr>
                <w:rFonts w:ascii="Sylfaen" w:hAnsi="Sylfaen" w:cs="Arial"/>
                <w:color w:val="000000" w:themeColor="text1"/>
                <w:sz w:val="20"/>
                <w:szCs w:val="20"/>
                <w:lang w:val="es-ES"/>
              </w:rPr>
            </w:pPr>
            <w:proofErr w:type="spellStart"/>
            <w:r w:rsidRPr="007B1CE6">
              <w:rPr>
                <w:rFonts w:ascii="Sylfaen" w:hAnsi="Sylfaen" w:cs="Arial"/>
                <w:color w:val="000000" w:themeColor="text1"/>
                <w:sz w:val="20"/>
                <w:szCs w:val="20"/>
                <w:lang w:val="es-ES"/>
              </w:rPr>
              <w:t>Толщина</w:t>
            </w:r>
            <w:proofErr w:type="spellEnd"/>
            <w:r w:rsidRPr="007B1CE6">
              <w:rPr>
                <w:rFonts w:ascii="Sylfaen" w:hAnsi="Sylfaen" w:cs="Arial"/>
                <w:color w:val="000000" w:themeColor="text1"/>
                <w:sz w:val="20"/>
                <w:szCs w:val="20"/>
                <w:lang w:val="es-ES"/>
              </w:rPr>
              <w:t xml:space="preserve"> 10 </w:t>
            </w:r>
            <w:proofErr w:type="spellStart"/>
            <w:r w:rsidRPr="007B1CE6">
              <w:rPr>
                <w:rFonts w:ascii="Sylfaen" w:hAnsi="Sylfaen" w:cs="Arial"/>
                <w:color w:val="000000" w:themeColor="text1"/>
                <w:sz w:val="20"/>
                <w:szCs w:val="20"/>
                <w:lang w:val="es-ES"/>
              </w:rPr>
              <w:t>см</w:t>
            </w:r>
            <w:proofErr w:type="spellEnd"/>
          </w:p>
          <w:p w14:paraId="5D73589E" w14:textId="77777777" w:rsidR="001E37A6" w:rsidRPr="007B1CE6" w:rsidRDefault="001E37A6" w:rsidP="001E37A6">
            <w:pPr>
              <w:jc w:val="center"/>
              <w:rPr>
                <w:rFonts w:ascii="Sylfaen" w:hAnsi="Sylfaen" w:cs="Arial"/>
                <w:color w:val="000000" w:themeColor="text1"/>
                <w:sz w:val="20"/>
                <w:szCs w:val="20"/>
                <w:lang w:val="es-ES"/>
              </w:rPr>
            </w:pPr>
          </w:p>
          <w:p w14:paraId="12422F18" w14:textId="77777777" w:rsidR="001E37A6" w:rsidRPr="00026372" w:rsidRDefault="001E37A6" w:rsidP="001E37A6">
            <w:pPr>
              <w:jc w:val="center"/>
              <w:rPr>
                <w:rFonts w:ascii="GHEA Grapalat" w:hAnsi="GHEA Grapalat" w:cs="Arial"/>
                <w:color w:val="000000" w:themeColor="text1"/>
                <w:sz w:val="20"/>
                <w:szCs w:val="20"/>
                <w:lang w:val="hy-AM"/>
              </w:rPr>
            </w:pPr>
          </w:p>
        </w:tc>
        <w:tc>
          <w:tcPr>
            <w:tcW w:w="708" w:type="dxa"/>
            <w:vAlign w:val="center"/>
          </w:tcPr>
          <w:p w14:paraId="10156531" w14:textId="2D1B7F8A" w:rsidR="001E37A6" w:rsidRPr="009F1378" w:rsidRDefault="001E37A6" w:rsidP="001E37A6">
            <w:pPr>
              <w:jc w:val="center"/>
              <w:rPr>
                <w:rFonts w:ascii="GHEA Grapalat" w:hAnsi="GHEA Grapalat"/>
                <w:color w:val="000000" w:themeColor="text1"/>
                <w:sz w:val="20"/>
                <w:szCs w:val="20"/>
                <w:lang w:val="hy-AM"/>
              </w:rPr>
            </w:pPr>
            <w:r w:rsidRPr="007B1CE6">
              <w:rPr>
                <w:rFonts w:ascii="Sylfaen" w:hAnsi="Sylfaen" w:cs="Calibri"/>
                <w:color w:val="000000" w:themeColor="text1"/>
                <w:sz w:val="20"/>
                <w:szCs w:val="20"/>
                <w:lang w:val="hy-AM"/>
              </w:rPr>
              <w:t>кусок</w:t>
            </w:r>
          </w:p>
        </w:tc>
        <w:tc>
          <w:tcPr>
            <w:tcW w:w="851" w:type="dxa"/>
            <w:textDirection w:val="btLr"/>
            <w:vAlign w:val="center"/>
          </w:tcPr>
          <w:p w14:paraId="1FD7C87E" w14:textId="77777777" w:rsidR="001E37A6" w:rsidRPr="009F1378" w:rsidRDefault="001E37A6" w:rsidP="001E37A6">
            <w:pPr>
              <w:ind w:left="113" w:right="113"/>
              <w:jc w:val="center"/>
              <w:rPr>
                <w:rFonts w:ascii="GHEA Grapalat" w:hAnsi="GHEA Grapalat" w:cs="Courier New"/>
                <w:color w:val="000000" w:themeColor="text1"/>
                <w:sz w:val="20"/>
                <w:szCs w:val="20"/>
                <w:lang w:val="hy-AM"/>
              </w:rPr>
            </w:pPr>
          </w:p>
        </w:tc>
        <w:tc>
          <w:tcPr>
            <w:tcW w:w="851" w:type="dxa"/>
            <w:textDirection w:val="btLr"/>
            <w:vAlign w:val="center"/>
          </w:tcPr>
          <w:p w14:paraId="34334C63" w14:textId="77777777" w:rsidR="001E37A6" w:rsidRPr="009F1378" w:rsidRDefault="001E37A6" w:rsidP="001E37A6">
            <w:pPr>
              <w:ind w:left="113" w:right="113"/>
              <w:jc w:val="center"/>
              <w:rPr>
                <w:rFonts w:ascii="GHEA Grapalat" w:hAnsi="GHEA Grapalat"/>
                <w:color w:val="000000" w:themeColor="text1"/>
                <w:sz w:val="20"/>
                <w:szCs w:val="20"/>
                <w:lang w:val="hy-AM"/>
              </w:rPr>
            </w:pPr>
          </w:p>
        </w:tc>
        <w:tc>
          <w:tcPr>
            <w:tcW w:w="850" w:type="dxa"/>
            <w:vAlign w:val="center"/>
          </w:tcPr>
          <w:p w14:paraId="2F0637CD" w14:textId="0D4EC7E1" w:rsidR="001E37A6" w:rsidRPr="00026372" w:rsidRDefault="001E37A6" w:rsidP="001E37A6">
            <w:pPr>
              <w:ind w:left="113" w:right="113"/>
              <w:jc w:val="center"/>
              <w:rPr>
                <w:rFonts w:ascii="GHEA Grapalat" w:hAnsi="GHEA Grapalat"/>
                <w:color w:val="000000" w:themeColor="text1"/>
                <w:sz w:val="20"/>
                <w:szCs w:val="20"/>
                <w:lang w:val="hy-AM"/>
              </w:rPr>
            </w:pPr>
            <w:r w:rsidRPr="007B1CE6">
              <w:rPr>
                <w:rFonts w:ascii="Sylfaen" w:hAnsi="Sylfaen" w:cs="Calibri"/>
                <w:color w:val="000000" w:themeColor="text1"/>
                <w:sz w:val="20"/>
                <w:szCs w:val="20"/>
                <w:lang w:val="hy-AM"/>
              </w:rPr>
              <w:t>8</w:t>
            </w:r>
          </w:p>
        </w:tc>
        <w:tc>
          <w:tcPr>
            <w:tcW w:w="1276" w:type="dxa"/>
          </w:tcPr>
          <w:p w14:paraId="1C97720A" w14:textId="3F2F2FE3" w:rsidR="001E37A6" w:rsidRPr="00026372" w:rsidRDefault="001E37A6" w:rsidP="001E37A6">
            <w:pPr>
              <w:ind w:left="113" w:right="113"/>
              <w:jc w:val="center"/>
              <w:rPr>
                <w:rFonts w:ascii="GHEA Grapalat" w:hAnsi="GHEA Grapalat"/>
                <w:color w:val="000000" w:themeColor="text1"/>
                <w:sz w:val="20"/>
                <w:szCs w:val="20"/>
                <w:lang w:val="hy-AM"/>
              </w:rPr>
            </w:pPr>
            <w:r>
              <w:rPr>
                <w:rFonts w:ascii="GHEA Grapalat" w:hAnsi="GHEA Grapalat"/>
                <w:color w:val="000000" w:themeColor="text1"/>
                <w:sz w:val="20"/>
                <w:szCs w:val="20"/>
                <w:lang w:val="hy-AM"/>
              </w:rPr>
              <w:t xml:space="preserve">Адрес </w:t>
            </w:r>
            <w:r>
              <w:rPr>
                <w:rFonts w:ascii="MS Mincho" w:eastAsia="MS Mincho" w:hAnsi="MS Mincho" w:cs="MS Mincho"/>
                <w:color w:val="000000" w:themeColor="text1"/>
                <w:sz w:val="20"/>
                <w:szCs w:val="20"/>
                <w:lang w:val="hy-AM"/>
              </w:rPr>
              <w:t xml:space="preserve">: </w:t>
            </w:r>
            <w:r>
              <w:rPr>
                <w:rFonts w:ascii="Sylfaen" w:eastAsia="MS Mincho" w:hAnsi="Sylfaen" w:cs="MS Mincho"/>
                <w:color w:val="000000" w:themeColor="text1"/>
                <w:sz w:val="20"/>
                <w:szCs w:val="20"/>
                <w:lang w:val="hy-AM"/>
              </w:rPr>
              <w:t>Ереван, Исаакяна 28</w:t>
            </w:r>
          </w:p>
        </w:tc>
        <w:tc>
          <w:tcPr>
            <w:tcW w:w="850" w:type="dxa"/>
            <w:vAlign w:val="center"/>
          </w:tcPr>
          <w:p w14:paraId="78FEB6CE" w14:textId="38D61CA2" w:rsidR="001E37A6" w:rsidRPr="00026372" w:rsidRDefault="001E37A6" w:rsidP="001E37A6">
            <w:pPr>
              <w:ind w:left="113" w:right="113"/>
              <w:jc w:val="center"/>
              <w:rPr>
                <w:rFonts w:ascii="GHEA Grapalat" w:hAnsi="GHEA Grapalat"/>
                <w:color w:val="000000" w:themeColor="text1"/>
                <w:sz w:val="20"/>
                <w:szCs w:val="20"/>
                <w:lang w:val="hy-AM"/>
              </w:rPr>
            </w:pPr>
            <w:r w:rsidRPr="007B1CE6">
              <w:rPr>
                <w:rFonts w:ascii="Sylfaen" w:hAnsi="Sylfaen" w:cs="Calibri"/>
                <w:color w:val="000000" w:themeColor="text1"/>
                <w:sz w:val="20"/>
                <w:szCs w:val="20"/>
                <w:lang w:val="hy-AM"/>
              </w:rPr>
              <w:t>8</w:t>
            </w:r>
          </w:p>
        </w:tc>
        <w:tc>
          <w:tcPr>
            <w:tcW w:w="2268" w:type="dxa"/>
          </w:tcPr>
          <w:p w14:paraId="5EB8007C" w14:textId="73E0413D" w:rsidR="001E37A6" w:rsidRPr="0049699B" w:rsidRDefault="001E37A6" w:rsidP="001E37A6">
            <w:pPr>
              <w:jc w:val="center"/>
              <w:rPr>
                <w:rFonts w:ascii="GHEA Grapalat" w:hAnsi="GHEA Grapalat"/>
                <w:sz w:val="20"/>
              </w:rPr>
            </w:pPr>
            <w:r w:rsidRPr="0049699B">
              <w:rPr>
                <w:rFonts w:ascii="GHEA Grapalat" w:hAnsi="GHEA Grapalat"/>
                <w:sz w:val="20"/>
              </w:rPr>
              <w:t xml:space="preserve">В соответствии с клиенты </w:t>
            </w:r>
            <w:proofErr w:type="spellStart"/>
            <w:r w:rsidRPr="0049699B">
              <w:rPr>
                <w:rFonts w:ascii="Microsoft JhengHei" w:eastAsia="Microsoft JhengHei" w:hAnsi="Microsoft JhengHei" w:cs="Microsoft JhengHei" w:hint="eastAsia"/>
                <w:sz w:val="20"/>
              </w:rPr>
              <w:t>По</w:t>
            </w:r>
            <w:proofErr w:type="spellEnd"/>
            <w:r w:rsidRPr="0049699B">
              <w:rPr>
                <w:rFonts w:ascii="Microsoft JhengHei" w:eastAsia="Microsoft JhengHei" w:hAnsi="Microsoft JhengHei" w:cs="Microsoft JhengHei" w:hint="eastAsia"/>
                <w:sz w:val="20"/>
              </w:rPr>
              <w:t xml:space="preserve"> </w:t>
            </w:r>
            <w:r w:rsidRPr="0049699B">
              <w:rPr>
                <w:rFonts w:ascii="GHEA Grapalat" w:hAnsi="GHEA Grapalat"/>
                <w:sz w:val="20"/>
              </w:rPr>
              <w:t xml:space="preserve">запросу , до 30 </w:t>
            </w:r>
            <w:proofErr w:type="spellStart"/>
            <w:r w:rsidRPr="0049699B">
              <w:rPr>
                <w:rFonts w:ascii="Microsoft JhengHei" w:eastAsia="Microsoft JhengHei" w:hAnsi="Microsoft JhengHei" w:cs="Microsoft JhengHei" w:hint="eastAsia"/>
                <w:sz w:val="20"/>
              </w:rPr>
              <w:t>декабря</w:t>
            </w:r>
            <w:proofErr w:type="spellEnd"/>
            <w:r w:rsidRPr="0049699B">
              <w:rPr>
                <w:rFonts w:ascii="Microsoft JhengHei" w:eastAsia="Microsoft JhengHei" w:hAnsi="Microsoft JhengHei" w:cs="Microsoft JhengHei" w:hint="eastAsia"/>
                <w:sz w:val="20"/>
              </w:rPr>
              <w:t xml:space="preserve"> </w:t>
            </w:r>
            <w:r w:rsidRPr="0049699B">
              <w:rPr>
                <w:rFonts w:ascii="GHEA Grapalat" w:eastAsia="Microsoft JhengHei" w:hAnsi="GHEA Grapalat" w:cs="Microsoft JhengHei"/>
                <w:sz w:val="20"/>
              </w:rPr>
              <w:t>2026 года.</w:t>
            </w:r>
          </w:p>
        </w:tc>
      </w:tr>
      <w:tr w:rsidR="001E37A6" w:rsidRPr="0049699B" w14:paraId="7164959E" w14:textId="77777777" w:rsidTr="00477CD2">
        <w:trPr>
          <w:cantSplit/>
          <w:trHeight w:val="106"/>
        </w:trPr>
        <w:tc>
          <w:tcPr>
            <w:tcW w:w="681" w:type="dxa"/>
          </w:tcPr>
          <w:p w14:paraId="573A8291" w14:textId="4AFAE6D6" w:rsidR="001E37A6" w:rsidRPr="009F1378" w:rsidRDefault="001E37A6" w:rsidP="001E37A6">
            <w:pPr>
              <w:jc w:val="center"/>
              <w:rPr>
                <w:rFonts w:ascii="GHEA Grapalat" w:hAnsi="GHEA Grapalat" w:cs="Calibri"/>
                <w:color w:val="000000" w:themeColor="text1"/>
                <w:sz w:val="20"/>
                <w:szCs w:val="20"/>
              </w:rPr>
            </w:pPr>
            <w:r>
              <w:rPr>
                <w:rFonts w:ascii="Sylfaen" w:hAnsi="Sylfaen" w:cs="Sylfaen"/>
                <w:sz w:val="20"/>
                <w:szCs w:val="20"/>
                <w:lang w:val="pt-BR"/>
              </w:rPr>
              <w:t>81</w:t>
            </w:r>
          </w:p>
        </w:tc>
        <w:tc>
          <w:tcPr>
            <w:tcW w:w="1020" w:type="dxa"/>
            <w:vAlign w:val="center"/>
          </w:tcPr>
          <w:p w14:paraId="7AAFD003" w14:textId="16767709" w:rsidR="001E37A6" w:rsidRPr="009F1378" w:rsidRDefault="001E37A6" w:rsidP="001E37A6">
            <w:pPr>
              <w:jc w:val="center"/>
              <w:rPr>
                <w:rFonts w:ascii="GHEA Grapalat" w:hAnsi="GHEA Grapalat" w:cs="Courier New"/>
                <w:color w:val="000000" w:themeColor="text1"/>
                <w:sz w:val="20"/>
                <w:szCs w:val="20"/>
                <w:lang w:val="hy-AM"/>
              </w:rPr>
            </w:pPr>
            <w:r w:rsidRPr="00026547">
              <w:rPr>
                <w:rFonts w:ascii="Calibri" w:hAnsi="Calibri" w:cs="Calibri"/>
                <w:sz w:val="20"/>
                <w:szCs w:val="20"/>
              </w:rPr>
              <w:t>09210000</w:t>
            </w:r>
          </w:p>
        </w:tc>
        <w:tc>
          <w:tcPr>
            <w:tcW w:w="1134" w:type="dxa"/>
            <w:vAlign w:val="center"/>
          </w:tcPr>
          <w:p w14:paraId="45CBED0A" w14:textId="59C15F32" w:rsidR="001E37A6" w:rsidRPr="009F1378" w:rsidRDefault="001E37A6" w:rsidP="001E37A6">
            <w:pPr>
              <w:jc w:val="center"/>
              <w:rPr>
                <w:rFonts w:ascii="GHEA Grapalat" w:hAnsi="GHEA Grapalat"/>
                <w:color w:val="000000" w:themeColor="text1"/>
                <w:sz w:val="20"/>
                <w:szCs w:val="20"/>
                <w:lang w:val="hy-AM"/>
              </w:rPr>
            </w:pPr>
            <w:r w:rsidRPr="007770B6">
              <w:rPr>
                <w:rFonts w:ascii="Sylfaen" w:hAnsi="Sylfaen" w:cs="Arial"/>
                <w:sz w:val="20"/>
                <w:szCs w:val="20"/>
                <w:lang w:val="hy-AM"/>
              </w:rPr>
              <w:t xml:space="preserve">Смазки </w:t>
            </w:r>
            <w:r w:rsidRPr="007770B6">
              <w:rPr>
                <w:rFonts w:ascii="Sylfaen" w:hAnsi="Sylfaen" w:cs="Sylfaen"/>
                <w:sz w:val="20"/>
                <w:szCs w:val="20"/>
                <w:lang w:val="hy-AM"/>
              </w:rPr>
              <w:t>для кожи</w:t>
            </w:r>
          </w:p>
        </w:tc>
        <w:tc>
          <w:tcPr>
            <w:tcW w:w="1134" w:type="dxa"/>
            <w:vAlign w:val="center"/>
          </w:tcPr>
          <w:p w14:paraId="3B516C7A" w14:textId="77777777" w:rsidR="001E37A6" w:rsidRPr="009F1378" w:rsidRDefault="001E37A6" w:rsidP="001E37A6">
            <w:pPr>
              <w:jc w:val="center"/>
              <w:rPr>
                <w:rFonts w:ascii="GHEA Grapalat" w:hAnsi="GHEA Grapalat" w:cs="Calibri"/>
                <w:color w:val="000000" w:themeColor="text1"/>
                <w:sz w:val="20"/>
                <w:szCs w:val="20"/>
                <w:lang w:val="hy-AM"/>
              </w:rPr>
            </w:pPr>
          </w:p>
        </w:tc>
        <w:tc>
          <w:tcPr>
            <w:tcW w:w="3969" w:type="dxa"/>
            <w:vAlign w:val="center"/>
          </w:tcPr>
          <w:p w14:paraId="3DBB67FA" w14:textId="12F89851" w:rsidR="001E37A6" w:rsidRPr="00026372" w:rsidRDefault="001E37A6" w:rsidP="001E37A6">
            <w:pPr>
              <w:jc w:val="center"/>
              <w:rPr>
                <w:rFonts w:ascii="GHEA Grapalat" w:hAnsi="GHEA Grapalat" w:cs="Arial"/>
                <w:color w:val="000000" w:themeColor="text1"/>
                <w:sz w:val="20"/>
                <w:szCs w:val="20"/>
                <w:lang w:val="hy-AM"/>
              </w:rPr>
            </w:pPr>
            <w:r w:rsidRPr="007770B6">
              <w:rPr>
                <w:rFonts w:ascii="Sylfaen" w:hAnsi="Sylfaen" w:cs="Sylfaen"/>
                <w:sz w:val="20"/>
                <w:szCs w:val="20"/>
                <w:lang w:val="pt-BR"/>
              </w:rPr>
              <w:t>Водостойкая, многоцелевая белая смазка, изготовленная из нефтяного масла, загущенного гидроксистеаратом лития, содержащая смесь добавок, улучшающих ее антиоксидантные, противовоспалительные и антифрикционные свойства.</w:t>
            </w:r>
          </w:p>
        </w:tc>
        <w:tc>
          <w:tcPr>
            <w:tcW w:w="708" w:type="dxa"/>
            <w:vAlign w:val="center"/>
          </w:tcPr>
          <w:p w14:paraId="5990ABA0" w14:textId="65F82454" w:rsidR="001E37A6" w:rsidRPr="009F1378" w:rsidRDefault="001E37A6" w:rsidP="001E37A6">
            <w:pPr>
              <w:jc w:val="center"/>
              <w:rPr>
                <w:rFonts w:ascii="GHEA Grapalat" w:hAnsi="GHEA Grapalat"/>
                <w:color w:val="000000" w:themeColor="text1"/>
                <w:sz w:val="20"/>
                <w:szCs w:val="20"/>
                <w:lang w:val="hy-AM"/>
              </w:rPr>
            </w:pPr>
            <w:r w:rsidRPr="007770B6">
              <w:rPr>
                <w:rFonts w:ascii="Sylfaen" w:hAnsi="Sylfaen" w:cs="Calibri"/>
                <w:sz w:val="20"/>
                <w:szCs w:val="20"/>
                <w:lang w:val="hy-AM"/>
              </w:rPr>
              <w:t>Кг</w:t>
            </w:r>
          </w:p>
        </w:tc>
        <w:tc>
          <w:tcPr>
            <w:tcW w:w="851" w:type="dxa"/>
            <w:textDirection w:val="btLr"/>
            <w:vAlign w:val="center"/>
          </w:tcPr>
          <w:p w14:paraId="1E14EFBF" w14:textId="77777777" w:rsidR="001E37A6" w:rsidRPr="009F1378" w:rsidRDefault="001E37A6" w:rsidP="001E37A6">
            <w:pPr>
              <w:ind w:left="113" w:right="113"/>
              <w:jc w:val="center"/>
              <w:rPr>
                <w:rFonts w:ascii="GHEA Grapalat" w:hAnsi="GHEA Grapalat" w:cs="Courier New"/>
                <w:color w:val="000000" w:themeColor="text1"/>
                <w:sz w:val="20"/>
                <w:szCs w:val="20"/>
                <w:lang w:val="hy-AM"/>
              </w:rPr>
            </w:pPr>
          </w:p>
        </w:tc>
        <w:tc>
          <w:tcPr>
            <w:tcW w:w="851" w:type="dxa"/>
            <w:textDirection w:val="btLr"/>
            <w:vAlign w:val="center"/>
          </w:tcPr>
          <w:p w14:paraId="243E24F7" w14:textId="77777777" w:rsidR="001E37A6" w:rsidRPr="009F1378" w:rsidRDefault="001E37A6" w:rsidP="001E37A6">
            <w:pPr>
              <w:ind w:left="113" w:right="113"/>
              <w:jc w:val="center"/>
              <w:rPr>
                <w:rFonts w:ascii="GHEA Grapalat" w:hAnsi="GHEA Grapalat"/>
                <w:color w:val="000000" w:themeColor="text1"/>
                <w:sz w:val="20"/>
                <w:szCs w:val="20"/>
                <w:lang w:val="hy-AM"/>
              </w:rPr>
            </w:pPr>
          </w:p>
        </w:tc>
        <w:tc>
          <w:tcPr>
            <w:tcW w:w="850" w:type="dxa"/>
            <w:vAlign w:val="center"/>
          </w:tcPr>
          <w:p w14:paraId="7F1CE281" w14:textId="2256B40B" w:rsidR="001E37A6" w:rsidRPr="00026372" w:rsidRDefault="001E37A6" w:rsidP="001E37A6">
            <w:pPr>
              <w:ind w:left="113" w:right="113"/>
              <w:jc w:val="center"/>
              <w:rPr>
                <w:rFonts w:ascii="GHEA Grapalat" w:hAnsi="GHEA Grapalat"/>
                <w:color w:val="000000" w:themeColor="text1"/>
                <w:sz w:val="20"/>
                <w:szCs w:val="20"/>
                <w:lang w:val="hy-AM"/>
              </w:rPr>
            </w:pPr>
            <w:r w:rsidRPr="007770B6">
              <w:rPr>
                <w:rFonts w:ascii="Sylfaen" w:hAnsi="Sylfaen" w:cs="Calibri"/>
                <w:sz w:val="20"/>
                <w:szCs w:val="20"/>
                <w:lang w:val="hy-AM"/>
              </w:rPr>
              <w:t>2</w:t>
            </w:r>
          </w:p>
        </w:tc>
        <w:tc>
          <w:tcPr>
            <w:tcW w:w="1276" w:type="dxa"/>
          </w:tcPr>
          <w:p w14:paraId="122A79B5" w14:textId="104CEF22" w:rsidR="001E37A6" w:rsidRPr="00026372" w:rsidRDefault="001E37A6" w:rsidP="001E37A6">
            <w:pPr>
              <w:ind w:left="113" w:right="113"/>
              <w:jc w:val="center"/>
              <w:rPr>
                <w:rFonts w:ascii="GHEA Grapalat" w:hAnsi="GHEA Grapalat"/>
                <w:color w:val="000000" w:themeColor="text1"/>
                <w:sz w:val="20"/>
                <w:szCs w:val="20"/>
                <w:lang w:val="hy-AM"/>
              </w:rPr>
            </w:pPr>
            <w:r>
              <w:rPr>
                <w:rFonts w:ascii="GHEA Grapalat" w:hAnsi="GHEA Grapalat"/>
                <w:color w:val="000000" w:themeColor="text1"/>
                <w:sz w:val="20"/>
                <w:szCs w:val="20"/>
                <w:lang w:val="hy-AM"/>
              </w:rPr>
              <w:t xml:space="preserve">Адрес </w:t>
            </w:r>
            <w:r>
              <w:rPr>
                <w:rFonts w:ascii="MS Mincho" w:eastAsia="MS Mincho" w:hAnsi="MS Mincho" w:cs="MS Mincho"/>
                <w:color w:val="000000" w:themeColor="text1"/>
                <w:sz w:val="20"/>
                <w:szCs w:val="20"/>
                <w:lang w:val="hy-AM"/>
              </w:rPr>
              <w:t xml:space="preserve">: </w:t>
            </w:r>
            <w:r>
              <w:rPr>
                <w:rFonts w:ascii="Sylfaen" w:eastAsia="MS Mincho" w:hAnsi="Sylfaen" w:cs="MS Mincho"/>
                <w:color w:val="000000" w:themeColor="text1"/>
                <w:sz w:val="20"/>
                <w:szCs w:val="20"/>
                <w:lang w:val="hy-AM"/>
              </w:rPr>
              <w:t>Ереван, Исаакяна 28</w:t>
            </w:r>
          </w:p>
        </w:tc>
        <w:tc>
          <w:tcPr>
            <w:tcW w:w="850" w:type="dxa"/>
            <w:vAlign w:val="center"/>
          </w:tcPr>
          <w:p w14:paraId="028BDE90" w14:textId="09155516" w:rsidR="001E37A6" w:rsidRPr="00026372" w:rsidRDefault="001E37A6" w:rsidP="001E37A6">
            <w:pPr>
              <w:ind w:left="113" w:right="113"/>
              <w:jc w:val="center"/>
              <w:rPr>
                <w:rFonts w:ascii="GHEA Grapalat" w:hAnsi="GHEA Grapalat"/>
                <w:color w:val="000000" w:themeColor="text1"/>
                <w:sz w:val="20"/>
                <w:szCs w:val="20"/>
                <w:lang w:val="hy-AM"/>
              </w:rPr>
            </w:pPr>
            <w:r w:rsidRPr="007770B6">
              <w:rPr>
                <w:rFonts w:ascii="Sylfaen" w:hAnsi="Sylfaen" w:cs="Calibri"/>
                <w:sz w:val="20"/>
                <w:szCs w:val="20"/>
                <w:lang w:val="hy-AM"/>
              </w:rPr>
              <w:t>2</w:t>
            </w:r>
          </w:p>
        </w:tc>
        <w:tc>
          <w:tcPr>
            <w:tcW w:w="2268" w:type="dxa"/>
          </w:tcPr>
          <w:p w14:paraId="4AE5EA91" w14:textId="7D33BDC3" w:rsidR="001E37A6" w:rsidRPr="0049699B" w:rsidRDefault="001E37A6" w:rsidP="001E37A6">
            <w:pPr>
              <w:jc w:val="center"/>
              <w:rPr>
                <w:rFonts w:ascii="GHEA Grapalat" w:hAnsi="GHEA Grapalat"/>
                <w:sz w:val="20"/>
              </w:rPr>
            </w:pPr>
            <w:r w:rsidRPr="0049699B">
              <w:rPr>
                <w:rFonts w:ascii="GHEA Grapalat" w:hAnsi="GHEA Grapalat"/>
                <w:sz w:val="20"/>
              </w:rPr>
              <w:t xml:space="preserve">В соответствии с клиенты </w:t>
            </w:r>
            <w:proofErr w:type="spellStart"/>
            <w:r w:rsidRPr="0049699B">
              <w:rPr>
                <w:rFonts w:ascii="Microsoft JhengHei" w:eastAsia="Microsoft JhengHei" w:hAnsi="Microsoft JhengHei" w:cs="Microsoft JhengHei" w:hint="eastAsia"/>
                <w:sz w:val="20"/>
              </w:rPr>
              <w:t>По</w:t>
            </w:r>
            <w:proofErr w:type="spellEnd"/>
            <w:r w:rsidRPr="0049699B">
              <w:rPr>
                <w:rFonts w:ascii="Microsoft JhengHei" w:eastAsia="Microsoft JhengHei" w:hAnsi="Microsoft JhengHei" w:cs="Microsoft JhengHei" w:hint="eastAsia"/>
                <w:sz w:val="20"/>
              </w:rPr>
              <w:t xml:space="preserve"> </w:t>
            </w:r>
            <w:r w:rsidRPr="0049699B">
              <w:rPr>
                <w:rFonts w:ascii="GHEA Grapalat" w:hAnsi="GHEA Grapalat"/>
                <w:sz w:val="20"/>
              </w:rPr>
              <w:t xml:space="preserve">запросу , до 30 </w:t>
            </w:r>
            <w:proofErr w:type="spellStart"/>
            <w:r w:rsidRPr="0049699B">
              <w:rPr>
                <w:rFonts w:ascii="Microsoft JhengHei" w:eastAsia="Microsoft JhengHei" w:hAnsi="Microsoft JhengHei" w:cs="Microsoft JhengHei" w:hint="eastAsia"/>
                <w:sz w:val="20"/>
              </w:rPr>
              <w:t>декабря</w:t>
            </w:r>
            <w:proofErr w:type="spellEnd"/>
            <w:r w:rsidRPr="0049699B">
              <w:rPr>
                <w:rFonts w:ascii="Microsoft JhengHei" w:eastAsia="Microsoft JhengHei" w:hAnsi="Microsoft JhengHei" w:cs="Microsoft JhengHei" w:hint="eastAsia"/>
                <w:sz w:val="20"/>
              </w:rPr>
              <w:t xml:space="preserve"> </w:t>
            </w:r>
            <w:r w:rsidRPr="0049699B">
              <w:rPr>
                <w:rFonts w:ascii="GHEA Grapalat" w:eastAsia="Microsoft JhengHei" w:hAnsi="GHEA Grapalat" w:cs="Microsoft JhengHei"/>
                <w:sz w:val="20"/>
              </w:rPr>
              <w:t>2026 года.</w:t>
            </w:r>
          </w:p>
        </w:tc>
      </w:tr>
      <w:tr w:rsidR="001E37A6" w:rsidRPr="0049699B" w14:paraId="08225A6B" w14:textId="77777777" w:rsidTr="00477CD2">
        <w:trPr>
          <w:cantSplit/>
          <w:trHeight w:val="106"/>
        </w:trPr>
        <w:tc>
          <w:tcPr>
            <w:tcW w:w="681" w:type="dxa"/>
          </w:tcPr>
          <w:p w14:paraId="3ACCB02E" w14:textId="6A6DF394" w:rsidR="001E37A6" w:rsidRPr="009F1378" w:rsidRDefault="001E37A6" w:rsidP="001E37A6">
            <w:pPr>
              <w:jc w:val="center"/>
              <w:rPr>
                <w:rFonts w:ascii="GHEA Grapalat" w:hAnsi="GHEA Grapalat" w:cs="Calibri"/>
                <w:color w:val="000000" w:themeColor="text1"/>
                <w:sz w:val="20"/>
                <w:szCs w:val="20"/>
              </w:rPr>
            </w:pPr>
            <w:r>
              <w:rPr>
                <w:rFonts w:ascii="Sylfaen" w:hAnsi="Sylfaen" w:cs="Sylfaen"/>
                <w:sz w:val="20"/>
                <w:szCs w:val="20"/>
                <w:lang w:val="pt-BR"/>
              </w:rPr>
              <w:t>82</w:t>
            </w:r>
          </w:p>
        </w:tc>
        <w:tc>
          <w:tcPr>
            <w:tcW w:w="1020" w:type="dxa"/>
            <w:vAlign w:val="center"/>
          </w:tcPr>
          <w:p w14:paraId="598FB032" w14:textId="17265C9E" w:rsidR="001E37A6" w:rsidRPr="009F1378" w:rsidRDefault="001E37A6" w:rsidP="001E37A6">
            <w:pPr>
              <w:jc w:val="center"/>
              <w:rPr>
                <w:rFonts w:ascii="GHEA Grapalat" w:hAnsi="GHEA Grapalat" w:cs="Courier New"/>
                <w:color w:val="000000" w:themeColor="text1"/>
                <w:sz w:val="20"/>
                <w:szCs w:val="20"/>
                <w:lang w:val="hy-AM"/>
              </w:rPr>
            </w:pPr>
            <w:r w:rsidRPr="00026547">
              <w:rPr>
                <w:rFonts w:ascii="Calibri" w:hAnsi="Calibri" w:cs="Calibri"/>
                <w:sz w:val="20"/>
                <w:szCs w:val="20"/>
              </w:rPr>
              <w:t>09210000/1</w:t>
            </w:r>
          </w:p>
        </w:tc>
        <w:tc>
          <w:tcPr>
            <w:tcW w:w="1134" w:type="dxa"/>
            <w:vAlign w:val="center"/>
          </w:tcPr>
          <w:p w14:paraId="7867660C" w14:textId="35BBE9CC" w:rsidR="001E37A6" w:rsidRPr="009F1378" w:rsidRDefault="001E37A6" w:rsidP="001E37A6">
            <w:pPr>
              <w:jc w:val="center"/>
              <w:rPr>
                <w:rFonts w:ascii="GHEA Grapalat" w:hAnsi="GHEA Grapalat"/>
                <w:color w:val="000000" w:themeColor="text1"/>
                <w:sz w:val="20"/>
                <w:szCs w:val="20"/>
                <w:lang w:val="hy-AM"/>
              </w:rPr>
            </w:pPr>
            <w:proofErr w:type="spellStart"/>
            <w:r w:rsidRPr="007770B6">
              <w:rPr>
                <w:rFonts w:ascii="Sylfaen" w:hAnsi="Sylfaen" w:cs="Sylfaen"/>
                <w:sz w:val="20"/>
                <w:szCs w:val="20"/>
                <w:lang w:val="es-ES"/>
              </w:rPr>
              <w:t>Гари</w:t>
            </w:r>
            <w:proofErr w:type="spellEnd"/>
            <w:r w:rsidRPr="007770B6">
              <w:rPr>
                <w:rFonts w:ascii="Sylfaen" w:hAnsi="Sylfaen" w:cs="Sylfaen"/>
                <w:sz w:val="20"/>
                <w:szCs w:val="20"/>
                <w:lang w:val="es-ES"/>
              </w:rPr>
              <w:t xml:space="preserve"> </w:t>
            </w:r>
            <w:proofErr w:type="spellStart"/>
            <w:r w:rsidRPr="007770B6">
              <w:rPr>
                <w:rFonts w:ascii="Sylfaen" w:hAnsi="Sylfaen" w:cs="Sylfaen"/>
                <w:sz w:val="20"/>
                <w:szCs w:val="20"/>
                <w:lang w:val="es-ES"/>
              </w:rPr>
              <w:t>машина</w:t>
            </w:r>
            <w:proofErr w:type="spellEnd"/>
            <w:r w:rsidRPr="007770B6">
              <w:rPr>
                <w:rFonts w:ascii="Sylfaen" w:hAnsi="Sylfaen" w:cs="Sylfaen"/>
                <w:sz w:val="20"/>
                <w:szCs w:val="20"/>
                <w:lang w:val="es-ES"/>
              </w:rPr>
              <w:t xml:space="preserve"> </w:t>
            </w:r>
            <w:proofErr w:type="spellStart"/>
            <w:r w:rsidRPr="007770B6">
              <w:rPr>
                <w:rFonts w:ascii="Sylfaen" w:hAnsi="Sylfaen" w:cs="Sylfaen"/>
                <w:sz w:val="20"/>
                <w:szCs w:val="20"/>
                <w:lang w:val="es-ES"/>
              </w:rPr>
              <w:t>масло</w:t>
            </w:r>
            <w:proofErr w:type="spellEnd"/>
          </w:p>
        </w:tc>
        <w:tc>
          <w:tcPr>
            <w:tcW w:w="1134" w:type="dxa"/>
            <w:vAlign w:val="center"/>
          </w:tcPr>
          <w:p w14:paraId="31C2CC2D" w14:textId="77777777" w:rsidR="001E37A6" w:rsidRPr="009F1378" w:rsidRDefault="001E37A6" w:rsidP="001E37A6">
            <w:pPr>
              <w:jc w:val="center"/>
              <w:rPr>
                <w:rFonts w:ascii="GHEA Grapalat" w:hAnsi="GHEA Grapalat" w:cs="Calibri"/>
                <w:color w:val="000000" w:themeColor="text1"/>
                <w:sz w:val="20"/>
                <w:szCs w:val="20"/>
                <w:lang w:val="hy-AM"/>
              </w:rPr>
            </w:pPr>
          </w:p>
        </w:tc>
        <w:tc>
          <w:tcPr>
            <w:tcW w:w="3969" w:type="dxa"/>
            <w:vAlign w:val="center"/>
          </w:tcPr>
          <w:p w14:paraId="191FB0E4" w14:textId="7B96A099" w:rsidR="001E37A6" w:rsidRPr="00026372" w:rsidRDefault="001E37A6" w:rsidP="001E37A6">
            <w:pPr>
              <w:jc w:val="center"/>
              <w:rPr>
                <w:rFonts w:ascii="GHEA Grapalat" w:hAnsi="GHEA Grapalat" w:cs="Arial"/>
                <w:color w:val="000000" w:themeColor="text1"/>
                <w:sz w:val="20"/>
                <w:szCs w:val="20"/>
                <w:lang w:val="hy-AM"/>
              </w:rPr>
            </w:pPr>
            <w:r w:rsidRPr="007770B6">
              <w:rPr>
                <w:rFonts w:ascii="Sylfaen" w:hAnsi="Sylfaen" w:cs="Sylfaen"/>
                <w:spacing w:val="9"/>
                <w:sz w:val="20"/>
                <w:szCs w:val="20"/>
              </w:rPr>
              <w:t xml:space="preserve">катушка </w:t>
            </w:r>
            <w:r w:rsidRPr="007770B6">
              <w:rPr>
                <w:rFonts w:ascii="Sylfaen" w:hAnsi="Sylfaen"/>
                <w:spacing w:val="9"/>
                <w:sz w:val="20"/>
                <w:szCs w:val="20"/>
                <w:lang w:val="es-ES"/>
              </w:rPr>
              <w:t>B</w:t>
            </w:r>
            <w:r w:rsidRPr="007770B6">
              <w:rPr>
                <w:rFonts w:ascii="Montserrat" w:hAnsi="Montserrat"/>
                <w:spacing w:val="9"/>
                <w:sz w:val="20"/>
                <w:szCs w:val="20"/>
                <w:lang w:val="es-ES"/>
              </w:rPr>
              <w:t xml:space="preserve"> </w:t>
            </w:r>
            <w:r w:rsidRPr="007770B6">
              <w:rPr>
                <w:rFonts w:ascii="Sylfaen" w:hAnsi="Sylfaen" w:cs="Sylfaen"/>
                <w:spacing w:val="9"/>
                <w:sz w:val="20"/>
                <w:szCs w:val="20"/>
              </w:rPr>
              <w:t>тип</w:t>
            </w:r>
            <w:r w:rsidRPr="007770B6">
              <w:rPr>
                <w:rFonts w:ascii="Montserrat" w:hAnsi="Montserrat"/>
                <w:spacing w:val="9"/>
                <w:sz w:val="20"/>
                <w:szCs w:val="20"/>
                <w:lang w:val="es-ES"/>
              </w:rPr>
              <w:t xml:space="preserve"> </w:t>
            </w:r>
            <w:r w:rsidRPr="007770B6">
              <w:rPr>
                <w:rFonts w:ascii="Sylfaen" w:hAnsi="Sylfaen" w:cs="Sylfaen"/>
                <w:spacing w:val="9"/>
                <w:sz w:val="20"/>
                <w:szCs w:val="20"/>
              </w:rPr>
              <w:t>шитье</w:t>
            </w:r>
            <w:r w:rsidRPr="007770B6">
              <w:rPr>
                <w:rFonts w:ascii="Montserrat" w:hAnsi="Montserrat"/>
                <w:spacing w:val="9"/>
                <w:sz w:val="20"/>
                <w:szCs w:val="20"/>
                <w:lang w:val="es-ES"/>
              </w:rPr>
              <w:t xml:space="preserve"> </w:t>
            </w:r>
            <w:r w:rsidRPr="007770B6">
              <w:rPr>
                <w:rFonts w:ascii="Sylfaen" w:hAnsi="Sylfaen" w:cs="Sylfaen"/>
                <w:spacing w:val="9"/>
                <w:sz w:val="20"/>
                <w:szCs w:val="20"/>
              </w:rPr>
              <w:t>автомобили</w:t>
            </w:r>
            <w:r w:rsidRPr="007770B6">
              <w:rPr>
                <w:rFonts w:ascii="Montserrat" w:hAnsi="Montserrat"/>
                <w:spacing w:val="9"/>
                <w:sz w:val="20"/>
                <w:szCs w:val="20"/>
                <w:lang w:val="es-ES"/>
              </w:rPr>
              <w:t xml:space="preserve"> </w:t>
            </w:r>
            <w:r w:rsidRPr="007770B6">
              <w:rPr>
                <w:rFonts w:ascii="Sylfaen" w:hAnsi="Sylfaen" w:cs="Sylfaen"/>
                <w:spacing w:val="9"/>
                <w:sz w:val="20"/>
                <w:szCs w:val="20"/>
              </w:rPr>
              <w:t>для .</w:t>
            </w:r>
          </w:p>
        </w:tc>
        <w:tc>
          <w:tcPr>
            <w:tcW w:w="708" w:type="dxa"/>
            <w:vAlign w:val="center"/>
          </w:tcPr>
          <w:p w14:paraId="6FD1ECCC" w14:textId="5C9C17F9" w:rsidR="001E37A6" w:rsidRPr="009F1378" w:rsidRDefault="001E37A6" w:rsidP="001E37A6">
            <w:pPr>
              <w:jc w:val="center"/>
              <w:rPr>
                <w:rFonts w:ascii="GHEA Grapalat" w:hAnsi="GHEA Grapalat"/>
                <w:color w:val="000000" w:themeColor="text1"/>
                <w:sz w:val="20"/>
                <w:szCs w:val="20"/>
                <w:lang w:val="hy-AM"/>
              </w:rPr>
            </w:pPr>
            <w:r w:rsidRPr="007770B6">
              <w:rPr>
                <w:rFonts w:ascii="Sylfaen" w:hAnsi="Sylfaen" w:cs="Calibri"/>
                <w:sz w:val="20"/>
                <w:szCs w:val="20"/>
                <w:lang w:val="hy-AM"/>
              </w:rPr>
              <w:t>литр</w:t>
            </w:r>
          </w:p>
        </w:tc>
        <w:tc>
          <w:tcPr>
            <w:tcW w:w="851" w:type="dxa"/>
            <w:textDirection w:val="btLr"/>
            <w:vAlign w:val="center"/>
          </w:tcPr>
          <w:p w14:paraId="6376435F" w14:textId="77777777" w:rsidR="001E37A6" w:rsidRPr="009F1378" w:rsidRDefault="001E37A6" w:rsidP="001E37A6">
            <w:pPr>
              <w:ind w:left="113" w:right="113"/>
              <w:jc w:val="center"/>
              <w:rPr>
                <w:rFonts w:ascii="GHEA Grapalat" w:hAnsi="GHEA Grapalat" w:cs="Courier New"/>
                <w:color w:val="000000" w:themeColor="text1"/>
                <w:sz w:val="20"/>
                <w:szCs w:val="20"/>
                <w:lang w:val="hy-AM"/>
              </w:rPr>
            </w:pPr>
          </w:p>
        </w:tc>
        <w:tc>
          <w:tcPr>
            <w:tcW w:w="851" w:type="dxa"/>
            <w:textDirection w:val="btLr"/>
            <w:vAlign w:val="center"/>
          </w:tcPr>
          <w:p w14:paraId="4B0377B1" w14:textId="77777777" w:rsidR="001E37A6" w:rsidRPr="009F1378" w:rsidRDefault="001E37A6" w:rsidP="001E37A6">
            <w:pPr>
              <w:ind w:left="113" w:right="113"/>
              <w:jc w:val="center"/>
              <w:rPr>
                <w:rFonts w:ascii="GHEA Grapalat" w:hAnsi="GHEA Grapalat"/>
                <w:color w:val="000000" w:themeColor="text1"/>
                <w:sz w:val="20"/>
                <w:szCs w:val="20"/>
                <w:lang w:val="hy-AM"/>
              </w:rPr>
            </w:pPr>
          </w:p>
        </w:tc>
        <w:tc>
          <w:tcPr>
            <w:tcW w:w="850" w:type="dxa"/>
            <w:vAlign w:val="center"/>
          </w:tcPr>
          <w:p w14:paraId="5F139585" w14:textId="7345D166" w:rsidR="001E37A6" w:rsidRPr="00026372" w:rsidRDefault="001E37A6" w:rsidP="001E37A6">
            <w:pPr>
              <w:ind w:left="113" w:right="113"/>
              <w:jc w:val="center"/>
              <w:rPr>
                <w:rFonts w:ascii="GHEA Grapalat" w:hAnsi="GHEA Grapalat"/>
                <w:color w:val="000000" w:themeColor="text1"/>
                <w:sz w:val="20"/>
                <w:szCs w:val="20"/>
                <w:lang w:val="hy-AM"/>
              </w:rPr>
            </w:pPr>
            <w:r w:rsidRPr="007770B6">
              <w:rPr>
                <w:rFonts w:ascii="Sylfaen" w:hAnsi="Sylfaen" w:cs="Calibri"/>
                <w:sz w:val="20"/>
                <w:szCs w:val="20"/>
                <w:lang w:val="hy-AM"/>
              </w:rPr>
              <w:t>0,5</w:t>
            </w:r>
          </w:p>
        </w:tc>
        <w:tc>
          <w:tcPr>
            <w:tcW w:w="1276" w:type="dxa"/>
          </w:tcPr>
          <w:p w14:paraId="0D5BEF74" w14:textId="727EB2C1" w:rsidR="001E37A6" w:rsidRPr="00026372" w:rsidRDefault="001E37A6" w:rsidP="001E37A6">
            <w:pPr>
              <w:ind w:left="113" w:right="113"/>
              <w:jc w:val="center"/>
              <w:rPr>
                <w:rFonts w:ascii="GHEA Grapalat" w:hAnsi="GHEA Grapalat"/>
                <w:color w:val="000000" w:themeColor="text1"/>
                <w:sz w:val="20"/>
                <w:szCs w:val="20"/>
                <w:lang w:val="hy-AM"/>
              </w:rPr>
            </w:pPr>
            <w:r>
              <w:rPr>
                <w:rFonts w:ascii="GHEA Grapalat" w:hAnsi="GHEA Grapalat"/>
                <w:color w:val="000000" w:themeColor="text1"/>
                <w:sz w:val="20"/>
                <w:szCs w:val="20"/>
                <w:lang w:val="hy-AM"/>
              </w:rPr>
              <w:t xml:space="preserve">Адрес </w:t>
            </w:r>
            <w:r>
              <w:rPr>
                <w:rFonts w:ascii="MS Mincho" w:eastAsia="MS Mincho" w:hAnsi="MS Mincho" w:cs="MS Mincho"/>
                <w:color w:val="000000" w:themeColor="text1"/>
                <w:sz w:val="20"/>
                <w:szCs w:val="20"/>
                <w:lang w:val="hy-AM"/>
              </w:rPr>
              <w:t xml:space="preserve">: </w:t>
            </w:r>
            <w:r>
              <w:rPr>
                <w:rFonts w:ascii="Sylfaen" w:eastAsia="MS Mincho" w:hAnsi="Sylfaen" w:cs="MS Mincho"/>
                <w:color w:val="000000" w:themeColor="text1"/>
                <w:sz w:val="20"/>
                <w:szCs w:val="20"/>
                <w:lang w:val="hy-AM"/>
              </w:rPr>
              <w:t>Ереван, Исаакяна 28</w:t>
            </w:r>
          </w:p>
        </w:tc>
        <w:tc>
          <w:tcPr>
            <w:tcW w:w="850" w:type="dxa"/>
            <w:vAlign w:val="center"/>
          </w:tcPr>
          <w:p w14:paraId="1AFDEA58" w14:textId="126DE57E" w:rsidR="001E37A6" w:rsidRPr="00026372" w:rsidRDefault="001E37A6" w:rsidP="001E37A6">
            <w:pPr>
              <w:ind w:left="113" w:right="113"/>
              <w:jc w:val="center"/>
              <w:rPr>
                <w:rFonts w:ascii="GHEA Grapalat" w:hAnsi="GHEA Grapalat"/>
                <w:color w:val="000000" w:themeColor="text1"/>
                <w:sz w:val="20"/>
                <w:szCs w:val="20"/>
                <w:lang w:val="hy-AM"/>
              </w:rPr>
            </w:pPr>
            <w:r w:rsidRPr="007770B6">
              <w:rPr>
                <w:rFonts w:ascii="Sylfaen" w:hAnsi="Sylfaen" w:cs="Calibri"/>
                <w:sz w:val="20"/>
                <w:szCs w:val="20"/>
                <w:lang w:val="hy-AM"/>
              </w:rPr>
              <w:t>0,5</w:t>
            </w:r>
          </w:p>
        </w:tc>
        <w:tc>
          <w:tcPr>
            <w:tcW w:w="2268" w:type="dxa"/>
          </w:tcPr>
          <w:p w14:paraId="1A13E419" w14:textId="4503E4BD" w:rsidR="001E37A6" w:rsidRPr="0049699B" w:rsidRDefault="001E37A6" w:rsidP="001E37A6">
            <w:pPr>
              <w:jc w:val="center"/>
              <w:rPr>
                <w:rFonts w:ascii="GHEA Grapalat" w:hAnsi="GHEA Grapalat"/>
                <w:sz w:val="20"/>
              </w:rPr>
            </w:pPr>
            <w:r w:rsidRPr="0049699B">
              <w:rPr>
                <w:rFonts w:ascii="GHEA Grapalat" w:hAnsi="GHEA Grapalat"/>
                <w:sz w:val="20"/>
              </w:rPr>
              <w:t xml:space="preserve">В соответствии с клиенты </w:t>
            </w:r>
            <w:proofErr w:type="spellStart"/>
            <w:r w:rsidRPr="0049699B">
              <w:rPr>
                <w:rFonts w:ascii="Microsoft JhengHei" w:eastAsia="Microsoft JhengHei" w:hAnsi="Microsoft JhengHei" w:cs="Microsoft JhengHei" w:hint="eastAsia"/>
                <w:sz w:val="20"/>
              </w:rPr>
              <w:t>По</w:t>
            </w:r>
            <w:proofErr w:type="spellEnd"/>
            <w:r w:rsidRPr="0049699B">
              <w:rPr>
                <w:rFonts w:ascii="Microsoft JhengHei" w:eastAsia="Microsoft JhengHei" w:hAnsi="Microsoft JhengHei" w:cs="Microsoft JhengHei" w:hint="eastAsia"/>
                <w:sz w:val="20"/>
              </w:rPr>
              <w:t xml:space="preserve"> </w:t>
            </w:r>
            <w:r w:rsidRPr="0049699B">
              <w:rPr>
                <w:rFonts w:ascii="GHEA Grapalat" w:hAnsi="GHEA Grapalat"/>
                <w:sz w:val="20"/>
              </w:rPr>
              <w:t xml:space="preserve">запросу , до 30 </w:t>
            </w:r>
            <w:proofErr w:type="spellStart"/>
            <w:r w:rsidRPr="0049699B">
              <w:rPr>
                <w:rFonts w:ascii="Microsoft JhengHei" w:eastAsia="Microsoft JhengHei" w:hAnsi="Microsoft JhengHei" w:cs="Microsoft JhengHei" w:hint="eastAsia"/>
                <w:sz w:val="20"/>
              </w:rPr>
              <w:t>декабря</w:t>
            </w:r>
            <w:proofErr w:type="spellEnd"/>
            <w:r w:rsidRPr="0049699B">
              <w:rPr>
                <w:rFonts w:ascii="Microsoft JhengHei" w:eastAsia="Microsoft JhengHei" w:hAnsi="Microsoft JhengHei" w:cs="Microsoft JhengHei" w:hint="eastAsia"/>
                <w:sz w:val="20"/>
              </w:rPr>
              <w:t xml:space="preserve"> </w:t>
            </w:r>
            <w:r w:rsidRPr="0049699B">
              <w:rPr>
                <w:rFonts w:ascii="GHEA Grapalat" w:eastAsia="Microsoft JhengHei" w:hAnsi="GHEA Grapalat" w:cs="Microsoft JhengHei"/>
                <w:sz w:val="20"/>
              </w:rPr>
              <w:t>2026 года.</w:t>
            </w:r>
          </w:p>
        </w:tc>
      </w:tr>
      <w:tr w:rsidR="001E37A6" w:rsidRPr="0049699B" w14:paraId="30F136C1" w14:textId="77777777" w:rsidTr="00477CD2">
        <w:trPr>
          <w:cantSplit/>
          <w:trHeight w:val="106"/>
        </w:trPr>
        <w:tc>
          <w:tcPr>
            <w:tcW w:w="681" w:type="dxa"/>
          </w:tcPr>
          <w:p w14:paraId="28F36B5A" w14:textId="05050D22" w:rsidR="001E37A6" w:rsidRPr="009F1378" w:rsidRDefault="001E37A6" w:rsidP="001E37A6">
            <w:pPr>
              <w:jc w:val="center"/>
              <w:rPr>
                <w:rFonts w:ascii="GHEA Grapalat" w:hAnsi="GHEA Grapalat" w:cs="Calibri"/>
                <w:color w:val="000000" w:themeColor="text1"/>
                <w:sz w:val="20"/>
                <w:szCs w:val="20"/>
              </w:rPr>
            </w:pPr>
            <w:r>
              <w:rPr>
                <w:rFonts w:ascii="Sylfaen" w:hAnsi="Sylfaen" w:cs="Sylfaen"/>
                <w:sz w:val="20"/>
                <w:szCs w:val="20"/>
                <w:lang w:val="pt-BR"/>
              </w:rPr>
              <w:t>83</w:t>
            </w:r>
          </w:p>
        </w:tc>
        <w:tc>
          <w:tcPr>
            <w:tcW w:w="1020" w:type="dxa"/>
            <w:vAlign w:val="center"/>
          </w:tcPr>
          <w:p w14:paraId="1D6A232E" w14:textId="2DD5728C" w:rsidR="001E37A6" w:rsidRPr="009F1378" w:rsidRDefault="001E37A6" w:rsidP="001E37A6">
            <w:pPr>
              <w:jc w:val="center"/>
              <w:rPr>
                <w:rFonts w:ascii="GHEA Grapalat" w:hAnsi="GHEA Grapalat" w:cs="Courier New"/>
                <w:color w:val="000000" w:themeColor="text1"/>
                <w:sz w:val="20"/>
                <w:szCs w:val="20"/>
                <w:lang w:val="hy-AM"/>
              </w:rPr>
            </w:pPr>
            <w:r w:rsidRPr="00026547">
              <w:rPr>
                <w:rFonts w:ascii="Calibri" w:hAnsi="Calibri" w:cs="Calibri"/>
                <w:color w:val="000000"/>
                <w:sz w:val="20"/>
                <w:szCs w:val="20"/>
              </w:rPr>
              <w:t>44531191</w:t>
            </w:r>
          </w:p>
        </w:tc>
        <w:tc>
          <w:tcPr>
            <w:tcW w:w="1134" w:type="dxa"/>
            <w:vAlign w:val="center"/>
          </w:tcPr>
          <w:p w14:paraId="0BD45A21" w14:textId="70982A3E" w:rsidR="001E37A6" w:rsidRPr="009F1378" w:rsidRDefault="001E37A6" w:rsidP="001E37A6">
            <w:pPr>
              <w:jc w:val="center"/>
              <w:rPr>
                <w:rFonts w:ascii="GHEA Grapalat" w:hAnsi="GHEA Grapalat"/>
                <w:color w:val="000000" w:themeColor="text1"/>
                <w:sz w:val="20"/>
                <w:szCs w:val="20"/>
                <w:lang w:val="hy-AM"/>
              </w:rPr>
            </w:pPr>
            <w:proofErr w:type="spellStart"/>
            <w:r w:rsidRPr="00C105FE">
              <w:rPr>
                <w:rFonts w:ascii="Sylfaen" w:hAnsi="Sylfaen" w:cs="Sylfaen"/>
                <w:color w:val="000000" w:themeColor="text1"/>
                <w:sz w:val="20"/>
                <w:szCs w:val="20"/>
                <w:lang w:val="es-ES"/>
              </w:rPr>
              <w:t>Железо</w:t>
            </w:r>
            <w:proofErr w:type="spellEnd"/>
            <w:r w:rsidRPr="00C105FE">
              <w:rPr>
                <w:rFonts w:ascii="Sylfaen" w:hAnsi="Sylfaen" w:cs="Sylfaen"/>
                <w:color w:val="000000" w:themeColor="text1"/>
                <w:sz w:val="20"/>
                <w:szCs w:val="20"/>
                <w:lang w:val="es-ES"/>
              </w:rPr>
              <w:t xml:space="preserve"> </w:t>
            </w:r>
            <w:proofErr w:type="spellStart"/>
            <w:r w:rsidRPr="00C105FE">
              <w:rPr>
                <w:rFonts w:ascii="Sylfaen" w:hAnsi="Sylfaen" w:cs="Sylfaen"/>
                <w:color w:val="000000" w:themeColor="text1"/>
                <w:sz w:val="20"/>
                <w:szCs w:val="20"/>
                <w:lang w:val="es-ES"/>
              </w:rPr>
              <w:t>Артишок</w:t>
            </w:r>
            <w:proofErr w:type="spellEnd"/>
            <w:r w:rsidRPr="00C105FE">
              <w:rPr>
                <w:rFonts w:ascii="Sylfaen" w:hAnsi="Sylfaen" w:cs="Sylfaen"/>
                <w:color w:val="000000" w:themeColor="text1"/>
                <w:sz w:val="20"/>
                <w:szCs w:val="20"/>
                <w:lang w:val="es-ES"/>
              </w:rPr>
              <w:t xml:space="preserve"> 20* 20*1.5</w:t>
            </w:r>
          </w:p>
        </w:tc>
        <w:tc>
          <w:tcPr>
            <w:tcW w:w="1134" w:type="dxa"/>
            <w:vAlign w:val="center"/>
          </w:tcPr>
          <w:p w14:paraId="6C92633A" w14:textId="77777777" w:rsidR="001E37A6" w:rsidRPr="009F1378" w:rsidRDefault="001E37A6" w:rsidP="001E37A6">
            <w:pPr>
              <w:jc w:val="center"/>
              <w:rPr>
                <w:rFonts w:ascii="GHEA Grapalat" w:hAnsi="GHEA Grapalat" w:cs="Calibri"/>
                <w:color w:val="000000" w:themeColor="text1"/>
                <w:sz w:val="20"/>
                <w:szCs w:val="20"/>
                <w:lang w:val="hy-AM"/>
              </w:rPr>
            </w:pPr>
          </w:p>
        </w:tc>
        <w:tc>
          <w:tcPr>
            <w:tcW w:w="3969" w:type="dxa"/>
            <w:vAlign w:val="center"/>
          </w:tcPr>
          <w:p w14:paraId="6B50982D" w14:textId="77777777" w:rsidR="001E37A6" w:rsidRPr="00C105FE" w:rsidRDefault="001E37A6" w:rsidP="001E37A6">
            <w:pPr>
              <w:jc w:val="center"/>
              <w:rPr>
                <w:rFonts w:ascii="Sylfaen" w:hAnsi="Sylfaen"/>
                <w:color w:val="000000" w:themeColor="text1"/>
                <w:sz w:val="20"/>
                <w:szCs w:val="20"/>
                <w:lang w:val="es-ES"/>
              </w:rPr>
            </w:pPr>
            <w:r w:rsidRPr="00C105FE">
              <w:rPr>
                <w:rFonts w:ascii="Sylfaen" w:hAnsi="Sylfaen"/>
                <w:color w:val="000000" w:themeColor="text1"/>
                <w:sz w:val="20"/>
                <w:szCs w:val="20"/>
                <w:lang w:val="es-ES"/>
              </w:rPr>
              <w:t xml:space="preserve">20×20×1,5 </w:t>
            </w:r>
            <w:r w:rsidRPr="00C105FE">
              <w:rPr>
                <w:rFonts w:ascii="Sylfaen" w:hAnsi="Sylfaen" w:cs="Sylfaen"/>
                <w:color w:val="000000" w:themeColor="text1"/>
                <w:sz w:val="20"/>
                <w:szCs w:val="20"/>
              </w:rPr>
              <w:t>мм</w:t>
            </w:r>
            <w:r w:rsidRPr="00C105FE">
              <w:rPr>
                <w:rFonts w:ascii="Sylfaen" w:hAnsi="Sylfaen"/>
                <w:color w:val="000000" w:themeColor="text1"/>
                <w:sz w:val="20"/>
                <w:szCs w:val="20"/>
                <w:lang w:val="es-ES"/>
              </w:rPr>
              <w:t xml:space="preserve"> </w:t>
            </w:r>
            <w:r w:rsidRPr="00C105FE">
              <w:rPr>
                <w:rFonts w:ascii="Sylfaen" w:hAnsi="Sylfaen" w:cs="Sylfaen"/>
                <w:color w:val="000000" w:themeColor="text1"/>
                <w:sz w:val="20"/>
                <w:szCs w:val="20"/>
              </w:rPr>
              <w:t>по размеру</w:t>
            </w:r>
            <w:r w:rsidRPr="00C105FE">
              <w:rPr>
                <w:rFonts w:ascii="Sylfaen" w:hAnsi="Sylfaen"/>
                <w:color w:val="000000" w:themeColor="text1"/>
                <w:sz w:val="20"/>
                <w:szCs w:val="20"/>
                <w:lang w:val="es-ES"/>
              </w:rPr>
              <w:t xml:space="preserve"> </w:t>
            </w:r>
            <w:r w:rsidRPr="00C105FE">
              <w:rPr>
                <w:rFonts w:ascii="Sylfaen" w:hAnsi="Sylfaen" w:cs="Sylfaen"/>
                <w:color w:val="000000" w:themeColor="text1"/>
                <w:sz w:val="20"/>
                <w:szCs w:val="20"/>
              </w:rPr>
              <w:t>квадрат</w:t>
            </w:r>
            <w:r w:rsidRPr="00C105FE">
              <w:rPr>
                <w:rFonts w:ascii="Sylfaen" w:hAnsi="Sylfaen"/>
                <w:color w:val="000000" w:themeColor="text1"/>
                <w:sz w:val="20"/>
                <w:szCs w:val="20"/>
                <w:lang w:val="es-ES"/>
              </w:rPr>
              <w:t xml:space="preserve"> </w:t>
            </w:r>
            <w:r w:rsidRPr="00C105FE">
              <w:rPr>
                <w:rFonts w:ascii="Sylfaen" w:hAnsi="Sylfaen" w:cs="Sylfaen"/>
                <w:color w:val="000000" w:themeColor="text1"/>
                <w:sz w:val="20"/>
                <w:szCs w:val="20"/>
              </w:rPr>
              <w:t>труба</w:t>
            </w:r>
            <w:r w:rsidRPr="00C105FE">
              <w:rPr>
                <w:rFonts w:ascii="Sylfaen" w:hAnsi="Sylfaen"/>
                <w:color w:val="000000" w:themeColor="text1"/>
                <w:sz w:val="20"/>
                <w:szCs w:val="20"/>
                <w:lang w:val="es-ES"/>
              </w:rPr>
              <w:t xml:space="preserve"> </w:t>
            </w:r>
            <w:r w:rsidRPr="00C105FE">
              <w:rPr>
                <w:rFonts w:ascii="Sylfaen" w:hAnsi="Sylfaen" w:cs="Sylfaen"/>
                <w:color w:val="000000" w:themeColor="text1"/>
                <w:sz w:val="20"/>
                <w:szCs w:val="20"/>
              </w:rPr>
              <w:t xml:space="preserve">: </w:t>
            </w:r>
            <w:r w:rsidRPr="00C105FE">
              <w:rPr>
                <w:rFonts w:ascii="Sylfaen" w:hAnsi="Sylfaen"/>
                <w:color w:val="000000" w:themeColor="text1"/>
                <w:sz w:val="20"/>
                <w:szCs w:val="20"/>
                <w:lang w:val="es-ES"/>
              </w:rPr>
              <w:t xml:space="preserve">1,5 </w:t>
            </w:r>
            <w:r w:rsidRPr="00C105FE">
              <w:rPr>
                <w:rFonts w:ascii="Sylfaen" w:hAnsi="Sylfaen" w:cs="Sylfaen"/>
                <w:color w:val="000000" w:themeColor="text1"/>
                <w:sz w:val="20"/>
                <w:szCs w:val="20"/>
              </w:rPr>
              <w:t>мм</w:t>
            </w:r>
            <w:r w:rsidRPr="00C105FE">
              <w:rPr>
                <w:rFonts w:ascii="Sylfaen" w:hAnsi="Sylfaen"/>
                <w:color w:val="000000" w:themeColor="text1"/>
                <w:sz w:val="20"/>
                <w:szCs w:val="20"/>
                <w:lang w:val="es-ES"/>
              </w:rPr>
              <w:t xml:space="preserve"> </w:t>
            </w:r>
            <w:r w:rsidRPr="00C105FE">
              <w:rPr>
                <w:rFonts w:ascii="Sylfaen" w:hAnsi="Sylfaen" w:cs="Sylfaen"/>
                <w:color w:val="000000" w:themeColor="text1"/>
                <w:sz w:val="20"/>
                <w:szCs w:val="20"/>
              </w:rPr>
              <w:t>стена</w:t>
            </w:r>
            <w:r w:rsidRPr="00C105FE">
              <w:rPr>
                <w:rFonts w:ascii="Sylfaen" w:hAnsi="Sylfaen"/>
                <w:color w:val="000000" w:themeColor="text1"/>
                <w:sz w:val="20"/>
                <w:szCs w:val="20"/>
                <w:lang w:val="es-ES"/>
              </w:rPr>
              <w:t xml:space="preserve"> </w:t>
            </w:r>
            <w:r w:rsidRPr="00C105FE">
              <w:rPr>
                <w:rFonts w:ascii="Sylfaen" w:hAnsi="Sylfaen" w:cs="Sylfaen"/>
                <w:color w:val="000000" w:themeColor="text1"/>
                <w:sz w:val="20"/>
                <w:szCs w:val="20"/>
              </w:rPr>
              <w:t>по толщине .</w:t>
            </w:r>
            <w:r w:rsidRPr="00C105FE">
              <w:rPr>
                <w:rFonts w:ascii="Sylfaen" w:hAnsi="Sylfaen"/>
                <w:color w:val="000000" w:themeColor="text1"/>
                <w:sz w:val="20"/>
                <w:szCs w:val="20"/>
                <w:lang w:val="es-ES"/>
              </w:rPr>
              <w:t xml:space="preserve"> </w:t>
            </w:r>
          </w:p>
          <w:p w14:paraId="46F58D99" w14:textId="0DEAE5B2" w:rsidR="001E37A6" w:rsidRPr="00026372" w:rsidRDefault="001E37A6" w:rsidP="001E37A6">
            <w:pPr>
              <w:jc w:val="center"/>
              <w:rPr>
                <w:rFonts w:ascii="GHEA Grapalat" w:hAnsi="GHEA Grapalat" w:cs="Arial"/>
                <w:color w:val="000000" w:themeColor="text1"/>
                <w:sz w:val="20"/>
                <w:szCs w:val="20"/>
                <w:lang w:val="hy-AM"/>
              </w:rPr>
            </w:pPr>
            <w:r w:rsidRPr="00C105FE">
              <w:rPr>
                <w:rFonts w:ascii="Sylfaen" w:hAnsi="Sylfaen" w:cs="Sylfaen"/>
                <w:color w:val="000000" w:themeColor="text1"/>
                <w:sz w:val="20"/>
                <w:szCs w:val="20"/>
              </w:rPr>
              <w:t>Длина 6 м</w:t>
            </w:r>
          </w:p>
        </w:tc>
        <w:tc>
          <w:tcPr>
            <w:tcW w:w="708" w:type="dxa"/>
            <w:vAlign w:val="center"/>
          </w:tcPr>
          <w:p w14:paraId="55460537" w14:textId="077A8E25" w:rsidR="001E37A6" w:rsidRPr="009F1378" w:rsidRDefault="001E37A6" w:rsidP="001E37A6">
            <w:pPr>
              <w:jc w:val="center"/>
              <w:rPr>
                <w:rFonts w:ascii="GHEA Grapalat" w:hAnsi="GHEA Grapalat"/>
                <w:color w:val="000000" w:themeColor="text1"/>
                <w:sz w:val="20"/>
                <w:szCs w:val="20"/>
                <w:lang w:val="hy-AM"/>
              </w:rPr>
            </w:pPr>
            <w:r w:rsidRPr="00C105FE">
              <w:rPr>
                <w:rFonts w:ascii="Sylfaen" w:hAnsi="Sylfaen" w:cs="Calibri"/>
                <w:color w:val="000000" w:themeColor="text1"/>
                <w:sz w:val="20"/>
                <w:szCs w:val="20"/>
                <w:lang w:val="hy-AM"/>
              </w:rPr>
              <w:t>метр</w:t>
            </w:r>
          </w:p>
        </w:tc>
        <w:tc>
          <w:tcPr>
            <w:tcW w:w="851" w:type="dxa"/>
            <w:textDirection w:val="btLr"/>
            <w:vAlign w:val="center"/>
          </w:tcPr>
          <w:p w14:paraId="7A42F8A0" w14:textId="77777777" w:rsidR="001E37A6" w:rsidRPr="009F1378" w:rsidRDefault="001E37A6" w:rsidP="001E37A6">
            <w:pPr>
              <w:ind w:left="113" w:right="113"/>
              <w:jc w:val="center"/>
              <w:rPr>
                <w:rFonts w:ascii="GHEA Grapalat" w:hAnsi="GHEA Grapalat" w:cs="Courier New"/>
                <w:color w:val="000000" w:themeColor="text1"/>
                <w:sz w:val="20"/>
                <w:szCs w:val="20"/>
                <w:lang w:val="hy-AM"/>
              </w:rPr>
            </w:pPr>
          </w:p>
        </w:tc>
        <w:tc>
          <w:tcPr>
            <w:tcW w:w="851" w:type="dxa"/>
            <w:textDirection w:val="btLr"/>
            <w:vAlign w:val="center"/>
          </w:tcPr>
          <w:p w14:paraId="764916AC" w14:textId="77777777" w:rsidR="001E37A6" w:rsidRPr="009F1378" w:rsidRDefault="001E37A6" w:rsidP="001E37A6">
            <w:pPr>
              <w:ind w:left="113" w:right="113"/>
              <w:jc w:val="center"/>
              <w:rPr>
                <w:rFonts w:ascii="GHEA Grapalat" w:hAnsi="GHEA Grapalat"/>
                <w:color w:val="000000" w:themeColor="text1"/>
                <w:sz w:val="20"/>
                <w:szCs w:val="20"/>
                <w:lang w:val="hy-AM"/>
              </w:rPr>
            </w:pPr>
          </w:p>
        </w:tc>
        <w:tc>
          <w:tcPr>
            <w:tcW w:w="850" w:type="dxa"/>
            <w:vAlign w:val="center"/>
          </w:tcPr>
          <w:p w14:paraId="6CF7AAC2" w14:textId="587F3A3A" w:rsidR="001E37A6" w:rsidRPr="00026372" w:rsidRDefault="001E37A6" w:rsidP="001E37A6">
            <w:pPr>
              <w:ind w:left="113" w:right="113"/>
              <w:jc w:val="center"/>
              <w:rPr>
                <w:rFonts w:ascii="GHEA Grapalat" w:hAnsi="GHEA Grapalat"/>
                <w:color w:val="000000" w:themeColor="text1"/>
                <w:sz w:val="20"/>
                <w:szCs w:val="20"/>
                <w:lang w:val="hy-AM"/>
              </w:rPr>
            </w:pPr>
            <w:r w:rsidRPr="00C105FE">
              <w:rPr>
                <w:rFonts w:ascii="Sylfaen" w:hAnsi="Sylfaen" w:cs="Calibri"/>
                <w:color w:val="000000" w:themeColor="text1"/>
                <w:sz w:val="20"/>
                <w:szCs w:val="20"/>
                <w:lang w:val="hy-AM"/>
              </w:rPr>
              <w:t>36</w:t>
            </w:r>
          </w:p>
        </w:tc>
        <w:tc>
          <w:tcPr>
            <w:tcW w:w="1276" w:type="dxa"/>
          </w:tcPr>
          <w:p w14:paraId="745ED26E" w14:textId="019C9A4A" w:rsidR="001E37A6" w:rsidRPr="00026372" w:rsidRDefault="001E37A6" w:rsidP="001E37A6">
            <w:pPr>
              <w:ind w:left="113" w:right="113"/>
              <w:jc w:val="center"/>
              <w:rPr>
                <w:rFonts w:ascii="GHEA Grapalat" w:hAnsi="GHEA Grapalat"/>
                <w:color w:val="000000" w:themeColor="text1"/>
                <w:sz w:val="20"/>
                <w:szCs w:val="20"/>
                <w:lang w:val="hy-AM"/>
              </w:rPr>
            </w:pPr>
            <w:r>
              <w:rPr>
                <w:rFonts w:ascii="GHEA Grapalat" w:hAnsi="GHEA Grapalat"/>
                <w:color w:val="000000" w:themeColor="text1"/>
                <w:sz w:val="20"/>
                <w:szCs w:val="20"/>
                <w:lang w:val="hy-AM"/>
              </w:rPr>
              <w:t xml:space="preserve">Адрес </w:t>
            </w:r>
            <w:r>
              <w:rPr>
                <w:rFonts w:ascii="MS Mincho" w:eastAsia="MS Mincho" w:hAnsi="MS Mincho" w:cs="MS Mincho"/>
                <w:color w:val="000000" w:themeColor="text1"/>
                <w:sz w:val="20"/>
                <w:szCs w:val="20"/>
                <w:lang w:val="hy-AM"/>
              </w:rPr>
              <w:t xml:space="preserve">: </w:t>
            </w:r>
            <w:r>
              <w:rPr>
                <w:rFonts w:ascii="Sylfaen" w:eastAsia="MS Mincho" w:hAnsi="Sylfaen" w:cs="MS Mincho"/>
                <w:color w:val="000000" w:themeColor="text1"/>
                <w:sz w:val="20"/>
                <w:szCs w:val="20"/>
                <w:lang w:val="hy-AM"/>
              </w:rPr>
              <w:t>Ереван, Исаакяна 28</w:t>
            </w:r>
          </w:p>
        </w:tc>
        <w:tc>
          <w:tcPr>
            <w:tcW w:w="850" w:type="dxa"/>
            <w:vAlign w:val="center"/>
          </w:tcPr>
          <w:p w14:paraId="74BBACD6" w14:textId="1D09C49A" w:rsidR="001E37A6" w:rsidRPr="00026372" w:rsidRDefault="001E37A6" w:rsidP="001E37A6">
            <w:pPr>
              <w:ind w:left="113" w:right="113"/>
              <w:jc w:val="center"/>
              <w:rPr>
                <w:rFonts w:ascii="GHEA Grapalat" w:hAnsi="GHEA Grapalat"/>
                <w:color w:val="000000" w:themeColor="text1"/>
                <w:sz w:val="20"/>
                <w:szCs w:val="20"/>
                <w:lang w:val="hy-AM"/>
              </w:rPr>
            </w:pPr>
            <w:r w:rsidRPr="00C105FE">
              <w:rPr>
                <w:rFonts w:ascii="Sylfaen" w:hAnsi="Sylfaen" w:cs="Calibri"/>
                <w:color w:val="000000" w:themeColor="text1"/>
                <w:sz w:val="20"/>
                <w:szCs w:val="20"/>
                <w:lang w:val="hy-AM"/>
              </w:rPr>
              <w:t>36</w:t>
            </w:r>
          </w:p>
        </w:tc>
        <w:tc>
          <w:tcPr>
            <w:tcW w:w="2268" w:type="dxa"/>
          </w:tcPr>
          <w:p w14:paraId="5EE276B7" w14:textId="416B0D16" w:rsidR="001E37A6" w:rsidRPr="0049699B" w:rsidRDefault="001E37A6" w:rsidP="001E37A6">
            <w:pPr>
              <w:jc w:val="center"/>
              <w:rPr>
                <w:rFonts w:ascii="GHEA Grapalat" w:hAnsi="GHEA Grapalat"/>
                <w:sz w:val="20"/>
              </w:rPr>
            </w:pPr>
            <w:r w:rsidRPr="0049699B">
              <w:rPr>
                <w:rFonts w:ascii="GHEA Grapalat" w:hAnsi="GHEA Grapalat"/>
                <w:sz w:val="20"/>
              </w:rPr>
              <w:t xml:space="preserve">В соответствии с клиенты </w:t>
            </w:r>
            <w:proofErr w:type="spellStart"/>
            <w:r w:rsidRPr="0049699B">
              <w:rPr>
                <w:rFonts w:ascii="Microsoft JhengHei" w:eastAsia="Microsoft JhengHei" w:hAnsi="Microsoft JhengHei" w:cs="Microsoft JhengHei" w:hint="eastAsia"/>
                <w:sz w:val="20"/>
              </w:rPr>
              <w:t>По</w:t>
            </w:r>
            <w:proofErr w:type="spellEnd"/>
            <w:r w:rsidRPr="0049699B">
              <w:rPr>
                <w:rFonts w:ascii="Microsoft JhengHei" w:eastAsia="Microsoft JhengHei" w:hAnsi="Microsoft JhengHei" w:cs="Microsoft JhengHei" w:hint="eastAsia"/>
                <w:sz w:val="20"/>
              </w:rPr>
              <w:t xml:space="preserve"> </w:t>
            </w:r>
            <w:r w:rsidRPr="0049699B">
              <w:rPr>
                <w:rFonts w:ascii="GHEA Grapalat" w:hAnsi="GHEA Grapalat"/>
                <w:sz w:val="20"/>
              </w:rPr>
              <w:t xml:space="preserve">запросу , до 30 </w:t>
            </w:r>
            <w:proofErr w:type="spellStart"/>
            <w:r w:rsidRPr="0049699B">
              <w:rPr>
                <w:rFonts w:ascii="Microsoft JhengHei" w:eastAsia="Microsoft JhengHei" w:hAnsi="Microsoft JhengHei" w:cs="Microsoft JhengHei" w:hint="eastAsia"/>
                <w:sz w:val="20"/>
              </w:rPr>
              <w:t>декабря</w:t>
            </w:r>
            <w:proofErr w:type="spellEnd"/>
            <w:r w:rsidRPr="0049699B">
              <w:rPr>
                <w:rFonts w:ascii="Microsoft JhengHei" w:eastAsia="Microsoft JhengHei" w:hAnsi="Microsoft JhengHei" w:cs="Microsoft JhengHei" w:hint="eastAsia"/>
                <w:sz w:val="20"/>
              </w:rPr>
              <w:t xml:space="preserve"> </w:t>
            </w:r>
            <w:r w:rsidRPr="0049699B">
              <w:rPr>
                <w:rFonts w:ascii="GHEA Grapalat" w:eastAsia="Microsoft JhengHei" w:hAnsi="GHEA Grapalat" w:cs="Microsoft JhengHei"/>
                <w:sz w:val="20"/>
              </w:rPr>
              <w:t>2026 года.</w:t>
            </w:r>
          </w:p>
        </w:tc>
      </w:tr>
      <w:tr w:rsidR="001E37A6" w:rsidRPr="0049699B" w14:paraId="25BE7A95" w14:textId="77777777" w:rsidTr="00477CD2">
        <w:trPr>
          <w:cantSplit/>
          <w:trHeight w:val="106"/>
        </w:trPr>
        <w:tc>
          <w:tcPr>
            <w:tcW w:w="681" w:type="dxa"/>
          </w:tcPr>
          <w:p w14:paraId="30CE4FA6" w14:textId="18996E02" w:rsidR="001E37A6" w:rsidRPr="009F1378" w:rsidRDefault="001E37A6" w:rsidP="001E37A6">
            <w:pPr>
              <w:jc w:val="center"/>
              <w:rPr>
                <w:rFonts w:ascii="GHEA Grapalat" w:hAnsi="GHEA Grapalat" w:cs="Calibri"/>
                <w:color w:val="000000" w:themeColor="text1"/>
                <w:sz w:val="20"/>
                <w:szCs w:val="20"/>
              </w:rPr>
            </w:pPr>
            <w:r>
              <w:rPr>
                <w:rFonts w:ascii="Sylfaen" w:hAnsi="Sylfaen" w:cs="Sylfaen"/>
                <w:sz w:val="20"/>
                <w:szCs w:val="20"/>
                <w:lang w:val="pt-BR"/>
              </w:rPr>
              <w:t>84</w:t>
            </w:r>
          </w:p>
        </w:tc>
        <w:tc>
          <w:tcPr>
            <w:tcW w:w="1020" w:type="dxa"/>
            <w:vAlign w:val="center"/>
          </w:tcPr>
          <w:p w14:paraId="75D25C5B" w14:textId="511E0257" w:rsidR="001E37A6" w:rsidRPr="009F1378" w:rsidRDefault="001E37A6" w:rsidP="001E37A6">
            <w:pPr>
              <w:jc w:val="center"/>
              <w:rPr>
                <w:rFonts w:ascii="GHEA Grapalat" w:hAnsi="GHEA Grapalat" w:cs="Courier New"/>
                <w:color w:val="000000" w:themeColor="text1"/>
                <w:sz w:val="20"/>
                <w:szCs w:val="20"/>
                <w:lang w:val="hy-AM"/>
              </w:rPr>
            </w:pPr>
            <w:r w:rsidRPr="00026547">
              <w:rPr>
                <w:rFonts w:ascii="Calibri" w:hAnsi="Calibri" w:cs="Calibri"/>
                <w:color w:val="000000"/>
                <w:sz w:val="20"/>
                <w:szCs w:val="20"/>
              </w:rPr>
              <w:t>44531191/1</w:t>
            </w:r>
          </w:p>
        </w:tc>
        <w:tc>
          <w:tcPr>
            <w:tcW w:w="1134" w:type="dxa"/>
            <w:vAlign w:val="center"/>
          </w:tcPr>
          <w:p w14:paraId="222E1316" w14:textId="074CA59E" w:rsidR="001E37A6" w:rsidRPr="009F1378" w:rsidRDefault="001E37A6" w:rsidP="001E37A6">
            <w:pPr>
              <w:jc w:val="center"/>
              <w:rPr>
                <w:rFonts w:ascii="GHEA Grapalat" w:hAnsi="GHEA Grapalat"/>
                <w:color w:val="000000" w:themeColor="text1"/>
                <w:sz w:val="20"/>
                <w:szCs w:val="20"/>
                <w:lang w:val="hy-AM"/>
              </w:rPr>
            </w:pPr>
            <w:proofErr w:type="spellStart"/>
            <w:r w:rsidRPr="00C105FE">
              <w:rPr>
                <w:rFonts w:ascii="Sylfaen" w:hAnsi="Sylfaen" w:cs="Sylfaen"/>
                <w:color w:val="000000" w:themeColor="text1"/>
                <w:sz w:val="20"/>
                <w:szCs w:val="20"/>
                <w:lang w:val="es-ES"/>
              </w:rPr>
              <w:t>Железо</w:t>
            </w:r>
            <w:proofErr w:type="spellEnd"/>
            <w:r w:rsidRPr="00C105FE">
              <w:rPr>
                <w:rFonts w:ascii="Sylfaen" w:hAnsi="Sylfaen" w:cs="Sylfaen"/>
                <w:color w:val="000000" w:themeColor="text1"/>
                <w:sz w:val="20"/>
                <w:szCs w:val="20"/>
                <w:lang w:val="es-ES"/>
              </w:rPr>
              <w:t xml:space="preserve"> </w:t>
            </w:r>
            <w:proofErr w:type="spellStart"/>
            <w:r w:rsidRPr="00C105FE">
              <w:rPr>
                <w:rFonts w:ascii="Sylfaen" w:hAnsi="Sylfaen" w:cs="Sylfaen"/>
                <w:color w:val="000000" w:themeColor="text1"/>
                <w:sz w:val="20"/>
                <w:szCs w:val="20"/>
                <w:lang w:val="es-ES"/>
              </w:rPr>
              <w:t>Артишок</w:t>
            </w:r>
            <w:proofErr w:type="spellEnd"/>
            <w:r w:rsidRPr="00C105FE">
              <w:rPr>
                <w:rFonts w:ascii="Sylfaen" w:hAnsi="Sylfaen" w:cs="Sylfaen"/>
                <w:color w:val="000000" w:themeColor="text1"/>
                <w:sz w:val="20"/>
                <w:szCs w:val="20"/>
                <w:lang w:val="es-ES"/>
              </w:rPr>
              <w:t xml:space="preserve"> 20* 40*1.5</w:t>
            </w:r>
          </w:p>
        </w:tc>
        <w:tc>
          <w:tcPr>
            <w:tcW w:w="1134" w:type="dxa"/>
            <w:vAlign w:val="center"/>
          </w:tcPr>
          <w:p w14:paraId="5C9EE891" w14:textId="77777777" w:rsidR="001E37A6" w:rsidRPr="009F1378" w:rsidRDefault="001E37A6" w:rsidP="001E37A6">
            <w:pPr>
              <w:jc w:val="center"/>
              <w:rPr>
                <w:rFonts w:ascii="GHEA Grapalat" w:hAnsi="GHEA Grapalat" w:cs="Calibri"/>
                <w:color w:val="000000" w:themeColor="text1"/>
                <w:sz w:val="20"/>
                <w:szCs w:val="20"/>
                <w:lang w:val="hy-AM"/>
              </w:rPr>
            </w:pPr>
          </w:p>
        </w:tc>
        <w:tc>
          <w:tcPr>
            <w:tcW w:w="3969" w:type="dxa"/>
            <w:vAlign w:val="center"/>
          </w:tcPr>
          <w:p w14:paraId="03ABE8ED" w14:textId="77777777" w:rsidR="001E37A6" w:rsidRPr="00C105FE" w:rsidRDefault="001E37A6" w:rsidP="001E37A6">
            <w:pPr>
              <w:jc w:val="center"/>
              <w:rPr>
                <w:rFonts w:ascii="Sylfaen" w:hAnsi="Sylfaen"/>
                <w:color w:val="000000" w:themeColor="text1"/>
                <w:sz w:val="20"/>
                <w:szCs w:val="20"/>
                <w:lang w:val="es-ES"/>
              </w:rPr>
            </w:pPr>
            <w:r w:rsidRPr="00C105FE">
              <w:rPr>
                <w:rFonts w:ascii="Sylfaen" w:hAnsi="Sylfaen"/>
                <w:color w:val="000000" w:themeColor="text1"/>
                <w:sz w:val="20"/>
                <w:szCs w:val="20"/>
                <w:lang w:val="es-ES"/>
              </w:rPr>
              <w:t xml:space="preserve">20×40×1,5 </w:t>
            </w:r>
            <w:r w:rsidRPr="00C105FE">
              <w:rPr>
                <w:rFonts w:ascii="Sylfaen" w:hAnsi="Sylfaen" w:cs="Sylfaen"/>
                <w:color w:val="000000" w:themeColor="text1"/>
                <w:sz w:val="20"/>
                <w:szCs w:val="20"/>
              </w:rPr>
              <w:t>мм</w:t>
            </w:r>
            <w:r w:rsidRPr="00C105FE">
              <w:rPr>
                <w:rFonts w:ascii="Sylfaen" w:hAnsi="Sylfaen"/>
                <w:color w:val="000000" w:themeColor="text1"/>
                <w:sz w:val="20"/>
                <w:szCs w:val="20"/>
                <w:lang w:val="es-ES"/>
              </w:rPr>
              <w:t xml:space="preserve"> </w:t>
            </w:r>
            <w:r w:rsidRPr="00C105FE">
              <w:rPr>
                <w:rFonts w:ascii="Sylfaen" w:hAnsi="Sylfaen" w:cs="Sylfaen"/>
                <w:color w:val="000000" w:themeColor="text1"/>
                <w:sz w:val="20"/>
                <w:szCs w:val="20"/>
              </w:rPr>
              <w:t>по размеру</w:t>
            </w:r>
            <w:r w:rsidRPr="00C105FE">
              <w:rPr>
                <w:rFonts w:ascii="Sylfaen" w:hAnsi="Sylfaen"/>
                <w:color w:val="000000" w:themeColor="text1"/>
                <w:sz w:val="20"/>
                <w:szCs w:val="20"/>
                <w:lang w:val="es-ES"/>
              </w:rPr>
              <w:t xml:space="preserve"> </w:t>
            </w:r>
            <w:r w:rsidRPr="00C105FE">
              <w:rPr>
                <w:rFonts w:ascii="Sylfaen" w:hAnsi="Sylfaen" w:cs="Sylfaen"/>
                <w:color w:val="000000" w:themeColor="text1"/>
                <w:sz w:val="20"/>
                <w:szCs w:val="20"/>
              </w:rPr>
              <w:t>прямоугольная трубка</w:t>
            </w:r>
            <w:r w:rsidRPr="00C105FE">
              <w:rPr>
                <w:rFonts w:ascii="Sylfaen" w:hAnsi="Sylfaen"/>
                <w:color w:val="000000" w:themeColor="text1"/>
                <w:sz w:val="20"/>
                <w:szCs w:val="20"/>
                <w:lang w:val="es-ES"/>
              </w:rPr>
              <w:t xml:space="preserve"> </w:t>
            </w:r>
            <w:r w:rsidRPr="00C105FE">
              <w:rPr>
                <w:rFonts w:ascii="Sylfaen" w:hAnsi="Sylfaen" w:cs="Sylfaen"/>
                <w:color w:val="000000" w:themeColor="text1"/>
                <w:sz w:val="20"/>
                <w:szCs w:val="20"/>
              </w:rPr>
              <w:t>металл</w:t>
            </w:r>
            <w:r w:rsidRPr="00C105FE">
              <w:rPr>
                <w:rFonts w:ascii="Sylfaen" w:hAnsi="Sylfaen"/>
                <w:color w:val="000000" w:themeColor="text1"/>
                <w:sz w:val="20"/>
                <w:szCs w:val="20"/>
                <w:lang w:val="es-ES"/>
              </w:rPr>
              <w:t xml:space="preserve"> </w:t>
            </w:r>
            <w:r w:rsidRPr="00C105FE">
              <w:rPr>
                <w:rFonts w:ascii="Sylfaen" w:hAnsi="Sylfaen" w:cs="Sylfaen"/>
                <w:color w:val="000000" w:themeColor="text1"/>
                <w:sz w:val="20"/>
                <w:szCs w:val="20"/>
              </w:rPr>
              <w:t xml:space="preserve">: </w:t>
            </w:r>
            <w:r w:rsidRPr="00C105FE">
              <w:rPr>
                <w:rFonts w:ascii="Sylfaen" w:hAnsi="Sylfaen"/>
                <w:color w:val="000000" w:themeColor="text1"/>
                <w:sz w:val="20"/>
                <w:szCs w:val="20"/>
                <w:lang w:val="es-ES"/>
              </w:rPr>
              <w:t xml:space="preserve">1,5 </w:t>
            </w:r>
            <w:r w:rsidRPr="00C105FE">
              <w:rPr>
                <w:rFonts w:ascii="Sylfaen" w:hAnsi="Sylfaen" w:cs="Sylfaen"/>
                <w:color w:val="000000" w:themeColor="text1"/>
                <w:sz w:val="20"/>
                <w:szCs w:val="20"/>
              </w:rPr>
              <w:t>мм</w:t>
            </w:r>
            <w:r w:rsidRPr="00C105FE">
              <w:rPr>
                <w:rFonts w:ascii="Sylfaen" w:hAnsi="Sylfaen"/>
                <w:color w:val="000000" w:themeColor="text1"/>
                <w:sz w:val="20"/>
                <w:szCs w:val="20"/>
                <w:lang w:val="es-ES"/>
              </w:rPr>
              <w:t xml:space="preserve"> </w:t>
            </w:r>
            <w:r w:rsidRPr="00C105FE">
              <w:rPr>
                <w:rFonts w:ascii="Sylfaen" w:hAnsi="Sylfaen" w:cs="Sylfaen"/>
                <w:color w:val="000000" w:themeColor="text1"/>
                <w:sz w:val="20"/>
                <w:szCs w:val="20"/>
              </w:rPr>
              <w:t>стена</w:t>
            </w:r>
            <w:r w:rsidRPr="00C105FE">
              <w:rPr>
                <w:rFonts w:ascii="Sylfaen" w:hAnsi="Sylfaen"/>
                <w:color w:val="000000" w:themeColor="text1"/>
                <w:sz w:val="20"/>
                <w:szCs w:val="20"/>
                <w:lang w:val="es-ES"/>
              </w:rPr>
              <w:t xml:space="preserve"> </w:t>
            </w:r>
            <w:r w:rsidRPr="00C105FE">
              <w:rPr>
                <w:rFonts w:ascii="Sylfaen" w:hAnsi="Sylfaen" w:cs="Sylfaen"/>
                <w:color w:val="000000" w:themeColor="text1"/>
                <w:sz w:val="20"/>
                <w:szCs w:val="20"/>
              </w:rPr>
              <w:t>по толщине .</w:t>
            </w:r>
          </w:p>
          <w:p w14:paraId="574CD7A5" w14:textId="75138A83" w:rsidR="001E37A6" w:rsidRPr="00026372" w:rsidRDefault="001E37A6" w:rsidP="001E37A6">
            <w:pPr>
              <w:jc w:val="center"/>
              <w:rPr>
                <w:rFonts w:ascii="GHEA Grapalat" w:hAnsi="GHEA Grapalat" w:cs="Arial"/>
                <w:color w:val="000000" w:themeColor="text1"/>
                <w:sz w:val="20"/>
                <w:szCs w:val="20"/>
                <w:lang w:val="hy-AM"/>
              </w:rPr>
            </w:pPr>
            <w:r w:rsidRPr="00C105FE">
              <w:rPr>
                <w:rFonts w:ascii="Sylfaen" w:hAnsi="Sylfaen" w:cs="Sylfaen"/>
                <w:color w:val="000000" w:themeColor="text1"/>
                <w:sz w:val="20"/>
                <w:szCs w:val="20"/>
              </w:rPr>
              <w:t>Длина 6 м</w:t>
            </w:r>
          </w:p>
        </w:tc>
        <w:tc>
          <w:tcPr>
            <w:tcW w:w="708" w:type="dxa"/>
            <w:vAlign w:val="center"/>
          </w:tcPr>
          <w:p w14:paraId="39F9AE08" w14:textId="09B5A932" w:rsidR="001E37A6" w:rsidRPr="009F1378" w:rsidRDefault="001E37A6" w:rsidP="001E37A6">
            <w:pPr>
              <w:jc w:val="center"/>
              <w:rPr>
                <w:rFonts w:ascii="GHEA Grapalat" w:hAnsi="GHEA Grapalat"/>
                <w:color w:val="000000" w:themeColor="text1"/>
                <w:sz w:val="20"/>
                <w:szCs w:val="20"/>
                <w:lang w:val="hy-AM"/>
              </w:rPr>
            </w:pPr>
            <w:r w:rsidRPr="00C105FE">
              <w:rPr>
                <w:rFonts w:ascii="Sylfaen" w:hAnsi="Sylfaen" w:cs="Calibri"/>
                <w:color w:val="000000" w:themeColor="text1"/>
                <w:sz w:val="20"/>
                <w:szCs w:val="20"/>
                <w:lang w:val="hy-AM"/>
              </w:rPr>
              <w:t>метр</w:t>
            </w:r>
          </w:p>
        </w:tc>
        <w:tc>
          <w:tcPr>
            <w:tcW w:w="851" w:type="dxa"/>
            <w:textDirection w:val="btLr"/>
            <w:vAlign w:val="center"/>
          </w:tcPr>
          <w:p w14:paraId="3A96419F" w14:textId="77777777" w:rsidR="001E37A6" w:rsidRPr="009F1378" w:rsidRDefault="001E37A6" w:rsidP="001E37A6">
            <w:pPr>
              <w:ind w:left="113" w:right="113"/>
              <w:jc w:val="center"/>
              <w:rPr>
                <w:rFonts w:ascii="GHEA Grapalat" w:hAnsi="GHEA Grapalat" w:cs="Courier New"/>
                <w:color w:val="000000" w:themeColor="text1"/>
                <w:sz w:val="20"/>
                <w:szCs w:val="20"/>
                <w:lang w:val="hy-AM"/>
              </w:rPr>
            </w:pPr>
          </w:p>
        </w:tc>
        <w:tc>
          <w:tcPr>
            <w:tcW w:w="851" w:type="dxa"/>
            <w:textDirection w:val="btLr"/>
            <w:vAlign w:val="center"/>
          </w:tcPr>
          <w:p w14:paraId="31604D00" w14:textId="77777777" w:rsidR="001E37A6" w:rsidRPr="009F1378" w:rsidRDefault="001E37A6" w:rsidP="001E37A6">
            <w:pPr>
              <w:ind w:left="113" w:right="113"/>
              <w:jc w:val="center"/>
              <w:rPr>
                <w:rFonts w:ascii="GHEA Grapalat" w:hAnsi="GHEA Grapalat"/>
                <w:color w:val="000000" w:themeColor="text1"/>
                <w:sz w:val="20"/>
                <w:szCs w:val="20"/>
                <w:lang w:val="hy-AM"/>
              </w:rPr>
            </w:pPr>
          </w:p>
        </w:tc>
        <w:tc>
          <w:tcPr>
            <w:tcW w:w="850" w:type="dxa"/>
            <w:vAlign w:val="center"/>
          </w:tcPr>
          <w:p w14:paraId="5676C37A" w14:textId="23E9ACCC" w:rsidR="001E37A6" w:rsidRPr="00026372" w:rsidRDefault="001E37A6" w:rsidP="001E37A6">
            <w:pPr>
              <w:ind w:left="113" w:right="113"/>
              <w:jc w:val="center"/>
              <w:rPr>
                <w:rFonts w:ascii="GHEA Grapalat" w:hAnsi="GHEA Grapalat"/>
                <w:color w:val="000000" w:themeColor="text1"/>
                <w:sz w:val="20"/>
                <w:szCs w:val="20"/>
                <w:lang w:val="hy-AM"/>
              </w:rPr>
            </w:pPr>
            <w:r w:rsidRPr="00C105FE">
              <w:rPr>
                <w:rFonts w:ascii="Sylfaen" w:hAnsi="Sylfaen" w:cs="Calibri"/>
                <w:color w:val="000000" w:themeColor="text1"/>
                <w:sz w:val="20"/>
                <w:szCs w:val="20"/>
                <w:lang w:val="hy-AM"/>
              </w:rPr>
              <w:t>54</w:t>
            </w:r>
          </w:p>
        </w:tc>
        <w:tc>
          <w:tcPr>
            <w:tcW w:w="1276" w:type="dxa"/>
          </w:tcPr>
          <w:p w14:paraId="25360E4B" w14:textId="6FD7CC3E" w:rsidR="001E37A6" w:rsidRPr="00026372" w:rsidRDefault="001E37A6" w:rsidP="001E37A6">
            <w:pPr>
              <w:ind w:left="113" w:right="113"/>
              <w:jc w:val="center"/>
              <w:rPr>
                <w:rFonts w:ascii="GHEA Grapalat" w:hAnsi="GHEA Grapalat"/>
                <w:color w:val="000000" w:themeColor="text1"/>
                <w:sz w:val="20"/>
                <w:szCs w:val="20"/>
                <w:lang w:val="hy-AM"/>
              </w:rPr>
            </w:pPr>
            <w:r>
              <w:rPr>
                <w:rFonts w:ascii="GHEA Grapalat" w:hAnsi="GHEA Grapalat"/>
                <w:color w:val="000000" w:themeColor="text1"/>
                <w:sz w:val="20"/>
                <w:szCs w:val="20"/>
                <w:lang w:val="hy-AM"/>
              </w:rPr>
              <w:t xml:space="preserve">Адрес </w:t>
            </w:r>
            <w:r>
              <w:rPr>
                <w:rFonts w:ascii="MS Mincho" w:eastAsia="MS Mincho" w:hAnsi="MS Mincho" w:cs="MS Mincho"/>
                <w:color w:val="000000" w:themeColor="text1"/>
                <w:sz w:val="20"/>
                <w:szCs w:val="20"/>
                <w:lang w:val="hy-AM"/>
              </w:rPr>
              <w:t xml:space="preserve">: </w:t>
            </w:r>
            <w:r>
              <w:rPr>
                <w:rFonts w:ascii="Sylfaen" w:eastAsia="MS Mincho" w:hAnsi="Sylfaen" w:cs="MS Mincho"/>
                <w:color w:val="000000" w:themeColor="text1"/>
                <w:sz w:val="20"/>
                <w:szCs w:val="20"/>
                <w:lang w:val="hy-AM"/>
              </w:rPr>
              <w:t>Ереван, Исаакяна 28</w:t>
            </w:r>
          </w:p>
        </w:tc>
        <w:tc>
          <w:tcPr>
            <w:tcW w:w="850" w:type="dxa"/>
            <w:vAlign w:val="center"/>
          </w:tcPr>
          <w:p w14:paraId="25CF0719" w14:textId="1AC819C5" w:rsidR="001E37A6" w:rsidRPr="00026372" w:rsidRDefault="001E37A6" w:rsidP="001E37A6">
            <w:pPr>
              <w:ind w:left="113" w:right="113"/>
              <w:jc w:val="center"/>
              <w:rPr>
                <w:rFonts w:ascii="GHEA Grapalat" w:hAnsi="GHEA Grapalat"/>
                <w:color w:val="000000" w:themeColor="text1"/>
                <w:sz w:val="20"/>
                <w:szCs w:val="20"/>
                <w:lang w:val="hy-AM"/>
              </w:rPr>
            </w:pPr>
            <w:r w:rsidRPr="00C105FE">
              <w:rPr>
                <w:rFonts w:ascii="Sylfaen" w:hAnsi="Sylfaen" w:cs="Calibri"/>
                <w:color w:val="000000" w:themeColor="text1"/>
                <w:sz w:val="20"/>
                <w:szCs w:val="20"/>
                <w:lang w:val="hy-AM"/>
              </w:rPr>
              <w:t>54</w:t>
            </w:r>
          </w:p>
        </w:tc>
        <w:tc>
          <w:tcPr>
            <w:tcW w:w="2268" w:type="dxa"/>
          </w:tcPr>
          <w:p w14:paraId="1250183C" w14:textId="42E1EA72" w:rsidR="001E37A6" w:rsidRPr="0049699B" w:rsidRDefault="001E37A6" w:rsidP="001E37A6">
            <w:pPr>
              <w:jc w:val="center"/>
              <w:rPr>
                <w:rFonts w:ascii="GHEA Grapalat" w:hAnsi="GHEA Grapalat"/>
                <w:sz w:val="20"/>
              </w:rPr>
            </w:pPr>
            <w:r w:rsidRPr="0049699B">
              <w:rPr>
                <w:rFonts w:ascii="GHEA Grapalat" w:hAnsi="GHEA Grapalat"/>
                <w:sz w:val="20"/>
              </w:rPr>
              <w:t xml:space="preserve">В соответствии с клиенты </w:t>
            </w:r>
            <w:proofErr w:type="spellStart"/>
            <w:r w:rsidRPr="0049699B">
              <w:rPr>
                <w:rFonts w:ascii="Microsoft JhengHei" w:eastAsia="Microsoft JhengHei" w:hAnsi="Microsoft JhengHei" w:cs="Microsoft JhengHei" w:hint="eastAsia"/>
                <w:sz w:val="20"/>
              </w:rPr>
              <w:t>По</w:t>
            </w:r>
            <w:proofErr w:type="spellEnd"/>
            <w:r w:rsidRPr="0049699B">
              <w:rPr>
                <w:rFonts w:ascii="Microsoft JhengHei" w:eastAsia="Microsoft JhengHei" w:hAnsi="Microsoft JhengHei" w:cs="Microsoft JhengHei" w:hint="eastAsia"/>
                <w:sz w:val="20"/>
              </w:rPr>
              <w:t xml:space="preserve"> </w:t>
            </w:r>
            <w:r w:rsidRPr="0049699B">
              <w:rPr>
                <w:rFonts w:ascii="GHEA Grapalat" w:hAnsi="GHEA Grapalat"/>
                <w:sz w:val="20"/>
              </w:rPr>
              <w:t xml:space="preserve">запросу , до 30 </w:t>
            </w:r>
            <w:proofErr w:type="spellStart"/>
            <w:r w:rsidRPr="0049699B">
              <w:rPr>
                <w:rFonts w:ascii="Microsoft JhengHei" w:eastAsia="Microsoft JhengHei" w:hAnsi="Microsoft JhengHei" w:cs="Microsoft JhengHei" w:hint="eastAsia"/>
                <w:sz w:val="20"/>
              </w:rPr>
              <w:t>декабря</w:t>
            </w:r>
            <w:proofErr w:type="spellEnd"/>
            <w:r w:rsidRPr="0049699B">
              <w:rPr>
                <w:rFonts w:ascii="Microsoft JhengHei" w:eastAsia="Microsoft JhengHei" w:hAnsi="Microsoft JhengHei" w:cs="Microsoft JhengHei" w:hint="eastAsia"/>
                <w:sz w:val="20"/>
              </w:rPr>
              <w:t xml:space="preserve"> </w:t>
            </w:r>
            <w:r w:rsidRPr="0049699B">
              <w:rPr>
                <w:rFonts w:ascii="GHEA Grapalat" w:eastAsia="Microsoft JhengHei" w:hAnsi="GHEA Grapalat" w:cs="Microsoft JhengHei"/>
                <w:sz w:val="20"/>
              </w:rPr>
              <w:t>2026 года.</w:t>
            </w:r>
          </w:p>
        </w:tc>
      </w:tr>
      <w:tr w:rsidR="001E37A6" w:rsidRPr="0049699B" w14:paraId="54DF09BD" w14:textId="77777777" w:rsidTr="00477CD2">
        <w:trPr>
          <w:cantSplit/>
          <w:trHeight w:val="106"/>
        </w:trPr>
        <w:tc>
          <w:tcPr>
            <w:tcW w:w="681" w:type="dxa"/>
          </w:tcPr>
          <w:p w14:paraId="1771763B" w14:textId="227A41FE" w:rsidR="001E37A6" w:rsidRPr="009F1378" w:rsidRDefault="001E37A6" w:rsidP="001E37A6">
            <w:pPr>
              <w:jc w:val="center"/>
              <w:rPr>
                <w:rFonts w:ascii="GHEA Grapalat" w:hAnsi="GHEA Grapalat" w:cs="Calibri"/>
                <w:color w:val="000000" w:themeColor="text1"/>
                <w:sz w:val="20"/>
                <w:szCs w:val="20"/>
              </w:rPr>
            </w:pPr>
            <w:r>
              <w:rPr>
                <w:rFonts w:ascii="Sylfaen" w:hAnsi="Sylfaen" w:cs="Sylfaen"/>
                <w:sz w:val="20"/>
                <w:szCs w:val="20"/>
                <w:lang w:val="pt-BR"/>
              </w:rPr>
              <w:t>85</w:t>
            </w:r>
          </w:p>
        </w:tc>
        <w:tc>
          <w:tcPr>
            <w:tcW w:w="1020" w:type="dxa"/>
            <w:vAlign w:val="center"/>
          </w:tcPr>
          <w:p w14:paraId="76D16F93" w14:textId="47426B77" w:rsidR="001E37A6" w:rsidRPr="009F1378" w:rsidRDefault="001E37A6" w:rsidP="001E37A6">
            <w:pPr>
              <w:jc w:val="center"/>
              <w:rPr>
                <w:rFonts w:ascii="GHEA Grapalat" w:hAnsi="GHEA Grapalat" w:cs="Courier New"/>
                <w:color w:val="000000" w:themeColor="text1"/>
                <w:sz w:val="20"/>
                <w:szCs w:val="20"/>
                <w:lang w:val="hy-AM"/>
              </w:rPr>
            </w:pPr>
            <w:r w:rsidRPr="00026547">
              <w:rPr>
                <w:rFonts w:ascii="Sylfaen" w:hAnsi="Sylfaen"/>
                <w:sz w:val="20"/>
                <w:szCs w:val="20"/>
                <w:lang w:val="pt-BR"/>
              </w:rPr>
              <w:t>30237112</w:t>
            </w:r>
          </w:p>
        </w:tc>
        <w:tc>
          <w:tcPr>
            <w:tcW w:w="1134" w:type="dxa"/>
            <w:vAlign w:val="center"/>
          </w:tcPr>
          <w:p w14:paraId="5BB258CE" w14:textId="5A2184ED" w:rsidR="001E37A6" w:rsidRPr="009F1378" w:rsidRDefault="001E37A6" w:rsidP="001E37A6">
            <w:pPr>
              <w:jc w:val="center"/>
              <w:rPr>
                <w:rFonts w:ascii="GHEA Grapalat" w:hAnsi="GHEA Grapalat"/>
                <w:color w:val="000000" w:themeColor="text1"/>
                <w:sz w:val="20"/>
                <w:szCs w:val="20"/>
                <w:lang w:val="hy-AM"/>
              </w:rPr>
            </w:pPr>
            <w:r w:rsidRPr="007B1CE6">
              <w:rPr>
                <w:rFonts w:ascii="Sylfaen" w:hAnsi="Sylfaen" w:cs="Sylfaen"/>
                <w:color w:val="000000" w:themeColor="text1"/>
                <w:sz w:val="20"/>
                <w:szCs w:val="20"/>
                <w:lang w:val="hy-AM"/>
              </w:rPr>
              <w:t>питание</w:t>
            </w:r>
            <w:r w:rsidRPr="007B1CE6">
              <w:rPr>
                <w:rFonts w:ascii="Arial LatArm" w:hAnsi="Arial LatArm" w:cs="Calibri"/>
                <w:color w:val="000000" w:themeColor="text1"/>
                <w:sz w:val="20"/>
                <w:szCs w:val="20"/>
                <w:lang w:val="hy-AM"/>
              </w:rPr>
              <w:t xml:space="preserve"> </w:t>
            </w:r>
            <w:r w:rsidRPr="007B1CE6">
              <w:rPr>
                <w:rFonts w:ascii="Sylfaen" w:hAnsi="Sylfaen" w:cs="Sylfaen"/>
                <w:color w:val="000000" w:themeColor="text1"/>
                <w:sz w:val="20"/>
                <w:szCs w:val="20"/>
                <w:lang w:val="hy-AM"/>
              </w:rPr>
              <w:t>блок /светодиодные лампы/</w:t>
            </w:r>
          </w:p>
        </w:tc>
        <w:tc>
          <w:tcPr>
            <w:tcW w:w="1134" w:type="dxa"/>
            <w:vAlign w:val="center"/>
          </w:tcPr>
          <w:p w14:paraId="6405C128" w14:textId="77777777" w:rsidR="001E37A6" w:rsidRPr="009F1378" w:rsidRDefault="001E37A6" w:rsidP="001E37A6">
            <w:pPr>
              <w:jc w:val="center"/>
              <w:rPr>
                <w:rFonts w:ascii="GHEA Grapalat" w:hAnsi="GHEA Grapalat" w:cs="Calibri"/>
                <w:color w:val="000000" w:themeColor="text1"/>
                <w:sz w:val="20"/>
                <w:szCs w:val="20"/>
                <w:lang w:val="hy-AM"/>
              </w:rPr>
            </w:pPr>
          </w:p>
        </w:tc>
        <w:tc>
          <w:tcPr>
            <w:tcW w:w="3969" w:type="dxa"/>
            <w:vAlign w:val="center"/>
          </w:tcPr>
          <w:p w14:paraId="1928A255" w14:textId="77777777" w:rsidR="001E37A6" w:rsidRPr="007B1CE6" w:rsidRDefault="001E37A6" w:rsidP="001E37A6">
            <w:pPr>
              <w:jc w:val="center"/>
              <w:rPr>
                <w:rFonts w:ascii="Sylfaen" w:hAnsi="Sylfaen"/>
                <w:color w:val="000000" w:themeColor="text1"/>
                <w:sz w:val="20"/>
                <w:szCs w:val="20"/>
                <w:lang w:val="es-ES"/>
              </w:rPr>
            </w:pPr>
            <w:proofErr w:type="spellStart"/>
            <w:r w:rsidRPr="007B1CE6">
              <w:rPr>
                <w:rFonts w:ascii="Sylfaen" w:hAnsi="Sylfaen"/>
                <w:color w:val="000000" w:themeColor="text1"/>
                <w:sz w:val="20"/>
                <w:szCs w:val="20"/>
                <w:lang w:val="es-ES"/>
              </w:rPr>
              <w:t>светодиодная</w:t>
            </w:r>
            <w:proofErr w:type="spellEnd"/>
            <w:r w:rsidRPr="007B1CE6">
              <w:rPr>
                <w:rFonts w:ascii="Sylfaen" w:hAnsi="Sylfaen"/>
                <w:color w:val="000000" w:themeColor="text1"/>
                <w:sz w:val="20"/>
                <w:szCs w:val="20"/>
                <w:lang w:val="es-ES"/>
              </w:rPr>
              <w:t xml:space="preserve"> </w:t>
            </w:r>
            <w:proofErr w:type="spellStart"/>
            <w:r w:rsidRPr="007B1CE6">
              <w:rPr>
                <w:rFonts w:ascii="Sylfaen" w:hAnsi="Sylfaen"/>
                <w:color w:val="000000" w:themeColor="text1"/>
                <w:sz w:val="20"/>
                <w:szCs w:val="20"/>
                <w:lang w:val="es-ES"/>
              </w:rPr>
              <w:t>лампа</w:t>
            </w:r>
            <w:proofErr w:type="spellEnd"/>
            <w:r w:rsidRPr="007B1CE6">
              <w:rPr>
                <w:rFonts w:ascii="Sylfaen" w:hAnsi="Sylfaen"/>
                <w:color w:val="000000" w:themeColor="text1"/>
                <w:sz w:val="20"/>
                <w:szCs w:val="20"/>
                <w:lang w:val="es-ES"/>
              </w:rPr>
              <w:t xml:space="preserve"> </w:t>
            </w:r>
            <w:proofErr w:type="spellStart"/>
            <w:r w:rsidRPr="007B1CE6">
              <w:rPr>
                <w:rFonts w:ascii="Sylfaen" w:hAnsi="Sylfaen"/>
                <w:color w:val="000000" w:themeColor="text1"/>
                <w:sz w:val="20"/>
                <w:szCs w:val="20"/>
                <w:lang w:val="es-ES"/>
              </w:rPr>
              <w:t>питание</w:t>
            </w:r>
            <w:proofErr w:type="spellEnd"/>
            <w:r w:rsidRPr="007B1CE6">
              <w:rPr>
                <w:rFonts w:ascii="Sylfaen" w:hAnsi="Sylfaen"/>
                <w:color w:val="000000" w:themeColor="text1"/>
                <w:sz w:val="20"/>
                <w:szCs w:val="20"/>
                <w:lang w:val="es-ES"/>
              </w:rPr>
              <w:t xml:space="preserve"> </w:t>
            </w:r>
            <w:proofErr w:type="spellStart"/>
            <w:r w:rsidRPr="007B1CE6">
              <w:rPr>
                <w:rFonts w:ascii="Sylfaen" w:hAnsi="Sylfaen"/>
                <w:color w:val="000000" w:themeColor="text1"/>
                <w:sz w:val="20"/>
                <w:szCs w:val="20"/>
                <w:lang w:val="es-ES"/>
              </w:rPr>
              <w:t>блок</w:t>
            </w:r>
            <w:proofErr w:type="spellEnd"/>
            <w:r w:rsidRPr="007B1CE6">
              <w:rPr>
                <w:rFonts w:ascii="Sylfaen" w:hAnsi="Sylfaen"/>
                <w:color w:val="000000" w:themeColor="text1"/>
                <w:sz w:val="20"/>
                <w:szCs w:val="20"/>
                <w:lang w:val="es-ES"/>
              </w:rPr>
              <w:t xml:space="preserve"> 8W-24W</w:t>
            </w:r>
          </w:p>
          <w:p w14:paraId="4BD01211" w14:textId="77777777" w:rsidR="001E37A6" w:rsidRPr="00026372" w:rsidRDefault="001E37A6" w:rsidP="001E37A6">
            <w:pPr>
              <w:jc w:val="center"/>
              <w:rPr>
                <w:rFonts w:ascii="GHEA Grapalat" w:hAnsi="GHEA Grapalat" w:cs="Arial"/>
                <w:color w:val="000000" w:themeColor="text1"/>
                <w:sz w:val="20"/>
                <w:szCs w:val="20"/>
                <w:lang w:val="hy-AM"/>
              </w:rPr>
            </w:pPr>
          </w:p>
        </w:tc>
        <w:tc>
          <w:tcPr>
            <w:tcW w:w="708" w:type="dxa"/>
            <w:vAlign w:val="center"/>
          </w:tcPr>
          <w:p w14:paraId="0851FDA8" w14:textId="46E84F13" w:rsidR="001E37A6" w:rsidRPr="009F1378" w:rsidRDefault="001E37A6" w:rsidP="001E37A6">
            <w:pPr>
              <w:jc w:val="center"/>
              <w:rPr>
                <w:rFonts w:ascii="GHEA Grapalat" w:hAnsi="GHEA Grapalat"/>
                <w:color w:val="000000" w:themeColor="text1"/>
                <w:sz w:val="20"/>
                <w:szCs w:val="20"/>
                <w:lang w:val="hy-AM"/>
              </w:rPr>
            </w:pPr>
            <w:r w:rsidRPr="007B1CE6">
              <w:rPr>
                <w:rFonts w:ascii="Sylfaen" w:hAnsi="Sylfaen" w:cs="Calibri"/>
                <w:color w:val="000000" w:themeColor="text1"/>
                <w:sz w:val="20"/>
                <w:szCs w:val="20"/>
                <w:lang w:val="hy-AM"/>
              </w:rPr>
              <w:t>кусок</w:t>
            </w:r>
          </w:p>
        </w:tc>
        <w:tc>
          <w:tcPr>
            <w:tcW w:w="851" w:type="dxa"/>
            <w:textDirection w:val="btLr"/>
            <w:vAlign w:val="center"/>
          </w:tcPr>
          <w:p w14:paraId="4C7CC396" w14:textId="77777777" w:rsidR="001E37A6" w:rsidRPr="009F1378" w:rsidRDefault="001E37A6" w:rsidP="001E37A6">
            <w:pPr>
              <w:ind w:left="113" w:right="113"/>
              <w:jc w:val="center"/>
              <w:rPr>
                <w:rFonts w:ascii="GHEA Grapalat" w:hAnsi="GHEA Grapalat" w:cs="Courier New"/>
                <w:color w:val="000000" w:themeColor="text1"/>
                <w:sz w:val="20"/>
                <w:szCs w:val="20"/>
                <w:lang w:val="hy-AM"/>
              </w:rPr>
            </w:pPr>
          </w:p>
        </w:tc>
        <w:tc>
          <w:tcPr>
            <w:tcW w:w="851" w:type="dxa"/>
            <w:textDirection w:val="btLr"/>
            <w:vAlign w:val="center"/>
          </w:tcPr>
          <w:p w14:paraId="69683C1D" w14:textId="77777777" w:rsidR="001E37A6" w:rsidRPr="009F1378" w:rsidRDefault="001E37A6" w:rsidP="001E37A6">
            <w:pPr>
              <w:ind w:left="113" w:right="113"/>
              <w:jc w:val="center"/>
              <w:rPr>
                <w:rFonts w:ascii="GHEA Grapalat" w:hAnsi="GHEA Grapalat"/>
                <w:color w:val="000000" w:themeColor="text1"/>
                <w:sz w:val="20"/>
                <w:szCs w:val="20"/>
                <w:lang w:val="hy-AM"/>
              </w:rPr>
            </w:pPr>
          </w:p>
        </w:tc>
        <w:tc>
          <w:tcPr>
            <w:tcW w:w="850" w:type="dxa"/>
            <w:vAlign w:val="center"/>
          </w:tcPr>
          <w:p w14:paraId="5ED71095" w14:textId="5696CCE6" w:rsidR="001E37A6" w:rsidRPr="00026372" w:rsidRDefault="001E37A6" w:rsidP="001E37A6">
            <w:pPr>
              <w:ind w:left="113" w:right="113"/>
              <w:jc w:val="center"/>
              <w:rPr>
                <w:rFonts w:ascii="GHEA Grapalat" w:hAnsi="GHEA Grapalat"/>
                <w:color w:val="000000" w:themeColor="text1"/>
                <w:sz w:val="20"/>
                <w:szCs w:val="20"/>
                <w:lang w:val="hy-AM"/>
              </w:rPr>
            </w:pPr>
            <w:r w:rsidRPr="007B1CE6">
              <w:rPr>
                <w:rFonts w:ascii="Sylfaen" w:hAnsi="Sylfaen" w:cs="Calibri"/>
                <w:color w:val="000000" w:themeColor="text1"/>
                <w:sz w:val="20"/>
                <w:szCs w:val="20"/>
                <w:lang w:val="hy-AM"/>
              </w:rPr>
              <w:t>20</w:t>
            </w:r>
          </w:p>
        </w:tc>
        <w:tc>
          <w:tcPr>
            <w:tcW w:w="1276" w:type="dxa"/>
          </w:tcPr>
          <w:p w14:paraId="7BA3FB1E" w14:textId="44C34BAE" w:rsidR="001E37A6" w:rsidRPr="00026372" w:rsidRDefault="001E37A6" w:rsidP="001E37A6">
            <w:pPr>
              <w:ind w:left="113" w:right="113"/>
              <w:jc w:val="center"/>
              <w:rPr>
                <w:rFonts w:ascii="GHEA Grapalat" w:hAnsi="GHEA Grapalat"/>
                <w:color w:val="000000" w:themeColor="text1"/>
                <w:sz w:val="20"/>
                <w:szCs w:val="20"/>
                <w:lang w:val="hy-AM"/>
              </w:rPr>
            </w:pPr>
            <w:r>
              <w:rPr>
                <w:rFonts w:ascii="GHEA Grapalat" w:hAnsi="GHEA Grapalat"/>
                <w:color w:val="000000" w:themeColor="text1"/>
                <w:sz w:val="20"/>
                <w:szCs w:val="20"/>
                <w:lang w:val="hy-AM"/>
              </w:rPr>
              <w:t xml:space="preserve">Адрес </w:t>
            </w:r>
            <w:r>
              <w:rPr>
                <w:rFonts w:ascii="MS Mincho" w:eastAsia="MS Mincho" w:hAnsi="MS Mincho" w:cs="MS Mincho"/>
                <w:color w:val="000000" w:themeColor="text1"/>
                <w:sz w:val="20"/>
                <w:szCs w:val="20"/>
                <w:lang w:val="hy-AM"/>
              </w:rPr>
              <w:t xml:space="preserve">: </w:t>
            </w:r>
            <w:r>
              <w:rPr>
                <w:rFonts w:ascii="Sylfaen" w:eastAsia="MS Mincho" w:hAnsi="Sylfaen" w:cs="MS Mincho"/>
                <w:color w:val="000000" w:themeColor="text1"/>
                <w:sz w:val="20"/>
                <w:szCs w:val="20"/>
                <w:lang w:val="hy-AM"/>
              </w:rPr>
              <w:t>Ереван, Исаакяна 28</w:t>
            </w:r>
          </w:p>
        </w:tc>
        <w:tc>
          <w:tcPr>
            <w:tcW w:w="850" w:type="dxa"/>
            <w:vAlign w:val="center"/>
          </w:tcPr>
          <w:p w14:paraId="5CE5A9AE" w14:textId="09915B88" w:rsidR="001E37A6" w:rsidRPr="00026372" w:rsidRDefault="001E37A6" w:rsidP="001E37A6">
            <w:pPr>
              <w:ind w:left="113" w:right="113"/>
              <w:jc w:val="center"/>
              <w:rPr>
                <w:rFonts w:ascii="GHEA Grapalat" w:hAnsi="GHEA Grapalat"/>
                <w:color w:val="000000" w:themeColor="text1"/>
                <w:sz w:val="20"/>
                <w:szCs w:val="20"/>
                <w:lang w:val="hy-AM"/>
              </w:rPr>
            </w:pPr>
            <w:r w:rsidRPr="007B1CE6">
              <w:rPr>
                <w:rFonts w:ascii="Sylfaen" w:hAnsi="Sylfaen" w:cs="Calibri"/>
                <w:color w:val="000000" w:themeColor="text1"/>
                <w:sz w:val="20"/>
                <w:szCs w:val="20"/>
                <w:lang w:val="hy-AM"/>
              </w:rPr>
              <w:t>20</w:t>
            </w:r>
          </w:p>
        </w:tc>
        <w:tc>
          <w:tcPr>
            <w:tcW w:w="2268" w:type="dxa"/>
          </w:tcPr>
          <w:p w14:paraId="71AB54BF" w14:textId="6FEBEF01" w:rsidR="001E37A6" w:rsidRPr="0049699B" w:rsidRDefault="001E37A6" w:rsidP="001E37A6">
            <w:pPr>
              <w:jc w:val="center"/>
              <w:rPr>
                <w:rFonts w:ascii="GHEA Grapalat" w:hAnsi="GHEA Grapalat"/>
                <w:sz w:val="20"/>
              </w:rPr>
            </w:pPr>
            <w:r w:rsidRPr="0049699B">
              <w:rPr>
                <w:rFonts w:ascii="GHEA Grapalat" w:hAnsi="GHEA Grapalat"/>
                <w:sz w:val="20"/>
              </w:rPr>
              <w:t xml:space="preserve">В соответствии с клиенты </w:t>
            </w:r>
            <w:proofErr w:type="spellStart"/>
            <w:r w:rsidRPr="0049699B">
              <w:rPr>
                <w:rFonts w:ascii="Microsoft JhengHei" w:eastAsia="Microsoft JhengHei" w:hAnsi="Microsoft JhengHei" w:cs="Microsoft JhengHei" w:hint="eastAsia"/>
                <w:sz w:val="20"/>
              </w:rPr>
              <w:t>По</w:t>
            </w:r>
            <w:proofErr w:type="spellEnd"/>
            <w:r w:rsidRPr="0049699B">
              <w:rPr>
                <w:rFonts w:ascii="Microsoft JhengHei" w:eastAsia="Microsoft JhengHei" w:hAnsi="Microsoft JhengHei" w:cs="Microsoft JhengHei" w:hint="eastAsia"/>
                <w:sz w:val="20"/>
              </w:rPr>
              <w:t xml:space="preserve"> </w:t>
            </w:r>
            <w:r w:rsidRPr="0049699B">
              <w:rPr>
                <w:rFonts w:ascii="GHEA Grapalat" w:hAnsi="GHEA Grapalat"/>
                <w:sz w:val="20"/>
              </w:rPr>
              <w:t xml:space="preserve">запросу , до 30 </w:t>
            </w:r>
            <w:proofErr w:type="spellStart"/>
            <w:r w:rsidRPr="0049699B">
              <w:rPr>
                <w:rFonts w:ascii="Microsoft JhengHei" w:eastAsia="Microsoft JhengHei" w:hAnsi="Microsoft JhengHei" w:cs="Microsoft JhengHei" w:hint="eastAsia"/>
                <w:sz w:val="20"/>
              </w:rPr>
              <w:t>декабря</w:t>
            </w:r>
            <w:proofErr w:type="spellEnd"/>
            <w:r w:rsidRPr="0049699B">
              <w:rPr>
                <w:rFonts w:ascii="Microsoft JhengHei" w:eastAsia="Microsoft JhengHei" w:hAnsi="Microsoft JhengHei" w:cs="Microsoft JhengHei" w:hint="eastAsia"/>
                <w:sz w:val="20"/>
              </w:rPr>
              <w:t xml:space="preserve"> </w:t>
            </w:r>
            <w:r w:rsidRPr="0049699B">
              <w:rPr>
                <w:rFonts w:ascii="GHEA Grapalat" w:eastAsia="Microsoft JhengHei" w:hAnsi="GHEA Grapalat" w:cs="Microsoft JhengHei"/>
                <w:sz w:val="20"/>
              </w:rPr>
              <w:t>2026 года.</w:t>
            </w:r>
          </w:p>
        </w:tc>
      </w:tr>
      <w:tr w:rsidR="001E37A6" w:rsidRPr="0049699B" w14:paraId="4807A34A" w14:textId="77777777" w:rsidTr="00477CD2">
        <w:trPr>
          <w:cantSplit/>
          <w:trHeight w:val="106"/>
        </w:trPr>
        <w:tc>
          <w:tcPr>
            <w:tcW w:w="681" w:type="dxa"/>
          </w:tcPr>
          <w:p w14:paraId="0B85764C" w14:textId="52F569FD" w:rsidR="001E37A6" w:rsidRPr="009F1378" w:rsidRDefault="001E37A6" w:rsidP="001E37A6">
            <w:pPr>
              <w:jc w:val="center"/>
              <w:rPr>
                <w:rFonts w:ascii="GHEA Grapalat" w:hAnsi="GHEA Grapalat" w:cs="Calibri"/>
                <w:color w:val="000000" w:themeColor="text1"/>
                <w:sz w:val="20"/>
                <w:szCs w:val="20"/>
              </w:rPr>
            </w:pPr>
            <w:r>
              <w:rPr>
                <w:rFonts w:ascii="Sylfaen" w:hAnsi="Sylfaen" w:cs="Sylfaen"/>
                <w:sz w:val="20"/>
                <w:szCs w:val="20"/>
                <w:lang w:val="pt-BR"/>
              </w:rPr>
              <w:t>86</w:t>
            </w:r>
          </w:p>
        </w:tc>
        <w:tc>
          <w:tcPr>
            <w:tcW w:w="1020" w:type="dxa"/>
            <w:vAlign w:val="center"/>
          </w:tcPr>
          <w:p w14:paraId="1A1804E6" w14:textId="2BEFEC59" w:rsidR="001E37A6" w:rsidRPr="009F1378" w:rsidRDefault="001E37A6" w:rsidP="001E37A6">
            <w:pPr>
              <w:jc w:val="center"/>
              <w:rPr>
                <w:rFonts w:ascii="GHEA Grapalat" w:hAnsi="GHEA Grapalat" w:cs="Courier New"/>
                <w:color w:val="000000" w:themeColor="text1"/>
                <w:sz w:val="20"/>
                <w:szCs w:val="20"/>
                <w:lang w:val="hy-AM"/>
              </w:rPr>
            </w:pPr>
            <w:r w:rsidRPr="00026547">
              <w:rPr>
                <w:rFonts w:ascii="Arial LatArm" w:hAnsi="Arial LatArm" w:cs="Calibri"/>
                <w:sz w:val="20"/>
                <w:szCs w:val="20"/>
                <w:lang w:val="hy-AM"/>
              </w:rPr>
              <w:t>31211221</w:t>
            </w:r>
          </w:p>
        </w:tc>
        <w:tc>
          <w:tcPr>
            <w:tcW w:w="1134" w:type="dxa"/>
            <w:vAlign w:val="center"/>
          </w:tcPr>
          <w:p w14:paraId="2680A361" w14:textId="2E4AD937" w:rsidR="001E37A6" w:rsidRPr="009F1378" w:rsidRDefault="001E37A6" w:rsidP="001E37A6">
            <w:pPr>
              <w:jc w:val="center"/>
              <w:rPr>
                <w:rFonts w:ascii="GHEA Grapalat" w:hAnsi="GHEA Grapalat"/>
                <w:color w:val="000000" w:themeColor="text1"/>
                <w:sz w:val="20"/>
                <w:szCs w:val="20"/>
                <w:lang w:val="hy-AM"/>
              </w:rPr>
            </w:pPr>
            <w:proofErr w:type="spellStart"/>
            <w:r w:rsidRPr="000A5E5C">
              <w:rPr>
                <w:rFonts w:ascii="Sylfaen" w:hAnsi="Sylfaen"/>
                <w:sz w:val="20"/>
                <w:szCs w:val="20"/>
                <w:lang w:val="es-ES"/>
              </w:rPr>
              <w:t>Выключатель</w:t>
            </w:r>
            <w:proofErr w:type="spellEnd"/>
          </w:p>
        </w:tc>
        <w:tc>
          <w:tcPr>
            <w:tcW w:w="1134" w:type="dxa"/>
            <w:vAlign w:val="center"/>
          </w:tcPr>
          <w:p w14:paraId="30088014" w14:textId="77777777" w:rsidR="001E37A6" w:rsidRPr="009F1378" w:rsidRDefault="001E37A6" w:rsidP="001E37A6">
            <w:pPr>
              <w:jc w:val="center"/>
              <w:rPr>
                <w:rFonts w:ascii="GHEA Grapalat" w:hAnsi="GHEA Grapalat" w:cs="Calibri"/>
                <w:color w:val="000000" w:themeColor="text1"/>
                <w:sz w:val="20"/>
                <w:szCs w:val="20"/>
                <w:lang w:val="hy-AM"/>
              </w:rPr>
            </w:pPr>
          </w:p>
        </w:tc>
        <w:tc>
          <w:tcPr>
            <w:tcW w:w="3969" w:type="dxa"/>
            <w:vAlign w:val="center"/>
          </w:tcPr>
          <w:p w14:paraId="592E6E95" w14:textId="77777777" w:rsidR="001E37A6" w:rsidRPr="000A5E5C" w:rsidRDefault="001E37A6" w:rsidP="001E37A6">
            <w:pPr>
              <w:shd w:val="clear" w:color="auto" w:fill="FFFFFF" w:themeFill="background1"/>
              <w:outlineLvl w:val="1"/>
              <w:rPr>
                <w:rFonts w:ascii="Sylfaen" w:hAnsi="Sylfaen"/>
                <w:sz w:val="20"/>
                <w:szCs w:val="20"/>
                <w:lang w:val="hy-AM" w:eastAsia="hy-AM"/>
              </w:rPr>
            </w:pPr>
            <w:r w:rsidRPr="000A5E5C">
              <w:rPr>
                <w:rFonts w:ascii="Sylfaen" w:hAnsi="Sylfaen"/>
                <w:sz w:val="20"/>
                <w:szCs w:val="20"/>
                <w:lang w:val="hy-AM" w:eastAsia="hy-AM"/>
              </w:rPr>
              <w:t>Однопозиционный выключатель, устанавливаемый на стене или другой поверхности.</w:t>
            </w:r>
          </w:p>
          <w:p w14:paraId="65552C6F" w14:textId="77777777" w:rsidR="001E37A6" w:rsidRPr="000A5E5C" w:rsidRDefault="001E37A6" w:rsidP="001E37A6">
            <w:pPr>
              <w:shd w:val="clear" w:color="auto" w:fill="FFFFFF" w:themeFill="background1"/>
              <w:outlineLvl w:val="1"/>
              <w:rPr>
                <w:rFonts w:ascii="Sylfaen" w:hAnsi="Sylfaen"/>
                <w:sz w:val="20"/>
                <w:szCs w:val="20"/>
                <w:lang w:val="hy-AM" w:eastAsia="hy-AM"/>
              </w:rPr>
            </w:pPr>
            <w:r w:rsidRPr="000A5E5C">
              <w:rPr>
                <w:rFonts w:ascii="Sylfaen" w:hAnsi="Sylfaen"/>
                <w:sz w:val="20"/>
                <w:szCs w:val="20"/>
                <w:lang w:val="hy-AM" w:eastAsia="hy-AM"/>
              </w:rPr>
              <w:t>Материал: АБС-пластик, белый цвет.</w:t>
            </w:r>
          </w:p>
          <w:p w14:paraId="0F968428" w14:textId="77777777" w:rsidR="001E37A6" w:rsidRPr="006B4926" w:rsidRDefault="001E37A6" w:rsidP="001E37A6">
            <w:pPr>
              <w:rPr>
                <w:sz w:val="20"/>
                <w:szCs w:val="20"/>
                <w:lang w:val="hy-AM" w:eastAsia="hy-AM"/>
              </w:rPr>
            </w:pPr>
            <w:r w:rsidRPr="006B4926">
              <w:rPr>
                <w:sz w:val="20"/>
                <w:szCs w:val="20"/>
                <w:lang w:val="hy-AM" w:eastAsia="hy-AM"/>
              </w:rPr>
              <w:t xml:space="preserve">Ширина </w:t>
            </w:r>
            <w:r w:rsidRPr="006B4926">
              <w:rPr>
                <w:rFonts w:ascii="Sylfaen" w:hAnsi="Sylfaen" w:cs="Sylfaen"/>
                <w:sz w:val="20"/>
                <w:szCs w:val="20"/>
                <w:lang w:val="hy-AM" w:eastAsia="hy-AM"/>
              </w:rPr>
              <w:t xml:space="preserve">: </w:t>
            </w:r>
            <w:r w:rsidRPr="006B4926">
              <w:rPr>
                <w:sz w:val="20"/>
                <w:szCs w:val="20"/>
                <w:lang w:val="hy-AM" w:eastAsia="hy-AM"/>
              </w:rPr>
              <w:t xml:space="preserve">8,2 </w:t>
            </w:r>
            <w:r w:rsidRPr="006B4926">
              <w:rPr>
                <w:rFonts w:ascii="MS Gothic" w:eastAsia="MS Gothic" w:hAnsi="MS Gothic" w:cs="MS Gothic" w:hint="eastAsia"/>
                <w:sz w:val="20"/>
                <w:szCs w:val="20"/>
                <w:lang w:val="hy-AM" w:eastAsia="hy-AM"/>
              </w:rPr>
              <w:t>см</w:t>
            </w:r>
          </w:p>
          <w:p w14:paraId="1C58A03D" w14:textId="77777777" w:rsidR="001E37A6" w:rsidRPr="006B4926" w:rsidRDefault="001E37A6" w:rsidP="001E37A6">
            <w:pPr>
              <w:rPr>
                <w:sz w:val="20"/>
                <w:szCs w:val="20"/>
                <w:lang w:val="hy-AM" w:eastAsia="hy-AM"/>
              </w:rPr>
            </w:pPr>
            <w:r w:rsidRPr="006B4926">
              <w:rPr>
                <w:sz w:val="20"/>
                <w:szCs w:val="20"/>
                <w:lang w:val="hy-AM" w:eastAsia="hy-AM"/>
              </w:rPr>
              <w:t xml:space="preserve">Глубина </w:t>
            </w:r>
            <w:r w:rsidRPr="006B4926">
              <w:rPr>
                <w:rFonts w:ascii="Sylfaen" w:hAnsi="Sylfaen" w:cs="Sylfaen"/>
                <w:sz w:val="20"/>
                <w:szCs w:val="20"/>
                <w:lang w:val="hy-AM" w:eastAsia="hy-AM"/>
              </w:rPr>
              <w:t xml:space="preserve">: </w:t>
            </w:r>
            <w:r w:rsidRPr="006B4926">
              <w:rPr>
                <w:sz w:val="20"/>
                <w:szCs w:val="20"/>
                <w:lang w:val="hy-AM" w:eastAsia="hy-AM"/>
              </w:rPr>
              <w:t xml:space="preserve">4,3 </w:t>
            </w:r>
            <w:r w:rsidRPr="006B4926">
              <w:rPr>
                <w:rFonts w:ascii="MS Gothic" w:eastAsia="MS Gothic" w:hAnsi="MS Gothic" w:cs="MS Gothic" w:hint="eastAsia"/>
                <w:sz w:val="20"/>
                <w:szCs w:val="20"/>
                <w:lang w:val="hy-AM" w:eastAsia="hy-AM"/>
              </w:rPr>
              <w:t>см</w:t>
            </w:r>
          </w:p>
          <w:p w14:paraId="0F08165C" w14:textId="77777777" w:rsidR="001E37A6" w:rsidRPr="000A5E5C" w:rsidRDefault="001E37A6" w:rsidP="001E37A6">
            <w:pPr>
              <w:rPr>
                <w:sz w:val="20"/>
                <w:szCs w:val="20"/>
                <w:lang w:val="hy-AM" w:eastAsia="hy-AM"/>
              </w:rPr>
            </w:pPr>
            <w:r w:rsidRPr="006B4926">
              <w:rPr>
                <w:rFonts w:ascii="Sylfaen" w:hAnsi="Sylfaen" w:cs="Sylfaen"/>
                <w:sz w:val="20"/>
                <w:szCs w:val="20"/>
                <w:lang w:val="hy-AM" w:eastAsia="hy-AM"/>
              </w:rPr>
              <w:lastRenderedPageBreak/>
              <w:t xml:space="preserve">Высота : </w:t>
            </w:r>
            <w:r w:rsidRPr="006B4926">
              <w:rPr>
                <w:sz w:val="20"/>
                <w:szCs w:val="20"/>
                <w:lang w:val="hy-AM" w:eastAsia="hy-AM"/>
              </w:rPr>
              <w:t xml:space="preserve">8,2 </w:t>
            </w:r>
            <w:r w:rsidRPr="006B4926">
              <w:rPr>
                <w:rFonts w:ascii="MS Gothic" w:eastAsia="MS Gothic" w:hAnsi="MS Gothic" w:cs="MS Gothic" w:hint="eastAsia"/>
                <w:sz w:val="20"/>
                <w:szCs w:val="20"/>
                <w:lang w:val="hy-AM" w:eastAsia="hy-AM"/>
              </w:rPr>
              <w:t>см</w:t>
            </w:r>
          </w:p>
          <w:p w14:paraId="444E84DD" w14:textId="77777777" w:rsidR="001E37A6" w:rsidRPr="000A5E5C" w:rsidRDefault="001E37A6" w:rsidP="001E37A6">
            <w:pPr>
              <w:rPr>
                <w:sz w:val="20"/>
                <w:szCs w:val="20"/>
                <w:lang w:val="hy-AM" w:eastAsia="hy-AM"/>
              </w:rPr>
            </w:pPr>
            <w:r w:rsidRPr="000A5E5C">
              <w:rPr>
                <w:rFonts w:ascii="Sylfaen" w:hAnsi="Sylfaen" w:cs="Sylfaen"/>
                <w:sz w:val="20"/>
                <w:szCs w:val="20"/>
                <w:lang w:val="hy-AM" w:eastAsia="hy-AM"/>
              </w:rPr>
              <w:t>Максимум</w:t>
            </w:r>
            <w:r w:rsidRPr="000A5E5C">
              <w:rPr>
                <w:sz w:val="20"/>
                <w:szCs w:val="20"/>
                <w:lang w:val="hy-AM" w:eastAsia="hy-AM"/>
              </w:rPr>
              <w:t xml:space="preserve"> </w:t>
            </w:r>
            <w:r w:rsidRPr="000A5E5C">
              <w:rPr>
                <w:rFonts w:ascii="Sylfaen" w:hAnsi="Sylfaen" w:cs="Sylfaen"/>
                <w:sz w:val="20"/>
                <w:szCs w:val="20"/>
                <w:lang w:val="hy-AM" w:eastAsia="hy-AM"/>
              </w:rPr>
              <w:t xml:space="preserve">Напряжение: </w:t>
            </w:r>
            <w:r w:rsidRPr="000A5E5C">
              <w:rPr>
                <w:sz w:val="20"/>
                <w:szCs w:val="20"/>
                <w:lang w:val="hy-AM" w:eastAsia="hy-AM"/>
              </w:rPr>
              <w:t xml:space="preserve">250 </w:t>
            </w:r>
            <w:r w:rsidRPr="000A5E5C">
              <w:rPr>
                <w:rFonts w:ascii="Sylfaen" w:hAnsi="Sylfaen" w:cs="Sylfaen"/>
                <w:sz w:val="20"/>
                <w:szCs w:val="20"/>
                <w:lang w:val="hy-AM" w:eastAsia="hy-AM"/>
              </w:rPr>
              <w:t>В</w:t>
            </w:r>
          </w:p>
          <w:p w14:paraId="134BEA07" w14:textId="77777777" w:rsidR="001E37A6" w:rsidRPr="000A5E5C" w:rsidRDefault="001E37A6" w:rsidP="001E37A6">
            <w:pPr>
              <w:rPr>
                <w:sz w:val="20"/>
                <w:szCs w:val="20"/>
                <w:lang w:val="hy-AM" w:eastAsia="hy-AM"/>
              </w:rPr>
            </w:pPr>
            <w:r w:rsidRPr="000A5E5C">
              <w:rPr>
                <w:rFonts w:ascii="Sylfaen" w:hAnsi="Sylfaen" w:cs="Sylfaen"/>
                <w:sz w:val="20"/>
                <w:szCs w:val="20"/>
                <w:lang w:val="hy-AM" w:eastAsia="hy-AM"/>
              </w:rPr>
              <w:t>Максимум</w:t>
            </w:r>
            <w:r w:rsidRPr="000A5E5C">
              <w:rPr>
                <w:sz w:val="20"/>
                <w:szCs w:val="20"/>
                <w:lang w:val="hy-AM" w:eastAsia="hy-AM"/>
              </w:rPr>
              <w:t xml:space="preserve"> </w:t>
            </w:r>
            <w:r w:rsidRPr="000A5E5C">
              <w:rPr>
                <w:rFonts w:ascii="Sylfaen" w:hAnsi="Sylfaen" w:cs="Sylfaen"/>
                <w:sz w:val="20"/>
                <w:szCs w:val="20"/>
                <w:lang w:val="hy-AM" w:eastAsia="hy-AM"/>
              </w:rPr>
              <w:t xml:space="preserve">Нагрузка: </w:t>
            </w:r>
            <w:r w:rsidRPr="000A5E5C">
              <w:rPr>
                <w:sz w:val="20"/>
                <w:szCs w:val="20"/>
                <w:lang w:val="hy-AM" w:eastAsia="hy-AM"/>
              </w:rPr>
              <w:t>16 А</w:t>
            </w:r>
          </w:p>
          <w:p w14:paraId="51264FD0" w14:textId="77777777" w:rsidR="001E37A6" w:rsidRPr="00026372" w:rsidRDefault="001E37A6" w:rsidP="001E37A6">
            <w:pPr>
              <w:jc w:val="center"/>
              <w:rPr>
                <w:rFonts w:ascii="GHEA Grapalat" w:hAnsi="GHEA Grapalat" w:cs="Arial"/>
                <w:color w:val="000000" w:themeColor="text1"/>
                <w:sz w:val="20"/>
                <w:szCs w:val="20"/>
                <w:lang w:val="hy-AM"/>
              </w:rPr>
            </w:pPr>
          </w:p>
        </w:tc>
        <w:tc>
          <w:tcPr>
            <w:tcW w:w="708" w:type="dxa"/>
            <w:vAlign w:val="center"/>
          </w:tcPr>
          <w:p w14:paraId="45D0C284" w14:textId="625DDCEB" w:rsidR="001E37A6" w:rsidRPr="009F1378" w:rsidRDefault="001E37A6" w:rsidP="001E37A6">
            <w:pPr>
              <w:jc w:val="center"/>
              <w:rPr>
                <w:rFonts w:ascii="GHEA Grapalat" w:hAnsi="GHEA Grapalat"/>
                <w:color w:val="000000" w:themeColor="text1"/>
                <w:sz w:val="20"/>
                <w:szCs w:val="20"/>
                <w:lang w:val="hy-AM"/>
              </w:rPr>
            </w:pPr>
            <w:r w:rsidRPr="000A5E5C">
              <w:rPr>
                <w:rFonts w:ascii="Sylfaen" w:hAnsi="Sylfaen" w:cs="Calibri"/>
                <w:sz w:val="20"/>
                <w:szCs w:val="20"/>
                <w:lang w:val="hy-AM"/>
              </w:rPr>
              <w:lastRenderedPageBreak/>
              <w:t>кусок</w:t>
            </w:r>
          </w:p>
        </w:tc>
        <w:tc>
          <w:tcPr>
            <w:tcW w:w="851" w:type="dxa"/>
            <w:textDirection w:val="btLr"/>
            <w:vAlign w:val="center"/>
          </w:tcPr>
          <w:p w14:paraId="74C327A1" w14:textId="77777777" w:rsidR="001E37A6" w:rsidRPr="009F1378" w:rsidRDefault="001E37A6" w:rsidP="001E37A6">
            <w:pPr>
              <w:ind w:left="113" w:right="113"/>
              <w:jc w:val="center"/>
              <w:rPr>
                <w:rFonts w:ascii="GHEA Grapalat" w:hAnsi="GHEA Grapalat" w:cs="Courier New"/>
                <w:color w:val="000000" w:themeColor="text1"/>
                <w:sz w:val="20"/>
                <w:szCs w:val="20"/>
                <w:lang w:val="hy-AM"/>
              </w:rPr>
            </w:pPr>
          </w:p>
        </w:tc>
        <w:tc>
          <w:tcPr>
            <w:tcW w:w="851" w:type="dxa"/>
            <w:textDirection w:val="btLr"/>
            <w:vAlign w:val="center"/>
          </w:tcPr>
          <w:p w14:paraId="7DD437FB" w14:textId="77777777" w:rsidR="001E37A6" w:rsidRPr="009F1378" w:rsidRDefault="001E37A6" w:rsidP="001E37A6">
            <w:pPr>
              <w:ind w:left="113" w:right="113"/>
              <w:jc w:val="center"/>
              <w:rPr>
                <w:rFonts w:ascii="GHEA Grapalat" w:hAnsi="GHEA Grapalat"/>
                <w:color w:val="000000" w:themeColor="text1"/>
                <w:sz w:val="20"/>
                <w:szCs w:val="20"/>
                <w:lang w:val="hy-AM"/>
              </w:rPr>
            </w:pPr>
          </w:p>
        </w:tc>
        <w:tc>
          <w:tcPr>
            <w:tcW w:w="850" w:type="dxa"/>
            <w:vAlign w:val="center"/>
          </w:tcPr>
          <w:p w14:paraId="517498FC" w14:textId="723F75A2" w:rsidR="001E37A6" w:rsidRPr="00026372" w:rsidRDefault="001E37A6" w:rsidP="001E37A6">
            <w:pPr>
              <w:ind w:left="113" w:right="113"/>
              <w:jc w:val="center"/>
              <w:rPr>
                <w:rFonts w:ascii="GHEA Grapalat" w:hAnsi="GHEA Grapalat"/>
                <w:color w:val="000000" w:themeColor="text1"/>
                <w:sz w:val="20"/>
                <w:szCs w:val="20"/>
                <w:lang w:val="hy-AM"/>
              </w:rPr>
            </w:pPr>
            <w:r w:rsidRPr="000A5E5C">
              <w:rPr>
                <w:rFonts w:ascii="Sylfaen" w:hAnsi="Sylfaen" w:cs="Calibri"/>
                <w:sz w:val="20"/>
                <w:szCs w:val="20"/>
                <w:lang w:val="hy-AM"/>
              </w:rPr>
              <w:t>70</w:t>
            </w:r>
          </w:p>
        </w:tc>
        <w:tc>
          <w:tcPr>
            <w:tcW w:w="1276" w:type="dxa"/>
          </w:tcPr>
          <w:p w14:paraId="011DDEAE" w14:textId="133B1979" w:rsidR="001E37A6" w:rsidRPr="00026372" w:rsidRDefault="001E37A6" w:rsidP="001E37A6">
            <w:pPr>
              <w:ind w:left="113" w:right="113"/>
              <w:jc w:val="center"/>
              <w:rPr>
                <w:rFonts w:ascii="GHEA Grapalat" w:hAnsi="GHEA Grapalat"/>
                <w:color w:val="000000" w:themeColor="text1"/>
                <w:sz w:val="20"/>
                <w:szCs w:val="20"/>
                <w:lang w:val="hy-AM"/>
              </w:rPr>
            </w:pPr>
            <w:r>
              <w:rPr>
                <w:rFonts w:ascii="GHEA Grapalat" w:hAnsi="GHEA Grapalat"/>
                <w:color w:val="000000" w:themeColor="text1"/>
                <w:sz w:val="20"/>
                <w:szCs w:val="20"/>
                <w:lang w:val="hy-AM"/>
              </w:rPr>
              <w:t xml:space="preserve">Адрес </w:t>
            </w:r>
            <w:r>
              <w:rPr>
                <w:rFonts w:ascii="MS Mincho" w:eastAsia="MS Mincho" w:hAnsi="MS Mincho" w:cs="MS Mincho"/>
                <w:color w:val="000000" w:themeColor="text1"/>
                <w:sz w:val="20"/>
                <w:szCs w:val="20"/>
                <w:lang w:val="hy-AM"/>
              </w:rPr>
              <w:t xml:space="preserve">: </w:t>
            </w:r>
            <w:r>
              <w:rPr>
                <w:rFonts w:ascii="Sylfaen" w:eastAsia="MS Mincho" w:hAnsi="Sylfaen" w:cs="MS Mincho"/>
                <w:color w:val="000000" w:themeColor="text1"/>
                <w:sz w:val="20"/>
                <w:szCs w:val="20"/>
                <w:lang w:val="hy-AM"/>
              </w:rPr>
              <w:t>Ереван, Исаакяна 28</w:t>
            </w:r>
          </w:p>
        </w:tc>
        <w:tc>
          <w:tcPr>
            <w:tcW w:w="850" w:type="dxa"/>
            <w:vAlign w:val="center"/>
          </w:tcPr>
          <w:p w14:paraId="71F47899" w14:textId="28713664" w:rsidR="001E37A6" w:rsidRPr="00026372" w:rsidRDefault="001E37A6" w:rsidP="001E37A6">
            <w:pPr>
              <w:ind w:left="113" w:right="113"/>
              <w:jc w:val="center"/>
              <w:rPr>
                <w:rFonts w:ascii="GHEA Grapalat" w:hAnsi="GHEA Grapalat"/>
                <w:color w:val="000000" w:themeColor="text1"/>
                <w:sz w:val="20"/>
                <w:szCs w:val="20"/>
                <w:lang w:val="hy-AM"/>
              </w:rPr>
            </w:pPr>
            <w:r w:rsidRPr="000A5E5C">
              <w:rPr>
                <w:rFonts w:ascii="Sylfaen" w:hAnsi="Sylfaen" w:cs="Calibri"/>
                <w:sz w:val="20"/>
                <w:szCs w:val="20"/>
                <w:lang w:val="hy-AM"/>
              </w:rPr>
              <w:t>70</w:t>
            </w:r>
          </w:p>
        </w:tc>
        <w:tc>
          <w:tcPr>
            <w:tcW w:w="2268" w:type="dxa"/>
          </w:tcPr>
          <w:p w14:paraId="4AC3790C" w14:textId="493CE02A" w:rsidR="001E37A6" w:rsidRPr="0049699B" w:rsidRDefault="001E37A6" w:rsidP="001E37A6">
            <w:pPr>
              <w:jc w:val="center"/>
              <w:rPr>
                <w:rFonts w:ascii="GHEA Grapalat" w:hAnsi="GHEA Grapalat"/>
                <w:sz w:val="20"/>
              </w:rPr>
            </w:pPr>
            <w:r w:rsidRPr="0049699B">
              <w:rPr>
                <w:rFonts w:ascii="GHEA Grapalat" w:hAnsi="GHEA Grapalat"/>
                <w:sz w:val="20"/>
              </w:rPr>
              <w:t xml:space="preserve">В соответствии с клиенты </w:t>
            </w:r>
            <w:proofErr w:type="spellStart"/>
            <w:r w:rsidRPr="0049699B">
              <w:rPr>
                <w:rFonts w:ascii="Microsoft JhengHei" w:eastAsia="Microsoft JhengHei" w:hAnsi="Microsoft JhengHei" w:cs="Microsoft JhengHei" w:hint="eastAsia"/>
                <w:sz w:val="20"/>
              </w:rPr>
              <w:t>По</w:t>
            </w:r>
            <w:proofErr w:type="spellEnd"/>
            <w:r w:rsidRPr="0049699B">
              <w:rPr>
                <w:rFonts w:ascii="Microsoft JhengHei" w:eastAsia="Microsoft JhengHei" w:hAnsi="Microsoft JhengHei" w:cs="Microsoft JhengHei" w:hint="eastAsia"/>
                <w:sz w:val="20"/>
              </w:rPr>
              <w:t xml:space="preserve"> </w:t>
            </w:r>
            <w:r w:rsidRPr="0049699B">
              <w:rPr>
                <w:rFonts w:ascii="GHEA Grapalat" w:hAnsi="GHEA Grapalat"/>
                <w:sz w:val="20"/>
              </w:rPr>
              <w:t xml:space="preserve">запросу , до 30 </w:t>
            </w:r>
            <w:proofErr w:type="spellStart"/>
            <w:r w:rsidRPr="0049699B">
              <w:rPr>
                <w:rFonts w:ascii="Microsoft JhengHei" w:eastAsia="Microsoft JhengHei" w:hAnsi="Microsoft JhengHei" w:cs="Microsoft JhengHei" w:hint="eastAsia"/>
                <w:sz w:val="20"/>
              </w:rPr>
              <w:t>декабря</w:t>
            </w:r>
            <w:proofErr w:type="spellEnd"/>
            <w:r w:rsidRPr="0049699B">
              <w:rPr>
                <w:rFonts w:ascii="Microsoft JhengHei" w:eastAsia="Microsoft JhengHei" w:hAnsi="Microsoft JhengHei" w:cs="Microsoft JhengHei" w:hint="eastAsia"/>
                <w:sz w:val="20"/>
              </w:rPr>
              <w:t xml:space="preserve"> </w:t>
            </w:r>
            <w:r w:rsidRPr="0049699B">
              <w:rPr>
                <w:rFonts w:ascii="GHEA Grapalat" w:eastAsia="Microsoft JhengHei" w:hAnsi="GHEA Grapalat" w:cs="Microsoft JhengHei"/>
                <w:sz w:val="20"/>
              </w:rPr>
              <w:t>2026 года.</w:t>
            </w:r>
          </w:p>
        </w:tc>
      </w:tr>
      <w:tr w:rsidR="001E37A6" w:rsidRPr="009F1378" w14:paraId="35CFFF6B" w14:textId="77777777" w:rsidTr="00477CD2">
        <w:trPr>
          <w:cantSplit/>
          <w:trHeight w:val="106"/>
        </w:trPr>
        <w:tc>
          <w:tcPr>
            <w:tcW w:w="681" w:type="dxa"/>
          </w:tcPr>
          <w:p w14:paraId="389F57C3" w14:textId="087BE661" w:rsidR="001E37A6" w:rsidRPr="009F1378" w:rsidRDefault="001E37A6" w:rsidP="001E37A6">
            <w:pPr>
              <w:jc w:val="center"/>
              <w:rPr>
                <w:rFonts w:ascii="GHEA Grapalat" w:hAnsi="GHEA Grapalat" w:cs="Calibri"/>
                <w:color w:val="000000" w:themeColor="text1"/>
                <w:sz w:val="20"/>
                <w:szCs w:val="20"/>
              </w:rPr>
            </w:pPr>
            <w:r>
              <w:rPr>
                <w:rFonts w:ascii="Sylfaen" w:hAnsi="Sylfaen" w:cs="Sylfaen"/>
                <w:sz w:val="20"/>
                <w:szCs w:val="20"/>
                <w:lang w:val="pt-BR"/>
              </w:rPr>
              <w:t>87</w:t>
            </w:r>
          </w:p>
        </w:tc>
        <w:tc>
          <w:tcPr>
            <w:tcW w:w="1020" w:type="dxa"/>
            <w:vAlign w:val="center"/>
          </w:tcPr>
          <w:p w14:paraId="53F6A789" w14:textId="1441D116" w:rsidR="001E37A6" w:rsidRPr="009F1378" w:rsidRDefault="001E37A6" w:rsidP="001E37A6">
            <w:pPr>
              <w:jc w:val="center"/>
              <w:rPr>
                <w:rFonts w:ascii="GHEA Grapalat" w:hAnsi="GHEA Grapalat" w:cs="Courier New"/>
                <w:color w:val="000000" w:themeColor="text1"/>
                <w:sz w:val="20"/>
                <w:szCs w:val="20"/>
                <w:lang w:val="hy-AM"/>
              </w:rPr>
            </w:pPr>
            <w:r w:rsidRPr="00026547">
              <w:rPr>
                <w:rFonts w:ascii="Arial LatArm" w:hAnsi="Arial LatArm" w:cs="Calibri"/>
                <w:sz w:val="20"/>
                <w:szCs w:val="20"/>
                <w:lang w:val="hy-AM"/>
              </w:rPr>
              <w:t>31512200</w:t>
            </w:r>
          </w:p>
        </w:tc>
        <w:tc>
          <w:tcPr>
            <w:tcW w:w="1134" w:type="dxa"/>
            <w:vAlign w:val="center"/>
          </w:tcPr>
          <w:p w14:paraId="3886087D" w14:textId="3BFEF529" w:rsidR="001E37A6" w:rsidRPr="009F1378" w:rsidRDefault="001E37A6" w:rsidP="001E37A6">
            <w:pPr>
              <w:jc w:val="center"/>
              <w:rPr>
                <w:rFonts w:ascii="GHEA Grapalat" w:hAnsi="GHEA Grapalat"/>
                <w:color w:val="000000" w:themeColor="text1"/>
                <w:sz w:val="20"/>
                <w:szCs w:val="20"/>
                <w:lang w:val="hy-AM"/>
              </w:rPr>
            </w:pPr>
            <w:r w:rsidRPr="006561F7">
              <w:rPr>
                <w:rFonts w:ascii="Sylfaen" w:hAnsi="Sylfaen" w:cs="Calibri"/>
                <w:sz w:val="20"/>
                <w:szCs w:val="20"/>
                <w:lang w:val="hy-AM"/>
              </w:rPr>
              <w:t xml:space="preserve">Галогенные лампы, биполярная </w:t>
            </w:r>
            <w:r w:rsidRPr="006561F7">
              <w:rPr>
                <w:rFonts w:ascii="Sylfaen" w:hAnsi="Sylfaen" w:cs="Sylfaen"/>
                <w:sz w:val="20"/>
                <w:szCs w:val="20"/>
                <w:lang w:val="hy-AM"/>
              </w:rPr>
              <w:t xml:space="preserve">лампа </w:t>
            </w:r>
            <w:r w:rsidRPr="006561F7">
              <w:rPr>
                <w:rFonts w:ascii="Sylfaen" w:hAnsi="Sylfaen" w:cs="Calibri"/>
                <w:sz w:val="20"/>
                <w:szCs w:val="20"/>
                <w:lang w:val="hy-AM"/>
              </w:rPr>
              <w:t>GX9.5 1000 Вт</w:t>
            </w:r>
          </w:p>
        </w:tc>
        <w:tc>
          <w:tcPr>
            <w:tcW w:w="1134" w:type="dxa"/>
            <w:vAlign w:val="center"/>
          </w:tcPr>
          <w:p w14:paraId="09007576" w14:textId="77777777" w:rsidR="001E37A6" w:rsidRPr="009F1378" w:rsidRDefault="001E37A6" w:rsidP="001E37A6">
            <w:pPr>
              <w:jc w:val="center"/>
              <w:rPr>
                <w:rFonts w:ascii="GHEA Grapalat" w:hAnsi="GHEA Grapalat" w:cs="Calibri"/>
                <w:color w:val="000000" w:themeColor="text1"/>
                <w:sz w:val="20"/>
                <w:szCs w:val="20"/>
                <w:lang w:val="hy-AM"/>
              </w:rPr>
            </w:pPr>
          </w:p>
        </w:tc>
        <w:tc>
          <w:tcPr>
            <w:tcW w:w="3969" w:type="dxa"/>
            <w:vAlign w:val="center"/>
          </w:tcPr>
          <w:p w14:paraId="45F0FD0F" w14:textId="77777777" w:rsidR="001E37A6" w:rsidRPr="006561F7" w:rsidRDefault="001E37A6" w:rsidP="001E37A6">
            <w:pPr>
              <w:shd w:val="clear" w:color="auto" w:fill="FFFFFF"/>
              <w:ind w:left="270"/>
              <w:textAlignment w:val="baseline"/>
              <w:rPr>
                <w:rFonts w:ascii="Sylfaen" w:hAnsi="Sylfaen" w:cs="Sylfaen"/>
                <w:sz w:val="20"/>
                <w:szCs w:val="20"/>
                <w:bdr w:val="none" w:sz="0" w:space="0" w:color="auto" w:frame="1"/>
                <w:lang w:val="es-ES"/>
              </w:rPr>
            </w:pPr>
            <w:proofErr w:type="spellStart"/>
            <w:r w:rsidRPr="006561F7">
              <w:rPr>
                <w:rFonts w:ascii="Sylfaen" w:hAnsi="Sylfaen" w:cs="Sylfaen"/>
                <w:sz w:val="20"/>
                <w:szCs w:val="20"/>
                <w:bdr w:val="none" w:sz="0" w:space="0" w:color="auto" w:frame="1"/>
                <w:lang w:val="es-ES"/>
              </w:rPr>
              <w:t>Планируется</w:t>
            </w:r>
            <w:proofErr w:type="spellEnd"/>
            <w:r w:rsidRPr="006561F7">
              <w:rPr>
                <w:rFonts w:ascii="Sylfaen" w:hAnsi="Sylfaen" w:cs="Sylfaen"/>
                <w:sz w:val="20"/>
                <w:szCs w:val="20"/>
                <w:bdr w:val="none" w:sz="0" w:space="0" w:color="auto" w:frame="1"/>
                <w:lang w:val="es-ES"/>
              </w:rPr>
              <w:t xml:space="preserve"> </w:t>
            </w:r>
            <w:proofErr w:type="spellStart"/>
            <w:r w:rsidRPr="006561F7">
              <w:rPr>
                <w:rFonts w:ascii="Sylfaen" w:hAnsi="Sylfaen" w:cs="Sylfaen"/>
                <w:sz w:val="20"/>
                <w:szCs w:val="20"/>
                <w:bdr w:val="none" w:sz="0" w:space="0" w:color="auto" w:frame="1"/>
                <w:lang w:val="es-ES"/>
              </w:rPr>
              <w:t>разместить</w:t>
            </w:r>
            <w:proofErr w:type="spellEnd"/>
            <w:r w:rsidRPr="006561F7">
              <w:rPr>
                <w:rFonts w:ascii="Sylfaen" w:hAnsi="Sylfaen" w:cs="Sylfaen"/>
                <w:sz w:val="20"/>
                <w:szCs w:val="20"/>
                <w:bdr w:val="none" w:sz="0" w:space="0" w:color="auto" w:frame="1"/>
                <w:lang w:val="es-ES"/>
              </w:rPr>
              <w:t xml:space="preserve"> </w:t>
            </w:r>
            <w:proofErr w:type="spellStart"/>
            <w:r w:rsidRPr="006561F7">
              <w:rPr>
                <w:rFonts w:ascii="Sylfaen" w:hAnsi="Sylfaen" w:cs="Sylfaen"/>
                <w:sz w:val="20"/>
                <w:szCs w:val="20"/>
                <w:bdr w:val="none" w:sz="0" w:space="0" w:color="auto" w:frame="1"/>
                <w:lang w:val="es-ES"/>
              </w:rPr>
              <w:t>его</w:t>
            </w:r>
            <w:proofErr w:type="spellEnd"/>
            <w:r w:rsidRPr="006561F7">
              <w:rPr>
                <w:rFonts w:ascii="Sylfaen" w:hAnsi="Sylfaen" w:cs="Sylfaen"/>
                <w:sz w:val="20"/>
                <w:szCs w:val="20"/>
                <w:bdr w:val="none" w:sz="0" w:space="0" w:color="auto" w:frame="1"/>
                <w:lang w:val="es-ES"/>
              </w:rPr>
              <w:t xml:space="preserve"> в </w:t>
            </w:r>
            <w:proofErr w:type="spellStart"/>
            <w:r w:rsidRPr="006561F7">
              <w:rPr>
                <w:rFonts w:ascii="Sylfaen" w:hAnsi="Sylfaen" w:cs="Sylfaen"/>
                <w:sz w:val="20"/>
                <w:szCs w:val="20"/>
                <w:bdr w:val="none" w:sz="0" w:space="0" w:color="auto" w:frame="1"/>
                <w:lang w:val="es-ES"/>
              </w:rPr>
              <w:t>театре</w:t>
            </w:r>
            <w:proofErr w:type="spellEnd"/>
            <w:r w:rsidRPr="006561F7">
              <w:rPr>
                <w:rFonts w:ascii="Sylfaen" w:hAnsi="Sylfaen" w:cs="Sylfaen"/>
                <w:sz w:val="20"/>
                <w:szCs w:val="20"/>
                <w:bdr w:val="none" w:sz="0" w:space="0" w:color="auto" w:frame="1"/>
                <w:lang w:val="es-ES"/>
              </w:rPr>
              <w:t xml:space="preserve">. </w:t>
            </w:r>
            <w:proofErr w:type="spellStart"/>
            <w:r w:rsidRPr="006561F7">
              <w:rPr>
                <w:rFonts w:ascii="Sylfaen" w:hAnsi="Sylfaen" w:cs="Sylfaen"/>
                <w:sz w:val="20"/>
                <w:szCs w:val="20"/>
                <w:bdr w:val="none" w:sz="0" w:space="0" w:color="auto" w:frame="1"/>
                <w:lang w:val="es-ES"/>
              </w:rPr>
              <w:t>этап</w:t>
            </w:r>
            <w:proofErr w:type="spellEnd"/>
            <w:r w:rsidRPr="006561F7">
              <w:rPr>
                <w:rFonts w:ascii="Sylfaen" w:hAnsi="Sylfaen" w:cs="Sylfaen"/>
                <w:sz w:val="20"/>
                <w:szCs w:val="20"/>
                <w:bdr w:val="none" w:sz="0" w:space="0" w:color="auto" w:frame="1"/>
                <w:lang w:val="es-ES"/>
              </w:rPr>
              <w:t xml:space="preserve"> </w:t>
            </w:r>
            <w:proofErr w:type="spellStart"/>
            <w:r w:rsidRPr="006561F7">
              <w:rPr>
                <w:rFonts w:ascii="Sylfaen" w:hAnsi="Sylfaen" w:cs="Sylfaen"/>
                <w:sz w:val="20"/>
                <w:szCs w:val="20"/>
                <w:bdr w:val="none" w:sz="0" w:space="0" w:color="auto" w:frame="1"/>
                <w:lang w:val="es-ES"/>
              </w:rPr>
              <w:t>светящийся</w:t>
            </w:r>
            <w:proofErr w:type="spellEnd"/>
            <w:r w:rsidRPr="006561F7">
              <w:rPr>
                <w:rFonts w:ascii="Sylfaen" w:hAnsi="Sylfaen" w:cs="Sylfaen"/>
                <w:sz w:val="20"/>
                <w:szCs w:val="20"/>
                <w:bdr w:val="none" w:sz="0" w:space="0" w:color="auto" w:frame="1"/>
                <w:lang w:val="es-ES"/>
              </w:rPr>
              <w:t xml:space="preserve"> </w:t>
            </w:r>
            <w:proofErr w:type="spellStart"/>
            <w:r w:rsidRPr="006561F7">
              <w:rPr>
                <w:rFonts w:ascii="Sylfaen" w:hAnsi="Sylfaen" w:cs="Sylfaen"/>
                <w:sz w:val="20"/>
                <w:szCs w:val="20"/>
                <w:bdr w:val="none" w:sz="0" w:space="0" w:color="auto" w:frame="1"/>
                <w:lang w:val="es-ES"/>
              </w:rPr>
              <w:t>система</w:t>
            </w:r>
            <w:proofErr w:type="spellEnd"/>
            <w:r w:rsidRPr="006561F7">
              <w:rPr>
                <w:rFonts w:ascii="Sylfaen" w:hAnsi="Sylfaen" w:cs="Sylfaen"/>
                <w:sz w:val="20"/>
                <w:szCs w:val="20"/>
                <w:bdr w:val="none" w:sz="0" w:space="0" w:color="auto" w:frame="1"/>
                <w:lang w:val="es-ES"/>
              </w:rPr>
              <w:t xml:space="preserve"> </w:t>
            </w:r>
            <w:proofErr w:type="spellStart"/>
            <w:r w:rsidRPr="006561F7">
              <w:rPr>
                <w:rFonts w:ascii="Sylfaen" w:hAnsi="Sylfaen" w:cs="Sylfaen"/>
                <w:sz w:val="20"/>
                <w:szCs w:val="20"/>
                <w:bdr w:val="none" w:sz="0" w:space="0" w:color="auto" w:frame="1"/>
                <w:lang w:val="es-ES"/>
              </w:rPr>
              <w:t>фары</w:t>
            </w:r>
            <w:proofErr w:type="spellEnd"/>
            <w:r w:rsidRPr="006561F7">
              <w:rPr>
                <w:rFonts w:ascii="Sylfaen" w:hAnsi="Sylfaen" w:cs="Sylfaen"/>
                <w:sz w:val="20"/>
                <w:szCs w:val="20"/>
                <w:bdr w:val="none" w:sz="0" w:space="0" w:color="auto" w:frame="1"/>
                <w:lang w:val="es-ES"/>
              </w:rPr>
              <w:t xml:space="preserve"> </w:t>
            </w:r>
            <w:proofErr w:type="spellStart"/>
            <w:r w:rsidRPr="006561F7">
              <w:rPr>
                <w:rFonts w:ascii="Sylfaen" w:hAnsi="Sylfaen" w:cs="Sylfaen"/>
                <w:sz w:val="20"/>
                <w:szCs w:val="20"/>
                <w:bdr w:val="none" w:sz="0" w:space="0" w:color="auto" w:frame="1"/>
                <w:lang w:val="es-ES"/>
              </w:rPr>
              <w:t>число</w:t>
            </w:r>
            <w:proofErr w:type="spellEnd"/>
          </w:p>
          <w:p w14:paraId="4929128C" w14:textId="77777777" w:rsidR="001E37A6" w:rsidRPr="006561F7" w:rsidRDefault="001E37A6" w:rsidP="001E37A6">
            <w:pPr>
              <w:shd w:val="clear" w:color="auto" w:fill="FFFFFF"/>
              <w:ind w:left="270"/>
              <w:textAlignment w:val="baseline"/>
              <w:rPr>
                <w:rFonts w:ascii="Helvetica" w:hAnsi="Helvetica" w:cs="Helvetica"/>
                <w:sz w:val="20"/>
                <w:szCs w:val="20"/>
                <w:bdr w:val="none" w:sz="0" w:space="0" w:color="auto" w:frame="1"/>
                <w:lang w:val="es-ES"/>
              </w:rPr>
            </w:pPr>
            <w:r w:rsidRPr="006561F7">
              <w:rPr>
                <w:rFonts w:ascii="Sylfaen" w:hAnsi="Sylfaen" w:cs="Sylfaen"/>
                <w:sz w:val="20"/>
                <w:szCs w:val="20"/>
                <w:bdr w:val="none" w:sz="0" w:space="0" w:color="auto" w:frame="1"/>
              </w:rPr>
              <w:t xml:space="preserve">Бренд </w:t>
            </w:r>
            <w:r w:rsidRPr="006561F7">
              <w:rPr>
                <w:rFonts w:ascii="Helvetica" w:hAnsi="Helvetica" w:cs="Helvetica"/>
                <w:sz w:val="20"/>
                <w:szCs w:val="20"/>
                <w:bdr w:val="none" w:sz="0" w:space="0" w:color="auto" w:frame="1"/>
                <w:lang w:val="es-ES"/>
              </w:rPr>
              <w:t>OSRAM</w:t>
            </w:r>
          </w:p>
          <w:p w14:paraId="47B9667E" w14:textId="77777777" w:rsidR="001E37A6" w:rsidRPr="006561F7" w:rsidRDefault="001E37A6" w:rsidP="001E37A6">
            <w:pPr>
              <w:shd w:val="clear" w:color="auto" w:fill="FFFFFF"/>
              <w:ind w:left="270"/>
              <w:textAlignment w:val="baseline"/>
              <w:rPr>
                <w:rFonts w:ascii="Helvetica" w:hAnsi="Helvetica" w:cs="Helvetica"/>
                <w:sz w:val="20"/>
                <w:szCs w:val="20"/>
                <w:bdr w:val="none" w:sz="0" w:space="0" w:color="auto" w:frame="1"/>
                <w:lang w:val="es-ES"/>
              </w:rPr>
            </w:pPr>
            <w:r w:rsidRPr="006561F7">
              <w:rPr>
                <w:rFonts w:ascii="Sylfaen" w:hAnsi="Sylfaen" w:cs="Sylfaen"/>
                <w:sz w:val="20"/>
                <w:szCs w:val="20"/>
                <w:bdr w:val="none" w:sz="0" w:space="0" w:color="auto" w:frame="1"/>
              </w:rPr>
              <w:t>Тип</w:t>
            </w:r>
            <w:r w:rsidRPr="006561F7">
              <w:rPr>
                <w:rFonts w:ascii="Sylfaen" w:hAnsi="Sylfaen" w:cs="Sylfaen"/>
                <w:sz w:val="20"/>
                <w:szCs w:val="20"/>
                <w:bdr w:val="none" w:sz="0" w:space="0" w:color="auto" w:frame="1"/>
                <w:lang w:val="es-ES"/>
              </w:rPr>
              <w:t xml:space="preserve">  </w:t>
            </w:r>
            <w:r w:rsidRPr="006561F7">
              <w:rPr>
                <w:rFonts w:ascii="Sylfaen" w:hAnsi="Sylfaen" w:cs="Sylfaen"/>
                <w:sz w:val="20"/>
                <w:szCs w:val="20"/>
                <w:bdr w:val="none" w:sz="0" w:space="0" w:color="auto" w:frame="1"/>
              </w:rPr>
              <w:t>Галоген</w:t>
            </w:r>
          </w:p>
          <w:p w14:paraId="2E9DBD40" w14:textId="77777777" w:rsidR="001E37A6" w:rsidRPr="006561F7" w:rsidRDefault="001E37A6" w:rsidP="001E37A6">
            <w:pPr>
              <w:shd w:val="clear" w:color="auto" w:fill="FFFFFF"/>
              <w:ind w:left="270"/>
              <w:textAlignment w:val="baseline"/>
              <w:rPr>
                <w:rFonts w:ascii="Helvetica" w:hAnsi="Helvetica" w:cs="Helvetica"/>
                <w:sz w:val="20"/>
                <w:szCs w:val="20"/>
                <w:bdr w:val="none" w:sz="0" w:space="0" w:color="auto" w:frame="1"/>
                <w:lang w:val="es-ES"/>
              </w:rPr>
            </w:pPr>
            <w:r w:rsidRPr="006561F7">
              <w:rPr>
                <w:rFonts w:ascii="Sylfaen" w:hAnsi="Sylfaen" w:cs="Helvetica"/>
                <w:sz w:val="20"/>
                <w:szCs w:val="20"/>
                <w:bdr w:val="none" w:sz="0" w:space="0" w:color="auto" w:frame="1"/>
              </w:rPr>
              <w:t xml:space="preserve">Мощность </w:t>
            </w:r>
            <w:r w:rsidRPr="006561F7">
              <w:rPr>
                <w:rFonts w:ascii="Helvetica" w:hAnsi="Helvetica" w:cs="Helvetica"/>
                <w:sz w:val="20"/>
                <w:szCs w:val="20"/>
                <w:bdr w:val="none" w:sz="0" w:space="0" w:color="auto" w:frame="1"/>
                <w:lang w:val="es-ES"/>
              </w:rPr>
              <w:t xml:space="preserve">1000 </w:t>
            </w:r>
            <w:r w:rsidRPr="006561F7">
              <w:rPr>
                <w:rFonts w:ascii="Sylfaen" w:hAnsi="Sylfaen" w:cs="Sylfaen"/>
                <w:sz w:val="20"/>
                <w:szCs w:val="20"/>
                <w:bdr w:val="none" w:sz="0" w:space="0" w:color="auto" w:frame="1"/>
              </w:rPr>
              <w:t>Вт</w:t>
            </w:r>
          </w:p>
          <w:p w14:paraId="7472130B" w14:textId="77777777" w:rsidR="001E37A6" w:rsidRPr="006561F7" w:rsidRDefault="001E37A6" w:rsidP="001E37A6">
            <w:pPr>
              <w:shd w:val="clear" w:color="auto" w:fill="FFFFFF"/>
              <w:ind w:left="270"/>
              <w:textAlignment w:val="baseline"/>
              <w:rPr>
                <w:rFonts w:ascii="Helvetica" w:hAnsi="Helvetica" w:cs="Helvetica"/>
                <w:sz w:val="20"/>
                <w:szCs w:val="20"/>
                <w:bdr w:val="none" w:sz="0" w:space="0" w:color="auto" w:frame="1"/>
                <w:lang w:val="es-ES"/>
              </w:rPr>
            </w:pPr>
            <w:r w:rsidRPr="006561F7">
              <w:rPr>
                <w:rFonts w:ascii="Sylfaen" w:hAnsi="Sylfaen" w:cs="Sylfaen"/>
                <w:sz w:val="20"/>
                <w:szCs w:val="20"/>
                <w:bdr w:val="none" w:sz="0" w:space="0" w:color="auto" w:frame="1"/>
              </w:rPr>
              <w:t xml:space="preserve">Напряжение </w:t>
            </w:r>
            <w:r w:rsidRPr="006561F7">
              <w:rPr>
                <w:rFonts w:ascii="Helvetica" w:hAnsi="Helvetica" w:cs="Helvetica"/>
                <w:sz w:val="20"/>
                <w:szCs w:val="20"/>
                <w:bdr w:val="none" w:sz="0" w:space="0" w:color="auto" w:frame="1"/>
                <w:lang w:val="es-ES"/>
              </w:rPr>
              <w:t xml:space="preserve">, 230 </w:t>
            </w:r>
            <w:r w:rsidRPr="006561F7">
              <w:rPr>
                <w:rFonts w:ascii="Sylfaen" w:hAnsi="Sylfaen" w:cs="Sylfaen"/>
                <w:sz w:val="20"/>
                <w:szCs w:val="20"/>
                <w:bdr w:val="none" w:sz="0" w:space="0" w:color="auto" w:frame="1"/>
              </w:rPr>
              <w:t>В</w:t>
            </w:r>
          </w:p>
          <w:p w14:paraId="5751822F" w14:textId="77777777" w:rsidR="001E37A6" w:rsidRPr="006561F7" w:rsidRDefault="001E37A6" w:rsidP="001E37A6">
            <w:pPr>
              <w:shd w:val="clear" w:color="auto" w:fill="FFFFFF"/>
              <w:ind w:left="270"/>
              <w:textAlignment w:val="baseline"/>
              <w:rPr>
                <w:rFonts w:ascii="Helvetica" w:hAnsi="Helvetica" w:cs="Helvetica"/>
                <w:sz w:val="20"/>
                <w:szCs w:val="20"/>
                <w:bdr w:val="none" w:sz="0" w:space="0" w:color="auto" w:frame="1"/>
                <w:lang w:val="es-ES"/>
              </w:rPr>
            </w:pPr>
            <w:r w:rsidRPr="006561F7">
              <w:rPr>
                <w:rFonts w:ascii="Sylfaen" w:hAnsi="Sylfaen" w:cs="Sylfaen"/>
                <w:sz w:val="20"/>
                <w:szCs w:val="20"/>
                <w:bdr w:val="none" w:sz="0" w:space="0" w:color="auto" w:frame="1"/>
              </w:rPr>
              <w:t xml:space="preserve">разъем </w:t>
            </w:r>
            <w:r w:rsidRPr="006561F7">
              <w:rPr>
                <w:rFonts w:ascii="Helvetica" w:hAnsi="Helvetica" w:cs="Helvetica"/>
                <w:sz w:val="20"/>
                <w:szCs w:val="20"/>
                <w:bdr w:val="none" w:sz="0" w:space="0" w:color="auto" w:frame="1"/>
                <w:lang w:val="es-ES"/>
              </w:rPr>
              <w:t>GX9.5</w:t>
            </w:r>
          </w:p>
          <w:p w14:paraId="6CFC2235" w14:textId="77777777" w:rsidR="001E37A6" w:rsidRPr="006561F7" w:rsidRDefault="001E37A6" w:rsidP="001E37A6">
            <w:pPr>
              <w:shd w:val="clear" w:color="auto" w:fill="FFFFFF"/>
              <w:ind w:left="270"/>
              <w:textAlignment w:val="baseline"/>
              <w:rPr>
                <w:rFonts w:ascii="Helvetica" w:hAnsi="Helvetica" w:cs="Helvetica"/>
                <w:sz w:val="20"/>
                <w:szCs w:val="20"/>
                <w:bdr w:val="none" w:sz="0" w:space="0" w:color="auto" w:frame="1"/>
                <w:lang w:val="es-ES"/>
              </w:rPr>
            </w:pPr>
            <w:r w:rsidRPr="006561F7">
              <w:rPr>
                <w:rFonts w:ascii="Sylfaen" w:hAnsi="Sylfaen" w:cs="Sylfaen"/>
                <w:sz w:val="20"/>
                <w:szCs w:val="20"/>
                <w:bdr w:val="none" w:sz="0" w:space="0" w:color="auto" w:frame="1"/>
              </w:rPr>
              <w:t xml:space="preserve">Длина </w:t>
            </w:r>
            <w:r w:rsidRPr="006561F7">
              <w:rPr>
                <w:rFonts w:ascii="Helvetica" w:hAnsi="Helvetica" w:cs="Helvetica"/>
                <w:sz w:val="20"/>
                <w:szCs w:val="20"/>
                <w:bdr w:val="none" w:sz="0" w:space="0" w:color="auto" w:frame="1"/>
                <w:lang w:val="es-ES"/>
              </w:rPr>
              <w:t xml:space="preserve">110 </w:t>
            </w:r>
            <w:r w:rsidRPr="006561F7">
              <w:rPr>
                <w:rFonts w:ascii="Sylfaen" w:hAnsi="Sylfaen" w:cs="Sylfaen"/>
                <w:sz w:val="20"/>
                <w:szCs w:val="20"/>
                <w:bdr w:val="none" w:sz="0" w:space="0" w:color="auto" w:frame="1"/>
              </w:rPr>
              <w:t>мм</w:t>
            </w:r>
          </w:p>
          <w:p w14:paraId="1FB942FE" w14:textId="77777777" w:rsidR="001E37A6" w:rsidRPr="006561F7" w:rsidRDefault="001E37A6" w:rsidP="001E37A6">
            <w:pPr>
              <w:shd w:val="clear" w:color="auto" w:fill="FFFFFF"/>
              <w:ind w:left="270"/>
              <w:textAlignment w:val="baseline"/>
              <w:rPr>
                <w:rFonts w:ascii="Helvetica" w:hAnsi="Helvetica" w:cs="Helvetica"/>
                <w:sz w:val="20"/>
                <w:szCs w:val="20"/>
                <w:bdr w:val="none" w:sz="0" w:space="0" w:color="auto" w:frame="1"/>
                <w:lang w:val="es-ES"/>
              </w:rPr>
            </w:pPr>
            <w:r w:rsidRPr="006561F7">
              <w:rPr>
                <w:rFonts w:ascii="Sylfaen" w:hAnsi="Sylfaen" w:cs="Sylfaen"/>
                <w:sz w:val="20"/>
                <w:szCs w:val="20"/>
                <w:bdr w:val="none" w:sz="0" w:space="0" w:color="auto" w:frame="1"/>
              </w:rPr>
              <w:t xml:space="preserve">Диаметр </w:t>
            </w:r>
            <w:r w:rsidRPr="006561F7">
              <w:rPr>
                <w:rFonts w:ascii="Helvetica" w:hAnsi="Helvetica" w:cs="Helvetica"/>
                <w:sz w:val="20"/>
                <w:szCs w:val="20"/>
                <w:bdr w:val="none" w:sz="0" w:space="0" w:color="auto" w:frame="1"/>
                <w:lang w:val="es-ES"/>
              </w:rPr>
              <w:t xml:space="preserve">, 26 </w:t>
            </w:r>
            <w:r w:rsidRPr="006561F7">
              <w:rPr>
                <w:rFonts w:ascii="Sylfaen" w:hAnsi="Sylfaen" w:cs="Helvetica"/>
                <w:sz w:val="20"/>
                <w:szCs w:val="20"/>
                <w:bdr w:val="none" w:sz="0" w:space="0" w:color="auto" w:frame="1"/>
              </w:rPr>
              <w:t>мм</w:t>
            </w:r>
          </w:p>
          <w:p w14:paraId="214BC7F1" w14:textId="77777777" w:rsidR="001E37A6" w:rsidRPr="006561F7" w:rsidRDefault="001E37A6" w:rsidP="001E37A6">
            <w:pPr>
              <w:shd w:val="clear" w:color="auto" w:fill="FFFFFF"/>
              <w:ind w:left="270"/>
              <w:textAlignment w:val="baseline"/>
              <w:rPr>
                <w:rFonts w:ascii="Helvetica" w:hAnsi="Helvetica" w:cs="Helvetica"/>
                <w:sz w:val="20"/>
                <w:szCs w:val="20"/>
                <w:bdr w:val="none" w:sz="0" w:space="0" w:color="auto" w:frame="1"/>
                <w:lang w:val="es-ES"/>
              </w:rPr>
            </w:pPr>
            <w:r w:rsidRPr="006561F7">
              <w:rPr>
                <w:rFonts w:ascii="Sylfaen" w:hAnsi="Sylfaen" w:cs="Sylfaen"/>
                <w:sz w:val="20"/>
                <w:szCs w:val="20"/>
                <w:bdr w:val="none" w:sz="0" w:space="0" w:color="auto" w:frame="1"/>
              </w:rPr>
              <w:t>Услуга</w:t>
            </w:r>
            <w:r w:rsidRPr="006561F7">
              <w:rPr>
                <w:rFonts w:ascii="Helvetica" w:hAnsi="Helvetica" w:cs="Helvetica"/>
                <w:sz w:val="20"/>
                <w:szCs w:val="20"/>
                <w:bdr w:val="none" w:sz="0" w:space="0" w:color="auto" w:frame="1"/>
                <w:lang w:val="es-ES"/>
              </w:rPr>
              <w:t xml:space="preserve"> </w:t>
            </w:r>
            <w:r w:rsidRPr="006561F7">
              <w:rPr>
                <w:rFonts w:ascii="Sylfaen" w:hAnsi="Sylfaen" w:cs="Sylfaen"/>
                <w:sz w:val="20"/>
                <w:szCs w:val="20"/>
                <w:bdr w:val="none" w:sz="0" w:space="0" w:color="auto" w:frame="1"/>
              </w:rPr>
              <w:t xml:space="preserve">Срок службы </w:t>
            </w:r>
            <w:r w:rsidRPr="006561F7">
              <w:rPr>
                <w:rFonts w:ascii="Helvetica" w:hAnsi="Helvetica" w:cs="Helvetica"/>
                <w:sz w:val="20"/>
                <w:szCs w:val="20"/>
                <w:bdr w:val="none" w:sz="0" w:space="0" w:color="auto" w:frame="1"/>
                <w:lang w:val="es-ES"/>
              </w:rPr>
              <w:t xml:space="preserve">750 </w:t>
            </w:r>
            <w:r w:rsidRPr="006561F7">
              <w:rPr>
                <w:rFonts w:ascii="Sylfaen" w:hAnsi="Sylfaen" w:cs="Sylfaen"/>
                <w:sz w:val="20"/>
                <w:szCs w:val="20"/>
                <w:bdr w:val="none" w:sz="0" w:space="0" w:color="auto" w:frame="1"/>
              </w:rPr>
              <w:t>часов</w:t>
            </w:r>
          </w:p>
          <w:p w14:paraId="71A6DF5E" w14:textId="77777777" w:rsidR="001E37A6" w:rsidRPr="00026372" w:rsidRDefault="001E37A6" w:rsidP="001E37A6">
            <w:pPr>
              <w:jc w:val="center"/>
              <w:rPr>
                <w:rFonts w:ascii="GHEA Grapalat" w:hAnsi="GHEA Grapalat" w:cs="Arial"/>
                <w:color w:val="000000" w:themeColor="text1"/>
                <w:sz w:val="20"/>
                <w:szCs w:val="20"/>
                <w:lang w:val="hy-AM"/>
              </w:rPr>
            </w:pPr>
          </w:p>
        </w:tc>
        <w:tc>
          <w:tcPr>
            <w:tcW w:w="708" w:type="dxa"/>
            <w:vAlign w:val="center"/>
          </w:tcPr>
          <w:p w14:paraId="29D41F7F" w14:textId="73422ED5" w:rsidR="001E37A6" w:rsidRPr="009F1378" w:rsidRDefault="001E37A6" w:rsidP="001E37A6">
            <w:pPr>
              <w:jc w:val="center"/>
              <w:rPr>
                <w:rFonts w:ascii="GHEA Grapalat" w:hAnsi="GHEA Grapalat"/>
                <w:color w:val="000000" w:themeColor="text1"/>
                <w:sz w:val="20"/>
                <w:szCs w:val="20"/>
                <w:lang w:val="hy-AM"/>
              </w:rPr>
            </w:pPr>
            <w:r w:rsidRPr="006561F7">
              <w:rPr>
                <w:rFonts w:ascii="Sylfaen" w:hAnsi="Sylfaen" w:cs="Calibri"/>
                <w:sz w:val="20"/>
                <w:szCs w:val="20"/>
                <w:lang w:val="hy-AM"/>
              </w:rPr>
              <w:t>кусок</w:t>
            </w:r>
          </w:p>
        </w:tc>
        <w:tc>
          <w:tcPr>
            <w:tcW w:w="851" w:type="dxa"/>
            <w:textDirection w:val="btLr"/>
            <w:vAlign w:val="center"/>
          </w:tcPr>
          <w:p w14:paraId="49C918D6" w14:textId="77777777" w:rsidR="001E37A6" w:rsidRPr="009F1378" w:rsidRDefault="001E37A6" w:rsidP="001E37A6">
            <w:pPr>
              <w:ind w:left="113" w:right="113"/>
              <w:jc w:val="center"/>
              <w:rPr>
                <w:rFonts w:ascii="GHEA Grapalat" w:hAnsi="GHEA Grapalat" w:cs="Courier New"/>
                <w:color w:val="000000" w:themeColor="text1"/>
                <w:sz w:val="20"/>
                <w:szCs w:val="20"/>
                <w:lang w:val="hy-AM"/>
              </w:rPr>
            </w:pPr>
          </w:p>
        </w:tc>
        <w:tc>
          <w:tcPr>
            <w:tcW w:w="851" w:type="dxa"/>
            <w:textDirection w:val="btLr"/>
            <w:vAlign w:val="center"/>
          </w:tcPr>
          <w:p w14:paraId="42CAB171" w14:textId="77777777" w:rsidR="001E37A6" w:rsidRPr="009F1378" w:rsidRDefault="001E37A6" w:rsidP="001E37A6">
            <w:pPr>
              <w:ind w:left="113" w:right="113"/>
              <w:jc w:val="center"/>
              <w:rPr>
                <w:rFonts w:ascii="GHEA Grapalat" w:hAnsi="GHEA Grapalat"/>
                <w:color w:val="000000" w:themeColor="text1"/>
                <w:sz w:val="20"/>
                <w:szCs w:val="20"/>
                <w:lang w:val="hy-AM"/>
              </w:rPr>
            </w:pPr>
          </w:p>
        </w:tc>
        <w:tc>
          <w:tcPr>
            <w:tcW w:w="850" w:type="dxa"/>
            <w:vAlign w:val="center"/>
          </w:tcPr>
          <w:p w14:paraId="750624DF" w14:textId="0790BF24" w:rsidR="001E37A6" w:rsidRPr="00026372" w:rsidRDefault="001E37A6" w:rsidP="001E37A6">
            <w:pPr>
              <w:ind w:left="113" w:right="113"/>
              <w:jc w:val="center"/>
              <w:rPr>
                <w:rFonts w:ascii="GHEA Grapalat" w:hAnsi="GHEA Grapalat"/>
                <w:color w:val="000000" w:themeColor="text1"/>
                <w:sz w:val="20"/>
                <w:szCs w:val="20"/>
                <w:lang w:val="hy-AM"/>
              </w:rPr>
            </w:pPr>
            <w:r w:rsidRPr="006561F7">
              <w:rPr>
                <w:rFonts w:ascii="Sylfaen" w:hAnsi="Sylfaen" w:cs="Calibri"/>
                <w:sz w:val="20"/>
                <w:szCs w:val="20"/>
                <w:lang w:val="hy-AM"/>
              </w:rPr>
              <w:t>50</w:t>
            </w:r>
          </w:p>
        </w:tc>
        <w:tc>
          <w:tcPr>
            <w:tcW w:w="1276" w:type="dxa"/>
          </w:tcPr>
          <w:p w14:paraId="07C183A3" w14:textId="5D4CE077" w:rsidR="001E37A6" w:rsidRPr="00026372" w:rsidRDefault="001E37A6" w:rsidP="001E37A6">
            <w:pPr>
              <w:ind w:left="113" w:right="113"/>
              <w:jc w:val="center"/>
              <w:rPr>
                <w:rFonts w:ascii="GHEA Grapalat" w:hAnsi="GHEA Grapalat"/>
                <w:color w:val="000000" w:themeColor="text1"/>
                <w:sz w:val="20"/>
                <w:szCs w:val="20"/>
                <w:lang w:val="hy-AM"/>
              </w:rPr>
            </w:pPr>
            <w:r>
              <w:rPr>
                <w:rFonts w:ascii="GHEA Grapalat" w:hAnsi="GHEA Grapalat"/>
                <w:color w:val="000000" w:themeColor="text1"/>
                <w:sz w:val="20"/>
                <w:szCs w:val="20"/>
                <w:lang w:val="hy-AM"/>
              </w:rPr>
              <w:t xml:space="preserve">Адрес </w:t>
            </w:r>
            <w:r>
              <w:rPr>
                <w:rFonts w:ascii="MS Mincho" w:eastAsia="MS Mincho" w:hAnsi="MS Mincho" w:cs="MS Mincho"/>
                <w:color w:val="000000" w:themeColor="text1"/>
                <w:sz w:val="20"/>
                <w:szCs w:val="20"/>
                <w:lang w:val="hy-AM"/>
              </w:rPr>
              <w:t xml:space="preserve">: </w:t>
            </w:r>
            <w:r>
              <w:rPr>
                <w:rFonts w:ascii="Sylfaen" w:eastAsia="MS Mincho" w:hAnsi="Sylfaen" w:cs="MS Mincho"/>
                <w:color w:val="000000" w:themeColor="text1"/>
                <w:sz w:val="20"/>
                <w:szCs w:val="20"/>
                <w:lang w:val="hy-AM"/>
              </w:rPr>
              <w:t>Ереван, Исаакяна 28</w:t>
            </w:r>
          </w:p>
        </w:tc>
        <w:tc>
          <w:tcPr>
            <w:tcW w:w="850" w:type="dxa"/>
            <w:vAlign w:val="center"/>
          </w:tcPr>
          <w:p w14:paraId="25E3CB2D" w14:textId="1A4066D5" w:rsidR="001E37A6" w:rsidRPr="00026372" w:rsidRDefault="001E37A6" w:rsidP="001E37A6">
            <w:pPr>
              <w:ind w:left="113" w:right="113"/>
              <w:jc w:val="center"/>
              <w:rPr>
                <w:rFonts w:ascii="GHEA Grapalat" w:hAnsi="GHEA Grapalat"/>
                <w:color w:val="000000" w:themeColor="text1"/>
                <w:sz w:val="20"/>
                <w:szCs w:val="20"/>
                <w:lang w:val="hy-AM"/>
              </w:rPr>
            </w:pPr>
            <w:r w:rsidRPr="006561F7">
              <w:rPr>
                <w:rFonts w:ascii="Sylfaen" w:hAnsi="Sylfaen" w:cs="Calibri"/>
                <w:sz w:val="20"/>
                <w:szCs w:val="20"/>
                <w:lang w:val="hy-AM"/>
              </w:rPr>
              <w:t>50</w:t>
            </w:r>
          </w:p>
        </w:tc>
        <w:tc>
          <w:tcPr>
            <w:tcW w:w="2268" w:type="dxa"/>
          </w:tcPr>
          <w:p w14:paraId="2EF63159" w14:textId="3F708D30" w:rsidR="001E37A6" w:rsidRPr="0049699B" w:rsidRDefault="001E37A6" w:rsidP="001E37A6">
            <w:pPr>
              <w:jc w:val="center"/>
              <w:rPr>
                <w:rFonts w:ascii="GHEA Grapalat" w:hAnsi="GHEA Grapalat"/>
                <w:sz w:val="20"/>
              </w:rPr>
            </w:pPr>
            <w:r w:rsidRPr="0049699B">
              <w:rPr>
                <w:rFonts w:ascii="GHEA Grapalat" w:hAnsi="GHEA Grapalat"/>
                <w:sz w:val="20"/>
              </w:rPr>
              <w:t xml:space="preserve">В соответствии с клиенты </w:t>
            </w:r>
            <w:proofErr w:type="spellStart"/>
            <w:r w:rsidRPr="0049699B">
              <w:rPr>
                <w:rFonts w:ascii="Microsoft JhengHei" w:eastAsia="Microsoft JhengHei" w:hAnsi="Microsoft JhengHei" w:cs="Microsoft JhengHei" w:hint="eastAsia"/>
                <w:sz w:val="20"/>
              </w:rPr>
              <w:t>По</w:t>
            </w:r>
            <w:proofErr w:type="spellEnd"/>
            <w:r w:rsidRPr="0049699B">
              <w:rPr>
                <w:rFonts w:ascii="Microsoft JhengHei" w:eastAsia="Microsoft JhengHei" w:hAnsi="Microsoft JhengHei" w:cs="Microsoft JhengHei" w:hint="eastAsia"/>
                <w:sz w:val="20"/>
              </w:rPr>
              <w:t xml:space="preserve"> </w:t>
            </w:r>
            <w:r w:rsidRPr="0049699B">
              <w:rPr>
                <w:rFonts w:ascii="GHEA Grapalat" w:hAnsi="GHEA Grapalat"/>
                <w:sz w:val="20"/>
              </w:rPr>
              <w:t xml:space="preserve">запросу , до 30 </w:t>
            </w:r>
            <w:proofErr w:type="spellStart"/>
            <w:r w:rsidRPr="0049699B">
              <w:rPr>
                <w:rFonts w:ascii="Microsoft JhengHei" w:eastAsia="Microsoft JhengHei" w:hAnsi="Microsoft JhengHei" w:cs="Microsoft JhengHei" w:hint="eastAsia"/>
                <w:sz w:val="20"/>
              </w:rPr>
              <w:t>декабря</w:t>
            </w:r>
            <w:proofErr w:type="spellEnd"/>
            <w:r w:rsidRPr="0049699B">
              <w:rPr>
                <w:rFonts w:ascii="Microsoft JhengHei" w:eastAsia="Microsoft JhengHei" w:hAnsi="Microsoft JhengHei" w:cs="Microsoft JhengHei" w:hint="eastAsia"/>
                <w:sz w:val="20"/>
              </w:rPr>
              <w:t xml:space="preserve"> </w:t>
            </w:r>
            <w:r w:rsidRPr="0049699B">
              <w:rPr>
                <w:rFonts w:ascii="GHEA Grapalat" w:eastAsia="Microsoft JhengHei" w:hAnsi="GHEA Grapalat" w:cs="Microsoft JhengHei"/>
                <w:sz w:val="20"/>
              </w:rPr>
              <w:t>2026 года.</w:t>
            </w:r>
          </w:p>
        </w:tc>
      </w:tr>
      <w:tr w:rsidR="001E37A6" w:rsidRPr="009F1378" w14:paraId="722B4700" w14:textId="77777777" w:rsidTr="00477CD2">
        <w:trPr>
          <w:cantSplit/>
          <w:trHeight w:val="106"/>
        </w:trPr>
        <w:tc>
          <w:tcPr>
            <w:tcW w:w="681" w:type="dxa"/>
          </w:tcPr>
          <w:p w14:paraId="4B35C685" w14:textId="0455FF30" w:rsidR="001E37A6" w:rsidRDefault="001E37A6" w:rsidP="001E37A6">
            <w:pPr>
              <w:jc w:val="center"/>
              <w:rPr>
                <w:rFonts w:ascii="Sylfaen" w:hAnsi="Sylfaen" w:cs="Sylfaen"/>
                <w:sz w:val="20"/>
                <w:szCs w:val="20"/>
                <w:lang w:val="pt-BR"/>
              </w:rPr>
            </w:pPr>
            <w:r>
              <w:rPr>
                <w:rFonts w:ascii="Sylfaen" w:hAnsi="Sylfaen" w:cs="Sylfaen"/>
                <w:sz w:val="20"/>
                <w:szCs w:val="20"/>
                <w:lang w:val="pt-BR"/>
              </w:rPr>
              <w:t>88</w:t>
            </w:r>
          </w:p>
        </w:tc>
        <w:tc>
          <w:tcPr>
            <w:tcW w:w="1020" w:type="dxa"/>
            <w:vAlign w:val="center"/>
          </w:tcPr>
          <w:p w14:paraId="690DBCF9" w14:textId="722B87B0" w:rsidR="001E37A6" w:rsidRPr="00026547" w:rsidRDefault="001E37A6" w:rsidP="001E37A6">
            <w:pPr>
              <w:jc w:val="center"/>
              <w:rPr>
                <w:rFonts w:ascii="Arial LatArm" w:hAnsi="Arial LatArm" w:cs="Calibri"/>
                <w:sz w:val="20"/>
                <w:szCs w:val="20"/>
                <w:lang w:val="hy-AM"/>
              </w:rPr>
            </w:pPr>
            <w:r w:rsidRPr="00820D90">
              <w:rPr>
                <w:rFonts w:ascii="Calibri" w:hAnsi="Calibri" w:cs="Calibri"/>
                <w:color w:val="000000" w:themeColor="text1"/>
                <w:sz w:val="20"/>
                <w:szCs w:val="20"/>
              </w:rPr>
              <w:t>31531210</w:t>
            </w:r>
          </w:p>
        </w:tc>
        <w:tc>
          <w:tcPr>
            <w:tcW w:w="1134" w:type="dxa"/>
            <w:vAlign w:val="center"/>
          </w:tcPr>
          <w:p w14:paraId="4F17826F" w14:textId="0B014E12" w:rsidR="001E37A6" w:rsidRPr="006561F7" w:rsidRDefault="001E37A6" w:rsidP="001E37A6">
            <w:pPr>
              <w:jc w:val="center"/>
              <w:rPr>
                <w:rFonts w:ascii="Sylfaen" w:hAnsi="Sylfaen" w:cs="Calibri"/>
                <w:sz w:val="20"/>
                <w:szCs w:val="20"/>
                <w:lang w:val="hy-AM"/>
              </w:rPr>
            </w:pPr>
            <w:proofErr w:type="spellStart"/>
            <w:r w:rsidRPr="006561F7">
              <w:rPr>
                <w:rFonts w:ascii="Sylfaen" w:hAnsi="Sylfaen"/>
                <w:sz w:val="20"/>
                <w:szCs w:val="20"/>
                <w:lang w:val="es-ES"/>
              </w:rPr>
              <w:t>Электрическая</w:t>
            </w:r>
            <w:proofErr w:type="spellEnd"/>
            <w:r w:rsidRPr="006561F7">
              <w:rPr>
                <w:rFonts w:ascii="Sylfaen" w:hAnsi="Sylfaen"/>
                <w:sz w:val="20"/>
                <w:szCs w:val="20"/>
                <w:lang w:val="es-ES"/>
              </w:rPr>
              <w:t xml:space="preserve"> </w:t>
            </w:r>
            <w:proofErr w:type="spellStart"/>
            <w:r w:rsidRPr="006561F7">
              <w:rPr>
                <w:rFonts w:ascii="Sylfaen" w:hAnsi="Sylfaen"/>
                <w:sz w:val="20"/>
                <w:szCs w:val="20"/>
                <w:lang w:val="es-ES"/>
              </w:rPr>
              <w:t>лампа</w:t>
            </w:r>
            <w:proofErr w:type="spellEnd"/>
            <w:r w:rsidRPr="006561F7">
              <w:rPr>
                <w:rFonts w:ascii="Sylfaen" w:hAnsi="Sylfaen"/>
                <w:sz w:val="20"/>
                <w:szCs w:val="20"/>
                <w:lang w:val="es-ES"/>
              </w:rPr>
              <w:t xml:space="preserve"> 60 </w:t>
            </w:r>
            <w:proofErr w:type="spellStart"/>
            <w:r w:rsidRPr="006561F7">
              <w:rPr>
                <w:rFonts w:ascii="Sylfaen" w:hAnsi="Sylfaen"/>
                <w:sz w:val="20"/>
                <w:szCs w:val="20"/>
                <w:lang w:val="es-ES"/>
              </w:rPr>
              <w:t>Вт</w:t>
            </w:r>
            <w:proofErr w:type="spellEnd"/>
          </w:p>
        </w:tc>
        <w:tc>
          <w:tcPr>
            <w:tcW w:w="1134" w:type="dxa"/>
            <w:vAlign w:val="center"/>
          </w:tcPr>
          <w:p w14:paraId="53F3BE54" w14:textId="77777777" w:rsidR="001E37A6" w:rsidRPr="009F1378" w:rsidRDefault="001E37A6" w:rsidP="001E37A6">
            <w:pPr>
              <w:jc w:val="center"/>
              <w:rPr>
                <w:rFonts w:ascii="GHEA Grapalat" w:hAnsi="GHEA Grapalat" w:cs="Calibri"/>
                <w:color w:val="000000" w:themeColor="text1"/>
                <w:sz w:val="20"/>
                <w:szCs w:val="20"/>
                <w:lang w:val="hy-AM"/>
              </w:rPr>
            </w:pPr>
          </w:p>
        </w:tc>
        <w:tc>
          <w:tcPr>
            <w:tcW w:w="3969" w:type="dxa"/>
            <w:vAlign w:val="center"/>
          </w:tcPr>
          <w:p w14:paraId="4D0B89C1" w14:textId="77777777" w:rsidR="001E37A6" w:rsidRPr="006561F7" w:rsidRDefault="001E37A6" w:rsidP="001E37A6">
            <w:pPr>
              <w:jc w:val="center"/>
              <w:rPr>
                <w:rFonts w:ascii="Sylfaen" w:hAnsi="Sylfaen"/>
                <w:sz w:val="20"/>
                <w:szCs w:val="20"/>
                <w:lang w:val="hy-AM" w:eastAsia="hy-AM"/>
              </w:rPr>
            </w:pPr>
            <w:r w:rsidRPr="006561F7">
              <w:rPr>
                <w:rFonts w:ascii="Sylfaen" w:hAnsi="Sylfaen"/>
                <w:sz w:val="20"/>
                <w:szCs w:val="20"/>
                <w:lang w:val="hy-AM" w:eastAsia="hy-AM"/>
              </w:rPr>
              <w:t>Обычная прозрачная лампочка 60 Вт</w:t>
            </w:r>
          </w:p>
          <w:p w14:paraId="4EB08C00" w14:textId="77777777" w:rsidR="001E37A6" w:rsidRPr="006561F7" w:rsidRDefault="001E37A6" w:rsidP="001E37A6">
            <w:pPr>
              <w:jc w:val="center"/>
              <w:rPr>
                <w:rFonts w:ascii="Sylfaen" w:hAnsi="Sylfaen"/>
                <w:sz w:val="20"/>
                <w:szCs w:val="20"/>
                <w:lang w:val="hy-AM" w:eastAsia="hy-AM"/>
              </w:rPr>
            </w:pPr>
            <w:r w:rsidRPr="006561F7">
              <w:rPr>
                <w:rFonts w:ascii="Sylfaen" w:hAnsi="Sylfaen"/>
                <w:sz w:val="20"/>
                <w:szCs w:val="20"/>
                <w:lang w:val="hy-AM" w:eastAsia="hy-AM"/>
              </w:rPr>
              <w:t>Напряжение питания 220-240 В</w:t>
            </w:r>
          </w:p>
          <w:p w14:paraId="65F7C280" w14:textId="77777777" w:rsidR="001E37A6" w:rsidRPr="006561F7" w:rsidRDefault="001E37A6" w:rsidP="001E37A6">
            <w:pPr>
              <w:jc w:val="center"/>
              <w:rPr>
                <w:rFonts w:ascii="Sylfaen" w:hAnsi="Sylfaen" w:cs="Sylfaen"/>
                <w:sz w:val="20"/>
                <w:szCs w:val="20"/>
                <w:lang w:val="es-ES"/>
              </w:rPr>
            </w:pPr>
            <w:r w:rsidRPr="006561F7">
              <w:rPr>
                <w:rFonts w:ascii="Sylfaen" w:hAnsi="Sylfaen"/>
                <w:sz w:val="20"/>
                <w:szCs w:val="20"/>
                <w:lang w:val="hy-AM" w:eastAsia="hy-AM"/>
              </w:rPr>
              <w:t xml:space="preserve">Е </w:t>
            </w:r>
            <w:r w:rsidRPr="006561F7">
              <w:rPr>
                <w:rFonts w:ascii="Sylfaen" w:hAnsi="Sylfaen" w:cs="Sylfaen"/>
                <w:sz w:val="20"/>
                <w:szCs w:val="20"/>
                <w:lang w:val="es-ES"/>
              </w:rPr>
              <w:t>-27</w:t>
            </w:r>
          </w:p>
          <w:p w14:paraId="6CED94EB" w14:textId="77777777" w:rsidR="001E37A6" w:rsidRPr="006561F7" w:rsidRDefault="001E37A6" w:rsidP="001E37A6">
            <w:pPr>
              <w:jc w:val="center"/>
              <w:rPr>
                <w:rFonts w:ascii="Sylfaen" w:hAnsi="Sylfaen" w:cs="Sylfaen"/>
                <w:sz w:val="20"/>
                <w:szCs w:val="20"/>
                <w:lang w:val="es-ES"/>
              </w:rPr>
            </w:pPr>
            <w:r w:rsidRPr="006561F7">
              <w:rPr>
                <w:rFonts w:ascii="Sylfaen" w:hAnsi="Sylfaen" w:cs="Sylfaen"/>
                <w:sz w:val="20"/>
                <w:szCs w:val="20"/>
                <w:lang w:val="es-ES"/>
              </w:rPr>
              <w:t>Г-45</w:t>
            </w:r>
          </w:p>
          <w:p w14:paraId="48D98CD5" w14:textId="7176F534" w:rsidR="001E37A6" w:rsidRPr="00026372" w:rsidRDefault="001E37A6" w:rsidP="001E37A6">
            <w:pPr>
              <w:jc w:val="center"/>
              <w:rPr>
                <w:rFonts w:ascii="GHEA Grapalat" w:hAnsi="GHEA Grapalat" w:cs="Arial"/>
                <w:color w:val="000000" w:themeColor="text1"/>
                <w:sz w:val="20"/>
                <w:szCs w:val="20"/>
                <w:lang w:val="hy-AM"/>
              </w:rPr>
            </w:pPr>
            <w:r w:rsidRPr="006561F7">
              <w:rPr>
                <w:rFonts w:ascii="Sylfaen" w:hAnsi="Sylfaen"/>
                <w:sz w:val="20"/>
                <w:szCs w:val="20"/>
                <w:lang w:val="es-ES"/>
              </w:rPr>
              <w:t xml:space="preserve">                               </w:t>
            </w:r>
            <w:r w:rsidRPr="006561F7">
              <w:rPr>
                <w:noProof/>
              </w:rPr>
              <w:drawing>
                <wp:inline distT="0" distB="0" distL="0" distR="0" wp14:anchorId="7BA9B337" wp14:editId="384D3167">
                  <wp:extent cx="628650" cy="628650"/>
                  <wp:effectExtent l="0" t="0" r="0" b="0"/>
                  <wp:docPr id="3" name="Рисунок 2" descr="G40 G45 Incandescent Bulbs - Vintage Lighting Solution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G40 G45 Incandescent Bulbs - Vintage Lighting Solutions"/>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rot="10800000" flipV="1">
                            <a:off x="0" y="0"/>
                            <a:ext cx="628650" cy="628650"/>
                          </a:xfrm>
                          <a:prstGeom prst="rect">
                            <a:avLst/>
                          </a:prstGeom>
                          <a:noFill/>
                          <a:ln>
                            <a:noFill/>
                          </a:ln>
                        </pic:spPr>
                      </pic:pic>
                    </a:graphicData>
                  </a:graphic>
                </wp:inline>
              </w:drawing>
            </w:r>
          </w:p>
        </w:tc>
        <w:tc>
          <w:tcPr>
            <w:tcW w:w="708" w:type="dxa"/>
            <w:vAlign w:val="center"/>
          </w:tcPr>
          <w:p w14:paraId="5CFCABEE" w14:textId="046D0FF8" w:rsidR="001E37A6" w:rsidRPr="009F1378" w:rsidRDefault="001E37A6" w:rsidP="001E37A6">
            <w:pPr>
              <w:jc w:val="center"/>
              <w:rPr>
                <w:rFonts w:ascii="GHEA Grapalat" w:hAnsi="GHEA Grapalat"/>
                <w:color w:val="000000" w:themeColor="text1"/>
                <w:sz w:val="20"/>
                <w:szCs w:val="20"/>
                <w:lang w:val="hy-AM"/>
              </w:rPr>
            </w:pPr>
            <w:r w:rsidRPr="006561F7">
              <w:rPr>
                <w:rFonts w:ascii="Sylfaen" w:hAnsi="Sylfaen" w:cs="Calibri"/>
                <w:sz w:val="20"/>
                <w:szCs w:val="20"/>
                <w:lang w:val="hy-AM"/>
              </w:rPr>
              <w:t>кусок</w:t>
            </w:r>
          </w:p>
        </w:tc>
        <w:tc>
          <w:tcPr>
            <w:tcW w:w="851" w:type="dxa"/>
            <w:textDirection w:val="btLr"/>
            <w:vAlign w:val="center"/>
          </w:tcPr>
          <w:p w14:paraId="645CC085" w14:textId="77777777" w:rsidR="001E37A6" w:rsidRPr="009F1378" w:rsidRDefault="001E37A6" w:rsidP="001E37A6">
            <w:pPr>
              <w:ind w:left="113" w:right="113"/>
              <w:jc w:val="center"/>
              <w:rPr>
                <w:rFonts w:ascii="GHEA Grapalat" w:hAnsi="GHEA Grapalat" w:cs="Courier New"/>
                <w:color w:val="000000" w:themeColor="text1"/>
                <w:sz w:val="20"/>
                <w:szCs w:val="20"/>
                <w:lang w:val="hy-AM"/>
              </w:rPr>
            </w:pPr>
          </w:p>
        </w:tc>
        <w:tc>
          <w:tcPr>
            <w:tcW w:w="851" w:type="dxa"/>
            <w:textDirection w:val="btLr"/>
            <w:vAlign w:val="center"/>
          </w:tcPr>
          <w:p w14:paraId="5552A035" w14:textId="77777777" w:rsidR="001E37A6" w:rsidRPr="009F1378" w:rsidRDefault="001E37A6" w:rsidP="001E37A6">
            <w:pPr>
              <w:ind w:left="113" w:right="113"/>
              <w:jc w:val="center"/>
              <w:rPr>
                <w:rFonts w:ascii="GHEA Grapalat" w:hAnsi="GHEA Grapalat"/>
                <w:color w:val="000000" w:themeColor="text1"/>
                <w:sz w:val="20"/>
                <w:szCs w:val="20"/>
                <w:lang w:val="hy-AM"/>
              </w:rPr>
            </w:pPr>
          </w:p>
        </w:tc>
        <w:tc>
          <w:tcPr>
            <w:tcW w:w="850" w:type="dxa"/>
            <w:vAlign w:val="center"/>
          </w:tcPr>
          <w:p w14:paraId="5DD8EEB0" w14:textId="57018225" w:rsidR="001E37A6" w:rsidRPr="00026372" w:rsidRDefault="001E37A6" w:rsidP="001E37A6">
            <w:pPr>
              <w:ind w:left="113" w:right="113"/>
              <w:jc w:val="center"/>
              <w:rPr>
                <w:rFonts w:ascii="GHEA Grapalat" w:hAnsi="GHEA Grapalat"/>
                <w:color w:val="000000" w:themeColor="text1"/>
                <w:sz w:val="20"/>
                <w:szCs w:val="20"/>
                <w:lang w:val="hy-AM"/>
              </w:rPr>
            </w:pPr>
            <w:r w:rsidRPr="006561F7">
              <w:rPr>
                <w:rFonts w:ascii="Sylfaen" w:hAnsi="Sylfaen" w:cs="Calibri"/>
                <w:sz w:val="20"/>
                <w:szCs w:val="20"/>
                <w:lang w:val="hy-AM"/>
              </w:rPr>
              <w:t>100</w:t>
            </w:r>
          </w:p>
        </w:tc>
        <w:tc>
          <w:tcPr>
            <w:tcW w:w="1276" w:type="dxa"/>
          </w:tcPr>
          <w:p w14:paraId="6649C32E" w14:textId="694C2732" w:rsidR="001E37A6" w:rsidRPr="00026372" w:rsidRDefault="001E37A6" w:rsidP="001E37A6">
            <w:pPr>
              <w:ind w:left="113" w:right="113"/>
              <w:jc w:val="center"/>
              <w:rPr>
                <w:rFonts w:ascii="GHEA Grapalat" w:hAnsi="GHEA Grapalat"/>
                <w:color w:val="000000" w:themeColor="text1"/>
                <w:sz w:val="20"/>
                <w:szCs w:val="20"/>
                <w:lang w:val="hy-AM"/>
              </w:rPr>
            </w:pPr>
            <w:r>
              <w:rPr>
                <w:rFonts w:ascii="GHEA Grapalat" w:hAnsi="GHEA Grapalat"/>
                <w:color w:val="000000" w:themeColor="text1"/>
                <w:sz w:val="20"/>
                <w:szCs w:val="20"/>
                <w:lang w:val="hy-AM"/>
              </w:rPr>
              <w:t xml:space="preserve">Адрес </w:t>
            </w:r>
            <w:r>
              <w:rPr>
                <w:rFonts w:ascii="MS Mincho" w:eastAsia="MS Mincho" w:hAnsi="MS Mincho" w:cs="MS Mincho"/>
                <w:color w:val="000000" w:themeColor="text1"/>
                <w:sz w:val="20"/>
                <w:szCs w:val="20"/>
                <w:lang w:val="hy-AM"/>
              </w:rPr>
              <w:t xml:space="preserve">: </w:t>
            </w:r>
            <w:r>
              <w:rPr>
                <w:rFonts w:ascii="Sylfaen" w:eastAsia="MS Mincho" w:hAnsi="Sylfaen" w:cs="MS Mincho"/>
                <w:color w:val="000000" w:themeColor="text1"/>
                <w:sz w:val="20"/>
                <w:szCs w:val="20"/>
                <w:lang w:val="hy-AM"/>
              </w:rPr>
              <w:t>Ереван, Исаакяна 28</w:t>
            </w:r>
          </w:p>
        </w:tc>
        <w:tc>
          <w:tcPr>
            <w:tcW w:w="850" w:type="dxa"/>
            <w:vAlign w:val="center"/>
          </w:tcPr>
          <w:p w14:paraId="36D1B578" w14:textId="33B5BE50" w:rsidR="001E37A6" w:rsidRPr="00026372" w:rsidRDefault="001E37A6" w:rsidP="001E37A6">
            <w:pPr>
              <w:ind w:left="113" w:right="113"/>
              <w:jc w:val="center"/>
              <w:rPr>
                <w:rFonts w:ascii="GHEA Grapalat" w:hAnsi="GHEA Grapalat"/>
                <w:color w:val="000000" w:themeColor="text1"/>
                <w:sz w:val="20"/>
                <w:szCs w:val="20"/>
                <w:lang w:val="hy-AM"/>
              </w:rPr>
            </w:pPr>
            <w:r w:rsidRPr="006561F7">
              <w:rPr>
                <w:rFonts w:ascii="Sylfaen" w:hAnsi="Sylfaen" w:cs="Calibri"/>
                <w:sz w:val="20"/>
                <w:szCs w:val="20"/>
                <w:lang w:val="hy-AM"/>
              </w:rPr>
              <w:t>100</w:t>
            </w:r>
          </w:p>
        </w:tc>
        <w:tc>
          <w:tcPr>
            <w:tcW w:w="2268" w:type="dxa"/>
          </w:tcPr>
          <w:p w14:paraId="262B9CCE" w14:textId="5BE553C9" w:rsidR="001E37A6" w:rsidRPr="0049699B" w:rsidRDefault="001E37A6" w:rsidP="001E37A6">
            <w:pPr>
              <w:jc w:val="center"/>
              <w:rPr>
                <w:rFonts w:ascii="GHEA Grapalat" w:hAnsi="GHEA Grapalat"/>
                <w:sz w:val="20"/>
              </w:rPr>
            </w:pPr>
            <w:r w:rsidRPr="0049699B">
              <w:rPr>
                <w:rFonts w:ascii="GHEA Grapalat" w:hAnsi="GHEA Grapalat"/>
                <w:sz w:val="20"/>
              </w:rPr>
              <w:t xml:space="preserve">В соответствии с клиенты </w:t>
            </w:r>
            <w:proofErr w:type="spellStart"/>
            <w:r w:rsidRPr="0049699B">
              <w:rPr>
                <w:rFonts w:ascii="Microsoft JhengHei" w:eastAsia="Microsoft JhengHei" w:hAnsi="Microsoft JhengHei" w:cs="Microsoft JhengHei" w:hint="eastAsia"/>
                <w:sz w:val="20"/>
              </w:rPr>
              <w:t>По</w:t>
            </w:r>
            <w:proofErr w:type="spellEnd"/>
            <w:r w:rsidRPr="0049699B">
              <w:rPr>
                <w:rFonts w:ascii="Microsoft JhengHei" w:eastAsia="Microsoft JhengHei" w:hAnsi="Microsoft JhengHei" w:cs="Microsoft JhengHei" w:hint="eastAsia"/>
                <w:sz w:val="20"/>
              </w:rPr>
              <w:t xml:space="preserve"> </w:t>
            </w:r>
            <w:r w:rsidRPr="0049699B">
              <w:rPr>
                <w:rFonts w:ascii="GHEA Grapalat" w:hAnsi="GHEA Grapalat"/>
                <w:sz w:val="20"/>
              </w:rPr>
              <w:t xml:space="preserve">запросу , до 30 </w:t>
            </w:r>
            <w:proofErr w:type="spellStart"/>
            <w:r w:rsidRPr="0049699B">
              <w:rPr>
                <w:rFonts w:ascii="Microsoft JhengHei" w:eastAsia="Microsoft JhengHei" w:hAnsi="Microsoft JhengHei" w:cs="Microsoft JhengHei" w:hint="eastAsia"/>
                <w:sz w:val="20"/>
              </w:rPr>
              <w:t>декабря</w:t>
            </w:r>
            <w:proofErr w:type="spellEnd"/>
            <w:r w:rsidRPr="0049699B">
              <w:rPr>
                <w:rFonts w:ascii="Microsoft JhengHei" w:eastAsia="Microsoft JhengHei" w:hAnsi="Microsoft JhengHei" w:cs="Microsoft JhengHei" w:hint="eastAsia"/>
                <w:sz w:val="20"/>
              </w:rPr>
              <w:t xml:space="preserve"> </w:t>
            </w:r>
            <w:r w:rsidRPr="0049699B">
              <w:rPr>
                <w:rFonts w:ascii="GHEA Grapalat" w:eastAsia="Microsoft JhengHei" w:hAnsi="GHEA Grapalat" w:cs="Microsoft JhengHei"/>
                <w:sz w:val="20"/>
              </w:rPr>
              <w:t>2026 года.</w:t>
            </w:r>
          </w:p>
        </w:tc>
      </w:tr>
      <w:tr w:rsidR="001E37A6" w:rsidRPr="009F1378" w14:paraId="33EB113D" w14:textId="77777777" w:rsidTr="00477CD2">
        <w:trPr>
          <w:cantSplit/>
          <w:trHeight w:val="106"/>
        </w:trPr>
        <w:tc>
          <w:tcPr>
            <w:tcW w:w="681" w:type="dxa"/>
          </w:tcPr>
          <w:p w14:paraId="42C69E47" w14:textId="4C1CC801" w:rsidR="001E37A6" w:rsidRDefault="001E37A6" w:rsidP="001E37A6">
            <w:pPr>
              <w:jc w:val="center"/>
              <w:rPr>
                <w:rFonts w:ascii="Sylfaen" w:hAnsi="Sylfaen" w:cs="Sylfaen"/>
                <w:sz w:val="20"/>
                <w:szCs w:val="20"/>
                <w:lang w:val="pt-BR"/>
              </w:rPr>
            </w:pPr>
            <w:r>
              <w:rPr>
                <w:rFonts w:ascii="Sylfaen" w:hAnsi="Sylfaen" w:cs="Sylfaen"/>
                <w:sz w:val="20"/>
                <w:szCs w:val="20"/>
                <w:lang w:val="pt-BR"/>
              </w:rPr>
              <w:t>89</w:t>
            </w:r>
          </w:p>
        </w:tc>
        <w:tc>
          <w:tcPr>
            <w:tcW w:w="1020" w:type="dxa"/>
            <w:vAlign w:val="center"/>
          </w:tcPr>
          <w:p w14:paraId="58B2D458" w14:textId="0731A270" w:rsidR="001E37A6" w:rsidRPr="00026547" w:rsidRDefault="001E37A6" w:rsidP="001E37A6">
            <w:pPr>
              <w:jc w:val="center"/>
              <w:rPr>
                <w:rFonts w:ascii="Arial LatArm" w:hAnsi="Arial LatArm" w:cs="Calibri"/>
                <w:sz w:val="20"/>
                <w:szCs w:val="20"/>
                <w:lang w:val="hy-AM"/>
              </w:rPr>
            </w:pPr>
            <w:r w:rsidRPr="00026547">
              <w:rPr>
                <w:rFonts w:ascii="Calibri" w:hAnsi="Calibri" w:cs="Calibri"/>
                <w:color w:val="000000"/>
                <w:sz w:val="20"/>
                <w:szCs w:val="20"/>
              </w:rPr>
              <w:t>31531210/1</w:t>
            </w:r>
          </w:p>
        </w:tc>
        <w:tc>
          <w:tcPr>
            <w:tcW w:w="1134" w:type="dxa"/>
            <w:vAlign w:val="center"/>
          </w:tcPr>
          <w:p w14:paraId="5F8929E7" w14:textId="16314E86" w:rsidR="001E37A6" w:rsidRPr="006561F7" w:rsidRDefault="001E37A6" w:rsidP="001E37A6">
            <w:pPr>
              <w:jc w:val="center"/>
              <w:rPr>
                <w:rFonts w:ascii="Sylfaen" w:hAnsi="Sylfaen" w:cs="Calibri"/>
                <w:sz w:val="20"/>
                <w:szCs w:val="20"/>
                <w:lang w:val="hy-AM"/>
              </w:rPr>
            </w:pPr>
            <w:proofErr w:type="spellStart"/>
            <w:r w:rsidRPr="006561F7">
              <w:rPr>
                <w:rFonts w:ascii="Sylfaen" w:hAnsi="Sylfaen"/>
                <w:sz w:val="20"/>
                <w:szCs w:val="20"/>
                <w:lang w:val="es-ES"/>
              </w:rPr>
              <w:t>Электрическая</w:t>
            </w:r>
            <w:proofErr w:type="spellEnd"/>
            <w:r w:rsidRPr="006561F7">
              <w:rPr>
                <w:rFonts w:ascii="Sylfaen" w:hAnsi="Sylfaen"/>
                <w:sz w:val="20"/>
                <w:szCs w:val="20"/>
                <w:lang w:val="es-ES"/>
              </w:rPr>
              <w:t xml:space="preserve"> </w:t>
            </w:r>
            <w:proofErr w:type="spellStart"/>
            <w:r w:rsidRPr="006561F7">
              <w:rPr>
                <w:rFonts w:ascii="Sylfaen" w:hAnsi="Sylfaen"/>
                <w:sz w:val="20"/>
                <w:szCs w:val="20"/>
                <w:lang w:val="es-ES"/>
              </w:rPr>
              <w:t>лампа</w:t>
            </w:r>
            <w:proofErr w:type="spellEnd"/>
            <w:r w:rsidRPr="006561F7">
              <w:rPr>
                <w:rFonts w:ascii="Sylfaen" w:hAnsi="Sylfaen"/>
                <w:sz w:val="20"/>
                <w:szCs w:val="20"/>
                <w:lang w:val="es-ES"/>
              </w:rPr>
              <w:t xml:space="preserve"> 200 </w:t>
            </w:r>
            <w:proofErr w:type="spellStart"/>
            <w:r w:rsidRPr="006561F7">
              <w:rPr>
                <w:rFonts w:ascii="Sylfaen" w:hAnsi="Sylfaen"/>
                <w:sz w:val="20"/>
                <w:szCs w:val="20"/>
                <w:lang w:val="es-ES"/>
              </w:rPr>
              <w:t>Вт</w:t>
            </w:r>
            <w:proofErr w:type="spellEnd"/>
          </w:p>
        </w:tc>
        <w:tc>
          <w:tcPr>
            <w:tcW w:w="1134" w:type="dxa"/>
            <w:vAlign w:val="center"/>
          </w:tcPr>
          <w:p w14:paraId="2C197F60" w14:textId="77777777" w:rsidR="001E37A6" w:rsidRPr="009F1378" w:rsidRDefault="001E37A6" w:rsidP="001E37A6">
            <w:pPr>
              <w:jc w:val="center"/>
              <w:rPr>
                <w:rFonts w:ascii="GHEA Grapalat" w:hAnsi="GHEA Grapalat" w:cs="Calibri"/>
                <w:color w:val="000000" w:themeColor="text1"/>
                <w:sz w:val="20"/>
                <w:szCs w:val="20"/>
                <w:lang w:val="hy-AM"/>
              </w:rPr>
            </w:pPr>
          </w:p>
        </w:tc>
        <w:tc>
          <w:tcPr>
            <w:tcW w:w="3969" w:type="dxa"/>
            <w:vAlign w:val="center"/>
          </w:tcPr>
          <w:p w14:paraId="69385466" w14:textId="670A3E82" w:rsidR="001E37A6" w:rsidRPr="00026372" w:rsidRDefault="001E37A6" w:rsidP="001E37A6">
            <w:pPr>
              <w:jc w:val="center"/>
              <w:rPr>
                <w:rFonts w:ascii="GHEA Grapalat" w:hAnsi="GHEA Grapalat" w:cs="Arial"/>
                <w:color w:val="000000" w:themeColor="text1"/>
                <w:sz w:val="20"/>
                <w:szCs w:val="20"/>
                <w:lang w:val="hy-AM"/>
              </w:rPr>
            </w:pPr>
            <w:r w:rsidRPr="006561F7">
              <w:rPr>
                <w:rFonts w:ascii="Sylfaen" w:hAnsi="Sylfaen"/>
                <w:sz w:val="20"/>
                <w:szCs w:val="20"/>
                <w:lang w:val="hy-AM" w:eastAsia="hy-AM"/>
              </w:rPr>
              <w:t>Обычная лампа</w:t>
            </w:r>
            <w:r w:rsidRPr="006561F7">
              <w:rPr>
                <w:lang w:val="es-ES"/>
              </w:rPr>
              <w:t xml:space="preserve"> </w:t>
            </w:r>
            <w:r w:rsidRPr="006561F7">
              <w:rPr>
                <w:rFonts w:ascii="Sylfaen" w:hAnsi="Sylfaen"/>
                <w:sz w:val="20"/>
                <w:szCs w:val="20"/>
                <w:lang w:val="hy-AM" w:eastAsia="hy-AM"/>
              </w:rPr>
              <w:t xml:space="preserve">прозрачный 200 Вт </w:t>
            </w:r>
            <w:r w:rsidRPr="006561F7">
              <w:rPr>
                <w:rFonts w:ascii="Sylfaen" w:hAnsi="Sylfaen" w:cs="Sylfaen"/>
                <w:sz w:val="20"/>
                <w:szCs w:val="20"/>
                <w:lang w:val="es-ES"/>
              </w:rPr>
              <w:t>E-27</w:t>
            </w:r>
          </w:p>
        </w:tc>
        <w:tc>
          <w:tcPr>
            <w:tcW w:w="708" w:type="dxa"/>
            <w:vAlign w:val="center"/>
          </w:tcPr>
          <w:p w14:paraId="310AB4AF" w14:textId="0F0D01E2" w:rsidR="001E37A6" w:rsidRPr="009F1378" w:rsidRDefault="001E37A6" w:rsidP="001E37A6">
            <w:pPr>
              <w:jc w:val="center"/>
              <w:rPr>
                <w:rFonts w:ascii="GHEA Grapalat" w:hAnsi="GHEA Grapalat"/>
                <w:color w:val="000000" w:themeColor="text1"/>
                <w:sz w:val="20"/>
                <w:szCs w:val="20"/>
                <w:lang w:val="hy-AM"/>
              </w:rPr>
            </w:pPr>
            <w:r w:rsidRPr="006561F7">
              <w:rPr>
                <w:rFonts w:ascii="Sylfaen" w:hAnsi="Sylfaen" w:cs="Calibri"/>
                <w:sz w:val="20"/>
                <w:szCs w:val="20"/>
                <w:lang w:val="hy-AM"/>
              </w:rPr>
              <w:t>кусок</w:t>
            </w:r>
          </w:p>
        </w:tc>
        <w:tc>
          <w:tcPr>
            <w:tcW w:w="851" w:type="dxa"/>
            <w:textDirection w:val="btLr"/>
            <w:vAlign w:val="center"/>
          </w:tcPr>
          <w:p w14:paraId="02C25912" w14:textId="77777777" w:rsidR="001E37A6" w:rsidRPr="009F1378" w:rsidRDefault="001E37A6" w:rsidP="001E37A6">
            <w:pPr>
              <w:ind w:left="113" w:right="113"/>
              <w:jc w:val="center"/>
              <w:rPr>
                <w:rFonts w:ascii="GHEA Grapalat" w:hAnsi="GHEA Grapalat" w:cs="Courier New"/>
                <w:color w:val="000000" w:themeColor="text1"/>
                <w:sz w:val="20"/>
                <w:szCs w:val="20"/>
                <w:lang w:val="hy-AM"/>
              </w:rPr>
            </w:pPr>
          </w:p>
        </w:tc>
        <w:tc>
          <w:tcPr>
            <w:tcW w:w="851" w:type="dxa"/>
            <w:textDirection w:val="btLr"/>
            <w:vAlign w:val="center"/>
          </w:tcPr>
          <w:p w14:paraId="74DFC38E" w14:textId="77777777" w:rsidR="001E37A6" w:rsidRPr="009F1378" w:rsidRDefault="001E37A6" w:rsidP="001E37A6">
            <w:pPr>
              <w:ind w:left="113" w:right="113"/>
              <w:jc w:val="center"/>
              <w:rPr>
                <w:rFonts w:ascii="GHEA Grapalat" w:hAnsi="GHEA Grapalat"/>
                <w:color w:val="000000" w:themeColor="text1"/>
                <w:sz w:val="20"/>
                <w:szCs w:val="20"/>
                <w:lang w:val="hy-AM"/>
              </w:rPr>
            </w:pPr>
          </w:p>
        </w:tc>
        <w:tc>
          <w:tcPr>
            <w:tcW w:w="850" w:type="dxa"/>
            <w:vAlign w:val="center"/>
          </w:tcPr>
          <w:p w14:paraId="475E0B62" w14:textId="6FEABCE0" w:rsidR="001E37A6" w:rsidRPr="00026372" w:rsidRDefault="001E37A6" w:rsidP="001E37A6">
            <w:pPr>
              <w:ind w:left="113" w:right="113"/>
              <w:jc w:val="center"/>
              <w:rPr>
                <w:rFonts w:ascii="GHEA Grapalat" w:hAnsi="GHEA Grapalat"/>
                <w:color w:val="000000" w:themeColor="text1"/>
                <w:sz w:val="20"/>
                <w:szCs w:val="20"/>
                <w:lang w:val="hy-AM"/>
              </w:rPr>
            </w:pPr>
            <w:r w:rsidRPr="006561F7">
              <w:rPr>
                <w:rFonts w:ascii="Sylfaen" w:hAnsi="Sylfaen" w:cs="Calibri"/>
                <w:sz w:val="20"/>
                <w:szCs w:val="20"/>
                <w:lang w:val="hy-AM"/>
              </w:rPr>
              <w:t>30</w:t>
            </w:r>
          </w:p>
        </w:tc>
        <w:tc>
          <w:tcPr>
            <w:tcW w:w="1276" w:type="dxa"/>
          </w:tcPr>
          <w:p w14:paraId="7DE795A0" w14:textId="29888D92" w:rsidR="001E37A6" w:rsidRPr="00026372" w:rsidRDefault="001E37A6" w:rsidP="001E37A6">
            <w:pPr>
              <w:ind w:left="113" w:right="113"/>
              <w:jc w:val="center"/>
              <w:rPr>
                <w:rFonts w:ascii="GHEA Grapalat" w:hAnsi="GHEA Grapalat"/>
                <w:color w:val="000000" w:themeColor="text1"/>
                <w:sz w:val="20"/>
                <w:szCs w:val="20"/>
                <w:lang w:val="hy-AM"/>
              </w:rPr>
            </w:pPr>
            <w:r>
              <w:rPr>
                <w:rFonts w:ascii="GHEA Grapalat" w:hAnsi="GHEA Grapalat"/>
                <w:color w:val="000000" w:themeColor="text1"/>
                <w:sz w:val="20"/>
                <w:szCs w:val="20"/>
                <w:lang w:val="hy-AM"/>
              </w:rPr>
              <w:t xml:space="preserve">Адрес </w:t>
            </w:r>
            <w:r>
              <w:rPr>
                <w:rFonts w:ascii="MS Mincho" w:eastAsia="MS Mincho" w:hAnsi="MS Mincho" w:cs="MS Mincho"/>
                <w:color w:val="000000" w:themeColor="text1"/>
                <w:sz w:val="20"/>
                <w:szCs w:val="20"/>
                <w:lang w:val="hy-AM"/>
              </w:rPr>
              <w:t xml:space="preserve">: </w:t>
            </w:r>
            <w:r>
              <w:rPr>
                <w:rFonts w:ascii="Sylfaen" w:eastAsia="MS Mincho" w:hAnsi="Sylfaen" w:cs="MS Mincho"/>
                <w:color w:val="000000" w:themeColor="text1"/>
                <w:sz w:val="20"/>
                <w:szCs w:val="20"/>
                <w:lang w:val="hy-AM"/>
              </w:rPr>
              <w:t>Ереван, Исаакяна 28</w:t>
            </w:r>
          </w:p>
        </w:tc>
        <w:tc>
          <w:tcPr>
            <w:tcW w:w="850" w:type="dxa"/>
            <w:vAlign w:val="center"/>
          </w:tcPr>
          <w:p w14:paraId="386411F6" w14:textId="5E52E119" w:rsidR="001E37A6" w:rsidRPr="00026372" w:rsidRDefault="001E37A6" w:rsidP="001E37A6">
            <w:pPr>
              <w:ind w:left="113" w:right="113"/>
              <w:jc w:val="center"/>
              <w:rPr>
                <w:rFonts w:ascii="GHEA Grapalat" w:hAnsi="GHEA Grapalat"/>
                <w:color w:val="000000" w:themeColor="text1"/>
                <w:sz w:val="20"/>
                <w:szCs w:val="20"/>
                <w:lang w:val="hy-AM"/>
              </w:rPr>
            </w:pPr>
            <w:r w:rsidRPr="006561F7">
              <w:rPr>
                <w:rFonts w:ascii="Sylfaen" w:hAnsi="Sylfaen" w:cs="Calibri"/>
                <w:sz w:val="20"/>
                <w:szCs w:val="20"/>
                <w:lang w:val="hy-AM"/>
              </w:rPr>
              <w:t>30</w:t>
            </w:r>
          </w:p>
        </w:tc>
        <w:tc>
          <w:tcPr>
            <w:tcW w:w="2268" w:type="dxa"/>
          </w:tcPr>
          <w:p w14:paraId="7211E780" w14:textId="07CC2EB3" w:rsidR="001E37A6" w:rsidRPr="0049699B" w:rsidRDefault="001E37A6" w:rsidP="001E37A6">
            <w:pPr>
              <w:jc w:val="center"/>
              <w:rPr>
                <w:rFonts w:ascii="GHEA Grapalat" w:hAnsi="GHEA Grapalat"/>
                <w:sz w:val="20"/>
              </w:rPr>
            </w:pPr>
            <w:r w:rsidRPr="0049699B">
              <w:rPr>
                <w:rFonts w:ascii="GHEA Grapalat" w:hAnsi="GHEA Grapalat"/>
                <w:sz w:val="20"/>
              </w:rPr>
              <w:t xml:space="preserve">В соответствии с клиенты </w:t>
            </w:r>
            <w:proofErr w:type="spellStart"/>
            <w:r w:rsidRPr="0049699B">
              <w:rPr>
                <w:rFonts w:ascii="Microsoft JhengHei" w:eastAsia="Microsoft JhengHei" w:hAnsi="Microsoft JhengHei" w:cs="Microsoft JhengHei" w:hint="eastAsia"/>
                <w:sz w:val="20"/>
              </w:rPr>
              <w:t>По</w:t>
            </w:r>
            <w:proofErr w:type="spellEnd"/>
            <w:r w:rsidRPr="0049699B">
              <w:rPr>
                <w:rFonts w:ascii="Microsoft JhengHei" w:eastAsia="Microsoft JhengHei" w:hAnsi="Microsoft JhengHei" w:cs="Microsoft JhengHei" w:hint="eastAsia"/>
                <w:sz w:val="20"/>
              </w:rPr>
              <w:t xml:space="preserve"> </w:t>
            </w:r>
            <w:r w:rsidRPr="0049699B">
              <w:rPr>
                <w:rFonts w:ascii="GHEA Grapalat" w:hAnsi="GHEA Grapalat"/>
                <w:sz w:val="20"/>
              </w:rPr>
              <w:t xml:space="preserve">запросу , до 30 </w:t>
            </w:r>
            <w:proofErr w:type="spellStart"/>
            <w:r w:rsidRPr="0049699B">
              <w:rPr>
                <w:rFonts w:ascii="Microsoft JhengHei" w:eastAsia="Microsoft JhengHei" w:hAnsi="Microsoft JhengHei" w:cs="Microsoft JhengHei" w:hint="eastAsia"/>
                <w:sz w:val="20"/>
              </w:rPr>
              <w:t>декабря</w:t>
            </w:r>
            <w:proofErr w:type="spellEnd"/>
            <w:r w:rsidRPr="0049699B">
              <w:rPr>
                <w:rFonts w:ascii="Microsoft JhengHei" w:eastAsia="Microsoft JhengHei" w:hAnsi="Microsoft JhengHei" w:cs="Microsoft JhengHei" w:hint="eastAsia"/>
                <w:sz w:val="20"/>
              </w:rPr>
              <w:t xml:space="preserve"> </w:t>
            </w:r>
            <w:r w:rsidRPr="0049699B">
              <w:rPr>
                <w:rFonts w:ascii="GHEA Grapalat" w:eastAsia="Microsoft JhengHei" w:hAnsi="GHEA Grapalat" w:cs="Microsoft JhengHei"/>
                <w:sz w:val="20"/>
              </w:rPr>
              <w:t>2026 года.</w:t>
            </w:r>
          </w:p>
        </w:tc>
      </w:tr>
      <w:tr w:rsidR="001E37A6" w:rsidRPr="009F1378" w14:paraId="4E6236B8" w14:textId="77777777" w:rsidTr="00477CD2">
        <w:trPr>
          <w:cantSplit/>
          <w:trHeight w:val="106"/>
        </w:trPr>
        <w:tc>
          <w:tcPr>
            <w:tcW w:w="681" w:type="dxa"/>
          </w:tcPr>
          <w:p w14:paraId="137DEAA3" w14:textId="7C9E281E" w:rsidR="001E37A6" w:rsidRDefault="001E37A6" w:rsidP="001E37A6">
            <w:pPr>
              <w:jc w:val="center"/>
              <w:rPr>
                <w:rFonts w:ascii="Sylfaen" w:hAnsi="Sylfaen" w:cs="Sylfaen"/>
                <w:sz w:val="20"/>
                <w:szCs w:val="20"/>
                <w:lang w:val="pt-BR"/>
              </w:rPr>
            </w:pPr>
            <w:r>
              <w:rPr>
                <w:rFonts w:ascii="Sylfaen" w:hAnsi="Sylfaen" w:cs="Sylfaen"/>
                <w:sz w:val="20"/>
                <w:szCs w:val="20"/>
                <w:lang w:val="pt-BR"/>
              </w:rPr>
              <w:t>90</w:t>
            </w:r>
          </w:p>
        </w:tc>
        <w:tc>
          <w:tcPr>
            <w:tcW w:w="1020" w:type="dxa"/>
            <w:vAlign w:val="center"/>
          </w:tcPr>
          <w:p w14:paraId="609F253D" w14:textId="5A760500" w:rsidR="001E37A6" w:rsidRPr="00026547" w:rsidRDefault="001E37A6" w:rsidP="001E37A6">
            <w:pPr>
              <w:jc w:val="center"/>
              <w:rPr>
                <w:rFonts w:ascii="Arial LatArm" w:hAnsi="Arial LatArm" w:cs="Calibri"/>
                <w:sz w:val="20"/>
                <w:szCs w:val="20"/>
                <w:lang w:val="hy-AM"/>
              </w:rPr>
            </w:pPr>
            <w:r w:rsidRPr="00026547">
              <w:rPr>
                <w:rFonts w:ascii="Calibri" w:hAnsi="Calibri" w:cs="Calibri"/>
                <w:color w:val="000000"/>
                <w:sz w:val="20"/>
                <w:szCs w:val="20"/>
              </w:rPr>
              <w:t>31531210/2</w:t>
            </w:r>
          </w:p>
        </w:tc>
        <w:tc>
          <w:tcPr>
            <w:tcW w:w="1134" w:type="dxa"/>
            <w:vAlign w:val="center"/>
          </w:tcPr>
          <w:p w14:paraId="54646D93" w14:textId="7CAAC5CF" w:rsidR="001E37A6" w:rsidRPr="006561F7" w:rsidRDefault="001E37A6" w:rsidP="001E37A6">
            <w:pPr>
              <w:jc w:val="center"/>
              <w:rPr>
                <w:rFonts w:ascii="Sylfaen" w:hAnsi="Sylfaen" w:cs="Calibri"/>
                <w:sz w:val="20"/>
                <w:szCs w:val="20"/>
                <w:lang w:val="hy-AM"/>
              </w:rPr>
            </w:pPr>
            <w:r w:rsidRPr="006561F7">
              <w:rPr>
                <w:rFonts w:ascii="Arial LatArm" w:hAnsi="Arial LatArm" w:cs="Calibri"/>
                <w:sz w:val="20"/>
                <w:szCs w:val="20"/>
                <w:lang w:val="hy-AM"/>
              </w:rPr>
              <w:t>¾É. É³Ùå 300 ìï</w:t>
            </w:r>
          </w:p>
        </w:tc>
        <w:tc>
          <w:tcPr>
            <w:tcW w:w="1134" w:type="dxa"/>
            <w:vAlign w:val="center"/>
          </w:tcPr>
          <w:p w14:paraId="2BCC8721" w14:textId="77777777" w:rsidR="001E37A6" w:rsidRPr="009F1378" w:rsidRDefault="001E37A6" w:rsidP="001E37A6">
            <w:pPr>
              <w:jc w:val="center"/>
              <w:rPr>
                <w:rFonts w:ascii="GHEA Grapalat" w:hAnsi="GHEA Grapalat" w:cs="Calibri"/>
                <w:color w:val="000000" w:themeColor="text1"/>
                <w:sz w:val="20"/>
                <w:szCs w:val="20"/>
                <w:lang w:val="hy-AM"/>
              </w:rPr>
            </w:pPr>
          </w:p>
        </w:tc>
        <w:tc>
          <w:tcPr>
            <w:tcW w:w="3969" w:type="dxa"/>
            <w:vAlign w:val="center"/>
          </w:tcPr>
          <w:p w14:paraId="010DE9DC" w14:textId="77777777" w:rsidR="001E37A6" w:rsidRPr="006561F7" w:rsidRDefault="001E37A6" w:rsidP="001E37A6">
            <w:pPr>
              <w:jc w:val="center"/>
              <w:rPr>
                <w:sz w:val="20"/>
                <w:szCs w:val="20"/>
              </w:rPr>
            </w:pPr>
            <w:r w:rsidRPr="006561F7">
              <w:rPr>
                <w:rFonts w:ascii="Sylfaen" w:hAnsi="Sylfaen" w:cs="Sylfaen"/>
                <w:sz w:val="20"/>
                <w:szCs w:val="20"/>
              </w:rPr>
              <w:t>Обычный</w:t>
            </w:r>
            <w:r w:rsidRPr="006561F7">
              <w:rPr>
                <w:sz w:val="20"/>
                <w:szCs w:val="20"/>
              </w:rPr>
              <w:t xml:space="preserve"> </w:t>
            </w:r>
            <w:r w:rsidRPr="006561F7">
              <w:rPr>
                <w:rFonts w:ascii="Sylfaen" w:hAnsi="Sylfaen" w:cs="Sylfaen"/>
                <w:sz w:val="20"/>
                <w:szCs w:val="20"/>
              </w:rPr>
              <w:t xml:space="preserve">лампа </w:t>
            </w:r>
            <w:r w:rsidRPr="006561F7">
              <w:rPr>
                <w:sz w:val="20"/>
                <w:szCs w:val="20"/>
              </w:rPr>
              <w:t xml:space="preserve">300 </w:t>
            </w:r>
            <w:r w:rsidRPr="006561F7">
              <w:rPr>
                <w:rFonts w:ascii="Sylfaen" w:hAnsi="Sylfaen" w:cs="Sylfaen"/>
                <w:sz w:val="20"/>
                <w:szCs w:val="20"/>
              </w:rPr>
              <w:t xml:space="preserve">Вт </w:t>
            </w:r>
            <w:r w:rsidRPr="006561F7">
              <w:rPr>
                <w:sz w:val="20"/>
                <w:szCs w:val="20"/>
              </w:rPr>
              <w:t>E-27</w:t>
            </w:r>
          </w:p>
          <w:p w14:paraId="6068D7F3" w14:textId="0DD15D97" w:rsidR="001E37A6" w:rsidRPr="00026372" w:rsidRDefault="001E37A6" w:rsidP="001E37A6">
            <w:pPr>
              <w:jc w:val="center"/>
              <w:rPr>
                <w:rFonts w:ascii="GHEA Grapalat" w:hAnsi="GHEA Grapalat" w:cs="Arial"/>
                <w:color w:val="000000" w:themeColor="text1"/>
                <w:sz w:val="20"/>
                <w:szCs w:val="20"/>
                <w:lang w:val="hy-AM"/>
              </w:rPr>
            </w:pPr>
            <w:r w:rsidRPr="006561F7">
              <w:rPr>
                <w:noProof/>
                <w:sz w:val="20"/>
                <w:szCs w:val="20"/>
              </w:rPr>
              <w:drawing>
                <wp:inline distT="0" distB="0" distL="0" distR="0" wp14:anchorId="340013F8" wp14:editId="020AD339">
                  <wp:extent cx="1066165" cy="988627"/>
                  <wp:effectExtent l="0" t="0" r="0" b="0"/>
                  <wp:docPr id="1576293997" name="Рисунок 15762939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086774" cy="1007737"/>
                          </a:xfrm>
                          <a:prstGeom prst="rect">
                            <a:avLst/>
                          </a:prstGeom>
                          <a:noFill/>
                          <a:ln>
                            <a:noFill/>
                          </a:ln>
                        </pic:spPr>
                      </pic:pic>
                    </a:graphicData>
                  </a:graphic>
                </wp:inline>
              </w:drawing>
            </w:r>
          </w:p>
        </w:tc>
        <w:tc>
          <w:tcPr>
            <w:tcW w:w="708" w:type="dxa"/>
            <w:vAlign w:val="center"/>
          </w:tcPr>
          <w:p w14:paraId="313172C0" w14:textId="7455DD6D" w:rsidR="001E37A6" w:rsidRPr="009F1378" w:rsidRDefault="001E37A6" w:rsidP="001E37A6">
            <w:pPr>
              <w:jc w:val="center"/>
              <w:rPr>
                <w:rFonts w:ascii="GHEA Grapalat" w:hAnsi="GHEA Grapalat"/>
                <w:color w:val="000000" w:themeColor="text1"/>
                <w:sz w:val="20"/>
                <w:szCs w:val="20"/>
                <w:lang w:val="hy-AM"/>
              </w:rPr>
            </w:pPr>
            <w:r w:rsidRPr="006561F7">
              <w:rPr>
                <w:rFonts w:ascii="Sylfaen" w:hAnsi="Sylfaen" w:cs="Calibri"/>
                <w:sz w:val="20"/>
                <w:szCs w:val="20"/>
                <w:lang w:val="hy-AM"/>
              </w:rPr>
              <w:t>кусок</w:t>
            </w:r>
          </w:p>
        </w:tc>
        <w:tc>
          <w:tcPr>
            <w:tcW w:w="851" w:type="dxa"/>
            <w:textDirection w:val="btLr"/>
            <w:vAlign w:val="center"/>
          </w:tcPr>
          <w:p w14:paraId="510BF1B0" w14:textId="77777777" w:rsidR="001E37A6" w:rsidRPr="009F1378" w:rsidRDefault="001E37A6" w:rsidP="001E37A6">
            <w:pPr>
              <w:ind w:left="113" w:right="113"/>
              <w:jc w:val="center"/>
              <w:rPr>
                <w:rFonts w:ascii="GHEA Grapalat" w:hAnsi="GHEA Grapalat" w:cs="Courier New"/>
                <w:color w:val="000000" w:themeColor="text1"/>
                <w:sz w:val="20"/>
                <w:szCs w:val="20"/>
                <w:lang w:val="hy-AM"/>
              </w:rPr>
            </w:pPr>
          </w:p>
        </w:tc>
        <w:tc>
          <w:tcPr>
            <w:tcW w:w="851" w:type="dxa"/>
            <w:textDirection w:val="btLr"/>
            <w:vAlign w:val="center"/>
          </w:tcPr>
          <w:p w14:paraId="5243C0C8" w14:textId="77777777" w:rsidR="001E37A6" w:rsidRPr="009F1378" w:rsidRDefault="001E37A6" w:rsidP="001E37A6">
            <w:pPr>
              <w:ind w:left="113" w:right="113"/>
              <w:jc w:val="center"/>
              <w:rPr>
                <w:rFonts w:ascii="GHEA Grapalat" w:hAnsi="GHEA Grapalat"/>
                <w:color w:val="000000" w:themeColor="text1"/>
                <w:sz w:val="20"/>
                <w:szCs w:val="20"/>
                <w:lang w:val="hy-AM"/>
              </w:rPr>
            </w:pPr>
          </w:p>
        </w:tc>
        <w:tc>
          <w:tcPr>
            <w:tcW w:w="850" w:type="dxa"/>
            <w:vAlign w:val="center"/>
          </w:tcPr>
          <w:p w14:paraId="0C479C50" w14:textId="1B5CCBBF" w:rsidR="001E37A6" w:rsidRPr="00026372" w:rsidRDefault="001E37A6" w:rsidP="001E37A6">
            <w:pPr>
              <w:ind w:left="113" w:right="113"/>
              <w:jc w:val="center"/>
              <w:rPr>
                <w:rFonts w:ascii="GHEA Grapalat" w:hAnsi="GHEA Grapalat"/>
                <w:color w:val="000000" w:themeColor="text1"/>
                <w:sz w:val="20"/>
                <w:szCs w:val="20"/>
                <w:lang w:val="hy-AM"/>
              </w:rPr>
            </w:pPr>
            <w:r w:rsidRPr="006561F7">
              <w:rPr>
                <w:rFonts w:ascii="Sylfaen" w:hAnsi="Sylfaen" w:cs="Calibri"/>
                <w:sz w:val="20"/>
                <w:szCs w:val="20"/>
                <w:lang w:val="hy-AM"/>
              </w:rPr>
              <w:t>50</w:t>
            </w:r>
          </w:p>
        </w:tc>
        <w:tc>
          <w:tcPr>
            <w:tcW w:w="1276" w:type="dxa"/>
          </w:tcPr>
          <w:p w14:paraId="324472DE" w14:textId="76ABDCCC" w:rsidR="001E37A6" w:rsidRPr="00026372" w:rsidRDefault="001E37A6" w:rsidP="001E37A6">
            <w:pPr>
              <w:ind w:left="113" w:right="113"/>
              <w:jc w:val="center"/>
              <w:rPr>
                <w:rFonts w:ascii="GHEA Grapalat" w:hAnsi="GHEA Grapalat"/>
                <w:color w:val="000000" w:themeColor="text1"/>
                <w:sz w:val="20"/>
                <w:szCs w:val="20"/>
                <w:lang w:val="hy-AM"/>
              </w:rPr>
            </w:pPr>
            <w:r>
              <w:rPr>
                <w:rFonts w:ascii="GHEA Grapalat" w:hAnsi="GHEA Grapalat"/>
                <w:color w:val="000000" w:themeColor="text1"/>
                <w:sz w:val="20"/>
                <w:szCs w:val="20"/>
                <w:lang w:val="hy-AM"/>
              </w:rPr>
              <w:t xml:space="preserve">Адрес </w:t>
            </w:r>
            <w:r>
              <w:rPr>
                <w:rFonts w:ascii="MS Mincho" w:eastAsia="MS Mincho" w:hAnsi="MS Mincho" w:cs="MS Mincho"/>
                <w:color w:val="000000" w:themeColor="text1"/>
                <w:sz w:val="20"/>
                <w:szCs w:val="20"/>
                <w:lang w:val="hy-AM"/>
              </w:rPr>
              <w:t xml:space="preserve">: </w:t>
            </w:r>
            <w:r>
              <w:rPr>
                <w:rFonts w:ascii="Sylfaen" w:eastAsia="MS Mincho" w:hAnsi="Sylfaen" w:cs="MS Mincho"/>
                <w:color w:val="000000" w:themeColor="text1"/>
                <w:sz w:val="20"/>
                <w:szCs w:val="20"/>
                <w:lang w:val="hy-AM"/>
              </w:rPr>
              <w:t>Ереван, Исаакяна 28</w:t>
            </w:r>
          </w:p>
        </w:tc>
        <w:tc>
          <w:tcPr>
            <w:tcW w:w="850" w:type="dxa"/>
            <w:vAlign w:val="center"/>
          </w:tcPr>
          <w:p w14:paraId="06F78545" w14:textId="2C925459" w:rsidR="001E37A6" w:rsidRPr="00026372" w:rsidRDefault="001E37A6" w:rsidP="001E37A6">
            <w:pPr>
              <w:ind w:left="113" w:right="113"/>
              <w:jc w:val="center"/>
              <w:rPr>
                <w:rFonts w:ascii="GHEA Grapalat" w:hAnsi="GHEA Grapalat"/>
                <w:color w:val="000000" w:themeColor="text1"/>
                <w:sz w:val="20"/>
                <w:szCs w:val="20"/>
                <w:lang w:val="hy-AM"/>
              </w:rPr>
            </w:pPr>
            <w:r w:rsidRPr="006561F7">
              <w:rPr>
                <w:rFonts w:ascii="Sylfaen" w:hAnsi="Sylfaen" w:cs="Calibri"/>
                <w:sz w:val="20"/>
                <w:szCs w:val="20"/>
                <w:lang w:val="hy-AM"/>
              </w:rPr>
              <w:t>50</w:t>
            </w:r>
          </w:p>
        </w:tc>
        <w:tc>
          <w:tcPr>
            <w:tcW w:w="2268" w:type="dxa"/>
          </w:tcPr>
          <w:p w14:paraId="60C05AA4" w14:textId="3F2832FD" w:rsidR="001E37A6" w:rsidRPr="0049699B" w:rsidRDefault="001E37A6" w:rsidP="001E37A6">
            <w:pPr>
              <w:jc w:val="center"/>
              <w:rPr>
                <w:rFonts w:ascii="GHEA Grapalat" w:hAnsi="GHEA Grapalat"/>
                <w:sz w:val="20"/>
              </w:rPr>
            </w:pPr>
            <w:r w:rsidRPr="0049699B">
              <w:rPr>
                <w:rFonts w:ascii="GHEA Grapalat" w:hAnsi="GHEA Grapalat"/>
                <w:sz w:val="20"/>
              </w:rPr>
              <w:t xml:space="preserve">В соответствии с клиенты </w:t>
            </w:r>
            <w:proofErr w:type="spellStart"/>
            <w:r w:rsidRPr="0049699B">
              <w:rPr>
                <w:rFonts w:ascii="Microsoft JhengHei" w:eastAsia="Microsoft JhengHei" w:hAnsi="Microsoft JhengHei" w:cs="Microsoft JhengHei" w:hint="eastAsia"/>
                <w:sz w:val="20"/>
              </w:rPr>
              <w:t>По</w:t>
            </w:r>
            <w:proofErr w:type="spellEnd"/>
            <w:r w:rsidRPr="0049699B">
              <w:rPr>
                <w:rFonts w:ascii="Microsoft JhengHei" w:eastAsia="Microsoft JhengHei" w:hAnsi="Microsoft JhengHei" w:cs="Microsoft JhengHei" w:hint="eastAsia"/>
                <w:sz w:val="20"/>
              </w:rPr>
              <w:t xml:space="preserve"> </w:t>
            </w:r>
            <w:r w:rsidRPr="0049699B">
              <w:rPr>
                <w:rFonts w:ascii="GHEA Grapalat" w:hAnsi="GHEA Grapalat"/>
                <w:sz w:val="20"/>
              </w:rPr>
              <w:t xml:space="preserve">запросу , до 30 </w:t>
            </w:r>
            <w:proofErr w:type="spellStart"/>
            <w:r w:rsidRPr="0049699B">
              <w:rPr>
                <w:rFonts w:ascii="Microsoft JhengHei" w:eastAsia="Microsoft JhengHei" w:hAnsi="Microsoft JhengHei" w:cs="Microsoft JhengHei" w:hint="eastAsia"/>
                <w:sz w:val="20"/>
              </w:rPr>
              <w:t>декабря</w:t>
            </w:r>
            <w:proofErr w:type="spellEnd"/>
            <w:r w:rsidRPr="0049699B">
              <w:rPr>
                <w:rFonts w:ascii="Microsoft JhengHei" w:eastAsia="Microsoft JhengHei" w:hAnsi="Microsoft JhengHei" w:cs="Microsoft JhengHei" w:hint="eastAsia"/>
                <w:sz w:val="20"/>
              </w:rPr>
              <w:t xml:space="preserve"> </w:t>
            </w:r>
            <w:r w:rsidRPr="0049699B">
              <w:rPr>
                <w:rFonts w:ascii="GHEA Grapalat" w:eastAsia="Microsoft JhengHei" w:hAnsi="GHEA Grapalat" w:cs="Microsoft JhengHei"/>
                <w:sz w:val="20"/>
              </w:rPr>
              <w:t>2026 года.</w:t>
            </w:r>
          </w:p>
        </w:tc>
      </w:tr>
      <w:tr w:rsidR="001E37A6" w:rsidRPr="009F1378" w14:paraId="43691194" w14:textId="77777777" w:rsidTr="00477CD2">
        <w:trPr>
          <w:cantSplit/>
          <w:trHeight w:val="106"/>
        </w:trPr>
        <w:tc>
          <w:tcPr>
            <w:tcW w:w="681" w:type="dxa"/>
          </w:tcPr>
          <w:p w14:paraId="4797EE24" w14:textId="3E739D38" w:rsidR="001E37A6" w:rsidRDefault="001E37A6" w:rsidP="001E37A6">
            <w:pPr>
              <w:jc w:val="center"/>
              <w:rPr>
                <w:rFonts w:ascii="Sylfaen" w:hAnsi="Sylfaen" w:cs="Sylfaen"/>
                <w:sz w:val="20"/>
                <w:szCs w:val="20"/>
                <w:lang w:val="pt-BR"/>
              </w:rPr>
            </w:pPr>
            <w:r>
              <w:rPr>
                <w:rFonts w:ascii="Sylfaen" w:hAnsi="Sylfaen" w:cs="Sylfaen"/>
                <w:sz w:val="20"/>
                <w:szCs w:val="20"/>
                <w:lang w:val="pt-BR"/>
              </w:rPr>
              <w:t>91</w:t>
            </w:r>
          </w:p>
        </w:tc>
        <w:tc>
          <w:tcPr>
            <w:tcW w:w="1020" w:type="dxa"/>
            <w:vAlign w:val="center"/>
          </w:tcPr>
          <w:p w14:paraId="2A97C4CE" w14:textId="74635378" w:rsidR="001E37A6" w:rsidRPr="00026547" w:rsidRDefault="001E37A6" w:rsidP="001E37A6">
            <w:pPr>
              <w:jc w:val="center"/>
              <w:rPr>
                <w:rFonts w:ascii="Arial LatArm" w:hAnsi="Arial LatArm" w:cs="Calibri"/>
                <w:sz w:val="20"/>
                <w:szCs w:val="20"/>
                <w:lang w:val="hy-AM"/>
              </w:rPr>
            </w:pPr>
            <w:r w:rsidRPr="00026547">
              <w:rPr>
                <w:rFonts w:ascii="Calibri" w:hAnsi="Calibri" w:cs="Calibri"/>
                <w:color w:val="000000"/>
                <w:sz w:val="20"/>
                <w:szCs w:val="20"/>
              </w:rPr>
              <w:t>31531210/3</w:t>
            </w:r>
          </w:p>
        </w:tc>
        <w:tc>
          <w:tcPr>
            <w:tcW w:w="1134" w:type="dxa"/>
            <w:vAlign w:val="center"/>
          </w:tcPr>
          <w:p w14:paraId="1B65D1A1" w14:textId="2186128A" w:rsidR="001E37A6" w:rsidRPr="006561F7" w:rsidRDefault="001E37A6" w:rsidP="001E37A6">
            <w:pPr>
              <w:jc w:val="center"/>
              <w:rPr>
                <w:rFonts w:ascii="Sylfaen" w:hAnsi="Sylfaen" w:cs="Calibri"/>
                <w:sz w:val="20"/>
                <w:szCs w:val="20"/>
                <w:lang w:val="hy-AM"/>
              </w:rPr>
            </w:pPr>
            <w:proofErr w:type="spellStart"/>
            <w:r w:rsidRPr="006561F7">
              <w:rPr>
                <w:rFonts w:ascii="Sylfaen" w:hAnsi="Sylfaen"/>
                <w:sz w:val="20"/>
                <w:szCs w:val="20"/>
                <w:lang w:val="es-ES"/>
              </w:rPr>
              <w:t>Электрическая</w:t>
            </w:r>
            <w:proofErr w:type="spellEnd"/>
            <w:r w:rsidRPr="006561F7">
              <w:rPr>
                <w:rFonts w:ascii="Sylfaen" w:hAnsi="Sylfaen"/>
                <w:sz w:val="20"/>
                <w:szCs w:val="20"/>
                <w:lang w:val="es-ES"/>
              </w:rPr>
              <w:t xml:space="preserve"> </w:t>
            </w:r>
            <w:proofErr w:type="spellStart"/>
            <w:r w:rsidRPr="006561F7">
              <w:rPr>
                <w:rFonts w:ascii="Sylfaen" w:hAnsi="Sylfaen"/>
                <w:sz w:val="20"/>
                <w:szCs w:val="20"/>
                <w:lang w:val="es-ES"/>
              </w:rPr>
              <w:t>лампа</w:t>
            </w:r>
            <w:proofErr w:type="spellEnd"/>
            <w:r w:rsidRPr="006561F7">
              <w:rPr>
                <w:rFonts w:ascii="Sylfaen" w:hAnsi="Sylfaen"/>
                <w:sz w:val="20"/>
                <w:szCs w:val="20"/>
                <w:lang w:val="es-ES"/>
              </w:rPr>
              <w:t xml:space="preserve"> 100 </w:t>
            </w:r>
            <w:proofErr w:type="spellStart"/>
            <w:r w:rsidRPr="006561F7">
              <w:rPr>
                <w:rFonts w:ascii="Sylfaen" w:hAnsi="Sylfaen"/>
                <w:sz w:val="20"/>
                <w:szCs w:val="20"/>
                <w:lang w:val="es-ES"/>
              </w:rPr>
              <w:t>Вт</w:t>
            </w:r>
            <w:proofErr w:type="spellEnd"/>
          </w:p>
        </w:tc>
        <w:tc>
          <w:tcPr>
            <w:tcW w:w="1134" w:type="dxa"/>
            <w:vAlign w:val="center"/>
          </w:tcPr>
          <w:p w14:paraId="2C27C935" w14:textId="77777777" w:rsidR="001E37A6" w:rsidRPr="009F1378" w:rsidRDefault="001E37A6" w:rsidP="001E37A6">
            <w:pPr>
              <w:jc w:val="center"/>
              <w:rPr>
                <w:rFonts w:ascii="GHEA Grapalat" w:hAnsi="GHEA Grapalat" w:cs="Calibri"/>
                <w:color w:val="000000" w:themeColor="text1"/>
                <w:sz w:val="20"/>
                <w:szCs w:val="20"/>
                <w:lang w:val="hy-AM"/>
              </w:rPr>
            </w:pPr>
          </w:p>
        </w:tc>
        <w:tc>
          <w:tcPr>
            <w:tcW w:w="3969" w:type="dxa"/>
            <w:vAlign w:val="center"/>
          </w:tcPr>
          <w:p w14:paraId="0D5EC72E" w14:textId="1D1C8B23" w:rsidR="001E37A6" w:rsidRPr="00026372" w:rsidRDefault="001E37A6" w:rsidP="001E37A6">
            <w:pPr>
              <w:jc w:val="center"/>
              <w:rPr>
                <w:rFonts w:ascii="GHEA Grapalat" w:hAnsi="GHEA Grapalat" w:cs="Arial"/>
                <w:color w:val="000000" w:themeColor="text1"/>
                <w:sz w:val="20"/>
                <w:szCs w:val="20"/>
                <w:lang w:val="hy-AM"/>
              </w:rPr>
            </w:pPr>
            <w:r w:rsidRPr="006561F7">
              <w:rPr>
                <w:rFonts w:ascii="Sylfaen" w:hAnsi="Sylfaen"/>
                <w:sz w:val="20"/>
                <w:szCs w:val="20"/>
                <w:lang w:val="hy-AM" w:eastAsia="hy-AM"/>
              </w:rPr>
              <w:t xml:space="preserve">Обычная лампочка 100 Вт, цоколь </w:t>
            </w:r>
            <w:r w:rsidRPr="006561F7">
              <w:rPr>
                <w:rFonts w:ascii="Sylfaen" w:hAnsi="Sylfaen" w:cs="Sylfaen"/>
                <w:sz w:val="20"/>
                <w:szCs w:val="20"/>
                <w:lang w:val="es-ES"/>
              </w:rPr>
              <w:t>E-27</w:t>
            </w:r>
          </w:p>
        </w:tc>
        <w:tc>
          <w:tcPr>
            <w:tcW w:w="708" w:type="dxa"/>
            <w:vAlign w:val="center"/>
          </w:tcPr>
          <w:p w14:paraId="080BE9C9" w14:textId="6B127921" w:rsidR="001E37A6" w:rsidRPr="009F1378" w:rsidRDefault="001E37A6" w:rsidP="001E37A6">
            <w:pPr>
              <w:jc w:val="center"/>
              <w:rPr>
                <w:rFonts w:ascii="GHEA Grapalat" w:hAnsi="GHEA Grapalat"/>
                <w:color w:val="000000" w:themeColor="text1"/>
                <w:sz w:val="20"/>
                <w:szCs w:val="20"/>
                <w:lang w:val="hy-AM"/>
              </w:rPr>
            </w:pPr>
            <w:r w:rsidRPr="006561F7">
              <w:rPr>
                <w:rFonts w:ascii="Sylfaen" w:hAnsi="Sylfaen" w:cs="Calibri"/>
                <w:sz w:val="20"/>
                <w:szCs w:val="20"/>
                <w:lang w:val="hy-AM"/>
              </w:rPr>
              <w:t>кусок</w:t>
            </w:r>
          </w:p>
        </w:tc>
        <w:tc>
          <w:tcPr>
            <w:tcW w:w="851" w:type="dxa"/>
            <w:textDirection w:val="btLr"/>
            <w:vAlign w:val="center"/>
          </w:tcPr>
          <w:p w14:paraId="4C146EBA" w14:textId="77777777" w:rsidR="001E37A6" w:rsidRPr="009F1378" w:rsidRDefault="001E37A6" w:rsidP="001E37A6">
            <w:pPr>
              <w:ind w:left="113" w:right="113"/>
              <w:jc w:val="center"/>
              <w:rPr>
                <w:rFonts w:ascii="GHEA Grapalat" w:hAnsi="GHEA Grapalat" w:cs="Courier New"/>
                <w:color w:val="000000" w:themeColor="text1"/>
                <w:sz w:val="20"/>
                <w:szCs w:val="20"/>
                <w:lang w:val="hy-AM"/>
              </w:rPr>
            </w:pPr>
          </w:p>
        </w:tc>
        <w:tc>
          <w:tcPr>
            <w:tcW w:w="851" w:type="dxa"/>
            <w:textDirection w:val="btLr"/>
            <w:vAlign w:val="center"/>
          </w:tcPr>
          <w:p w14:paraId="46E8C3F1" w14:textId="77777777" w:rsidR="001E37A6" w:rsidRPr="009F1378" w:rsidRDefault="001E37A6" w:rsidP="001E37A6">
            <w:pPr>
              <w:ind w:left="113" w:right="113"/>
              <w:jc w:val="center"/>
              <w:rPr>
                <w:rFonts w:ascii="GHEA Grapalat" w:hAnsi="GHEA Grapalat"/>
                <w:color w:val="000000" w:themeColor="text1"/>
                <w:sz w:val="20"/>
                <w:szCs w:val="20"/>
                <w:lang w:val="hy-AM"/>
              </w:rPr>
            </w:pPr>
          </w:p>
        </w:tc>
        <w:tc>
          <w:tcPr>
            <w:tcW w:w="850" w:type="dxa"/>
            <w:vAlign w:val="center"/>
          </w:tcPr>
          <w:p w14:paraId="6AB1BD61" w14:textId="5201274B" w:rsidR="001E37A6" w:rsidRPr="00026372" w:rsidRDefault="001E37A6" w:rsidP="001E37A6">
            <w:pPr>
              <w:ind w:left="113" w:right="113"/>
              <w:jc w:val="center"/>
              <w:rPr>
                <w:rFonts w:ascii="GHEA Grapalat" w:hAnsi="GHEA Grapalat"/>
                <w:color w:val="000000" w:themeColor="text1"/>
                <w:sz w:val="20"/>
                <w:szCs w:val="20"/>
                <w:lang w:val="hy-AM"/>
              </w:rPr>
            </w:pPr>
            <w:r w:rsidRPr="006561F7">
              <w:rPr>
                <w:rFonts w:ascii="Sylfaen" w:hAnsi="Sylfaen" w:cs="Calibri"/>
                <w:sz w:val="20"/>
                <w:szCs w:val="20"/>
                <w:lang w:val="hy-AM"/>
              </w:rPr>
              <w:t>20</w:t>
            </w:r>
          </w:p>
        </w:tc>
        <w:tc>
          <w:tcPr>
            <w:tcW w:w="1276" w:type="dxa"/>
          </w:tcPr>
          <w:p w14:paraId="3FBB215B" w14:textId="3A42783E" w:rsidR="001E37A6" w:rsidRPr="00026372" w:rsidRDefault="001E37A6" w:rsidP="001E37A6">
            <w:pPr>
              <w:ind w:left="113" w:right="113"/>
              <w:jc w:val="center"/>
              <w:rPr>
                <w:rFonts w:ascii="GHEA Grapalat" w:hAnsi="GHEA Grapalat"/>
                <w:color w:val="000000" w:themeColor="text1"/>
                <w:sz w:val="20"/>
                <w:szCs w:val="20"/>
                <w:lang w:val="hy-AM"/>
              </w:rPr>
            </w:pPr>
            <w:r>
              <w:rPr>
                <w:rFonts w:ascii="GHEA Grapalat" w:hAnsi="GHEA Grapalat"/>
                <w:color w:val="000000" w:themeColor="text1"/>
                <w:sz w:val="20"/>
                <w:szCs w:val="20"/>
                <w:lang w:val="hy-AM"/>
              </w:rPr>
              <w:t xml:space="preserve">Адрес </w:t>
            </w:r>
            <w:r>
              <w:rPr>
                <w:rFonts w:ascii="MS Mincho" w:eastAsia="MS Mincho" w:hAnsi="MS Mincho" w:cs="MS Mincho"/>
                <w:color w:val="000000" w:themeColor="text1"/>
                <w:sz w:val="20"/>
                <w:szCs w:val="20"/>
                <w:lang w:val="hy-AM"/>
              </w:rPr>
              <w:t xml:space="preserve">: </w:t>
            </w:r>
            <w:r>
              <w:rPr>
                <w:rFonts w:ascii="Sylfaen" w:eastAsia="MS Mincho" w:hAnsi="Sylfaen" w:cs="MS Mincho"/>
                <w:color w:val="000000" w:themeColor="text1"/>
                <w:sz w:val="20"/>
                <w:szCs w:val="20"/>
                <w:lang w:val="hy-AM"/>
              </w:rPr>
              <w:t>Ереван, Исаакяна 28</w:t>
            </w:r>
          </w:p>
        </w:tc>
        <w:tc>
          <w:tcPr>
            <w:tcW w:w="850" w:type="dxa"/>
            <w:vAlign w:val="center"/>
          </w:tcPr>
          <w:p w14:paraId="08FB8836" w14:textId="04BAB320" w:rsidR="001E37A6" w:rsidRPr="00026372" w:rsidRDefault="001E37A6" w:rsidP="001E37A6">
            <w:pPr>
              <w:ind w:left="113" w:right="113"/>
              <w:jc w:val="center"/>
              <w:rPr>
                <w:rFonts w:ascii="GHEA Grapalat" w:hAnsi="GHEA Grapalat"/>
                <w:color w:val="000000" w:themeColor="text1"/>
                <w:sz w:val="20"/>
                <w:szCs w:val="20"/>
                <w:lang w:val="hy-AM"/>
              </w:rPr>
            </w:pPr>
            <w:r w:rsidRPr="006561F7">
              <w:rPr>
                <w:rFonts w:ascii="Sylfaen" w:hAnsi="Sylfaen" w:cs="Calibri"/>
                <w:sz w:val="20"/>
                <w:szCs w:val="20"/>
                <w:lang w:val="hy-AM"/>
              </w:rPr>
              <w:t>20</w:t>
            </w:r>
          </w:p>
        </w:tc>
        <w:tc>
          <w:tcPr>
            <w:tcW w:w="2268" w:type="dxa"/>
          </w:tcPr>
          <w:p w14:paraId="34A54587" w14:textId="0438E2F7" w:rsidR="001E37A6" w:rsidRPr="0049699B" w:rsidRDefault="001E37A6" w:rsidP="001E37A6">
            <w:pPr>
              <w:jc w:val="center"/>
              <w:rPr>
                <w:rFonts w:ascii="GHEA Grapalat" w:hAnsi="GHEA Grapalat"/>
                <w:sz w:val="20"/>
              </w:rPr>
            </w:pPr>
            <w:r w:rsidRPr="0049699B">
              <w:rPr>
                <w:rFonts w:ascii="GHEA Grapalat" w:hAnsi="GHEA Grapalat"/>
                <w:sz w:val="20"/>
              </w:rPr>
              <w:t xml:space="preserve">В соответствии с клиенты </w:t>
            </w:r>
            <w:proofErr w:type="spellStart"/>
            <w:r w:rsidRPr="0049699B">
              <w:rPr>
                <w:rFonts w:ascii="Microsoft JhengHei" w:eastAsia="Microsoft JhengHei" w:hAnsi="Microsoft JhengHei" w:cs="Microsoft JhengHei" w:hint="eastAsia"/>
                <w:sz w:val="20"/>
              </w:rPr>
              <w:t>По</w:t>
            </w:r>
            <w:proofErr w:type="spellEnd"/>
            <w:r w:rsidRPr="0049699B">
              <w:rPr>
                <w:rFonts w:ascii="Microsoft JhengHei" w:eastAsia="Microsoft JhengHei" w:hAnsi="Microsoft JhengHei" w:cs="Microsoft JhengHei" w:hint="eastAsia"/>
                <w:sz w:val="20"/>
              </w:rPr>
              <w:t xml:space="preserve"> </w:t>
            </w:r>
            <w:r w:rsidRPr="0049699B">
              <w:rPr>
                <w:rFonts w:ascii="GHEA Grapalat" w:hAnsi="GHEA Grapalat"/>
                <w:sz w:val="20"/>
              </w:rPr>
              <w:t xml:space="preserve">запросу , до 30 </w:t>
            </w:r>
            <w:proofErr w:type="spellStart"/>
            <w:r w:rsidRPr="0049699B">
              <w:rPr>
                <w:rFonts w:ascii="Microsoft JhengHei" w:eastAsia="Microsoft JhengHei" w:hAnsi="Microsoft JhengHei" w:cs="Microsoft JhengHei" w:hint="eastAsia"/>
                <w:sz w:val="20"/>
              </w:rPr>
              <w:t>декабря</w:t>
            </w:r>
            <w:proofErr w:type="spellEnd"/>
            <w:r w:rsidRPr="0049699B">
              <w:rPr>
                <w:rFonts w:ascii="Microsoft JhengHei" w:eastAsia="Microsoft JhengHei" w:hAnsi="Microsoft JhengHei" w:cs="Microsoft JhengHei" w:hint="eastAsia"/>
                <w:sz w:val="20"/>
              </w:rPr>
              <w:t xml:space="preserve"> </w:t>
            </w:r>
            <w:r w:rsidRPr="0049699B">
              <w:rPr>
                <w:rFonts w:ascii="GHEA Grapalat" w:eastAsia="Microsoft JhengHei" w:hAnsi="GHEA Grapalat" w:cs="Microsoft JhengHei"/>
                <w:sz w:val="20"/>
              </w:rPr>
              <w:t>2026 года.</w:t>
            </w:r>
          </w:p>
        </w:tc>
      </w:tr>
      <w:tr w:rsidR="001E37A6" w:rsidRPr="009F1378" w14:paraId="16CCE1C6" w14:textId="77777777" w:rsidTr="00477CD2">
        <w:trPr>
          <w:cantSplit/>
          <w:trHeight w:val="106"/>
        </w:trPr>
        <w:tc>
          <w:tcPr>
            <w:tcW w:w="681" w:type="dxa"/>
          </w:tcPr>
          <w:p w14:paraId="24F0262D" w14:textId="2F81F9FF" w:rsidR="001E37A6" w:rsidRDefault="001E37A6" w:rsidP="001E37A6">
            <w:pPr>
              <w:jc w:val="center"/>
              <w:rPr>
                <w:rFonts w:ascii="Sylfaen" w:hAnsi="Sylfaen" w:cs="Sylfaen"/>
                <w:sz w:val="20"/>
                <w:szCs w:val="20"/>
                <w:lang w:val="pt-BR"/>
              </w:rPr>
            </w:pPr>
            <w:r>
              <w:rPr>
                <w:rFonts w:ascii="Sylfaen" w:hAnsi="Sylfaen" w:cs="Sylfaen"/>
                <w:sz w:val="20"/>
                <w:szCs w:val="20"/>
                <w:lang w:val="pt-BR"/>
              </w:rPr>
              <w:lastRenderedPageBreak/>
              <w:t>92</w:t>
            </w:r>
          </w:p>
        </w:tc>
        <w:tc>
          <w:tcPr>
            <w:tcW w:w="1020" w:type="dxa"/>
            <w:vAlign w:val="center"/>
          </w:tcPr>
          <w:p w14:paraId="2BF549F1" w14:textId="28607884" w:rsidR="001E37A6" w:rsidRPr="00026547" w:rsidRDefault="001E37A6" w:rsidP="001E37A6">
            <w:pPr>
              <w:jc w:val="center"/>
              <w:rPr>
                <w:rFonts w:ascii="Arial LatArm" w:hAnsi="Arial LatArm" w:cs="Calibri"/>
                <w:sz w:val="20"/>
                <w:szCs w:val="20"/>
                <w:lang w:val="hy-AM"/>
              </w:rPr>
            </w:pPr>
            <w:r w:rsidRPr="00026547">
              <w:rPr>
                <w:rFonts w:ascii="Arial LatArm" w:hAnsi="Arial LatArm" w:cs="Calibri"/>
                <w:sz w:val="20"/>
                <w:szCs w:val="20"/>
                <w:lang w:val="hy-AM"/>
              </w:rPr>
              <w:t>31520000</w:t>
            </w:r>
          </w:p>
        </w:tc>
        <w:tc>
          <w:tcPr>
            <w:tcW w:w="1134" w:type="dxa"/>
            <w:vAlign w:val="center"/>
          </w:tcPr>
          <w:p w14:paraId="7C2261DD" w14:textId="17FC215E" w:rsidR="001E37A6" w:rsidRPr="006561F7" w:rsidRDefault="001E37A6" w:rsidP="001E37A6">
            <w:pPr>
              <w:jc w:val="center"/>
              <w:rPr>
                <w:rFonts w:ascii="Sylfaen" w:hAnsi="Sylfaen" w:cs="Calibri"/>
                <w:sz w:val="20"/>
                <w:szCs w:val="20"/>
                <w:lang w:val="hy-AM"/>
              </w:rPr>
            </w:pPr>
            <w:proofErr w:type="spellStart"/>
            <w:r w:rsidRPr="006561F7">
              <w:rPr>
                <w:rFonts w:ascii="Sylfaen" w:hAnsi="Sylfaen"/>
                <w:sz w:val="20"/>
                <w:szCs w:val="20"/>
                <w:lang w:val="es-ES"/>
              </w:rPr>
              <w:t>Лампа</w:t>
            </w:r>
            <w:proofErr w:type="spellEnd"/>
            <w:r w:rsidRPr="006561F7">
              <w:rPr>
                <w:rFonts w:ascii="Sylfaen" w:hAnsi="Sylfaen"/>
                <w:sz w:val="20"/>
                <w:szCs w:val="20"/>
                <w:lang w:val="es-ES"/>
              </w:rPr>
              <w:t xml:space="preserve"> </w:t>
            </w:r>
            <w:proofErr w:type="spellStart"/>
            <w:r w:rsidRPr="006561F7">
              <w:rPr>
                <w:rFonts w:ascii="Sylfaen" w:hAnsi="Sylfaen"/>
                <w:sz w:val="20"/>
                <w:szCs w:val="20"/>
                <w:lang w:val="es-ES"/>
              </w:rPr>
              <w:t>красный</w:t>
            </w:r>
            <w:proofErr w:type="spellEnd"/>
          </w:p>
        </w:tc>
        <w:tc>
          <w:tcPr>
            <w:tcW w:w="1134" w:type="dxa"/>
            <w:vAlign w:val="center"/>
          </w:tcPr>
          <w:p w14:paraId="4E1147C8" w14:textId="77777777" w:rsidR="001E37A6" w:rsidRPr="009F1378" w:rsidRDefault="001E37A6" w:rsidP="001E37A6">
            <w:pPr>
              <w:jc w:val="center"/>
              <w:rPr>
                <w:rFonts w:ascii="GHEA Grapalat" w:hAnsi="GHEA Grapalat" w:cs="Calibri"/>
                <w:color w:val="000000" w:themeColor="text1"/>
                <w:sz w:val="20"/>
                <w:szCs w:val="20"/>
                <w:lang w:val="hy-AM"/>
              </w:rPr>
            </w:pPr>
          </w:p>
        </w:tc>
        <w:tc>
          <w:tcPr>
            <w:tcW w:w="3969" w:type="dxa"/>
            <w:vAlign w:val="center"/>
          </w:tcPr>
          <w:p w14:paraId="3EBDE8C4" w14:textId="77777777" w:rsidR="001E37A6" w:rsidRPr="006561F7" w:rsidRDefault="001E37A6" w:rsidP="001E37A6">
            <w:pPr>
              <w:jc w:val="center"/>
              <w:rPr>
                <w:rFonts w:ascii="Sylfaen" w:hAnsi="Sylfaen"/>
                <w:sz w:val="20"/>
                <w:szCs w:val="20"/>
                <w:lang w:val="hy-AM" w:eastAsia="hy-AM"/>
              </w:rPr>
            </w:pPr>
            <w:r w:rsidRPr="006561F7">
              <w:rPr>
                <w:rFonts w:ascii="Sylfaen" w:hAnsi="Sylfaen"/>
                <w:sz w:val="20"/>
                <w:szCs w:val="20"/>
                <w:lang w:val="hy-AM" w:eastAsia="hy-AM"/>
              </w:rPr>
              <w:t>Мощность 5 Вт</w:t>
            </w:r>
          </w:p>
          <w:p w14:paraId="169771C2" w14:textId="77777777" w:rsidR="001E37A6" w:rsidRPr="006561F7" w:rsidRDefault="001E37A6" w:rsidP="001E37A6">
            <w:pPr>
              <w:jc w:val="center"/>
              <w:rPr>
                <w:rFonts w:ascii="Sylfaen" w:hAnsi="Sylfaen"/>
                <w:sz w:val="20"/>
                <w:szCs w:val="20"/>
                <w:lang w:val="hy-AM" w:eastAsia="hy-AM"/>
              </w:rPr>
            </w:pPr>
            <w:r w:rsidRPr="006561F7">
              <w:rPr>
                <w:rFonts w:ascii="Sylfaen" w:hAnsi="Sylfaen"/>
                <w:sz w:val="20"/>
                <w:szCs w:val="20"/>
                <w:lang w:val="hy-AM" w:eastAsia="hy-AM"/>
              </w:rPr>
              <w:t>Е-27</w:t>
            </w:r>
          </w:p>
          <w:p w14:paraId="4AF3EF0D" w14:textId="77777777" w:rsidR="001E37A6" w:rsidRPr="006561F7" w:rsidRDefault="001E37A6" w:rsidP="001E37A6">
            <w:pPr>
              <w:jc w:val="center"/>
              <w:rPr>
                <w:rFonts w:ascii="Montserrat" w:hAnsi="Montserrat"/>
                <w:sz w:val="20"/>
                <w:szCs w:val="20"/>
                <w:lang w:val="es-ES"/>
              </w:rPr>
            </w:pPr>
            <w:r w:rsidRPr="006561F7">
              <w:rPr>
                <w:rFonts w:ascii="Montserrat" w:hAnsi="Montserrat"/>
                <w:sz w:val="20"/>
                <w:szCs w:val="20"/>
                <w:lang w:val="es-ES"/>
              </w:rPr>
              <w:t>Г-45</w:t>
            </w:r>
            <w:r w:rsidRPr="006561F7">
              <w:rPr>
                <w:lang w:val="hy-AM"/>
              </w:rPr>
              <w:t xml:space="preserve"> </w:t>
            </w:r>
          </w:p>
          <w:p w14:paraId="0B269BD2" w14:textId="77777777" w:rsidR="001E37A6" w:rsidRPr="006561F7" w:rsidRDefault="001E37A6" w:rsidP="001E37A6">
            <w:pPr>
              <w:jc w:val="center"/>
              <w:rPr>
                <w:rFonts w:ascii="Montserrat" w:hAnsi="Montserrat"/>
                <w:sz w:val="20"/>
                <w:szCs w:val="20"/>
                <w:lang w:val="es-ES"/>
              </w:rPr>
            </w:pPr>
            <w:r w:rsidRPr="006561F7">
              <w:rPr>
                <w:rFonts w:ascii="Montserrat" w:hAnsi="Montserrat"/>
                <w:sz w:val="20"/>
                <w:szCs w:val="20"/>
                <w:lang w:val="es-ES"/>
              </w:rPr>
              <w:t xml:space="preserve"> </w:t>
            </w:r>
            <w:proofErr w:type="spellStart"/>
            <w:r w:rsidRPr="006561F7">
              <w:rPr>
                <w:rFonts w:ascii="Sylfaen" w:hAnsi="Sylfaen" w:cs="Sylfaen"/>
                <w:sz w:val="20"/>
                <w:szCs w:val="20"/>
                <w:lang w:val="es-ES"/>
              </w:rPr>
              <w:t>Цвета</w:t>
            </w:r>
            <w:proofErr w:type="spellEnd"/>
            <w:r w:rsidRPr="006561F7">
              <w:rPr>
                <w:rFonts w:ascii="Sylfaen" w:hAnsi="Sylfaen" w:cs="Sylfaen"/>
                <w:sz w:val="20"/>
                <w:szCs w:val="20"/>
                <w:lang w:val="es-ES"/>
              </w:rPr>
              <w:t xml:space="preserve"> </w:t>
            </w:r>
            <w:r w:rsidRPr="006561F7">
              <w:rPr>
                <w:rFonts w:ascii="Montserrat" w:hAnsi="Montserrat"/>
                <w:sz w:val="20"/>
                <w:szCs w:val="20"/>
                <w:lang w:val="es-ES"/>
              </w:rPr>
              <w:t xml:space="preserve">: </w:t>
            </w:r>
            <w:proofErr w:type="spellStart"/>
            <w:r w:rsidRPr="006561F7">
              <w:rPr>
                <w:rFonts w:ascii="Sylfaen" w:hAnsi="Sylfaen" w:cs="Sylfaen"/>
                <w:sz w:val="20"/>
                <w:szCs w:val="20"/>
                <w:lang w:val="es-ES"/>
              </w:rPr>
              <w:t>красный</w:t>
            </w:r>
            <w:proofErr w:type="spellEnd"/>
            <w:r w:rsidRPr="006561F7">
              <w:rPr>
                <w:rFonts w:ascii="Sylfaen" w:hAnsi="Sylfaen" w:cs="Sylfaen"/>
                <w:sz w:val="20"/>
                <w:szCs w:val="20"/>
                <w:lang w:val="es-ES"/>
              </w:rPr>
              <w:t xml:space="preserve"> </w:t>
            </w:r>
            <w:r w:rsidRPr="006561F7">
              <w:rPr>
                <w:rFonts w:ascii="Montserrat" w:hAnsi="Montserrat"/>
                <w:sz w:val="20"/>
                <w:szCs w:val="20"/>
                <w:lang w:val="es-ES"/>
              </w:rPr>
              <w:t>,</w:t>
            </w:r>
          </w:p>
          <w:p w14:paraId="63346F73" w14:textId="77777777" w:rsidR="001E37A6" w:rsidRPr="006561F7" w:rsidRDefault="001E37A6" w:rsidP="001E37A6">
            <w:pPr>
              <w:jc w:val="center"/>
              <w:rPr>
                <w:rFonts w:ascii="Montserrat" w:hAnsi="Montserrat"/>
                <w:sz w:val="20"/>
                <w:szCs w:val="20"/>
                <w:lang w:val="es-ES"/>
              </w:rPr>
            </w:pPr>
            <w:proofErr w:type="spellStart"/>
            <w:r w:rsidRPr="006561F7">
              <w:rPr>
                <w:rFonts w:ascii="Sylfaen" w:hAnsi="Sylfaen" w:cs="Sylfaen"/>
                <w:sz w:val="20"/>
                <w:szCs w:val="20"/>
                <w:lang w:val="es-ES"/>
              </w:rPr>
              <w:t>Питание</w:t>
            </w:r>
            <w:proofErr w:type="spellEnd"/>
            <w:r w:rsidRPr="006561F7">
              <w:rPr>
                <w:rFonts w:ascii="Montserrat" w:hAnsi="Montserrat"/>
                <w:sz w:val="20"/>
                <w:szCs w:val="20"/>
                <w:lang w:val="es-ES"/>
              </w:rPr>
              <w:t xml:space="preserve"> </w:t>
            </w:r>
            <w:proofErr w:type="spellStart"/>
            <w:r w:rsidRPr="006561F7">
              <w:rPr>
                <w:rFonts w:ascii="Sylfaen" w:hAnsi="Sylfaen" w:cs="Sylfaen"/>
                <w:sz w:val="20"/>
                <w:szCs w:val="20"/>
                <w:lang w:val="es-ES"/>
              </w:rPr>
              <w:t>напряжение</w:t>
            </w:r>
            <w:proofErr w:type="spellEnd"/>
            <w:r w:rsidRPr="006561F7">
              <w:rPr>
                <w:rFonts w:ascii="Montserrat" w:hAnsi="Montserrat"/>
                <w:sz w:val="20"/>
                <w:szCs w:val="20"/>
                <w:lang w:val="es-ES"/>
              </w:rPr>
              <w:t xml:space="preserve"> </w:t>
            </w:r>
            <w:r w:rsidRPr="006561F7">
              <w:rPr>
                <w:rFonts w:ascii="Sylfaen" w:hAnsi="Sylfaen" w:cs="Sylfaen"/>
                <w:sz w:val="20"/>
                <w:szCs w:val="20"/>
                <w:lang w:val="es-ES"/>
              </w:rPr>
              <w:t xml:space="preserve">: </w:t>
            </w:r>
            <w:r w:rsidRPr="006561F7">
              <w:rPr>
                <w:rFonts w:ascii="Montserrat" w:hAnsi="Montserrat"/>
                <w:sz w:val="20"/>
                <w:szCs w:val="20"/>
                <w:lang w:val="es-ES"/>
              </w:rPr>
              <w:t xml:space="preserve">220-240 </w:t>
            </w:r>
            <w:r w:rsidRPr="006561F7">
              <w:rPr>
                <w:rFonts w:ascii="Sylfaen" w:hAnsi="Sylfaen" w:cs="Sylfaen"/>
                <w:sz w:val="20"/>
                <w:szCs w:val="20"/>
                <w:lang w:val="es-ES"/>
              </w:rPr>
              <w:t>В</w:t>
            </w:r>
            <w:r w:rsidRPr="006561F7">
              <w:rPr>
                <w:rFonts w:ascii="Montserrat" w:hAnsi="Montserrat"/>
                <w:sz w:val="20"/>
                <w:szCs w:val="20"/>
                <w:lang w:val="es-ES"/>
              </w:rPr>
              <w:t xml:space="preserve"> </w:t>
            </w:r>
          </w:p>
          <w:p w14:paraId="07FB9E19" w14:textId="77777777" w:rsidR="001E37A6" w:rsidRPr="00026372" w:rsidRDefault="001E37A6" w:rsidP="001E37A6">
            <w:pPr>
              <w:jc w:val="center"/>
              <w:rPr>
                <w:rFonts w:ascii="GHEA Grapalat" w:hAnsi="GHEA Grapalat" w:cs="Arial"/>
                <w:color w:val="000000" w:themeColor="text1"/>
                <w:sz w:val="20"/>
                <w:szCs w:val="20"/>
                <w:lang w:val="hy-AM"/>
              </w:rPr>
            </w:pPr>
          </w:p>
        </w:tc>
        <w:tc>
          <w:tcPr>
            <w:tcW w:w="708" w:type="dxa"/>
            <w:vAlign w:val="center"/>
          </w:tcPr>
          <w:p w14:paraId="5AECE1C6" w14:textId="6DA47667" w:rsidR="001E37A6" w:rsidRPr="009F1378" w:rsidRDefault="001E37A6" w:rsidP="001E37A6">
            <w:pPr>
              <w:jc w:val="center"/>
              <w:rPr>
                <w:rFonts w:ascii="GHEA Grapalat" w:hAnsi="GHEA Grapalat"/>
                <w:color w:val="000000" w:themeColor="text1"/>
                <w:sz w:val="20"/>
                <w:szCs w:val="20"/>
                <w:lang w:val="hy-AM"/>
              </w:rPr>
            </w:pPr>
            <w:r w:rsidRPr="006561F7">
              <w:rPr>
                <w:rFonts w:ascii="Sylfaen" w:hAnsi="Sylfaen" w:cs="Calibri"/>
                <w:sz w:val="20"/>
                <w:szCs w:val="20"/>
                <w:lang w:val="hy-AM"/>
              </w:rPr>
              <w:t>кусок</w:t>
            </w:r>
          </w:p>
        </w:tc>
        <w:tc>
          <w:tcPr>
            <w:tcW w:w="851" w:type="dxa"/>
            <w:textDirection w:val="btLr"/>
            <w:vAlign w:val="center"/>
          </w:tcPr>
          <w:p w14:paraId="4C9E47B7" w14:textId="77777777" w:rsidR="001E37A6" w:rsidRPr="009F1378" w:rsidRDefault="001E37A6" w:rsidP="001E37A6">
            <w:pPr>
              <w:ind w:left="113" w:right="113"/>
              <w:jc w:val="center"/>
              <w:rPr>
                <w:rFonts w:ascii="GHEA Grapalat" w:hAnsi="GHEA Grapalat" w:cs="Courier New"/>
                <w:color w:val="000000" w:themeColor="text1"/>
                <w:sz w:val="20"/>
                <w:szCs w:val="20"/>
                <w:lang w:val="hy-AM"/>
              </w:rPr>
            </w:pPr>
          </w:p>
        </w:tc>
        <w:tc>
          <w:tcPr>
            <w:tcW w:w="851" w:type="dxa"/>
            <w:textDirection w:val="btLr"/>
            <w:vAlign w:val="center"/>
          </w:tcPr>
          <w:p w14:paraId="6F3208B3" w14:textId="77777777" w:rsidR="001E37A6" w:rsidRPr="009F1378" w:rsidRDefault="001E37A6" w:rsidP="001E37A6">
            <w:pPr>
              <w:ind w:left="113" w:right="113"/>
              <w:jc w:val="center"/>
              <w:rPr>
                <w:rFonts w:ascii="GHEA Grapalat" w:hAnsi="GHEA Grapalat"/>
                <w:color w:val="000000" w:themeColor="text1"/>
                <w:sz w:val="20"/>
                <w:szCs w:val="20"/>
                <w:lang w:val="hy-AM"/>
              </w:rPr>
            </w:pPr>
          </w:p>
        </w:tc>
        <w:tc>
          <w:tcPr>
            <w:tcW w:w="850" w:type="dxa"/>
            <w:vAlign w:val="center"/>
          </w:tcPr>
          <w:p w14:paraId="6D84B755" w14:textId="114D37F9" w:rsidR="001E37A6" w:rsidRPr="00026372" w:rsidRDefault="001E37A6" w:rsidP="001E37A6">
            <w:pPr>
              <w:ind w:left="113" w:right="113"/>
              <w:jc w:val="center"/>
              <w:rPr>
                <w:rFonts w:ascii="GHEA Grapalat" w:hAnsi="GHEA Grapalat"/>
                <w:color w:val="000000" w:themeColor="text1"/>
                <w:sz w:val="20"/>
                <w:szCs w:val="20"/>
                <w:lang w:val="hy-AM"/>
              </w:rPr>
            </w:pPr>
            <w:r w:rsidRPr="006561F7">
              <w:rPr>
                <w:rFonts w:ascii="Sylfaen" w:hAnsi="Sylfaen" w:cs="Calibri"/>
                <w:sz w:val="20"/>
                <w:szCs w:val="20"/>
                <w:lang w:val="hy-AM"/>
              </w:rPr>
              <w:t>10</w:t>
            </w:r>
          </w:p>
        </w:tc>
        <w:tc>
          <w:tcPr>
            <w:tcW w:w="1276" w:type="dxa"/>
          </w:tcPr>
          <w:p w14:paraId="177A1EE8" w14:textId="230BBF5D" w:rsidR="001E37A6" w:rsidRPr="00026372" w:rsidRDefault="001E37A6" w:rsidP="001E37A6">
            <w:pPr>
              <w:ind w:left="113" w:right="113"/>
              <w:jc w:val="center"/>
              <w:rPr>
                <w:rFonts w:ascii="GHEA Grapalat" w:hAnsi="GHEA Grapalat"/>
                <w:color w:val="000000" w:themeColor="text1"/>
                <w:sz w:val="20"/>
                <w:szCs w:val="20"/>
                <w:lang w:val="hy-AM"/>
              </w:rPr>
            </w:pPr>
            <w:r>
              <w:rPr>
                <w:rFonts w:ascii="GHEA Grapalat" w:hAnsi="GHEA Grapalat"/>
                <w:color w:val="000000" w:themeColor="text1"/>
                <w:sz w:val="20"/>
                <w:szCs w:val="20"/>
                <w:lang w:val="hy-AM"/>
              </w:rPr>
              <w:t xml:space="preserve">Адрес </w:t>
            </w:r>
            <w:r>
              <w:rPr>
                <w:rFonts w:ascii="MS Mincho" w:eastAsia="MS Mincho" w:hAnsi="MS Mincho" w:cs="MS Mincho"/>
                <w:color w:val="000000" w:themeColor="text1"/>
                <w:sz w:val="20"/>
                <w:szCs w:val="20"/>
                <w:lang w:val="hy-AM"/>
              </w:rPr>
              <w:t xml:space="preserve">: </w:t>
            </w:r>
            <w:r>
              <w:rPr>
                <w:rFonts w:ascii="Sylfaen" w:eastAsia="MS Mincho" w:hAnsi="Sylfaen" w:cs="MS Mincho"/>
                <w:color w:val="000000" w:themeColor="text1"/>
                <w:sz w:val="20"/>
                <w:szCs w:val="20"/>
                <w:lang w:val="hy-AM"/>
              </w:rPr>
              <w:t>Ереван, Исаакяна 28</w:t>
            </w:r>
          </w:p>
        </w:tc>
        <w:tc>
          <w:tcPr>
            <w:tcW w:w="850" w:type="dxa"/>
            <w:vAlign w:val="center"/>
          </w:tcPr>
          <w:p w14:paraId="43007AD4" w14:textId="09768F78" w:rsidR="001E37A6" w:rsidRPr="00026372" w:rsidRDefault="001E37A6" w:rsidP="001E37A6">
            <w:pPr>
              <w:ind w:left="113" w:right="113"/>
              <w:jc w:val="center"/>
              <w:rPr>
                <w:rFonts w:ascii="GHEA Grapalat" w:hAnsi="GHEA Grapalat"/>
                <w:color w:val="000000" w:themeColor="text1"/>
                <w:sz w:val="20"/>
                <w:szCs w:val="20"/>
                <w:lang w:val="hy-AM"/>
              </w:rPr>
            </w:pPr>
            <w:r w:rsidRPr="006561F7">
              <w:rPr>
                <w:rFonts w:ascii="Sylfaen" w:hAnsi="Sylfaen" w:cs="Calibri"/>
                <w:sz w:val="20"/>
                <w:szCs w:val="20"/>
                <w:lang w:val="hy-AM"/>
              </w:rPr>
              <w:t>10</w:t>
            </w:r>
          </w:p>
        </w:tc>
        <w:tc>
          <w:tcPr>
            <w:tcW w:w="2268" w:type="dxa"/>
          </w:tcPr>
          <w:p w14:paraId="0474FAF9" w14:textId="1567C30C" w:rsidR="001E37A6" w:rsidRPr="0049699B" w:rsidRDefault="001E37A6" w:rsidP="001E37A6">
            <w:pPr>
              <w:jc w:val="center"/>
              <w:rPr>
                <w:rFonts w:ascii="GHEA Grapalat" w:hAnsi="GHEA Grapalat"/>
                <w:sz w:val="20"/>
              </w:rPr>
            </w:pPr>
            <w:r w:rsidRPr="0049699B">
              <w:rPr>
                <w:rFonts w:ascii="GHEA Grapalat" w:hAnsi="GHEA Grapalat"/>
                <w:sz w:val="20"/>
              </w:rPr>
              <w:t xml:space="preserve">В соответствии с клиенты </w:t>
            </w:r>
            <w:proofErr w:type="spellStart"/>
            <w:r w:rsidRPr="0049699B">
              <w:rPr>
                <w:rFonts w:ascii="Microsoft JhengHei" w:eastAsia="Microsoft JhengHei" w:hAnsi="Microsoft JhengHei" w:cs="Microsoft JhengHei" w:hint="eastAsia"/>
                <w:sz w:val="20"/>
              </w:rPr>
              <w:t>По</w:t>
            </w:r>
            <w:proofErr w:type="spellEnd"/>
            <w:r w:rsidRPr="0049699B">
              <w:rPr>
                <w:rFonts w:ascii="Microsoft JhengHei" w:eastAsia="Microsoft JhengHei" w:hAnsi="Microsoft JhengHei" w:cs="Microsoft JhengHei" w:hint="eastAsia"/>
                <w:sz w:val="20"/>
              </w:rPr>
              <w:t xml:space="preserve"> </w:t>
            </w:r>
            <w:r w:rsidRPr="0049699B">
              <w:rPr>
                <w:rFonts w:ascii="GHEA Grapalat" w:hAnsi="GHEA Grapalat"/>
                <w:sz w:val="20"/>
              </w:rPr>
              <w:t xml:space="preserve">запросу , до 30 </w:t>
            </w:r>
            <w:proofErr w:type="spellStart"/>
            <w:r w:rsidRPr="0049699B">
              <w:rPr>
                <w:rFonts w:ascii="Microsoft JhengHei" w:eastAsia="Microsoft JhengHei" w:hAnsi="Microsoft JhengHei" w:cs="Microsoft JhengHei" w:hint="eastAsia"/>
                <w:sz w:val="20"/>
              </w:rPr>
              <w:t>декабря</w:t>
            </w:r>
            <w:proofErr w:type="spellEnd"/>
            <w:r w:rsidRPr="0049699B">
              <w:rPr>
                <w:rFonts w:ascii="Microsoft JhengHei" w:eastAsia="Microsoft JhengHei" w:hAnsi="Microsoft JhengHei" w:cs="Microsoft JhengHei" w:hint="eastAsia"/>
                <w:sz w:val="20"/>
              </w:rPr>
              <w:t xml:space="preserve"> </w:t>
            </w:r>
            <w:r w:rsidRPr="0049699B">
              <w:rPr>
                <w:rFonts w:ascii="GHEA Grapalat" w:eastAsia="Microsoft JhengHei" w:hAnsi="GHEA Grapalat" w:cs="Microsoft JhengHei"/>
                <w:sz w:val="20"/>
              </w:rPr>
              <w:t>2026 года.</w:t>
            </w:r>
          </w:p>
        </w:tc>
      </w:tr>
      <w:tr w:rsidR="001E37A6" w:rsidRPr="009F1378" w14:paraId="030F8FBD" w14:textId="77777777" w:rsidTr="00477CD2">
        <w:trPr>
          <w:cantSplit/>
          <w:trHeight w:val="106"/>
        </w:trPr>
        <w:tc>
          <w:tcPr>
            <w:tcW w:w="681" w:type="dxa"/>
          </w:tcPr>
          <w:p w14:paraId="6D25A876" w14:textId="3E98DC94" w:rsidR="001E37A6" w:rsidRDefault="001E37A6" w:rsidP="001E37A6">
            <w:pPr>
              <w:jc w:val="center"/>
              <w:rPr>
                <w:rFonts w:ascii="Sylfaen" w:hAnsi="Sylfaen" w:cs="Sylfaen"/>
                <w:sz w:val="20"/>
                <w:szCs w:val="20"/>
                <w:lang w:val="pt-BR"/>
              </w:rPr>
            </w:pPr>
            <w:r>
              <w:rPr>
                <w:rFonts w:ascii="Sylfaen" w:hAnsi="Sylfaen" w:cs="Sylfaen"/>
                <w:sz w:val="20"/>
                <w:szCs w:val="20"/>
                <w:lang w:val="pt-BR"/>
              </w:rPr>
              <w:t>93</w:t>
            </w:r>
          </w:p>
        </w:tc>
        <w:tc>
          <w:tcPr>
            <w:tcW w:w="1020" w:type="dxa"/>
            <w:vAlign w:val="center"/>
          </w:tcPr>
          <w:p w14:paraId="58BCABAE" w14:textId="0952F3E8" w:rsidR="001E37A6" w:rsidRPr="00026547" w:rsidRDefault="001E37A6" w:rsidP="001E37A6">
            <w:pPr>
              <w:jc w:val="center"/>
              <w:rPr>
                <w:rFonts w:ascii="Arial LatArm" w:hAnsi="Arial LatArm" w:cs="Calibri"/>
                <w:sz w:val="20"/>
                <w:szCs w:val="20"/>
                <w:lang w:val="hy-AM"/>
              </w:rPr>
            </w:pPr>
            <w:r w:rsidRPr="00026547">
              <w:rPr>
                <w:rFonts w:ascii="Arial LatArm" w:hAnsi="Arial LatArm" w:cs="Calibri"/>
                <w:color w:val="000000"/>
                <w:sz w:val="20"/>
                <w:szCs w:val="20"/>
              </w:rPr>
              <w:t>31531300</w:t>
            </w:r>
          </w:p>
        </w:tc>
        <w:tc>
          <w:tcPr>
            <w:tcW w:w="1134" w:type="dxa"/>
            <w:vAlign w:val="center"/>
          </w:tcPr>
          <w:p w14:paraId="591312F1" w14:textId="4E63D276" w:rsidR="001E37A6" w:rsidRPr="006561F7" w:rsidRDefault="001E37A6" w:rsidP="001E37A6">
            <w:pPr>
              <w:jc w:val="center"/>
              <w:rPr>
                <w:rFonts w:ascii="Sylfaen" w:hAnsi="Sylfaen" w:cs="Calibri"/>
                <w:sz w:val="20"/>
                <w:szCs w:val="20"/>
                <w:lang w:val="hy-AM"/>
              </w:rPr>
            </w:pPr>
            <w:proofErr w:type="spellStart"/>
            <w:r w:rsidRPr="006561F7">
              <w:rPr>
                <w:rFonts w:ascii="Sylfaen" w:hAnsi="Sylfaen"/>
                <w:sz w:val="20"/>
                <w:szCs w:val="20"/>
                <w:lang w:val="es-ES"/>
              </w:rPr>
              <w:t>Экономичный</w:t>
            </w:r>
            <w:proofErr w:type="spellEnd"/>
            <w:r w:rsidRPr="006561F7">
              <w:rPr>
                <w:rFonts w:ascii="Sylfaen" w:hAnsi="Sylfaen"/>
                <w:sz w:val="20"/>
                <w:szCs w:val="20"/>
                <w:lang w:val="es-ES"/>
              </w:rPr>
              <w:t xml:space="preserve"> </w:t>
            </w:r>
            <w:proofErr w:type="spellStart"/>
            <w:r w:rsidRPr="006561F7">
              <w:rPr>
                <w:rFonts w:ascii="Sylfaen" w:hAnsi="Sylfaen"/>
                <w:sz w:val="20"/>
                <w:szCs w:val="20"/>
                <w:lang w:val="es-ES"/>
              </w:rPr>
              <w:t>Лампа</w:t>
            </w:r>
            <w:proofErr w:type="spellEnd"/>
            <w:r w:rsidRPr="006561F7">
              <w:rPr>
                <w:rFonts w:ascii="Sylfaen" w:hAnsi="Sylfaen"/>
                <w:sz w:val="20"/>
                <w:szCs w:val="20"/>
                <w:lang w:val="es-ES"/>
              </w:rPr>
              <w:t xml:space="preserve"> / LED 18 </w:t>
            </w:r>
            <w:proofErr w:type="spellStart"/>
            <w:r w:rsidRPr="006561F7">
              <w:rPr>
                <w:rFonts w:ascii="Sylfaen" w:hAnsi="Sylfaen"/>
                <w:sz w:val="20"/>
                <w:szCs w:val="20"/>
                <w:lang w:val="es-ES"/>
              </w:rPr>
              <w:t>Вт</w:t>
            </w:r>
            <w:proofErr w:type="spellEnd"/>
            <w:r w:rsidRPr="006561F7">
              <w:rPr>
                <w:rFonts w:ascii="Sylfaen" w:hAnsi="Sylfaen"/>
                <w:sz w:val="20"/>
                <w:szCs w:val="20"/>
                <w:lang w:val="es-ES"/>
              </w:rPr>
              <w:t xml:space="preserve"> / </w:t>
            </w:r>
            <w:proofErr w:type="spellStart"/>
            <w:r w:rsidRPr="006561F7">
              <w:rPr>
                <w:rFonts w:ascii="Sylfaen" w:hAnsi="Sylfaen"/>
                <w:sz w:val="20"/>
                <w:szCs w:val="20"/>
                <w:lang w:val="es-ES"/>
              </w:rPr>
              <w:t>уличная</w:t>
            </w:r>
            <w:proofErr w:type="spellEnd"/>
            <w:r w:rsidRPr="006561F7">
              <w:rPr>
                <w:rFonts w:ascii="Sylfaen" w:hAnsi="Sylfaen"/>
                <w:sz w:val="20"/>
                <w:szCs w:val="20"/>
                <w:lang w:val="es-ES"/>
              </w:rPr>
              <w:t xml:space="preserve"> /</w:t>
            </w:r>
          </w:p>
        </w:tc>
        <w:tc>
          <w:tcPr>
            <w:tcW w:w="1134" w:type="dxa"/>
            <w:vAlign w:val="center"/>
          </w:tcPr>
          <w:p w14:paraId="4BCA947F" w14:textId="77777777" w:rsidR="001E37A6" w:rsidRPr="009F1378" w:rsidRDefault="001E37A6" w:rsidP="001E37A6">
            <w:pPr>
              <w:jc w:val="center"/>
              <w:rPr>
                <w:rFonts w:ascii="GHEA Grapalat" w:hAnsi="GHEA Grapalat" w:cs="Calibri"/>
                <w:color w:val="000000" w:themeColor="text1"/>
                <w:sz w:val="20"/>
                <w:szCs w:val="20"/>
                <w:lang w:val="hy-AM"/>
              </w:rPr>
            </w:pPr>
          </w:p>
        </w:tc>
        <w:tc>
          <w:tcPr>
            <w:tcW w:w="3969" w:type="dxa"/>
            <w:vAlign w:val="center"/>
          </w:tcPr>
          <w:p w14:paraId="595F2F46" w14:textId="77777777" w:rsidR="001E37A6" w:rsidRPr="006561F7" w:rsidRDefault="001E37A6" w:rsidP="001E37A6">
            <w:pPr>
              <w:rPr>
                <w:rFonts w:ascii="Sylfaen" w:hAnsi="Sylfaen" w:cs="Sylfaen"/>
                <w:sz w:val="20"/>
                <w:szCs w:val="20"/>
                <w:shd w:val="clear" w:color="auto" w:fill="FFFFFF"/>
                <w:lang w:val="es-ES"/>
              </w:rPr>
            </w:pPr>
            <w:r w:rsidRPr="006561F7">
              <w:rPr>
                <w:rFonts w:ascii="Sylfaen" w:hAnsi="Sylfaen" w:cs="Sylfaen"/>
                <w:sz w:val="20"/>
                <w:szCs w:val="20"/>
                <w:shd w:val="clear" w:color="auto" w:fill="FFFFFF"/>
              </w:rPr>
              <w:t>Вел</w:t>
            </w:r>
            <w:r w:rsidRPr="006561F7">
              <w:rPr>
                <w:rFonts w:ascii="Sylfaen" w:hAnsi="Sylfaen"/>
                <w:sz w:val="20"/>
                <w:szCs w:val="20"/>
                <w:shd w:val="clear" w:color="auto" w:fill="FFFFFF"/>
                <w:lang w:val="es-ES"/>
              </w:rPr>
              <w:t xml:space="preserve"> </w:t>
            </w:r>
            <w:r w:rsidRPr="006561F7">
              <w:rPr>
                <w:rFonts w:ascii="Sylfaen" w:hAnsi="Sylfaen" w:cs="Sylfaen"/>
                <w:sz w:val="20"/>
                <w:szCs w:val="20"/>
                <w:shd w:val="clear" w:color="auto" w:fill="FFFFFF"/>
              </w:rPr>
              <w:t xml:space="preserve">панель </w:t>
            </w:r>
            <w:r w:rsidRPr="006561F7">
              <w:rPr>
                <w:rFonts w:ascii="Sylfaen" w:hAnsi="Sylfaen"/>
                <w:sz w:val="20"/>
                <w:szCs w:val="20"/>
                <w:shd w:val="clear" w:color="auto" w:fill="FFFFFF"/>
                <w:lang w:val="es-ES"/>
              </w:rPr>
              <w:t xml:space="preserve">18 </w:t>
            </w:r>
            <w:r w:rsidRPr="006561F7">
              <w:rPr>
                <w:rFonts w:ascii="Sylfaen" w:hAnsi="Sylfaen" w:cs="Sylfaen"/>
                <w:sz w:val="20"/>
                <w:szCs w:val="20"/>
                <w:shd w:val="clear" w:color="auto" w:fill="FFFFFF"/>
              </w:rPr>
              <w:t>Вт</w:t>
            </w:r>
            <w:r w:rsidRPr="006561F7">
              <w:rPr>
                <w:rFonts w:ascii="Sylfaen" w:hAnsi="Sylfaen"/>
                <w:sz w:val="20"/>
                <w:szCs w:val="20"/>
                <w:shd w:val="clear" w:color="auto" w:fill="FFFFFF"/>
                <w:lang w:val="es-ES"/>
              </w:rPr>
              <w:t xml:space="preserve"> </w:t>
            </w:r>
            <w:r w:rsidRPr="006561F7">
              <w:rPr>
                <w:rFonts w:ascii="Sylfaen" w:hAnsi="Sylfaen" w:cs="Sylfaen"/>
                <w:sz w:val="20"/>
                <w:szCs w:val="20"/>
                <w:shd w:val="clear" w:color="auto" w:fill="FFFFFF"/>
              </w:rPr>
              <w:t>внешний</w:t>
            </w:r>
          </w:p>
          <w:p w14:paraId="33A572F6" w14:textId="77777777" w:rsidR="001E37A6" w:rsidRPr="006561F7" w:rsidRDefault="001E37A6" w:rsidP="001E37A6">
            <w:pPr>
              <w:tabs>
                <w:tab w:val="left" w:pos="1956"/>
              </w:tabs>
              <w:rPr>
                <w:rFonts w:ascii="Sylfaen" w:hAnsi="Sylfaen" w:cs="Tahoma"/>
                <w:sz w:val="20"/>
                <w:szCs w:val="20"/>
                <w:lang w:val="hy-AM"/>
              </w:rPr>
            </w:pPr>
            <w:r w:rsidRPr="006561F7">
              <w:rPr>
                <w:rFonts w:ascii="Sylfaen" w:hAnsi="Sylfaen" w:cs="Tahoma"/>
                <w:sz w:val="20"/>
                <w:szCs w:val="20"/>
                <w:lang w:val="hy-AM"/>
              </w:rPr>
              <w:t xml:space="preserve">Светодиодный светильник для наружного применения </w:t>
            </w:r>
            <w:r w:rsidRPr="006561F7">
              <w:rPr>
                <w:rFonts w:ascii="MS Mincho" w:eastAsia="MS Mincho" w:hAnsi="MS Mincho" w:cs="MS Mincho" w:hint="eastAsia"/>
                <w:sz w:val="20"/>
                <w:szCs w:val="20"/>
                <w:lang w:val="hy-AM"/>
              </w:rPr>
              <w:t>.</w:t>
            </w:r>
          </w:p>
          <w:p w14:paraId="6D381BBC" w14:textId="77777777" w:rsidR="001E37A6" w:rsidRPr="006561F7" w:rsidRDefault="001E37A6" w:rsidP="001E37A6">
            <w:pPr>
              <w:tabs>
                <w:tab w:val="left" w:pos="1956"/>
              </w:tabs>
              <w:rPr>
                <w:rFonts w:ascii="Sylfaen" w:hAnsi="Sylfaen" w:cs="Tahoma"/>
                <w:sz w:val="20"/>
                <w:szCs w:val="20"/>
                <w:lang w:val="hy-AM"/>
              </w:rPr>
            </w:pPr>
            <w:r w:rsidRPr="006561F7">
              <w:rPr>
                <w:rFonts w:ascii="Sylfaen" w:hAnsi="Sylfaen" w:cs="Tahoma"/>
                <w:sz w:val="20"/>
                <w:szCs w:val="20"/>
                <w:lang w:val="hy-AM"/>
              </w:rPr>
              <w:t>Тип – круглый</w:t>
            </w:r>
          </w:p>
          <w:p w14:paraId="1C8CE95E" w14:textId="77777777" w:rsidR="001E37A6" w:rsidRPr="006561F7" w:rsidRDefault="001E37A6" w:rsidP="001E37A6">
            <w:pPr>
              <w:tabs>
                <w:tab w:val="left" w:pos="1956"/>
              </w:tabs>
              <w:rPr>
                <w:rFonts w:ascii="Sylfaen" w:hAnsi="Sylfaen" w:cs="Tahoma"/>
                <w:sz w:val="20"/>
                <w:szCs w:val="20"/>
                <w:lang w:val="hy-AM"/>
              </w:rPr>
            </w:pPr>
            <w:r w:rsidRPr="006561F7">
              <w:rPr>
                <w:rFonts w:ascii="Sylfaen" w:hAnsi="Sylfaen" w:cs="Tahoma"/>
                <w:sz w:val="20"/>
                <w:szCs w:val="20"/>
                <w:lang w:val="hy-AM"/>
              </w:rPr>
              <w:t xml:space="preserve">диаметр 21 см, толщина –2,7 см </w:t>
            </w:r>
            <w:r w:rsidRPr="006561F7">
              <w:rPr>
                <w:rFonts w:ascii="MS Mincho" w:eastAsia="MS Mincho" w:hAnsi="MS Mincho" w:cs="MS Mincho" w:hint="eastAsia"/>
                <w:sz w:val="20"/>
                <w:szCs w:val="20"/>
                <w:lang w:val="hy-AM"/>
              </w:rPr>
              <w:t xml:space="preserve">․ </w:t>
            </w:r>
            <w:r w:rsidRPr="006561F7">
              <w:rPr>
                <w:rFonts w:ascii="Sylfaen" w:hAnsi="Sylfaen" w:cs="Arial"/>
                <w:sz w:val="20"/>
                <w:szCs w:val="20"/>
                <w:lang w:val="hy-AM"/>
              </w:rPr>
              <w:t>белый цвет</w:t>
            </w:r>
          </w:p>
          <w:p w14:paraId="35AFAA06" w14:textId="77777777" w:rsidR="001E37A6" w:rsidRPr="00026372" w:rsidRDefault="001E37A6" w:rsidP="001E37A6">
            <w:pPr>
              <w:jc w:val="center"/>
              <w:rPr>
                <w:rFonts w:ascii="GHEA Grapalat" w:hAnsi="GHEA Grapalat" w:cs="Arial"/>
                <w:color w:val="000000" w:themeColor="text1"/>
                <w:sz w:val="20"/>
                <w:szCs w:val="20"/>
                <w:lang w:val="hy-AM"/>
              </w:rPr>
            </w:pPr>
          </w:p>
        </w:tc>
        <w:tc>
          <w:tcPr>
            <w:tcW w:w="708" w:type="dxa"/>
            <w:vAlign w:val="center"/>
          </w:tcPr>
          <w:p w14:paraId="2F1A7283" w14:textId="64E18E8B" w:rsidR="001E37A6" w:rsidRPr="009F1378" w:rsidRDefault="001E37A6" w:rsidP="001E37A6">
            <w:pPr>
              <w:jc w:val="center"/>
              <w:rPr>
                <w:rFonts w:ascii="GHEA Grapalat" w:hAnsi="GHEA Grapalat"/>
                <w:color w:val="000000" w:themeColor="text1"/>
                <w:sz w:val="20"/>
                <w:szCs w:val="20"/>
                <w:lang w:val="hy-AM"/>
              </w:rPr>
            </w:pPr>
            <w:r w:rsidRPr="006561F7">
              <w:rPr>
                <w:rFonts w:ascii="Sylfaen" w:hAnsi="Sylfaen" w:cs="Calibri"/>
                <w:sz w:val="20"/>
                <w:szCs w:val="20"/>
                <w:lang w:val="hy-AM"/>
              </w:rPr>
              <w:t>кусок</w:t>
            </w:r>
          </w:p>
        </w:tc>
        <w:tc>
          <w:tcPr>
            <w:tcW w:w="851" w:type="dxa"/>
            <w:textDirection w:val="btLr"/>
            <w:vAlign w:val="center"/>
          </w:tcPr>
          <w:p w14:paraId="24A7C643" w14:textId="77777777" w:rsidR="001E37A6" w:rsidRPr="009F1378" w:rsidRDefault="001E37A6" w:rsidP="001E37A6">
            <w:pPr>
              <w:ind w:left="113" w:right="113"/>
              <w:jc w:val="center"/>
              <w:rPr>
                <w:rFonts w:ascii="GHEA Grapalat" w:hAnsi="GHEA Grapalat" w:cs="Courier New"/>
                <w:color w:val="000000" w:themeColor="text1"/>
                <w:sz w:val="20"/>
                <w:szCs w:val="20"/>
                <w:lang w:val="hy-AM"/>
              </w:rPr>
            </w:pPr>
          </w:p>
        </w:tc>
        <w:tc>
          <w:tcPr>
            <w:tcW w:w="851" w:type="dxa"/>
            <w:textDirection w:val="btLr"/>
            <w:vAlign w:val="center"/>
          </w:tcPr>
          <w:p w14:paraId="536DB46E" w14:textId="77777777" w:rsidR="001E37A6" w:rsidRPr="009F1378" w:rsidRDefault="001E37A6" w:rsidP="001E37A6">
            <w:pPr>
              <w:ind w:left="113" w:right="113"/>
              <w:jc w:val="center"/>
              <w:rPr>
                <w:rFonts w:ascii="GHEA Grapalat" w:hAnsi="GHEA Grapalat"/>
                <w:color w:val="000000" w:themeColor="text1"/>
                <w:sz w:val="20"/>
                <w:szCs w:val="20"/>
                <w:lang w:val="hy-AM"/>
              </w:rPr>
            </w:pPr>
          </w:p>
        </w:tc>
        <w:tc>
          <w:tcPr>
            <w:tcW w:w="850" w:type="dxa"/>
            <w:vAlign w:val="center"/>
          </w:tcPr>
          <w:p w14:paraId="32AFD3BA" w14:textId="5A69091F" w:rsidR="001E37A6" w:rsidRPr="00026372" w:rsidRDefault="001E37A6" w:rsidP="001E37A6">
            <w:pPr>
              <w:ind w:left="113" w:right="113"/>
              <w:jc w:val="center"/>
              <w:rPr>
                <w:rFonts w:ascii="GHEA Grapalat" w:hAnsi="GHEA Grapalat"/>
                <w:color w:val="000000" w:themeColor="text1"/>
                <w:sz w:val="20"/>
                <w:szCs w:val="20"/>
                <w:lang w:val="hy-AM"/>
              </w:rPr>
            </w:pPr>
            <w:r w:rsidRPr="006561F7">
              <w:rPr>
                <w:rFonts w:ascii="Sylfaen" w:hAnsi="Sylfaen" w:cs="Calibri"/>
                <w:sz w:val="20"/>
                <w:szCs w:val="20"/>
                <w:lang w:val="hy-AM"/>
              </w:rPr>
              <w:t>30</w:t>
            </w:r>
          </w:p>
        </w:tc>
        <w:tc>
          <w:tcPr>
            <w:tcW w:w="1276" w:type="dxa"/>
          </w:tcPr>
          <w:p w14:paraId="1E5A5266" w14:textId="14B90849" w:rsidR="001E37A6" w:rsidRPr="00026372" w:rsidRDefault="001E37A6" w:rsidP="001E37A6">
            <w:pPr>
              <w:ind w:left="113" w:right="113"/>
              <w:jc w:val="center"/>
              <w:rPr>
                <w:rFonts w:ascii="GHEA Grapalat" w:hAnsi="GHEA Grapalat"/>
                <w:color w:val="000000" w:themeColor="text1"/>
                <w:sz w:val="20"/>
                <w:szCs w:val="20"/>
                <w:lang w:val="hy-AM"/>
              </w:rPr>
            </w:pPr>
            <w:r>
              <w:rPr>
                <w:rFonts w:ascii="GHEA Grapalat" w:hAnsi="GHEA Grapalat"/>
                <w:color w:val="000000" w:themeColor="text1"/>
                <w:sz w:val="20"/>
                <w:szCs w:val="20"/>
                <w:lang w:val="hy-AM"/>
              </w:rPr>
              <w:t xml:space="preserve">Адрес </w:t>
            </w:r>
            <w:r>
              <w:rPr>
                <w:rFonts w:ascii="MS Mincho" w:eastAsia="MS Mincho" w:hAnsi="MS Mincho" w:cs="MS Mincho"/>
                <w:color w:val="000000" w:themeColor="text1"/>
                <w:sz w:val="20"/>
                <w:szCs w:val="20"/>
                <w:lang w:val="hy-AM"/>
              </w:rPr>
              <w:t xml:space="preserve">: </w:t>
            </w:r>
            <w:r>
              <w:rPr>
                <w:rFonts w:ascii="Sylfaen" w:eastAsia="MS Mincho" w:hAnsi="Sylfaen" w:cs="MS Mincho"/>
                <w:color w:val="000000" w:themeColor="text1"/>
                <w:sz w:val="20"/>
                <w:szCs w:val="20"/>
                <w:lang w:val="hy-AM"/>
              </w:rPr>
              <w:t>Ереван, Исаакяна 28</w:t>
            </w:r>
          </w:p>
        </w:tc>
        <w:tc>
          <w:tcPr>
            <w:tcW w:w="850" w:type="dxa"/>
            <w:vAlign w:val="center"/>
          </w:tcPr>
          <w:p w14:paraId="0A17E601" w14:textId="246AB4F4" w:rsidR="001E37A6" w:rsidRPr="00026372" w:rsidRDefault="001E37A6" w:rsidP="001E37A6">
            <w:pPr>
              <w:ind w:left="113" w:right="113"/>
              <w:jc w:val="center"/>
              <w:rPr>
                <w:rFonts w:ascii="GHEA Grapalat" w:hAnsi="GHEA Grapalat"/>
                <w:color w:val="000000" w:themeColor="text1"/>
                <w:sz w:val="20"/>
                <w:szCs w:val="20"/>
                <w:lang w:val="hy-AM"/>
              </w:rPr>
            </w:pPr>
            <w:r w:rsidRPr="006561F7">
              <w:rPr>
                <w:rFonts w:ascii="Sylfaen" w:hAnsi="Sylfaen" w:cs="Calibri"/>
                <w:sz w:val="20"/>
                <w:szCs w:val="20"/>
                <w:lang w:val="hy-AM"/>
              </w:rPr>
              <w:t>30</w:t>
            </w:r>
          </w:p>
        </w:tc>
        <w:tc>
          <w:tcPr>
            <w:tcW w:w="2268" w:type="dxa"/>
          </w:tcPr>
          <w:p w14:paraId="51DF6AC3" w14:textId="48B2685E" w:rsidR="001E37A6" w:rsidRPr="0049699B" w:rsidRDefault="001E37A6" w:rsidP="001E37A6">
            <w:pPr>
              <w:jc w:val="center"/>
              <w:rPr>
                <w:rFonts w:ascii="GHEA Grapalat" w:hAnsi="GHEA Grapalat"/>
                <w:sz w:val="20"/>
              </w:rPr>
            </w:pPr>
            <w:r w:rsidRPr="0049699B">
              <w:rPr>
                <w:rFonts w:ascii="GHEA Grapalat" w:hAnsi="GHEA Grapalat"/>
                <w:sz w:val="20"/>
              </w:rPr>
              <w:t xml:space="preserve">В соответствии с клиенты </w:t>
            </w:r>
            <w:proofErr w:type="spellStart"/>
            <w:r w:rsidRPr="0049699B">
              <w:rPr>
                <w:rFonts w:ascii="Microsoft JhengHei" w:eastAsia="Microsoft JhengHei" w:hAnsi="Microsoft JhengHei" w:cs="Microsoft JhengHei" w:hint="eastAsia"/>
                <w:sz w:val="20"/>
              </w:rPr>
              <w:t>По</w:t>
            </w:r>
            <w:proofErr w:type="spellEnd"/>
            <w:r w:rsidRPr="0049699B">
              <w:rPr>
                <w:rFonts w:ascii="Microsoft JhengHei" w:eastAsia="Microsoft JhengHei" w:hAnsi="Microsoft JhengHei" w:cs="Microsoft JhengHei" w:hint="eastAsia"/>
                <w:sz w:val="20"/>
              </w:rPr>
              <w:t xml:space="preserve"> </w:t>
            </w:r>
            <w:r w:rsidRPr="0049699B">
              <w:rPr>
                <w:rFonts w:ascii="GHEA Grapalat" w:hAnsi="GHEA Grapalat"/>
                <w:sz w:val="20"/>
              </w:rPr>
              <w:t xml:space="preserve">запросу , до 30 </w:t>
            </w:r>
            <w:proofErr w:type="spellStart"/>
            <w:r w:rsidRPr="0049699B">
              <w:rPr>
                <w:rFonts w:ascii="Microsoft JhengHei" w:eastAsia="Microsoft JhengHei" w:hAnsi="Microsoft JhengHei" w:cs="Microsoft JhengHei" w:hint="eastAsia"/>
                <w:sz w:val="20"/>
              </w:rPr>
              <w:t>декабря</w:t>
            </w:r>
            <w:proofErr w:type="spellEnd"/>
            <w:r w:rsidRPr="0049699B">
              <w:rPr>
                <w:rFonts w:ascii="Microsoft JhengHei" w:eastAsia="Microsoft JhengHei" w:hAnsi="Microsoft JhengHei" w:cs="Microsoft JhengHei" w:hint="eastAsia"/>
                <w:sz w:val="20"/>
              </w:rPr>
              <w:t xml:space="preserve"> </w:t>
            </w:r>
            <w:r w:rsidRPr="0049699B">
              <w:rPr>
                <w:rFonts w:ascii="GHEA Grapalat" w:eastAsia="Microsoft JhengHei" w:hAnsi="GHEA Grapalat" w:cs="Microsoft JhengHei"/>
                <w:sz w:val="20"/>
              </w:rPr>
              <w:t>2026 года.</w:t>
            </w:r>
          </w:p>
        </w:tc>
      </w:tr>
      <w:tr w:rsidR="001E37A6" w:rsidRPr="009F1378" w14:paraId="6F63AF88" w14:textId="77777777" w:rsidTr="00477CD2">
        <w:trPr>
          <w:cantSplit/>
          <w:trHeight w:val="106"/>
        </w:trPr>
        <w:tc>
          <w:tcPr>
            <w:tcW w:w="681" w:type="dxa"/>
          </w:tcPr>
          <w:p w14:paraId="52B62708" w14:textId="668DE822" w:rsidR="001E37A6" w:rsidRDefault="001E37A6" w:rsidP="001E37A6">
            <w:pPr>
              <w:jc w:val="center"/>
              <w:rPr>
                <w:rFonts w:ascii="Sylfaen" w:hAnsi="Sylfaen" w:cs="Sylfaen"/>
                <w:sz w:val="20"/>
                <w:szCs w:val="20"/>
                <w:lang w:val="pt-BR"/>
              </w:rPr>
            </w:pPr>
            <w:r>
              <w:rPr>
                <w:rFonts w:ascii="Sylfaen" w:hAnsi="Sylfaen" w:cs="Sylfaen"/>
                <w:sz w:val="20"/>
                <w:szCs w:val="20"/>
                <w:lang w:val="pt-BR"/>
              </w:rPr>
              <w:t>94</w:t>
            </w:r>
          </w:p>
        </w:tc>
        <w:tc>
          <w:tcPr>
            <w:tcW w:w="1020" w:type="dxa"/>
            <w:vAlign w:val="center"/>
          </w:tcPr>
          <w:p w14:paraId="3104350D" w14:textId="6D0F5670" w:rsidR="001E37A6" w:rsidRPr="00026547" w:rsidRDefault="001E37A6" w:rsidP="001E37A6">
            <w:pPr>
              <w:jc w:val="center"/>
              <w:rPr>
                <w:rFonts w:ascii="Arial LatArm" w:hAnsi="Arial LatArm" w:cs="Calibri"/>
                <w:sz w:val="20"/>
                <w:szCs w:val="20"/>
                <w:lang w:val="hy-AM"/>
              </w:rPr>
            </w:pPr>
            <w:r w:rsidRPr="00026547">
              <w:rPr>
                <w:rFonts w:ascii="Arial LatArm" w:hAnsi="Arial LatArm" w:cs="Calibri"/>
                <w:color w:val="000000"/>
                <w:sz w:val="20"/>
                <w:szCs w:val="20"/>
              </w:rPr>
              <w:t>31531300/1</w:t>
            </w:r>
          </w:p>
        </w:tc>
        <w:tc>
          <w:tcPr>
            <w:tcW w:w="1134" w:type="dxa"/>
            <w:vAlign w:val="center"/>
          </w:tcPr>
          <w:p w14:paraId="0973F0B8" w14:textId="0073EAB9" w:rsidR="001E37A6" w:rsidRPr="006561F7" w:rsidRDefault="001E37A6" w:rsidP="001E37A6">
            <w:pPr>
              <w:jc w:val="center"/>
              <w:rPr>
                <w:rFonts w:ascii="Sylfaen" w:hAnsi="Sylfaen" w:cs="Calibri"/>
                <w:sz w:val="20"/>
                <w:szCs w:val="20"/>
                <w:lang w:val="hy-AM"/>
              </w:rPr>
            </w:pPr>
            <w:proofErr w:type="spellStart"/>
            <w:r w:rsidRPr="006561F7">
              <w:rPr>
                <w:rFonts w:ascii="Sylfaen" w:hAnsi="Sylfaen"/>
                <w:sz w:val="20"/>
                <w:szCs w:val="20"/>
                <w:lang w:val="es-ES"/>
              </w:rPr>
              <w:t>Экономичный</w:t>
            </w:r>
            <w:proofErr w:type="spellEnd"/>
            <w:r w:rsidRPr="006561F7">
              <w:rPr>
                <w:rFonts w:ascii="Sylfaen" w:hAnsi="Sylfaen"/>
                <w:sz w:val="20"/>
                <w:szCs w:val="20"/>
                <w:lang w:val="es-ES"/>
              </w:rPr>
              <w:t xml:space="preserve"> </w:t>
            </w:r>
            <w:proofErr w:type="spellStart"/>
            <w:r w:rsidRPr="006561F7">
              <w:rPr>
                <w:rFonts w:ascii="Sylfaen" w:hAnsi="Sylfaen"/>
                <w:sz w:val="20"/>
                <w:szCs w:val="20"/>
                <w:lang w:val="es-ES"/>
              </w:rPr>
              <w:t>лампа</w:t>
            </w:r>
            <w:proofErr w:type="spellEnd"/>
            <w:r w:rsidRPr="006561F7">
              <w:rPr>
                <w:rFonts w:ascii="Sylfaen" w:hAnsi="Sylfaen"/>
                <w:sz w:val="20"/>
                <w:szCs w:val="20"/>
                <w:lang w:val="es-ES"/>
              </w:rPr>
              <w:t xml:space="preserve"> / </w:t>
            </w:r>
            <w:proofErr w:type="spellStart"/>
            <w:r w:rsidRPr="006561F7">
              <w:rPr>
                <w:rFonts w:ascii="Sylfaen" w:hAnsi="Sylfaen"/>
                <w:sz w:val="20"/>
                <w:szCs w:val="20"/>
                <w:lang w:val="es-ES"/>
              </w:rPr>
              <w:t>светодиод</w:t>
            </w:r>
            <w:proofErr w:type="spellEnd"/>
            <w:r w:rsidRPr="006561F7">
              <w:rPr>
                <w:rFonts w:ascii="Sylfaen" w:hAnsi="Sylfaen"/>
                <w:sz w:val="20"/>
                <w:szCs w:val="20"/>
                <w:lang w:val="es-ES"/>
              </w:rPr>
              <w:t xml:space="preserve"> 18 </w:t>
            </w:r>
            <w:proofErr w:type="spellStart"/>
            <w:r w:rsidRPr="006561F7">
              <w:rPr>
                <w:rFonts w:ascii="Sylfaen" w:hAnsi="Sylfaen"/>
                <w:sz w:val="20"/>
                <w:szCs w:val="20"/>
                <w:lang w:val="es-ES"/>
              </w:rPr>
              <w:t>Вт</w:t>
            </w:r>
            <w:proofErr w:type="spellEnd"/>
            <w:r w:rsidRPr="006561F7">
              <w:rPr>
                <w:rFonts w:ascii="Sylfaen" w:hAnsi="Sylfaen"/>
                <w:sz w:val="20"/>
                <w:szCs w:val="20"/>
                <w:lang w:val="es-ES"/>
              </w:rPr>
              <w:t xml:space="preserve">/ </w:t>
            </w:r>
            <w:proofErr w:type="spellStart"/>
            <w:r w:rsidRPr="006561F7">
              <w:rPr>
                <w:rFonts w:ascii="Sylfaen" w:hAnsi="Sylfaen"/>
                <w:sz w:val="20"/>
                <w:szCs w:val="20"/>
                <w:lang w:val="es-ES"/>
              </w:rPr>
              <w:t>внутренний</w:t>
            </w:r>
            <w:proofErr w:type="spellEnd"/>
            <w:r w:rsidRPr="006561F7">
              <w:rPr>
                <w:rFonts w:ascii="Sylfaen" w:hAnsi="Sylfaen"/>
                <w:sz w:val="20"/>
                <w:szCs w:val="20"/>
                <w:lang w:val="es-ES"/>
              </w:rPr>
              <w:t xml:space="preserve"> /</w:t>
            </w:r>
          </w:p>
        </w:tc>
        <w:tc>
          <w:tcPr>
            <w:tcW w:w="1134" w:type="dxa"/>
            <w:vAlign w:val="center"/>
          </w:tcPr>
          <w:p w14:paraId="3FE670C6" w14:textId="77777777" w:rsidR="001E37A6" w:rsidRPr="009F1378" w:rsidRDefault="001E37A6" w:rsidP="001E37A6">
            <w:pPr>
              <w:jc w:val="center"/>
              <w:rPr>
                <w:rFonts w:ascii="GHEA Grapalat" w:hAnsi="GHEA Grapalat" w:cs="Calibri"/>
                <w:color w:val="000000" w:themeColor="text1"/>
                <w:sz w:val="20"/>
                <w:szCs w:val="20"/>
                <w:lang w:val="hy-AM"/>
              </w:rPr>
            </w:pPr>
          </w:p>
        </w:tc>
        <w:tc>
          <w:tcPr>
            <w:tcW w:w="3969" w:type="dxa"/>
            <w:vAlign w:val="center"/>
          </w:tcPr>
          <w:p w14:paraId="3C264AB4" w14:textId="77777777" w:rsidR="001E37A6" w:rsidRPr="006561F7" w:rsidRDefault="001E37A6" w:rsidP="001E37A6">
            <w:pPr>
              <w:rPr>
                <w:sz w:val="20"/>
                <w:szCs w:val="20"/>
                <w:lang w:val="es-ES"/>
              </w:rPr>
            </w:pPr>
            <w:r w:rsidRPr="006561F7">
              <w:rPr>
                <w:rFonts w:ascii="Sylfaen" w:hAnsi="Sylfaen" w:cs="Sylfaen"/>
                <w:sz w:val="20"/>
                <w:szCs w:val="20"/>
              </w:rPr>
              <w:t>Вел</w:t>
            </w:r>
            <w:r w:rsidRPr="006561F7">
              <w:rPr>
                <w:rFonts w:cs="Arial Armenian"/>
                <w:sz w:val="20"/>
                <w:szCs w:val="20"/>
                <w:lang w:val="es-ES"/>
              </w:rPr>
              <w:t xml:space="preserve"> </w:t>
            </w:r>
            <w:r w:rsidRPr="006561F7">
              <w:rPr>
                <w:rFonts w:ascii="Sylfaen" w:hAnsi="Sylfaen" w:cs="Sylfaen"/>
                <w:sz w:val="20"/>
                <w:szCs w:val="20"/>
              </w:rPr>
              <w:t xml:space="preserve">панель </w:t>
            </w:r>
            <w:r w:rsidRPr="006561F7">
              <w:rPr>
                <w:rFonts w:cs="Arial Armenian"/>
                <w:sz w:val="20"/>
                <w:szCs w:val="20"/>
                <w:lang w:val="es-ES"/>
              </w:rPr>
              <w:t xml:space="preserve">1 </w:t>
            </w:r>
            <w:r w:rsidRPr="006561F7">
              <w:rPr>
                <w:sz w:val="20"/>
                <w:szCs w:val="20"/>
                <w:lang w:val="es-ES"/>
              </w:rPr>
              <w:t xml:space="preserve">8 </w:t>
            </w:r>
            <w:r w:rsidRPr="006561F7">
              <w:rPr>
                <w:rFonts w:ascii="Sylfaen" w:hAnsi="Sylfaen" w:cs="Sylfaen"/>
                <w:sz w:val="20"/>
                <w:szCs w:val="20"/>
              </w:rPr>
              <w:t>Вт</w:t>
            </w:r>
          </w:p>
          <w:p w14:paraId="240CBDEC" w14:textId="77777777" w:rsidR="001E37A6" w:rsidRPr="006561F7" w:rsidRDefault="001E37A6" w:rsidP="001E37A6">
            <w:pPr>
              <w:rPr>
                <w:sz w:val="20"/>
                <w:szCs w:val="20"/>
                <w:lang w:val="es-ES"/>
              </w:rPr>
            </w:pPr>
            <w:r w:rsidRPr="006561F7">
              <w:rPr>
                <w:rFonts w:ascii="Sylfaen" w:hAnsi="Sylfaen" w:cs="Sylfaen"/>
                <w:sz w:val="20"/>
                <w:szCs w:val="20"/>
              </w:rPr>
              <w:t xml:space="preserve">Тип </w:t>
            </w:r>
            <w:r w:rsidRPr="006561F7">
              <w:rPr>
                <w:sz w:val="20"/>
                <w:szCs w:val="20"/>
                <w:lang w:val="es-ES"/>
              </w:rPr>
              <w:t xml:space="preserve">: </w:t>
            </w:r>
            <w:r w:rsidRPr="006561F7">
              <w:rPr>
                <w:rFonts w:ascii="Sylfaen" w:hAnsi="Sylfaen" w:cs="Sylfaen"/>
                <w:sz w:val="20"/>
                <w:szCs w:val="20"/>
              </w:rPr>
              <w:t xml:space="preserve">круглый </w:t>
            </w:r>
            <w:r w:rsidRPr="006561F7">
              <w:rPr>
                <w:sz w:val="20"/>
                <w:szCs w:val="20"/>
                <w:lang w:val="es-ES"/>
              </w:rPr>
              <w:t xml:space="preserve">, </w:t>
            </w:r>
            <w:r w:rsidRPr="006561F7">
              <w:rPr>
                <w:rFonts w:ascii="Sylfaen" w:hAnsi="Sylfaen" w:cs="Sylfaen"/>
                <w:sz w:val="20"/>
                <w:szCs w:val="20"/>
              </w:rPr>
              <w:t>встроенный</w:t>
            </w:r>
          </w:p>
          <w:p w14:paraId="17DEDB1B" w14:textId="77777777" w:rsidR="001E37A6" w:rsidRPr="006561F7" w:rsidRDefault="001E37A6" w:rsidP="001E37A6">
            <w:pPr>
              <w:rPr>
                <w:rFonts w:ascii="Sylfaen" w:hAnsi="Sylfaen" w:cs="Sylfaen"/>
                <w:sz w:val="20"/>
                <w:szCs w:val="20"/>
                <w:lang w:val="es-ES"/>
              </w:rPr>
            </w:pPr>
            <w:r w:rsidRPr="006561F7">
              <w:rPr>
                <w:rFonts w:ascii="Sylfaen" w:hAnsi="Sylfaen" w:cs="Sylfaen"/>
                <w:sz w:val="20"/>
                <w:szCs w:val="20"/>
              </w:rPr>
              <w:t>Расходный материал</w:t>
            </w:r>
            <w:r w:rsidRPr="006561F7">
              <w:rPr>
                <w:sz w:val="20"/>
                <w:szCs w:val="20"/>
                <w:lang w:val="es-ES"/>
              </w:rPr>
              <w:t xml:space="preserve"> </w:t>
            </w:r>
            <w:r w:rsidRPr="006561F7">
              <w:rPr>
                <w:rFonts w:ascii="Sylfaen" w:hAnsi="Sylfaen" w:cs="Sylfaen"/>
                <w:sz w:val="20"/>
                <w:szCs w:val="20"/>
              </w:rPr>
              <w:t xml:space="preserve">Мощность </w:t>
            </w:r>
            <w:r w:rsidRPr="006561F7">
              <w:rPr>
                <w:sz w:val="20"/>
                <w:szCs w:val="20"/>
                <w:lang w:val="es-ES"/>
              </w:rPr>
              <w:t xml:space="preserve">( </w:t>
            </w:r>
            <w:r w:rsidRPr="006561F7">
              <w:rPr>
                <w:rFonts w:ascii="Sylfaen" w:hAnsi="Sylfaen" w:cs="Sylfaen"/>
                <w:sz w:val="20"/>
                <w:szCs w:val="20"/>
              </w:rPr>
              <w:t xml:space="preserve">Вт </w:t>
            </w:r>
            <w:r w:rsidRPr="006561F7">
              <w:rPr>
                <w:sz w:val="20"/>
                <w:szCs w:val="20"/>
                <w:lang w:val="es-ES"/>
              </w:rPr>
              <w:t xml:space="preserve">): 18 </w:t>
            </w:r>
            <w:proofErr w:type="spellStart"/>
            <w:r w:rsidRPr="006561F7">
              <w:rPr>
                <w:rFonts w:ascii="Sylfaen" w:hAnsi="Sylfaen" w:cs="Sylfaen"/>
                <w:sz w:val="20"/>
                <w:szCs w:val="20"/>
                <w:lang w:val="es-ES"/>
              </w:rPr>
              <w:t>Вт</w:t>
            </w:r>
            <w:proofErr w:type="spellEnd"/>
          </w:p>
          <w:p w14:paraId="5B886283" w14:textId="77777777" w:rsidR="001E37A6" w:rsidRPr="006561F7" w:rsidRDefault="001E37A6" w:rsidP="001E37A6">
            <w:pPr>
              <w:rPr>
                <w:sz w:val="20"/>
                <w:szCs w:val="20"/>
                <w:lang w:val="es-ES"/>
              </w:rPr>
            </w:pPr>
            <w:r w:rsidRPr="006561F7">
              <w:rPr>
                <w:rFonts w:ascii="Sylfaen" w:hAnsi="Sylfaen" w:cs="Sylfaen"/>
                <w:sz w:val="20"/>
                <w:szCs w:val="20"/>
              </w:rPr>
              <w:t>Цветной</w:t>
            </w:r>
            <w:r w:rsidRPr="006561F7">
              <w:rPr>
                <w:sz w:val="20"/>
                <w:szCs w:val="20"/>
                <w:lang w:val="es-ES"/>
              </w:rPr>
              <w:t xml:space="preserve"> </w:t>
            </w:r>
            <w:r w:rsidRPr="006561F7">
              <w:rPr>
                <w:rFonts w:ascii="Sylfaen" w:hAnsi="Sylfaen" w:cs="Sylfaen"/>
                <w:sz w:val="20"/>
                <w:szCs w:val="20"/>
              </w:rPr>
              <w:t xml:space="preserve">Температура </w:t>
            </w:r>
            <w:r w:rsidRPr="006561F7">
              <w:rPr>
                <w:sz w:val="20"/>
                <w:szCs w:val="20"/>
                <w:lang w:val="es-ES"/>
              </w:rPr>
              <w:t xml:space="preserve">( </w:t>
            </w:r>
            <w:r w:rsidRPr="006561F7">
              <w:rPr>
                <w:rFonts w:ascii="Sylfaen" w:hAnsi="Sylfaen" w:cs="Sylfaen"/>
                <w:sz w:val="20"/>
                <w:szCs w:val="20"/>
              </w:rPr>
              <w:t xml:space="preserve">К </w:t>
            </w:r>
            <w:r w:rsidRPr="006561F7">
              <w:rPr>
                <w:sz w:val="20"/>
                <w:szCs w:val="20"/>
                <w:lang w:val="es-ES"/>
              </w:rPr>
              <w:t>): 6000К</w:t>
            </w:r>
          </w:p>
          <w:p w14:paraId="1A383547" w14:textId="77777777" w:rsidR="001E37A6" w:rsidRPr="006561F7" w:rsidRDefault="001E37A6" w:rsidP="001E37A6">
            <w:pPr>
              <w:rPr>
                <w:sz w:val="20"/>
                <w:szCs w:val="20"/>
                <w:lang w:val="es-ES"/>
              </w:rPr>
            </w:pPr>
            <w:r w:rsidRPr="006561F7">
              <w:rPr>
                <w:rFonts w:ascii="Sylfaen" w:hAnsi="Sylfaen" w:cs="Sylfaen"/>
                <w:sz w:val="20"/>
                <w:szCs w:val="20"/>
              </w:rPr>
              <w:t>Внешний</w:t>
            </w:r>
            <w:r w:rsidRPr="006561F7">
              <w:rPr>
                <w:sz w:val="20"/>
                <w:szCs w:val="20"/>
                <w:lang w:val="es-ES"/>
              </w:rPr>
              <w:t xml:space="preserve"> </w:t>
            </w:r>
            <w:r w:rsidRPr="006561F7">
              <w:rPr>
                <w:rFonts w:ascii="Sylfaen" w:hAnsi="Sylfaen" w:cs="Sylfaen"/>
                <w:sz w:val="20"/>
                <w:szCs w:val="20"/>
              </w:rPr>
              <w:t xml:space="preserve">Размер </w:t>
            </w:r>
            <w:r w:rsidRPr="006561F7">
              <w:rPr>
                <w:sz w:val="20"/>
                <w:szCs w:val="20"/>
                <w:lang w:val="es-ES"/>
              </w:rPr>
              <w:t xml:space="preserve">: 220 </w:t>
            </w:r>
            <w:r w:rsidRPr="006561F7">
              <w:rPr>
                <w:rFonts w:ascii="Sylfaen" w:hAnsi="Sylfaen" w:cs="Sylfaen"/>
                <w:sz w:val="20"/>
                <w:szCs w:val="20"/>
              </w:rPr>
              <w:t xml:space="preserve">мм </w:t>
            </w:r>
            <w:r w:rsidRPr="006561F7">
              <w:rPr>
                <w:rFonts w:ascii="MS Gothic" w:eastAsia="MS Gothic" w:hAnsi="MS Gothic" w:cs="MS Gothic" w:hint="eastAsia"/>
                <w:sz w:val="20"/>
                <w:szCs w:val="20"/>
                <w:lang w:val="es-ES"/>
              </w:rPr>
              <w:t xml:space="preserve">. </w:t>
            </w:r>
            <w:r w:rsidRPr="006561F7">
              <w:rPr>
                <w:rFonts w:ascii="GHEA Grapalat" w:hAnsi="GHEA Grapalat" w:cs="Arial"/>
                <w:sz w:val="20"/>
                <w:szCs w:val="20"/>
                <w:lang w:val="hy-AM"/>
              </w:rPr>
              <w:t>Белый цвет .</w:t>
            </w:r>
          </w:p>
          <w:p w14:paraId="06814309" w14:textId="77777777" w:rsidR="001E37A6" w:rsidRPr="00026372" w:rsidRDefault="001E37A6" w:rsidP="001E37A6">
            <w:pPr>
              <w:jc w:val="center"/>
              <w:rPr>
                <w:rFonts w:ascii="GHEA Grapalat" w:hAnsi="GHEA Grapalat" w:cs="Arial"/>
                <w:color w:val="000000" w:themeColor="text1"/>
                <w:sz w:val="20"/>
                <w:szCs w:val="20"/>
                <w:lang w:val="hy-AM"/>
              </w:rPr>
            </w:pPr>
          </w:p>
        </w:tc>
        <w:tc>
          <w:tcPr>
            <w:tcW w:w="708" w:type="dxa"/>
            <w:vAlign w:val="center"/>
          </w:tcPr>
          <w:p w14:paraId="27F56159" w14:textId="796097AB" w:rsidR="001E37A6" w:rsidRPr="009F1378" w:rsidRDefault="001E37A6" w:rsidP="001E37A6">
            <w:pPr>
              <w:jc w:val="center"/>
              <w:rPr>
                <w:rFonts w:ascii="GHEA Grapalat" w:hAnsi="GHEA Grapalat"/>
                <w:color w:val="000000" w:themeColor="text1"/>
                <w:sz w:val="20"/>
                <w:szCs w:val="20"/>
                <w:lang w:val="hy-AM"/>
              </w:rPr>
            </w:pPr>
            <w:r w:rsidRPr="006561F7">
              <w:rPr>
                <w:rFonts w:ascii="Sylfaen" w:hAnsi="Sylfaen" w:cs="Calibri"/>
                <w:sz w:val="20"/>
                <w:szCs w:val="20"/>
                <w:lang w:val="hy-AM"/>
              </w:rPr>
              <w:t>кусок</w:t>
            </w:r>
          </w:p>
        </w:tc>
        <w:tc>
          <w:tcPr>
            <w:tcW w:w="851" w:type="dxa"/>
            <w:textDirection w:val="btLr"/>
            <w:vAlign w:val="center"/>
          </w:tcPr>
          <w:p w14:paraId="0BA46C33" w14:textId="77777777" w:rsidR="001E37A6" w:rsidRPr="009F1378" w:rsidRDefault="001E37A6" w:rsidP="001E37A6">
            <w:pPr>
              <w:ind w:left="113" w:right="113"/>
              <w:jc w:val="center"/>
              <w:rPr>
                <w:rFonts w:ascii="GHEA Grapalat" w:hAnsi="GHEA Grapalat" w:cs="Courier New"/>
                <w:color w:val="000000" w:themeColor="text1"/>
                <w:sz w:val="20"/>
                <w:szCs w:val="20"/>
                <w:lang w:val="hy-AM"/>
              </w:rPr>
            </w:pPr>
          </w:p>
        </w:tc>
        <w:tc>
          <w:tcPr>
            <w:tcW w:w="851" w:type="dxa"/>
            <w:textDirection w:val="btLr"/>
            <w:vAlign w:val="center"/>
          </w:tcPr>
          <w:p w14:paraId="3DD7A457" w14:textId="77777777" w:rsidR="001E37A6" w:rsidRPr="009F1378" w:rsidRDefault="001E37A6" w:rsidP="001E37A6">
            <w:pPr>
              <w:ind w:left="113" w:right="113"/>
              <w:jc w:val="center"/>
              <w:rPr>
                <w:rFonts w:ascii="GHEA Grapalat" w:hAnsi="GHEA Grapalat"/>
                <w:color w:val="000000" w:themeColor="text1"/>
                <w:sz w:val="20"/>
                <w:szCs w:val="20"/>
                <w:lang w:val="hy-AM"/>
              </w:rPr>
            </w:pPr>
          </w:p>
        </w:tc>
        <w:tc>
          <w:tcPr>
            <w:tcW w:w="850" w:type="dxa"/>
            <w:vAlign w:val="center"/>
          </w:tcPr>
          <w:p w14:paraId="14C85FD8" w14:textId="0A8FD6E9" w:rsidR="001E37A6" w:rsidRPr="00026372" w:rsidRDefault="001E37A6" w:rsidP="001E37A6">
            <w:pPr>
              <w:ind w:left="113" w:right="113"/>
              <w:jc w:val="center"/>
              <w:rPr>
                <w:rFonts w:ascii="GHEA Grapalat" w:hAnsi="GHEA Grapalat"/>
                <w:color w:val="000000" w:themeColor="text1"/>
                <w:sz w:val="20"/>
                <w:szCs w:val="20"/>
                <w:lang w:val="hy-AM"/>
              </w:rPr>
            </w:pPr>
            <w:r w:rsidRPr="006561F7">
              <w:rPr>
                <w:rFonts w:ascii="Sylfaen" w:hAnsi="Sylfaen" w:cs="Calibri"/>
                <w:sz w:val="20"/>
                <w:szCs w:val="20"/>
                <w:lang w:val="hy-AM"/>
              </w:rPr>
              <w:t>60</w:t>
            </w:r>
          </w:p>
        </w:tc>
        <w:tc>
          <w:tcPr>
            <w:tcW w:w="1276" w:type="dxa"/>
          </w:tcPr>
          <w:p w14:paraId="6611AAD2" w14:textId="197FA686" w:rsidR="001E37A6" w:rsidRPr="00026372" w:rsidRDefault="001E37A6" w:rsidP="001E37A6">
            <w:pPr>
              <w:ind w:left="113" w:right="113"/>
              <w:jc w:val="center"/>
              <w:rPr>
                <w:rFonts w:ascii="GHEA Grapalat" w:hAnsi="GHEA Grapalat"/>
                <w:color w:val="000000" w:themeColor="text1"/>
                <w:sz w:val="20"/>
                <w:szCs w:val="20"/>
                <w:lang w:val="hy-AM"/>
              </w:rPr>
            </w:pPr>
            <w:r>
              <w:rPr>
                <w:rFonts w:ascii="GHEA Grapalat" w:hAnsi="GHEA Grapalat"/>
                <w:color w:val="000000" w:themeColor="text1"/>
                <w:sz w:val="20"/>
                <w:szCs w:val="20"/>
                <w:lang w:val="hy-AM"/>
              </w:rPr>
              <w:t xml:space="preserve">Адрес </w:t>
            </w:r>
            <w:r>
              <w:rPr>
                <w:rFonts w:ascii="MS Mincho" w:eastAsia="MS Mincho" w:hAnsi="MS Mincho" w:cs="MS Mincho"/>
                <w:color w:val="000000" w:themeColor="text1"/>
                <w:sz w:val="20"/>
                <w:szCs w:val="20"/>
                <w:lang w:val="hy-AM"/>
              </w:rPr>
              <w:t xml:space="preserve">: </w:t>
            </w:r>
            <w:r>
              <w:rPr>
                <w:rFonts w:ascii="Sylfaen" w:eastAsia="MS Mincho" w:hAnsi="Sylfaen" w:cs="MS Mincho"/>
                <w:color w:val="000000" w:themeColor="text1"/>
                <w:sz w:val="20"/>
                <w:szCs w:val="20"/>
                <w:lang w:val="hy-AM"/>
              </w:rPr>
              <w:t>Ереван, Исаакяна 28</w:t>
            </w:r>
          </w:p>
        </w:tc>
        <w:tc>
          <w:tcPr>
            <w:tcW w:w="850" w:type="dxa"/>
            <w:vAlign w:val="center"/>
          </w:tcPr>
          <w:p w14:paraId="4ED333D2" w14:textId="2CACBD9F" w:rsidR="001E37A6" w:rsidRPr="00026372" w:rsidRDefault="001E37A6" w:rsidP="001E37A6">
            <w:pPr>
              <w:ind w:left="113" w:right="113"/>
              <w:jc w:val="center"/>
              <w:rPr>
                <w:rFonts w:ascii="GHEA Grapalat" w:hAnsi="GHEA Grapalat"/>
                <w:color w:val="000000" w:themeColor="text1"/>
                <w:sz w:val="20"/>
                <w:szCs w:val="20"/>
                <w:lang w:val="hy-AM"/>
              </w:rPr>
            </w:pPr>
            <w:r w:rsidRPr="006561F7">
              <w:rPr>
                <w:rFonts w:ascii="Sylfaen" w:hAnsi="Sylfaen" w:cs="Calibri"/>
                <w:sz w:val="20"/>
                <w:szCs w:val="20"/>
                <w:lang w:val="hy-AM"/>
              </w:rPr>
              <w:t>60</w:t>
            </w:r>
          </w:p>
        </w:tc>
        <w:tc>
          <w:tcPr>
            <w:tcW w:w="2268" w:type="dxa"/>
          </w:tcPr>
          <w:p w14:paraId="1777F0F5" w14:textId="7F5AC326" w:rsidR="001E37A6" w:rsidRPr="0049699B" w:rsidRDefault="001E37A6" w:rsidP="001E37A6">
            <w:pPr>
              <w:jc w:val="center"/>
              <w:rPr>
                <w:rFonts w:ascii="GHEA Grapalat" w:hAnsi="GHEA Grapalat"/>
                <w:sz w:val="20"/>
              </w:rPr>
            </w:pPr>
            <w:r w:rsidRPr="0049699B">
              <w:rPr>
                <w:rFonts w:ascii="GHEA Grapalat" w:hAnsi="GHEA Grapalat"/>
                <w:sz w:val="20"/>
              </w:rPr>
              <w:t xml:space="preserve">В соответствии с клиенты </w:t>
            </w:r>
            <w:proofErr w:type="spellStart"/>
            <w:r w:rsidRPr="0049699B">
              <w:rPr>
                <w:rFonts w:ascii="Microsoft JhengHei" w:eastAsia="Microsoft JhengHei" w:hAnsi="Microsoft JhengHei" w:cs="Microsoft JhengHei" w:hint="eastAsia"/>
                <w:sz w:val="20"/>
              </w:rPr>
              <w:t>По</w:t>
            </w:r>
            <w:proofErr w:type="spellEnd"/>
            <w:r w:rsidRPr="0049699B">
              <w:rPr>
                <w:rFonts w:ascii="Microsoft JhengHei" w:eastAsia="Microsoft JhengHei" w:hAnsi="Microsoft JhengHei" w:cs="Microsoft JhengHei" w:hint="eastAsia"/>
                <w:sz w:val="20"/>
              </w:rPr>
              <w:t xml:space="preserve"> </w:t>
            </w:r>
            <w:r w:rsidRPr="0049699B">
              <w:rPr>
                <w:rFonts w:ascii="GHEA Grapalat" w:hAnsi="GHEA Grapalat"/>
                <w:sz w:val="20"/>
              </w:rPr>
              <w:t xml:space="preserve">запросу , до 30 </w:t>
            </w:r>
            <w:proofErr w:type="spellStart"/>
            <w:r w:rsidRPr="0049699B">
              <w:rPr>
                <w:rFonts w:ascii="Microsoft JhengHei" w:eastAsia="Microsoft JhengHei" w:hAnsi="Microsoft JhengHei" w:cs="Microsoft JhengHei" w:hint="eastAsia"/>
                <w:sz w:val="20"/>
              </w:rPr>
              <w:t>декабря</w:t>
            </w:r>
            <w:proofErr w:type="spellEnd"/>
            <w:r w:rsidRPr="0049699B">
              <w:rPr>
                <w:rFonts w:ascii="Microsoft JhengHei" w:eastAsia="Microsoft JhengHei" w:hAnsi="Microsoft JhengHei" w:cs="Microsoft JhengHei" w:hint="eastAsia"/>
                <w:sz w:val="20"/>
              </w:rPr>
              <w:t xml:space="preserve"> </w:t>
            </w:r>
            <w:r w:rsidRPr="0049699B">
              <w:rPr>
                <w:rFonts w:ascii="GHEA Grapalat" w:eastAsia="Microsoft JhengHei" w:hAnsi="GHEA Grapalat" w:cs="Microsoft JhengHei"/>
                <w:sz w:val="20"/>
              </w:rPr>
              <w:t>2026 года.</w:t>
            </w:r>
          </w:p>
        </w:tc>
      </w:tr>
      <w:tr w:rsidR="001E37A6" w:rsidRPr="009F1378" w14:paraId="358EBF90" w14:textId="77777777" w:rsidTr="00477CD2">
        <w:trPr>
          <w:cantSplit/>
          <w:trHeight w:val="106"/>
        </w:trPr>
        <w:tc>
          <w:tcPr>
            <w:tcW w:w="681" w:type="dxa"/>
          </w:tcPr>
          <w:p w14:paraId="09E6EAAE" w14:textId="7A005B33" w:rsidR="001E37A6" w:rsidRDefault="001E37A6" w:rsidP="001E37A6">
            <w:pPr>
              <w:jc w:val="center"/>
              <w:rPr>
                <w:rFonts w:ascii="Sylfaen" w:hAnsi="Sylfaen" w:cs="Sylfaen"/>
                <w:sz w:val="20"/>
                <w:szCs w:val="20"/>
                <w:lang w:val="pt-BR"/>
              </w:rPr>
            </w:pPr>
            <w:r>
              <w:rPr>
                <w:rFonts w:ascii="Sylfaen" w:hAnsi="Sylfaen" w:cs="Sylfaen"/>
                <w:sz w:val="20"/>
                <w:szCs w:val="20"/>
                <w:lang w:val="pt-BR"/>
              </w:rPr>
              <w:t>95</w:t>
            </w:r>
          </w:p>
        </w:tc>
        <w:tc>
          <w:tcPr>
            <w:tcW w:w="1020" w:type="dxa"/>
            <w:vAlign w:val="center"/>
          </w:tcPr>
          <w:p w14:paraId="7AC5CA68" w14:textId="7AB7A2DE" w:rsidR="001E37A6" w:rsidRPr="00026547" w:rsidRDefault="001E37A6" w:rsidP="001E37A6">
            <w:pPr>
              <w:jc w:val="center"/>
              <w:rPr>
                <w:rFonts w:ascii="Arial LatArm" w:hAnsi="Arial LatArm" w:cs="Calibri"/>
                <w:sz w:val="20"/>
                <w:szCs w:val="20"/>
                <w:lang w:val="hy-AM"/>
              </w:rPr>
            </w:pPr>
            <w:r w:rsidRPr="00455F9D">
              <w:rPr>
                <w:rFonts w:ascii="Calibri" w:hAnsi="Calibri" w:cs="Calibri"/>
                <w:color w:val="000000" w:themeColor="text1"/>
                <w:sz w:val="20"/>
                <w:szCs w:val="20"/>
              </w:rPr>
              <w:t>31531600</w:t>
            </w:r>
          </w:p>
        </w:tc>
        <w:tc>
          <w:tcPr>
            <w:tcW w:w="1134" w:type="dxa"/>
            <w:vAlign w:val="center"/>
          </w:tcPr>
          <w:p w14:paraId="10F2F6A3" w14:textId="71F0273D" w:rsidR="001E37A6" w:rsidRPr="006561F7" w:rsidRDefault="001E37A6" w:rsidP="001E37A6">
            <w:pPr>
              <w:jc w:val="center"/>
              <w:rPr>
                <w:rFonts w:ascii="Sylfaen" w:hAnsi="Sylfaen" w:cs="Calibri"/>
                <w:sz w:val="20"/>
                <w:szCs w:val="20"/>
                <w:lang w:val="hy-AM"/>
              </w:rPr>
            </w:pPr>
            <w:proofErr w:type="spellStart"/>
            <w:r w:rsidRPr="006561F7">
              <w:rPr>
                <w:rFonts w:ascii="Sylfaen" w:hAnsi="Sylfaen" w:cs="Calibri"/>
                <w:sz w:val="20"/>
                <w:szCs w:val="20"/>
                <w:lang w:val="es-ES"/>
              </w:rPr>
              <w:t>Дневное</w:t>
            </w:r>
            <w:proofErr w:type="spellEnd"/>
            <w:r w:rsidRPr="006561F7">
              <w:rPr>
                <w:rFonts w:ascii="Sylfaen" w:hAnsi="Sylfaen" w:cs="Calibri"/>
                <w:sz w:val="20"/>
                <w:szCs w:val="20"/>
                <w:lang w:val="es-ES"/>
              </w:rPr>
              <w:t xml:space="preserve"> </w:t>
            </w:r>
            <w:proofErr w:type="spellStart"/>
            <w:r w:rsidRPr="006561F7">
              <w:rPr>
                <w:rFonts w:ascii="Sylfaen" w:hAnsi="Sylfaen" w:cs="Calibri"/>
                <w:sz w:val="20"/>
                <w:szCs w:val="20"/>
                <w:lang w:val="es-ES"/>
              </w:rPr>
              <w:t>время</w:t>
            </w:r>
            <w:proofErr w:type="spellEnd"/>
            <w:r w:rsidRPr="006561F7">
              <w:rPr>
                <w:rFonts w:ascii="Sylfaen" w:hAnsi="Sylfaen" w:cs="Calibri"/>
                <w:sz w:val="20"/>
                <w:szCs w:val="20"/>
                <w:lang w:val="es-ES"/>
              </w:rPr>
              <w:t xml:space="preserve"> </w:t>
            </w:r>
            <w:proofErr w:type="spellStart"/>
            <w:r w:rsidRPr="006561F7">
              <w:rPr>
                <w:rFonts w:ascii="Sylfaen" w:hAnsi="Sylfaen" w:cs="Calibri"/>
                <w:sz w:val="20"/>
                <w:szCs w:val="20"/>
                <w:lang w:val="es-ES"/>
              </w:rPr>
              <w:t>лампа</w:t>
            </w:r>
            <w:proofErr w:type="spellEnd"/>
            <w:r w:rsidRPr="006561F7">
              <w:rPr>
                <w:rFonts w:ascii="Sylfaen" w:hAnsi="Sylfaen" w:cs="Calibri"/>
                <w:sz w:val="20"/>
                <w:szCs w:val="20"/>
                <w:lang w:val="es-ES"/>
              </w:rPr>
              <w:t xml:space="preserve"> 120 </w:t>
            </w:r>
            <w:proofErr w:type="spellStart"/>
            <w:r w:rsidRPr="006561F7">
              <w:rPr>
                <w:rFonts w:ascii="Sylfaen" w:hAnsi="Sylfaen" w:cs="Calibri"/>
                <w:sz w:val="20"/>
                <w:szCs w:val="20"/>
                <w:lang w:val="es-ES"/>
              </w:rPr>
              <w:t>см</w:t>
            </w:r>
            <w:proofErr w:type="spellEnd"/>
          </w:p>
        </w:tc>
        <w:tc>
          <w:tcPr>
            <w:tcW w:w="1134" w:type="dxa"/>
            <w:vAlign w:val="center"/>
          </w:tcPr>
          <w:p w14:paraId="53EC929F" w14:textId="77777777" w:rsidR="001E37A6" w:rsidRPr="009F1378" w:rsidRDefault="001E37A6" w:rsidP="001E37A6">
            <w:pPr>
              <w:jc w:val="center"/>
              <w:rPr>
                <w:rFonts w:ascii="GHEA Grapalat" w:hAnsi="GHEA Grapalat" w:cs="Calibri"/>
                <w:color w:val="000000" w:themeColor="text1"/>
                <w:sz w:val="20"/>
                <w:szCs w:val="20"/>
                <w:lang w:val="hy-AM"/>
              </w:rPr>
            </w:pPr>
          </w:p>
        </w:tc>
        <w:tc>
          <w:tcPr>
            <w:tcW w:w="3969" w:type="dxa"/>
            <w:vAlign w:val="center"/>
          </w:tcPr>
          <w:p w14:paraId="09A761C7" w14:textId="77777777" w:rsidR="001E37A6" w:rsidRPr="006561F7" w:rsidRDefault="001E37A6" w:rsidP="001E37A6">
            <w:pPr>
              <w:jc w:val="center"/>
              <w:rPr>
                <w:rFonts w:ascii="Sylfaen" w:hAnsi="Sylfaen" w:cs="Calibri"/>
                <w:sz w:val="20"/>
                <w:szCs w:val="20"/>
                <w:lang w:val="es-ES"/>
              </w:rPr>
            </w:pPr>
            <w:proofErr w:type="spellStart"/>
            <w:r w:rsidRPr="006561F7">
              <w:rPr>
                <w:rFonts w:ascii="Sylfaen" w:hAnsi="Sylfaen" w:cs="Sylfaen"/>
                <w:sz w:val="20"/>
                <w:szCs w:val="20"/>
                <w:lang w:val="es-ES"/>
              </w:rPr>
              <w:t>Электрическая</w:t>
            </w:r>
            <w:proofErr w:type="spellEnd"/>
            <w:r w:rsidRPr="006561F7">
              <w:rPr>
                <w:rFonts w:ascii="Sylfaen" w:hAnsi="Sylfaen" w:cs="Sylfaen"/>
                <w:sz w:val="20"/>
                <w:szCs w:val="20"/>
                <w:lang w:val="es-ES"/>
              </w:rPr>
              <w:t xml:space="preserve"> </w:t>
            </w:r>
            <w:proofErr w:type="spellStart"/>
            <w:r w:rsidRPr="006561F7">
              <w:rPr>
                <w:rFonts w:ascii="Sylfaen" w:hAnsi="Sylfaen" w:cs="Calibri"/>
                <w:sz w:val="20"/>
                <w:szCs w:val="20"/>
                <w:lang w:val="es-ES"/>
              </w:rPr>
              <w:t>лампа</w:t>
            </w:r>
            <w:proofErr w:type="spellEnd"/>
            <w:r w:rsidRPr="006561F7">
              <w:rPr>
                <w:rFonts w:ascii="Sylfaen" w:hAnsi="Sylfaen" w:cs="Calibri"/>
                <w:sz w:val="20"/>
                <w:szCs w:val="20"/>
                <w:lang w:val="es-ES"/>
              </w:rPr>
              <w:t xml:space="preserve"> </w:t>
            </w:r>
            <w:proofErr w:type="spellStart"/>
            <w:r w:rsidRPr="006561F7">
              <w:rPr>
                <w:rFonts w:ascii="Sylfaen" w:hAnsi="Sylfaen" w:cs="Calibri"/>
                <w:sz w:val="20"/>
                <w:szCs w:val="20"/>
                <w:lang w:val="es-ES"/>
              </w:rPr>
              <w:t>Светодиодный</w:t>
            </w:r>
            <w:proofErr w:type="spellEnd"/>
            <w:r w:rsidRPr="006561F7">
              <w:rPr>
                <w:rFonts w:ascii="Sylfaen" w:hAnsi="Sylfaen" w:cs="Calibri"/>
                <w:sz w:val="20"/>
                <w:szCs w:val="20"/>
                <w:lang w:val="es-ES"/>
              </w:rPr>
              <w:t xml:space="preserve"> </w:t>
            </w:r>
            <w:proofErr w:type="spellStart"/>
            <w:r w:rsidRPr="006561F7">
              <w:rPr>
                <w:rFonts w:ascii="Sylfaen" w:hAnsi="Sylfaen" w:cs="Calibri"/>
                <w:sz w:val="20"/>
                <w:szCs w:val="20"/>
                <w:lang w:val="es-ES"/>
              </w:rPr>
              <w:t>светильник</w:t>
            </w:r>
            <w:proofErr w:type="spellEnd"/>
            <w:r w:rsidRPr="006561F7">
              <w:rPr>
                <w:rFonts w:ascii="Sylfaen" w:hAnsi="Sylfaen" w:cs="Calibri"/>
                <w:sz w:val="20"/>
                <w:szCs w:val="20"/>
                <w:lang w:val="es-ES"/>
              </w:rPr>
              <w:t xml:space="preserve"> </w:t>
            </w:r>
            <w:proofErr w:type="spellStart"/>
            <w:r w:rsidRPr="006561F7">
              <w:rPr>
                <w:rFonts w:ascii="Sylfaen" w:hAnsi="Sylfaen" w:cs="Sylfaen"/>
                <w:sz w:val="20"/>
                <w:szCs w:val="20"/>
                <w:lang w:val="es-ES"/>
              </w:rPr>
              <w:t>дневного</w:t>
            </w:r>
            <w:proofErr w:type="spellEnd"/>
            <w:r w:rsidRPr="006561F7">
              <w:rPr>
                <w:rFonts w:ascii="Sylfaen" w:hAnsi="Sylfaen" w:cs="Sylfaen"/>
                <w:sz w:val="20"/>
                <w:szCs w:val="20"/>
                <w:lang w:val="es-ES"/>
              </w:rPr>
              <w:t xml:space="preserve"> </w:t>
            </w:r>
            <w:proofErr w:type="spellStart"/>
            <w:r w:rsidRPr="006561F7">
              <w:rPr>
                <w:rFonts w:ascii="Sylfaen" w:hAnsi="Sylfaen" w:cs="Sylfaen"/>
                <w:sz w:val="20"/>
                <w:szCs w:val="20"/>
                <w:lang w:val="es-ES"/>
              </w:rPr>
              <w:t>света</w:t>
            </w:r>
            <w:proofErr w:type="spellEnd"/>
            <w:r w:rsidRPr="006561F7">
              <w:rPr>
                <w:rFonts w:ascii="Sylfaen" w:hAnsi="Sylfaen" w:cs="Sylfaen"/>
                <w:sz w:val="20"/>
                <w:szCs w:val="20"/>
                <w:lang w:val="es-ES"/>
              </w:rPr>
              <w:t xml:space="preserve"> </w:t>
            </w:r>
            <w:proofErr w:type="spellStart"/>
            <w:r w:rsidRPr="006561F7">
              <w:rPr>
                <w:rFonts w:ascii="Sylfaen" w:hAnsi="Sylfaen" w:cs="Sylfaen"/>
                <w:sz w:val="20"/>
                <w:szCs w:val="20"/>
                <w:lang w:val="es-ES"/>
              </w:rPr>
              <w:t>мощностью</w:t>
            </w:r>
            <w:proofErr w:type="spellEnd"/>
            <w:r w:rsidRPr="006561F7">
              <w:rPr>
                <w:rFonts w:ascii="Sylfaen" w:hAnsi="Sylfaen" w:cs="Sylfaen"/>
                <w:sz w:val="20"/>
                <w:szCs w:val="20"/>
                <w:lang w:val="es-ES"/>
              </w:rPr>
              <w:t xml:space="preserve"> </w:t>
            </w:r>
            <w:r w:rsidRPr="006561F7">
              <w:rPr>
                <w:rFonts w:ascii="Sylfaen" w:hAnsi="Sylfaen" w:cs="Calibri"/>
                <w:sz w:val="20"/>
                <w:szCs w:val="20"/>
                <w:lang w:val="es-ES"/>
              </w:rPr>
              <w:t xml:space="preserve">18 </w:t>
            </w:r>
            <w:proofErr w:type="spellStart"/>
            <w:r w:rsidRPr="006561F7">
              <w:rPr>
                <w:rFonts w:ascii="Sylfaen" w:hAnsi="Sylfaen" w:cs="Sylfaen"/>
                <w:sz w:val="20"/>
                <w:szCs w:val="20"/>
                <w:lang w:val="es-ES"/>
              </w:rPr>
              <w:t>Вт</w:t>
            </w:r>
            <w:proofErr w:type="spellEnd"/>
            <w:r w:rsidRPr="006561F7">
              <w:rPr>
                <w:rFonts w:ascii="Sylfaen" w:hAnsi="Sylfaen" w:cs="Sylfaen"/>
                <w:sz w:val="20"/>
                <w:szCs w:val="20"/>
                <w:lang w:val="es-ES"/>
              </w:rPr>
              <w:t>.</w:t>
            </w:r>
            <w:r w:rsidRPr="006561F7">
              <w:rPr>
                <w:rFonts w:ascii="Sylfaen" w:hAnsi="Sylfaen" w:cs="Calibri"/>
                <w:sz w:val="20"/>
                <w:szCs w:val="20"/>
                <w:lang w:val="es-ES"/>
              </w:rPr>
              <w:t xml:space="preserve"> </w:t>
            </w:r>
          </w:p>
          <w:p w14:paraId="35C1BB93" w14:textId="755EBD12" w:rsidR="001E37A6" w:rsidRPr="00026372" w:rsidRDefault="001E37A6" w:rsidP="001E37A6">
            <w:pPr>
              <w:jc w:val="center"/>
              <w:rPr>
                <w:rFonts w:ascii="GHEA Grapalat" w:hAnsi="GHEA Grapalat" w:cs="Arial"/>
                <w:color w:val="000000" w:themeColor="text1"/>
                <w:sz w:val="20"/>
                <w:szCs w:val="20"/>
                <w:lang w:val="hy-AM"/>
              </w:rPr>
            </w:pPr>
            <w:proofErr w:type="spellStart"/>
            <w:r w:rsidRPr="006561F7">
              <w:rPr>
                <w:rFonts w:ascii="Sylfaen" w:hAnsi="Sylfaen" w:cs="Sylfaen"/>
                <w:sz w:val="20"/>
                <w:szCs w:val="20"/>
                <w:lang w:val="es-ES"/>
              </w:rPr>
              <w:t>длина</w:t>
            </w:r>
            <w:proofErr w:type="spellEnd"/>
            <w:r w:rsidRPr="006561F7">
              <w:rPr>
                <w:rFonts w:ascii="Sylfaen" w:hAnsi="Sylfaen" w:cs="Sylfaen"/>
                <w:sz w:val="20"/>
                <w:szCs w:val="20"/>
                <w:lang w:val="es-ES"/>
              </w:rPr>
              <w:t xml:space="preserve"> </w:t>
            </w:r>
            <w:r w:rsidRPr="006561F7">
              <w:rPr>
                <w:rFonts w:ascii="Sylfaen" w:hAnsi="Sylfaen" w:cs="Calibri"/>
                <w:sz w:val="20"/>
                <w:szCs w:val="20"/>
                <w:lang w:val="es-ES"/>
              </w:rPr>
              <w:t xml:space="preserve">120 </w:t>
            </w:r>
            <w:proofErr w:type="spellStart"/>
            <w:r w:rsidRPr="006561F7">
              <w:rPr>
                <w:rFonts w:ascii="Sylfaen" w:hAnsi="Sylfaen" w:cs="Sylfaen"/>
                <w:sz w:val="20"/>
                <w:szCs w:val="20"/>
                <w:lang w:val="es-ES"/>
              </w:rPr>
              <w:t>см</w:t>
            </w:r>
            <w:proofErr w:type="spellEnd"/>
            <w:r w:rsidRPr="006561F7">
              <w:rPr>
                <w:rFonts w:ascii="Sylfaen" w:hAnsi="Sylfaen" w:cs="Calibri"/>
                <w:sz w:val="20"/>
                <w:szCs w:val="20"/>
                <w:lang w:val="es-ES"/>
              </w:rPr>
              <w:t xml:space="preserve">  </w:t>
            </w:r>
            <w:proofErr w:type="spellStart"/>
            <w:r w:rsidRPr="006561F7">
              <w:rPr>
                <w:rFonts w:ascii="Sylfaen" w:hAnsi="Sylfaen" w:cs="Sylfaen"/>
                <w:sz w:val="20"/>
                <w:szCs w:val="20"/>
                <w:lang w:val="es-ES"/>
              </w:rPr>
              <w:t>Трубчатый</w:t>
            </w:r>
            <w:proofErr w:type="spellEnd"/>
            <w:r w:rsidRPr="006561F7">
              <w:rPr>
                <w:rFonts w:ascii="Sylfaen" w:hAnsi="Sylfaen"/>
                <w:sz w:val="20"/>
                <w:szCs w:val="20"/>
                <w:lang w:val="es-ES"/>
              </w:rPr>
              <w:t xml:space="preserve"> </w:t>
            </w:r>
            <w:proofErr w:type="spellStart"/>
            <w:r w:rsidRPr="006561F7">
              <w:rPr>
                <w:rFonts w:ascii="Sylfaen" w:hAnsi="Sylfaen" w:cs="Sylfaen"/>
                <w:sz w:val="20"/>
                <w:szCs w:val="20"/>
                <w:lang w:val="es-ES"/>
              </w:rPr>
              <w:t>белый</w:t>
            </w:r>
            <w:proofErr w:type="spellEnd"/>
            <w:r w:rsidRPr="006561F7">
              <w:rPr>
                <w:rFonts w:ascii="Sylfaen" w:hAnsi="Sylfaen" w:cs="Sylfaen"/>
                <w:sz w:val="20"/>
                <w:szCs w:val="20"/>
                <w:lang w:val="es-ES"/>
              </w:rPr>
              <w:t xml:space="preserve"> </w:t>
            </w:r>
            <w:proofErr w:type="spellStart"/>
            <w:r w:rsidRPr="006561F7">
              <w:rPr>
                <w:rFonts w:ascii="Sylfaen" w:hAnsi="Sylfaen" w:cs="Sylfaen"/>
                <w:sz w:val="20"/>
                <w:szCs w:val="20"/>
                <w:lang w:val="es-ES"/>
              </w:rPr>
              <w:t>цвет</w:t>
            </w:r>
            <w:proofErr w:type="spellEnd"/>
          </w:p>
        </w:tc>
        <w:tc>
          <w:tcPr>
            <w:tcW w:w="708" w:type="dxa"/>
            <w:vAlign w:val="center"/>
          </w:tcPr>
          <w:p w14:paraId="6445B9C3" w14:textId="4E885B11" w:rsidR="001E37A6" w:rsidRPr="009F1378" w:rsidRDefault="001E37A6" w:rsidP="001E37A6">
            <w:pPr>
              <w:jc w:val="center"/>
              <w:rPr>
                <w:rFonts w:ascii="GHEA Grapalat" w:hAnsi="GHEA Grapalat"/>
                <w:color w:val="000000" w:themeColor="text1"/>
                <w:sz w:val="20"/>
                <w:szCs w:val="20"/>
                <w:lang w:val="hy-AM"/>
              </w:rPr>
            </w:pPr>
            <w:proofErr w:type="spellStart"/>
            <w:r w:rsidRPr="006561F7">
              <w:rPr>
                <w:rFonts w:ascii="Sylfaen" w:hAnsi="Sylfaen"/>
                <w:sz w:val="20"/>
                <w:szCs w:val="20"/>
                <w:lang w:val="es-ES"/>
              </w:rPr>
              <w:t>кусок</w:t>
            </w:r>
            <w:proofErr w:type="spellEnd"/>
          </w:p>
        </w:tc>
        <w:tc>
          <w:tcPr>
            <w:tcW w:w="851" w:type="dxa"/>
            <w:textDirection w:val="btLr"/>
            <w:vAlign w:val="center"/>
          </w:tcPr>
          <w:p w14:paraId="61F452FE" w14:textId="77777777" w:rsidR="001E37A6" w:rsidRPr="009F1378" w:rsidRDefault="001E37A6" w:rsidP="001E37A6">
            <w:pPr>
              <w:ind w:left="113" w:right="113"/>
              <w:jc w:val="center"/>
              <w:rPr>
                <w:rFonts w:ascii="GHEA Grapalat" w:hAnsi="GHEA Grapalat" w:cs="Courier New"/>
                <w:color w:val="000000" w:themeColor="text1"/>
                <w:sz w:val="20"/>
                <w:szCs w:val="20"/>
                <w:lang w:val="hy-AM"/>
              </w:rPr>
            </w:pPr>
          </w:p>
        </w:tc>
        <w:tc>
          <w:tcPr>
            <w:tcW w:w="851" w:type="dxa"/>
            <w:textDirection w:val="btLr"/>
            <w:vAlign w:val="center"/>
          </w:tcPr>
          <w:p w14:paraId="7520BC5A" w14:textId="77777777" w:rsidR="001E37A6" w:rsidRPr="009F1378" w:rsidRDefault="001E37A6" w:rsidP="001E37A6">
            <w:pPr>
              <w:ind w:left="113" w:right="113"/>
              <w:jc w:val="center"/>
              <w:rPr>
                <w:rFonts w:ascii="GHEA Grapalat" w:hAnsi="GHEA Grapalat"/>
                <w:color w:val="000000" w:themeColor="text1"/>
                <w:sz w:val="20"/>
                <w:szCs w:val="20"/>
                <w:lang w:val="hy-AM"/>
              </w:rPr>
            </w:pPr>
          </w:p>
        </w:tc>
        <w:tc>
          <w:tcPr>
            <w:tcW w:w="850" w:type="dxa"/>
            <w:vAlign w:val="center"/>
          </w:tcPr>
          <w:p w14:paraId="03E6BFFC" w14:textId="4B346AA8" w:rsidR="001E37A6" w:rsidRPr="00026372" w:rsidRDefault="001E37A6" w:rsidP="001E37A6">
            <w:pPr>
              <w:ind w:left="113" w:right="113"/>
              <w:jc w:val="center"/>
              <w:rPr>
                <w:rFonts w:ascii="GHEA Grapalat" w:hAnsi="GHEA Grapalat"/>
                <w:color w:val="000000" w:themeColor="text1"/>
                <w:sz w:val="20"/>
                <w:szCs w:val="20"/>
                <w:lang w:val="hy-AM"/>
              </w:rPr>
            </w:pPr>
            <w:r w:rsidRPr="006561F7">
              <w:rPr>
                <w:sz w:val="20"/>
                <w:szCs w:val="20"/>
                <w:lang w:val="es-ES"/>
              </w:rPr>
              <w:t>30</w:t>
            </w:r>
          </w:p>
        </w:tc>
        <w:tc>
          <w:tcPr>
            <w:tcW w:w="1276" w:type="dxa"/>
          </w:tcPr>
          <w:p w14:paraId="465FE09E" w14:textId="51241987" w:rsidR="001E37A6" w:rsidRPr="00026372" w:rsidRDefault="001E37A6" w:rsidP="001E37A6">
            <w:pPr>
              <w:ind w:left="113" w:right="113"/>
              <w:jc w:val="center"/>
              <w:rPr>
                <w:rFonts w:ascii="GHEA Grapalat" w:hAnsi="GHEA Grapalat"/>
                <w:color w:val="000000" w:themeColor="text1"/>
                <w:sz w:val="20"/>
                <w:szCs w:val="20"/>
                <w:lang w:val="hy-AM"/>
              </w:rPr>
            </w:pPr>
            <w:r>
              <w:rPr>
                <w:rFonts w:ascii="GHEA Grapalat" w:hAnsi="GHEA Grapalat"/>
                <w:color w:val="000000" w:themeColor="text1"/>
                <w:sz w:val="20"/>
                <w:szCs w:val="20"/>
                <w:lang w:val="hy-AM"/>
              </w:rPr>
              <w:t xml:space="preserve">Адрес </w:t>
            </w:r>
            <w:r>
              <w:rPr>
                <w:rFonts w:ascii="MS Mincho" w:eastAsia="MS Mincho" w:hAnsi="MS Mincho" w:cs="MS Mincho"/>
                <w:color w:val="000000" w:themeColor="text1"/>
                <w:sz w:val="20"/>
                <w:szCs w:val="20"/>
                <w:lang w:val="hy-AM"/>
              </w:rPr>
              <w:t xml:space="preserve">: </w:t>
            </w:r>
            <w:r>
              <w:rPr>
                <w:rFonts w:ascii="Sylfaen" w:eastAsia="MS Mincho" w:hAnsi="Sylfaen" w:cs="MS Mincho"/>
                <w:color w:val="000000" w:themeColor="text1"/>
                <w:sz w:val="20"/>
                <w:szCs w:val="20"/>
                <w:lang w:val="hy-AM"/>
              </w:rPr>
              <w:t>Ереван, Исаакяна 28</w:t>
            </w:r>
          </w:p>
        </w:tc>
        <w:tc>
          <w:tcPr>
            <w:tcW w:w="850" w:type="dxa"/>
            <w:vAlign w:val="center"/>
          </w:tcPr>
          <w:p w14:paraId="6738DE78" w14:textId="79F35373" w:rsidR="001E37A6" w:rsidRPr="00026372" w:rsidRDefault="001E37A6" w:rsidP="001E37A6">
            <w:pPr>
              <w:ind w:left="113" w:right="113"/>
              <w:jc w:val="center"/>
              <w:rPr>
                <w:rFonts w:ascii="GHEA Grapalat" w:hAnsi="GHEA Grapalat"/>
                <w:color w:val="000000" w:themeColor="text1"/>
                <w:sz w:val="20"/>
                <w:szCs w:val="20"/>
                <w:lang w:val="hy-AM"/>
              </w:rPr>
            </w:pPr>
            <w:r w:rsidRPr="006561F7">
              <w:rPr>
                <w:sz w:val="20"/>
                <w:szCs w:val="20"/>
                <w:lang w:val="es-ES"/>
              </w:rPr>
              <w:t>30</w:t>
            </w:r>
          </w:p>
        </w:tc>
        <w:tc>
          <w:tcPr>
            <w:tcW w:w="2268" w:type="dxa"/>
          </w:tcPr>
          <w:p w14:paraId="0BBB8FF7" w14:textId="57FD8350" w:rsidR="001E37A6" w:rsidRPr="0049699B" w:rsidRDefault="001E37A6" w:rsidP="001E37A6">
            <w:pPr>
              <w:jc w:val="center"/>
              <w:rPr>
                <w:rFonts w:ascii="GHEA Grapalat" w:hAnsi="GHEA Grapalat"/>
                <w:sz w:val="20"/>
              </w:rPr>
            </w:pPr>
            <w:r w:rsidRPr="0049699B">
              <w:rPr>
                <w:rFonts w:ascii="GHEA Grapalat" w:hAnsi="GHEA Grapalat"/>
                <w:sz w:val="20"/>
              </w:rPr>
              <w:t xml:space="preserve">В соответствии с клиенты </w:t>
            </w:r>
            <w:proofErr w:type="spellStart"/>
            <w:r w:rsidRPr="0049699B">
              <w:rPr>
                <w:rFonts w:ascii="Microsoft JhengHei" w:eastAsia="Microsoft JhengHei" w:hAnsi="Microsoft JhengHei" w:cs="Microsoft JhengHei" w:hint="eastAsia"/>
                <w:sz w:val="20"/>
              </w:rPr>
              <w:t>По</w:t>
            </w:r>
            <w:proofErr w:type="spellEnd"/>
            <w:r w:rsidRPr="0049699B">
              <w:rPr>
                <w:rFonts w:ascii="Microsoft JhengHei" w:eastAsia="Microsoft JhengHei" w:hAnsi="Microsoft JhengHei" w:cs="Microsoft JhengHei" w:hint="eastAsia"/>
                <w:sz w:val="20"/>
              </w:rPr>
              <w:t xml:space="preserve"> </w:t>
            </w:r>
            <w:r w:rsidRPr="0049699B">
              <w:rPr>
                <w:rFonts w:ascii="GHEA Grapalat" w:hAnsi="GHEA Grapalat"/>
                <w:sz w:val="20"/>
              </w:rPr>
              <w:t xml:space="preserve">запросу , до 30 </w:t>
            </w:r>
            <w:proofErr w:type="spellStart"/>
            <w:r w:rsidRPr="0049699B">
              <w:rPr>
                <w:rFonts w:ascii="Microsoft JhengHei" w:eastAsia="Microsoft JhengHei" w:hAnsi="Microsoft JhengHei" w:cs="Microsoft JhengHei" w:hint="eastAsia"/>
                <w:sz w:val="20"/>
              </w:rPr>
              <w:t>декабря</w:t>
            </w:r>
            <w:proofErr w:type="spellEnd"/>
            <w:r w:rsidRPr="0049699B">
              <w:rPr>
                <w:rFonts w:ascii="Microsoft JhengHei" w:eastAsia="Microsoft JhengHei" w:hAnsi="Microsoft JhengHei" w:cs="Microsoft JhengHei" w:hint="eastAsia"/>
                <w:sz w:val="20"/>
              </w:rPr>
              <w:t xml:space="preserve"> </w:t>
            </w:r>
            <w:r w:rsidRPr="0049699B">
              <w:rPr>
                <w:rFonts w:ascii="GHEA Grapalat" w:eastAsia="Microsoft JhengHei" w:hAnsi="GHEA Grapalat" w:cs="Microsoft JhengHei"/>
                <w:sz w:val="20"/>
              </w:rPr>
              <w:t>2026 года.</w:t>
            </w:r>
          </w:p>
        </w:tc>
      </w:tr>
      <w:tr w:rsidR="001E37A6" w:rsidRPr="009F1378" w14:paraId="571ADF0E" w14:textId="77777777" w:rsidTr="00477CD2">
        <w:trPr>
          <w:cantSplit/>
          <w:trHeight w:val="106"/>
        </w:trPr>
        <w:tc>
          <w:tcPr>
            <w:tcW w:w="681" w:type="dxa"/>
          </w:tcPr>
          <w:p w14:paraId="58C9438B" w14:textId="251E5476" w:rsidR="001E37A6" w:rsidRDefault="001E37A6" w:rsidP="001E37A6">
            <w:pPr>
              <w:jc w:val="center"/>
              <w:rPr>
                <w:rFonts w:ascii="Sylfaen" w:hAnsi="Sylfaen" w:cs="Sylfaen"/>
                <w:sz w:val="20"/>
                <w:szCs w:val="20"/>
                <w:lang w:val="pt-BR"/>
              </w:rPr>
            </w:pPr>
            <w:r>
              <w:rPr>
                <w:rFonts w:ascii="Sylfaen" w:hAnsi="Sylfaen" w:cs="Sylfaen"/>
                <w:sz w:val="20"/>
                <w:szCs w:val="20"/>
                <w:lang w:val="pt-BR"/>
              </w:rPr>
              <w:t>96</w:t>
            </w:r>
          </w:p>
        </w:tc>
        <w:tc>
          <w:tcPr>
            <w:tcW w:w="1020" w:type="dxa"/>
            <w:vAlign w:val="center"/>
          </w:tcPr>
          <w:p w14:paraId="3C30FF7E" w14:textId="179AEBBE" w:rsidR="001E37A6" w:rsidRPr="00026547" w:rsidRDefault="001E37A6" w:rsidP="001E37A6">
            <w:pPr>
              <w:jc w:val="center"/>
              <w:rPr>
                <w:rFonts w:ascii="Arial LatArm" w:hAnsi="Arial LatArm" w:cs="Calibri"/>
                <w:sz w:val="20"/>
                <w:szCs w:val="20"/>
                <w:lang w:val="hy-AM"/>
              </w:rPr>
            </w:pPr>
            <w:r w:rsidRPr="00026547">
              <w:rPr>
                <w:rFonts w:ascii="Calibri" w:hAnsi="Calibri" w:cs="Calibri"/>
                <w:color w:val="000000"/>
                <w:sz w:val="20"/>
                <w:szCs w:val="20"/>
              </w:rPr>
              <w:t>44322200</w:t>
            </w:r>
          </w:p>
        </w:tc>
        <w:tc>
          <w:tcPr>
            <w:tcW w:w="1134" w:type="dxa"/>
            <w:vAlign w:val="center"/>
          </w:tcPr>
          <w:p w14:paraId="3EC65000" w14:textId="2D528655" w:rsidR="001E37A6" w:rsidRPr="006561F7" w:rsidRDefault="001E37A6" w:rsidP="001E37A6">
            <w:pPr>
              <w:jc w:val="center"/>
              <w:rPr>
                <w:rFonts w:ascii="Sylfaen" w:hAnsi="Sylfaen" w:cs="Calibri"/>
                <w:sz w:val="20"/>
                <w:szCs w:val="20"/>
                <w:lang w:val="hy-AM"/>
              </w:rPr>
            </w:pPr>
            <w:r w:rsidRPr="00C105FE">
              <w:rPr>
                <w:rFonts w:ascii="Sylfaen" w:hAnsi="Sylfaen" w:cs="Sylfaen"/>
                <w:color w:val="000000" w:themeColor="text1"/>
                <w:sz w:val="20"/>
                <w:szCs w:val="20"/>
                <w:lang w:val="pt-BR"/>
              </w:rPr>
              <w:t>Кабель, электрический шнур 2*1,5</w:t>
            </w:r>
          </w:p>
        </w:tc>
        <w:tc>
          <w:tcPr>
            <w:tcW w:w="1134" w:type="dxa"/>
            <w:vAlign w:val="center"/>
          </w:tcPr>
          <w:p w14:paraId="58F7F7ED" w14:textId="77777777" w:rsidR="001E37A6" w:rsidRPr="009F1378" w:rsidRDefault="001E37A6" w:rsidP="001E37A6">
            <w:pPr>
              <w:jc w:val="center"/>
              <w:rPr>
                <w:rFonts w:ascii="GHEA Grapalat" w:hAnsi="GHEA Grapalat" w:cs="Calibri"/>
                <w:color w:val="000000" w:themeColor="text1"/>
                <w:sz w:val="20"/>
                <w:szCs w:val="20"/>
                <w:lang w:val="hy-AM"/>
              </w:rPr>
            </w:pPr>
          </w:p>
        </w:tc>
        <w:tc>
          <w:tcPr>
            <w:tcW w:w="3969" w:type="dxa"/>
            <w:vAlign w:val="center"/>
          </w:tcPr>
          <w:p w14:paraId="601A7B02" w14:textId="77777777" w:rsidR="001E37A6" w:rsidRPr="00C105FE" w:rsidRDefault="001E37A6" w:rsidP="001E37A6">
            <w:pPr>
              <w:jc w:val="center"/>
              <w:rPr>
                <w:rFonts w:ascii="Sylfaen" w:hAnsi="Sylfaen" w:cs="Calibri"/>
                <w:color w:val="000000" w:themeColor="text1"/>
                <w:sz w:val="20"/>
                <w:szCs w:val="20"/>
                <w:lang w:val="hy-AM"/>
              </w:rPr>
            </w:pPr>
            <w:r w:rsidRPr="00C105FE">
              <w:rPr>
                <w:rFonts w:ascii="Sylfaen" w:hAnsi="Sylfaen" w:cs="Calibri"/>
                <w:color w:val="000000" w:themeColor="text1"/>
                <w:sz w:val="20"/>
                <w:szCs w:val="20"/>
                <w:lang w:val="hy-AM"/>
              </w:rPr>
              <w:t>Электрический провод, многожильный медный провод</w:t>
            </w:r>
          </w:p>
          <w:p w14:paraId="72EDE1C7" w14:textId="77777777" w:rsidR="001E37A6" w:rsidRPr="00C105FE" w:rsidRDefault="001E37A6" w:rsidP="001E37A6">
            <w:pPr>
              <w:jc w:val="center"/>
              <w:rPr>
                <w:rFonts w:ascii="Sylfaen" w:hAnsi="Sylfaen" w:cs="Calibri"/>
                <w:color w:val="000000" w:themeColor="text1"/>
                <w:sz w:val="20"/>
                <w:szCs w:val="20"/>
                <w:lang w:val="hy-AM"/>
              </w:rPr>
            </w:pPr>
            <w:r w:rsidRPr="00C105FE">
              <w:rPr>
                <w:rFonts w:ascii="Sylfaen" w:hAnsi="Sylfaen" w:cs="Calibri"/>
                <w:color w:val="000000" w:themeColor="text1"/>
                <w:sz w:val="20"/>
                <w:szCs w:val="20"/>
                <w:lang w:val="hy-AM"/>
              </w:rPr>
              <w:t xml:space="preserve">Сечение проводника: </w:t>
            </w:r>
            <w:r w:rsidRPr="00C105FE">
              <w:rPr>
                <w:rFonts w:ascii="Sylfaen" w:hAnsi="Sylfaen" w:cs="Calibri"/>
                <w:color w:val="000000" w:themeColor="text1"/>
                <w:sz w:val="20"/>
                <w:szCs w:val="20"/>
                <w:lang w:val="es-ES"/>
              </w:rPr>
              <w:t xml:space="preserve">1,5 мм. </w:t>
            </w:r>
            <w:r w:rsidRPr="00C105FE">
              <w:rPr>
                <w:rFonts w:ascii="Sylfaen" w:hAnsi="Sylfaen" w:cs="Calibri"/>
                <w:color w:val="000000" w:themeColor="text1"/>
                <w:sz w:val="20"/>
                <w:szCs w:val="20"/>
                <w:lang w:val="hy-AM"/>
              </w:rPr>
              <w:t>Количество проводников: 2.</w:t>
            </w:r>
          </w:p>
          <w:p w14:paraId="3BEF1677" w14:textId="2AFB7845" w:rsidR="001E37A6" w:rsidRPr="00026372" w:rsidRDefault="001E37A6" w:rsidP="001E37A6">
            <w:pPr>
              <w:jc w:val="center"/>
              <w:rPr>
                <w:rFonts w:ascii="GHEA Grapalat" w:hAnsi="GHEA Grapalat" w:cs="Arial"/>
                <w:color w:val="000000" w:themeColor="text1"/>
                <w:sz w:val="20"/>
                <w:szCs w:val="20"/>
                <w:lang w:val="hy-AM"/>
              </w:rPr>
            </w:pPr>
            <w:r w:rsidRPr="00C105FE">
              <w:rPr>
                <w:rFonts w:ascii="Sylfaen" w:hAnsi="Sylfaen" w:cs="Calibri"/>
                <w:color w:val="000000" w:themeColor="text1"/>
                <w:sz w:val="20"/>
                <w:szCs w:val="20"/>
                <w:lang w:val="hy-AM"/>
              </w:rPr>
              <w:t>с изоляцией из поливинилхлорида, плоская мембрана</w:t>
            </w:r>
          </w:p>
        </w:tc>
        <w:tc>
          <w:tcPr>
            <w:tcW w:w="708" w:type="dxa"/>
            <w:vAlign w:val="center"/>
          </w:tcPr>
          <w:p w14:paraId="5E3DA520" w14:textId="0C41B4FA" w:rsidR="001E37A6" w:rsidRPr="009F1378" w:rsidRDefault="001E37A6" w:rsidP="001E37A6">
            <w:pPr>
              <w:jc w:val="center"/>
              <w:rPr>
                <w:rFonts w:ascii="GHEA Grapalat" w:hAnsi="GHEA Grapalat"/>
                <w:color w:val="000000" w:themeColor="text1"/>
                <w:sz w:val="20"/>
                <w:szCs w:val="20"/>
                <w:lang w:val="hy-AM"/>
              </w:rPr>
            </w:pPr>
            <w:r w:rsidRPr="00C105FE">
              <w:rPr>
                <w:rFonts w:ascii="Sylfaen" w:hAnsi="Sylfaen" w:cs="Calibri"/>
                <w:color w:val="000000" w:themeColor="text1"/>
                <w:sz w:val="20"/>
                <w:szCs w:val="20"/>
                <w:lang w:val="hy-AM"/>
              </w:rPr>
              <w:t>метр</w:t>
            </w:r>
          </w:p>
        </w:tc>
        <w:tc>
          <w:tcPr>
            <w:tcW w:w="851" w:type="dxa"/>
            <w:textDirection w:val="btLr"/>
            <w:vAlign w:val="center"/>
          </w:tcPr>
          <w:p w14:paraId="7DF4AAEA" w14:textId="77777777" w:rsidR="001E37A6" w:rsidRPr="009F1378" w:rsidRDefault="001E37A6" w:rsidP="001E37A6">
            <w:pPr>
              <w:ind w:left="113" w:right="113"/>
              <w:jc w:val="center"/>
              <w:rPr>
                <w:rFonts w:ascii="GHEA Grapalat" w:hAnsi="GHEA Grapalat" w:cs="Courier New"/>
                <w:color w:val="000000" w:themeColor="text1"/>
                <w:sz w:val="20"/>
                <w:szCs w:val="20"/>
                <w:lang w:val="hy-AM"/>
              </w:rPr>
            </w:pPr>
          </w:p>
        </w:tc>
        <w:tc>
          <w:tcPr>
            <w:tcW w:w="851" w:type="dxa"/>
            <w:textDirection w:val="btLr"/>
            <w:vAlign w:val="center"/>
          </w:tcPr>
          <w:p w14:paraId="2E4DE199" w14:textId="77777777" w:rsidR="001E37A6" w:rsidRPr="009F1378" w:rsidRDefault="001E37A6" w:rsidP="001E37A6">
            <w:pPr>
              <w:ind w:left="113" w:right="113"/>
              <w:jc w:val="center"/>
              <w:rPr>
                <w:rFonts w:ascii="GHEA Grapalat" w:hAnsi="GHEA Grapalat"/>
                <w:color w:val="000000" w:themeColor="text1"/>
                <w:sz w:val="20"/>
                <w:szCs w:val="20"/>
                <w:lang w:val="hy-AM"/>
              </w:rPr>
            </w:pPr>
          </w:p>
        </w:tc>
        <w:tc>
          <w:tcPr>
            <w:tcW w:w="850" w:type="dxa"/>
            <w:vAlign w:val="center"/>
          </w:tcPr>
          <w:p w14:paraId="7CD47788" w14:textId="34EC89D8" w:rsidR="001E37A6" w:rsidRPr="00026372" w:rsidRDefault="001E37A6" w:rsidP="001E37A6">
            <w:pPr>
              <w:ind w:left="113" w:right="113"/>
              <w:jc w:val="center"/>
              <w:rPr>
                <w:rFonts w:ascii="GHEA Grapalat" w:hAnsi="GHEA Grapalat"/>
                <w:color w:val="000000" w:themeColor="text1"/>
                <w:sz w:val="20"/>
                <w:szCs w:val="20"/>
                <w:lang w:val="hy-AM"/>
              </w:rPr>
            </w:pPr>
            <w:r w:rsidRPr="00C105FE">
              <w:rPr>
                <w:rFonts w:ascii="Sylfaen" w:hAnsi="Sylfaen" w:cs="Calibri"/>
                <w:color w:val="000000" w:themeColor="text1"/>
                <w:sz w:val="20"/>
                <w:szCs w:val="20"/>
                <w:lang w:val="hy-AM"/>
              </w:rPr>
              <w:t>100</w:t>
            </w:r>
          </w:p>
        </w:tc>
        <w:tc>
          <w:tcPr>
            <w:tcW w:w="1276" w:type="dxa"/>
          </w:tcPr>
          <w:p w14:paraId="7DFA8B26" w14:textId="70F42861" w:rsidR="001E37A6" w:rsidRPr="00026372" w:rsidRDefault="001E37A6" w:rsidP="001E37A6">
            <w:pPr>
              <w:ind w:left="113" w:right="113"/>
              <w:jc w:val="center"/>
              <w:rPr>
                <w:rFonts w:ascii="GHEA Grapalat" w:hAnsi="GHEA Grapalat"/>
                <w:color w:val="000000" w:themeColor="text1"/>
                <w:sz w:val="20"/>
                <w:szCs w:val="20"/>
                <w:lang w:val="hy-AM"/>
              </w:rPr>
            </w:pPr>
            <w:r>
              <w:rPr>
                <w:rFonts w:ascii="GHEA Grapalat" w:hAnsi="GHEA Grapalat"/>
                <w:color w:val="000000" w:themeColor="text1"/>
                <w:sz w:val="20"/>
                <w:szCs w:val="20"/>
                <w:lang w:val="hy-AM"/>
              </w:rPr>
              <w:t xml:space="preserve">Адрес </w:t>
            </w:r>
            <w:r>
              <w:rPr>
                <w:rFonts w:ascii="MS Mincho" w:eastAsia="MS Mincho" w:hAnsi="MS Mincho" w:cs="MS Mincho"/>
                <w:color w:val="000000" w:themeColor="text1"/>
                <w:sz w:val="20"/>
                <w:szCs w:val="20"/>
                <w:lang w:val="hy-AM"/>
              </w:rPr>
              <w:t xml:space="preserve">: </w:t>
            </w:r>
            <w:r>
              <w:rPr>
                <w:rFonts w:ascii="Sylfaen" w:eastAsia="MS Mincho" w:hAnsi="Sylfaen" w:cs="MS Mincho"/>
                <w:color w:val="000000" w:themeColor="text1"/>
                <w:sz w:val="20"/>
                <w:szCs w:val="20"/>
                <w:lang w:val="hy-AM"/>
              </w:rPr>
              <w:t>Ереван, Исаакяна 28</w:t>
            </w:r>
          </w:p>
        </w:tc>
        <w:tc>
          <w:tcPr>
            <w:tcW w:w="850" w:type="dxa"/>
            <w:vAlign w:val="center"/>
          </w:tcPr>
          <w:p w14:paraId="0FB91CA1" w14:textId="06D5690D" w:rsidR="001E37A6" w:rsidRPr="00026372" w:rsidRDefault="001E37A6" w:rsidP="001E37A6">
            <w:pPr>
              <w:ind w:left="113" w:right="113"/>
              <w:jc w:val="center"/>
              <w:rPr>
                <w:rFonts w:ascii="GHEA Grapalat" w:hAnsi="GHEA Grapalat"/>
                <w:color w:val="000000" w:themeColor="text1"/>
                <w:sz w:val="20"/>
                <w:szCs w:val="20"/>
                <w:lang w:val="hy-AM"/>
              </w:rPr>
            </w:pPr>
            <w:r w:rsidRPr="00C105FE">
              <w:rPr>
                <w:rFonts w:ascii="Sylfaen" w:hAnsi="Sylfaen" w:cs="Calibri"/>
                <w:color w:val="000000" w:themeColor="text1"/>
                <w:sz w:val="20"/>
                <w:szCs w:val="20"/>
                <w:lang w:val="hy-AM"/>
              </w:rPr>
              <w:t>100</w:t>
            </w:r>
          </w:p>
        </w:tc>
        <w:tc>
          <w:tcPr>
            <w:tcW w:w="2268" w:type="dxa"/>
          </w:tcPr>
          <w:p w14:paraId="4B8C0EA6" w14:textId="33A36D4E" w:rsidR="001E37A6" w:rsidRPr="0049699B" w:rsidRDefault="001E37A6" w:rsidP="001E37A6">
            <w:pPr>
              <w:jc w:val="center"/>
              <w:rPr>
                <w:rFonts w:ascii="GHEA Grapalat" w:hAnsi="GHEA Grapalat"/>
                <w:sz w:val="20"/>
              </w:rPr>
            </w:pPr>
            <w:r w:rsidRPr="0049699B">
              <w:rPr>
                <w:rFonts w:ascii="GHEA Grapalat" w:hAnsi="GHEA Grapalat"/>
                <w:sz w:val="20"/>
              </w:rPr>
              <w:t xml:space="preserve">В соответствии с клиенты </w:t>
            </w:r>
            <w:proofErr w:type="spellStart"/>
            <w:r w:rsidRPr="0049699B">
              <w:rPr>
                <w:rFonts w:ascii="Microsoft JhengHei" w:eastAsia="Microsoft JhengHei" w:hAnsi="Microsoft JhengHei" w:cs="Microsoft JhengHei" w:hint="eastAsia"/>
                <w:sz w:val="20"/>
              </w:rPr>
              <w:t>По</w:t>
            </w:r>
            <w:proofErr w:type="spellEnd"/>
            <w:r w:rsidRPr="0049699B">
              <w:rPr>
                <w:rFonts w:ascii="Microsoft JhengHei" w:eastAsia="Microsoft JhengHei" w:hAnsi="Microsoft JhengHei" w:cs="Microsoft JhengHei" w:hint="eastAsia"/>
                <w:sz w:val="20"/>
              </w:rPr>
              <w:t xml:space="preserve"> </w:t>
            </w:r>
            <w:r w:rsidRPr="0049699B">
              <w:rPr>
                <w:rFonts w:ascii="GHEA Grapalat" w:hAnsi="GHEA Grapalat"/>
                <w:sz w:val="20"/>
              </w:rPr>
              <w:t xml:space="preserve">запросу , до 30 </w:t>
            </w:r>
            <w:proofErr w:type="spellStart"/>
            <w:r w:rsidRPr="0049699B">
              <w:rPr>
                <w:rFonts w:ascii="Microsoft JhengHei" w:eastAsia="Microsoft JhengHei" w:hAnsi="Microsoft JhengHei" w:cs="Microsoft JhengHei" w:hint="eastAsia"/>
                <w:sz w:val="20"/>
              </w:rPr>
              <w:t>декабря</w:t>
            </w:r>
            <w:proofErr w:type="spellEnd"/>
            <w:r w:rsidRPr="0049699B">
              <w:rPr>
                <w:rFonts w:ascii="Microsoft JhengHei" w:eastAsia="Microsoft JhengHei" w:hAnsi="Microsoft JhengHei" w:cs="Microsoft JhengHei" w:hint="eastAsia"/>
                <w:sz w:val="20"/>
              </w:rPr>
              <w:t xml:space="preserve"> </w:t>
            </w:r>
            <w:r w:rsidRPr="0049699B">
              <w:rPr>
                <w:rFonts w:ascii="GHEA Grapalat" w:eastAsia="Microsoft JhengHei" w:hAnsi="GHEA Grapalat" w:cs="Microsoft JhengHei"/>
                <w:sz w:val="20"/>
              </w:rPr>
              <w:t>2026 года.</w:t>
            </w:r>
          </w:p>
        </w:tc>
      </w:tr>
      <w:tr w:rsidR="001E37A6" w:rsidRPr="009F1378" w14:paraId="1143D6AB" w14:textId="77777777" w:rsidTr="00477CD2">
        <w:trPr>
          <w:cantSplit/>
          <w:trHeight w:val="106"/>
        </w:trPr>
        <w:tc>
          <w:tcPr>
            <w:tcW w:w="681" w:type="dxa"/>
          </w:tcPr>
          <w:p w14:paraId="363A6D10" w14:textId="51F82818" w:rsidR="001E37A6" w:rsidRDefault="001E37A6" w:rsidP="001E37A6">
            <w:pPr>
              <w:jc w:val="center"/>
              <w:rPr>
                <w:rFonts w:ascii="Sylfaen" w:hAnsi="Sylfaen" w:cs="Sylfaen"/>
                <w:sz w:val="20"/>
                <w:szCs w:val="20"/>
                <w:lang w:val="pt-BR"/>
              </w:rPr>
            </w:pPr>
            <w:r>
              <w:rPr>
                <w:rFonts w:ascii="Sylfaen" w:hAnsi="Sylfaen" w:cs="Sylfaen"/>
                <w:sz w:val="20"/>
                <w:szCs w:val="20"/>
                <w:lang w:val="pt-BR"/>
              </w:rPr>
              <w:t>97</w:t>
            </w:r>
          </w:p>
        </w:tc>
        <w:tc>
          <w:tcPr>
            <w:tcW w:w="1020" w:type="dxa"/>
            <w:vAlign w:val="center"/>
          </w:tcPr>
          <w:p w14:paraId="7A76D6ED" w14:textId="382709EB" w:rsidR="001E37A6" w:rsidRPr="00026547" w:rsidRDefault="001E37A6" w:rsidP="001E37A6">
            <w:pPr>
              <w:jc w:val="center"/>
              <w:rPr>
                <w:rFonts w:ascii="Arial LatArm" w:hAnsi="Arial LatArm" w:cs="Calibri"/>
                <w:sz w:val="20"/>
                <w:szCs w:val="20"/>
                <w:lang w:val="hy-AM"/>
              </w:rPr>
            </w:pPr>
            <w:r w:rsidRPr="00026547">
              <w:rPr>
                <w:rFonts w:ascii="Calibri" w:hAnsi="Calibri" w:cs="Calibri"/>
                <w:color w:val="000000"/>
                <w:sz w:val="20"/>
                <w:szCs w:val="20"/>
              </w:rPr>
              <w:t>44322200/1</w:t>
            </w:r>
          </w:p>
        </w:tc>
        <w:tc>
          <w:tcPr>
            <w:tcW w:w="1134" w:type="dxa"/>
            <w:vAlign w:val="center"/>
          </w:tcPr>
          <w:p w14:paraId="3C203351" w14:textId="4CB4571C" w:rsidR="001E37A6" w:rsidRPr="006561F7" w:rsidRDefault="001E37A6" w:rsidP="001E37A6">
            <w:pPr>
              <w:jc w:val="center"/>
              <w:rPr>
                <w:rFonts w:ascii="Sylfaen" w:hAnsi="Sylfaen" w:cs="Calibri"/>
                <w:sz w:val="20"/>
                <w:szCs w:val="20"/>
                <w:lang w:val="hy-AM"/>
              </w:rPr>
            </w:pPr>
            <w:r w:rsidRPr="00C105FE">
              <w:rPr>
                <w:rFonts w:ascii="Sylfaen" w:hAnsi="Sylfaen" w:cs="Sylfaen"/>
                <w:color w:val="000000" w:themeColor="text1"/>
                <w:sz w:val="20"/>
                <w:szCs w:val="20"/>
                <w:lang w:val="pt-BR"/>
              </w:rPr>
              <w:t>Кабель, электрический шнур 2*2,5</w:t>
            </w:r>
          </w:p>
        </w:tc>
        <w:tc>
          <w:tcPr>
            <w:tcW w:w="1134" w:type="dxa"/>
            <w:vAlign w:val="center"/>
          </w:tcPr>
          <w:p w14:paraId="3A5D6F96" w14:textId="77777777" w:rsidR="001E37A6" w:rsidRPr="009F1378" w:rsidRDefault="001E37A6" w:rsidP="001E37A6">
            <w:pPr>
              <w:jc w:val="center"/>
              <w:rPr>
                <w:rFonts w:ascii="GHEA Grapalat" w:hAnsi="GHEA Grapalat" w:cs="Calibri"/>
                <w:color w:val="000000" w:themeColor="text1"/>
                <w:sz w:val="20"/>
                <w:szCs w:val="20"/>
                <w:lang w:val="hy-AM"/>
              </w:rPr>
            </w:pPr>
          </w:p>
        </w:tc>
        <w:tc>
          <w:tcPr>
            <w:tcW w:w="3969" w:type="dxa"/>
            <w:vAlign w:val="center"/>
          </w:tcPr>
          <w:p w14:paraId="4FC8A05A" w14:textId="77777777" w:rsidR="001E37A6" w:rsidRPr="00C105FE" w:rsidRDefault="001E37A6" w:rsidP="001E37A6">
            <w:pPr>
              <w:jc w:val="center"/>
              <w:rPr>
                <w:rFonts w:ascii="Sylfaen" w:hAnsi="Sylfaen" w:cs="Calibri"/>
                <w:color w:val="000000" w:themeColor="text1"/>
                <w:sz w:val="20"/>
                <w:szCs w:val="20"/>
                <w:lang w:val="hy-AM"/>
              </w:rPr>
            </w:pPr>
            <w:r w:rsidRPr="00C105FE">
              <w:rPr>
                <w:rFonts w:ascii="Sylfaen" w:hAnsi="Sylfaen" w:cs="Calibri"/>
                <w:color w:val="000000" w:themeColor="text1"/>
                <w:sz w:val="20"/>
                <w:szCs w:val="20"/>
                <w:lang w:val="hy-AM"/>
              </w:rPr>
              <w:t>Электрический провод, многожильный медный провод</w:t>
            </w:r>
          </w:p>
          <w:p w14:paraId="5EBC8C1D" w14:textId="77777777" w:rsidR="001E37A6" w:rsidRPr="00C105FE" w:rsidRDefault="001E37A6" w:rsidP="001E37A6">
            <w:pPr>
              <w:jc w:val="center"/>
              <w:rPr>
                <w:rFonts w:ascii="Sylfaen" w:hAnsi="Sylfaen" w:cs="Calibri"/>
                <w:color w:val="000000" w:themeColor="text1"/>
                <w:sz w:val="20"/>
                <w:szCs w:val="20"/>
                <w:lang w:val="hy-AM"/>
              </w:rPr>
            </w:pPr>
            <w:r w:rsidRPr="00C105FE">
              <w:rPr>
                <w:rFonts w:ascii="Sylfaen" w:hAnsi="Sylfaen" w:cs="Calibri"/>
                <w:color w:val="000000" w:themeColor="text1"/>
                <w:sz w:val="20"/>
                <w:szCs w:val="20"/>
                <w:lang w:val="hy-AM"/>
              </w:rPr>
              <w:t xml:space="preserve">Сечение проводника: </w:t>
            </w:r>
            <w:r w:rsidRPr="00C105FE">
              <w:rPr>
                <w:rFonts w:ascii="Sylfaen" w:hAnsi="Sylfaen" w:cs="Calibri"/>
                <w:color w:val="000000" w:themeColor="text1"/>
                <w:sz w:val="20"/>
                <w:szCs w:val="20"/>
                <w:lang w:val="es-ES"/>
              </w:rPr>
              <w:t xml:space="preserve">2,5 мм. </w:t>
            </w:r>
            <w:r w:rsidRPr="00C105FE">
              <w:rPr>
                <w:rFonts w:ascii="Sylfaen" w:hAnsi="Sylfaen" w:cs="Calibri"/>
                <w:color w:val="000000" w:themeColor="text1"/>
                <w:sz w:val="20"/>
                <w:szCs w:val="20"/>
                <w:lang w:val="hy-AM"/>
              </w:rPr>
              <w:t>Количество проводников: 2.</w:t>
            </w:r>
          </w:p>
          <w:p w14:paraId="2D8E9A12" w14:textId="02581233" w:rsidR="001E37A6" w:rsidRPr="00026372" w:rsidRDefault="001E37A6" w:rsidP="001E37A6">
            <w:pPr>
              <w:jc w:val="center"/>
              <w:rPr>
                <w:rFonts w:ascii="GHEA Grapalat" w:hAnsi="GHEA Grapalat" w:cs="Arial"/>
                <w:color w:val="000000" w:themeColor="text1"/>
                <w:sz w:val="20"/>
                <w:szCs w:val="20"/>
                <w:lang w:val="hy-AM"/>
              </w:rPr>
            </w:pPr>
            <w:r w:rsidRPr="00C105FE">
              <w:rPr>
                <w:rFonts w:ascii="Sylfaen" w:hAnsi="Sylfaen" w:cs="Calibri"/>
                <w:color w:val="000000" w:themeColor="text1"/>
                <w:sz w:val="20"/>
                <w:szCs w:val="20"/>
                <w:lang w:val="hy-AM"/>
              </w:rPr>
              <w:t>с изоляцией из поливинилхлорида, плоская мембрана</w:t>
            </w:r>
          </w:p>
        </w:tc>
        <w:tc>
          <w:tcPr>
            <w:tcW w:w="708" w:type="dxa"/>
            <w:vAlign w:val="center"/>
          </w:tcPr>
          <w:p w14:paraId="52B97071" w14:textId="07BEE3F4" w:rsidR="001E37A6" w:rsidRPr="009F1378" w:rsidRDefault="001E37A6" w:rsidP="001E37A6">
            <w:pPr>
              <w:jc w:val="center"/>
              <w:rPr>
                <w:rFonts w:ascii="GHEA Grapalat" w:hAnsi="GHEA Grapalat"/>
                <w:color w:val="000000" w:themeColor="text1"/>
                <w:sz w:val="20"/>
                <w:szCs w:val="20"/>
                <w:lang w:val="hy-AM"/>
              </w:rPr>
            </w:pPr>
            <w:r w:rsidRPr="00C105FE">
              <w:rPr>
                <w:rFonts w:ascii="Sylfaen" w:hAnsi="Sylfaen" w:cs="Calibri"/>
                <w:color w:val="000000" w:themeColor="text1"/>
                <w:sz w:val="20"/>
                <w:szCs w:val="20"/>
                <w:lang w:val="hy-AM"/>
              </w:rPr>
              <w:t>метр</w:t>
            </w:r>
          </w:p>
        </w:tc>
        <w:tc>
          <w:tcPr>
            <w:tcW w:w="851" w:type="dxa"/>
            <w:textDirection w:val="btLr"/>
            <w:vAlign w:val="center"/>
          </w:tcPr>
          <w:p w14:paraId="2F1B78F7" w14:textId="77777777" w:rsidR="001E37A6" w:rsidRPr="009F1378" w:rsidRDefault="001E37A6" w:rsidP="001E37A6">
            <w:pPr>
              <w:ind w:left="113" w:right="113"/>
              <w:jc w:val="center"/>
              <w:rPr>
                <w:rFonts w:ascii="GHEA Grapalat" w:hAnsi="GHEA Grapalat" w:cs="Courier New"/>
                <w:color w:val="000000" w:themeColor="text1"/>
                <w:sz w:val="20"/>
                <w:szCs w:val="20"/>
                <w:lang w:val="hy-AM"/>
              </w:rPr>
            </w:pPr>
          </w:p>
        </w:tc>
        <w:tc>
          <w:tcPr>
            <w:tcW w:w="851" w:type="dxa"/>
            <w:textDirection w:val="btLr"/>
            <w:vAlign w:val="center"/>
          </w:tcPr>
          <w:p w14:paraId="4BFC745F" w14:textId="77777777" w:rsidR="001E37A6" w:rsidRPr="009F1378" w:rsidRDefault="001E37A6" w:rsidP="001E37A6">
            <w:pPr>
              <w:ind w:left="113" w:right="113"/>
              <w:jc w:val="center"/>
              <w:rPr>
                <w:rFonts w:ascii="GHEA Grapalat" w:hAnsi="GHEA Grapalat"/>
                <w:color w:val="000000" w:themeColor="text1"/>
                <w:sz w:val="20"/>
                <w:szCs w:val="20"/>
                <w:lang w:val="hy-AM"/>
              </w:rPr>
            </w:pPr>
          </w:p>
        </w:tc>
        <w:tc>
          <w:tcPr>
            <w:tcW w:w="850" w:type="dxa"/>
            <w:vAlign w:val="center"/>
          </w:tcPr>
          <w:p w14:paraId="2F0935C8" w14:textId="71710300" w:rsidR="001E37A6" w:rsidRPr="00026372" w:rsidRDefault="001E37A6" w:rsidP="001E37A6">
            <w:pPr>
              <w:ind w:left="113" w:right="113"/>
              <w:jc w:val="center"/>
              <w:rPr>
                <w:rFonts w:ascii="GHEA Grapalat" w:hAnsi="GHEA Grapalat"/>
                <w:color w:val="000000" w:themeColor="text1"/>
                <w:sz w:val="20"/>
                <w:szCs w:val="20"/>
                <w:lang w:val="hy-AM"/>
              </w:rPr>
            </w:pPr>
            <w:r w:rsidRPr="00C105FE">
              <w:rPr>
                <w:rFonts w:ascii="Sylfaen" w:hAnsi="Sylfaen" w:cs="Calibri"/>
                <w:color w:val="000000" w:themeColor="text1"/>
                <w:sz w:val="20"/>
                <w:szCs w:val="20"/>
                <w:lang w:val="hy-AM"/>
              </w:rPr>
              <w:t>100</w:t>
            </w:r>
          </w:p>
        </w:tc>
        <w:tc>
          <w:tcPr>
            <w:tcW w:w="1276" w:type="dxa"/>
          </w:tcPr>
          <w:p w14:paraId="0F610842" w14:textId="61BE175C" w:rsidR="001E37A6" w:rsidRPr="00026372" w:rsidRDefault="001E37A6" w:rsidP="001E37A6">
            <w:pPr>
              <w:ind w:left="113" w:right="113"/>
              <w:jc w:val="center"/>
              <w:rPr>
                <w:rFonts w:ascii="GHEA Grapalat" w:hAnsi="GHEA Grapalat"/>
                <w:color w:val="000000" w:themeColor="text1"/>
                <w:sz w:val="20"/>
                <w:szCs w:val="20"/>
                <w:lang w:val="hy-AM"/>
              </w:rPr>
            </w:pPr>
            <w:r>
              <w:rPr>
                <w:rFonts w:ascii="GHEA Grapalat" w:hAnsi="GHEA Grapalat"/>
                <w:color w:val="000000" w:themeColor="text1"/>
                <w:sz w:val="20"/>
                <w:szCs w:val="20"/>
                <w:lang w:val="hy-AM"/>
              </w:rPr>
              <w:t xml:space="preserve">Адрес </w:t>
            </w:r>
            <w:r>
              <w:rPr>
                <w:rFonts w:ascii="MS Mincho" w:eastAsia="MS Mincho" w:hAnsi="MS Mincho" w:cs="MS Mincho"/>
                <w:color w:val="000000" w:themeColor="text1"/>
                <w:sz w:val="20"/>
                <w:szCs w:val="20"/>
                <w:lang w:val="hy-AM"/>
              </w:rPr>
              <w:t xml:space="preserve">: </w:t>
            </w:r>
            <w:r>
              <w:rPr>
                <w:rFonts w:ascii="Sylfaen" w:eastAsia="MS Mincho" w:hAnsi="Sylfaen" w:cs="MS Mincho"/>
                <w:color w:val="000000" w:themeColor="text1"/>
                <w:sz w:val="20"/>
                <w:szCs w:val="20"/>
                <w:lang w:val="hy-AM"/>
              </w:rPr>
              <w:t>Ереван, Исаакяна 28</w:t>
            </w:r>
          </w:p>
        </w:tc>
        <w:tc>
          <w:tcPr>
            <w:tcW w:w="850" w:type="dxa"/>
            <w:vAlign w:val="center"/>
          </w:tcPr>
          <w:p w14:paraId="18869436" w14:textId="442BDE61" w:rsidR="001E37A6" w:rsidRPr="00026372" w:rsidRDefault="001E37A6" w:rsidP="001E37A6">
            <w:pPr>
              <w:ind w:left="113" w:right="113"/>
              <w:jc w:val="center"/>
              <w:rPr>
                <w:rFonts w:ascii="GHEA Grapalat" w:hAnsi="GHEA Grapalat"/>
                <w:color w:val="000000" w:themeColor="text1"/>
                <w:sz w:val="20"/>
                <w:szCs w:val="20"/>
                <w:lang w:val="hy-AM"/>
              </w:rPr>
            </w:pPr>
            <w:r w:rsidRPr="00C105FE">
              <w:rPr>
                <w:rFonts w:ascii="Sylfaen" w:hAnsi="Sylfaen" w:cs="Calibri"/>
                <w:color w:val="000000" w:themeColor="text1"/>
                <w:sz w:val="20"/>
                <w:szCs w:val="20"/>
                <w:lang w:val="hy-AM"/>
              </w:rPr>
              <w:t>100</w:t>
            </w:r>
          </w:p>
        </w:tc>
        <w:tc>
          <w:tcPr>
            <w:tcW w:w="2268" w:type="dxa"/>
          </w:tcPr>
          <w:p w14:paraId="7DF092FC" w14:textId="1FA509A0" w:rsidR="001E37A6" w:rsidRPr="0049699B" w:rsidRDefault="001E37A6" w:rsidP="001E37A6">
            <w:pPr>
              <w:jc w:val="center"/>
              <w:rPr>
                <w:rFonts w:ascii="GHEA Grapalat" w:hAnsi="GHEA Grapalat"/>
                <w:sz w:val="20"/>
              </w:rPr>
            </w:pPr>
            <w:r w:rsidRPr="0049699B">
              <w:rPr>
                <w:rFonts w:ascii="GHEA Grapalat" w:hAnsi="GHEA Grapalat"/>
                <w:sz w:val="20"/>
              </w:rPr>
              <w:t xml:space="preserve">В соответствии с клиенты </w:t>
            </w:r>
            <w:proofErr w:type="spellStart"/>
            <w:r w:rsidRPr="0049699B">
              <w:rPr>
                <w:rFonts w:ascii="Microsoft JhengHei" w:eastAsia="Microsoft JhengHei" w:hAnsi="Microsoft JhengHei" w:cs="Microsoft JhengHei" w:hint="eastAsia"/>
                <w:sz w:val="20"/>
              </w:rPr>
              <w:t>По</w:t>
            </w:r>
            <w:proofErr w:type="spellEnd"/>
            <w:r w:rsidRPr="0049699B">
              <w:rPr>
                <w:rFonts w:ascii="Microsoft JhengHei" w:eastAsia="Microsoft JhengHei" w:hAnsi="Microsoft JhengHei" w:cs="Microsoft JhengHei" w:hint="eastAsia"/>
                <w:sz w:val="20"/>
              </w:rPr>
              <w:t xml:space="preserve"> </w:t>
            </w:r>
            <w:r w:rsidRPr="0049699B">
              <w:rPr>
                <w:rFonts w:ascii="GHEA Grapalat" w:hAnsi="GHEA Grapalat"/>
                <w:sz w:val="20"/>
              </w:rPr>
              <w:t xml:space="preserve">запросу , до 30 </w:t>
            </w:r>
            <w:proofErr w:type="spellStart"/>
            <w:r w:rsidRPr="0049699B">
              <w:rPr>
                <w:rFonts w:ascii="Microsoft JhengHei" w:eastAsia="Microsoft JhengHei" w:hAnsi="Microsoft JhengHei" w:cs="Microsoft JhengHei" w:hint="eastAsia"/>
                <w:sz w:val="20"/>
              </w:rPr>
              <w:t>декабря</w:t>
            </w:r>
            <w:proofErr w:type="spellEnd"/>
            <w:r w:rsidRPr="0049699B">
              <w:rPr>
                <w:rFonts w:ascii="Microsoft JhengHei" w:eastAsia="Microsoft JhengHei" w:hAnsi="Microsoft JhengHei" w:cs="Microsoft JhengHei" w:hint="eastAsia"/>
                <w:sz w:val="20"/>
              </w:rPr>
              <w:t xml:space="preserve"> </w:t>
            </w:r>
            <w:r w:rsidRPr="0049699B">
              <w:rPr>
                <w:rFonts w:ascii="GHEA Grapalat" w:eastAsia="Microsoft JhengHei" w:hAnsi="GHEA Grapalat" w:cs="Microsoft JhengHei"/>
                <w:sz w:val="20"/>
              </w:rPr>
              <w:t>2026 года.</w:t>
            </w:r>
          </w:p>
        </w:tc>
      </w:tr>
      <w:tr w:rsidR="001E37A6" w:rsidRPr="009F1378" w14:paraId="05B22A30" w14:textId="77777777" w:rsidTr="00477CD2">
        <w:trPr>
          <w:cantSplit/>
          <w:trHeight w:val="106"/>
        </w:trPr>
        <w:tc>
          <w:tcPr>
            <w:tcW w:w="681" w:type="dxa"/>
          </w:tcPr>
          <w:p w14:paraId="0AD78ED4" w14:textId="3D7EA5BD" w:rsidR="001E37A6" w:rsidRDefault="001E37A6" w:rsidP="001E37A6">
            <w:pPr>
              <w:jc w:val="center"/>
              <w:rPr>
                <w:rFonts w:ascii="Sylfaen" w:hAnsi="Sylfaen" w:cs="Sylfaen"/>
                <w:sz w:val="20"/>
                <w:szCs w:val="20"/>
                <w:lang w:val="pt-BR"/>
              </w:rPr>
            </w:pPr>
            <w:r>
              <w:rPr>
                <w:rFonts w:ascii="Sylfaen" w:hAnsi="Sylfaen" w:cs="Sylfaen"/>
                <w:sz w:val="20"/>
                <w:szCs w:val="20"/>
                <w:lang w:val="pt-BR"/>
              </w:rPr>
              <w:t>98</w:t>
            </w:r>
          </w:p>
        </w:tc>
        <w:tc>
          <w:tcPr>
            <w:tcW w:w="1020" w:type="dxa"/>
            <w:vAlign w:val="center"/>
          </w:tcPr>
          <w:p w14:paraId="0A8F2220" w14:textId="3EA911F6" w:rsidR="001E37A6" w:rsidRPr="00026547" w:rsidRDefault="001E37A6" w:rsidP="001E37A6">
            <w:pPr>
              <w:jc w:val="center"/>
              <w:rPr>
                <w:rFonts w:ascii="Arial LatArm" w:hAnsi="Arial LatArm" w:cs="Calibri"/>
                <w:sz w:val="20"/>
                <w:szCs w:val="20"/>
                <w:lang w:val="hy-AM"/>
              </w:rPr>
            </w:pPr>
            <w:r w:rsidRPr="00026547">
              <w:rPr>
                <w:rFonts w:ascii="Calibri" w:hAnsi="Calibri" w:cs="Calibri"/>
                <w:color w:val="000000"/>
                <w:sz w:val="20"/>
                <w:szCs w:val="20"/>
              </w:rPr>
              <w:t>44322200/2</w:t>
            </w:r>
          </w:p>
        </w:tc>
        <w:tc>
          <w:tcPr>
            <w:tcW w:w="1134" w:type="dxa"/>
            <w:vAlign w:val="center"/>
          </w:tcPr>
          <w:p w14:paraId="301CE790" w14:textId="7722DD16" w:rsidR="001E37A6" w:rsidRPr="006561F7" w:rsidRDefault="001E37A6" w:rsidP="001E37A6">
            <w:pPr>
              <w:jc w:val="center"/>
              <w:rPr>
                <w:rFonts w:ascii="Sylfaen" w:hAnsi="Sylfaen" w:cs="Calibri"/>
                <w:sz w:val="20"/>
                <w:szCs w:val="20"/>
                <w:lang w:val="hy-AM"/>
              </w:rPr>
            </w:pPr>
            <w:r w:rsidRPr="00C105FE">
              <w:rPr>
                <w:rFonts w:ascii="Sylfaen" w:hAnsi="Sylfaen" w:cs="Sylfaen"/>
                <w:color w:val="000000" w:themeColor="text1"/>
                <w:sz w:val="20"/>
                <w:szCs w:val="20"/>
                <w:lang w:val="pt-BR"/>
              </w:rPr>
              <w:t xml:space="preserve">Кабель, электрический </w:t>
            </w:r>
            <w:r w:rsidRPr="00C105FE">
              <w:rPr>
                <w:rFonts w:ascii="Sylfaen" w:hAnsi="Sylfaen" w:cs="Sylfaen"/>
                <w:color w:val="000000" w:themeColor="text1"/>
                <w:sz w:val="20"/>
                <w:szCs w:val="20"/>
                <w:lang w:val="pt-BR"/>
              </w:rPr>
              <w:lastRenderedPageBreak/>
              <w:t>провод 4*10</w:t>
            </w:r>
          </w:p>
        </w:tc>
        <w:tc>
          <w:tcPr>
            <w:tcW w:w="1134" w:type="dxa"/>
            <w:vAlign w:val="center"/>
          </w:tcPr>
          <w:p w14:paraId="5FEC5328" w14:textId="77777777" w:rsidR="001E37A6" w:rsidRPr="009F1378" w:rsidRDefault="001E37A6" w:rsidP="001E37A6">
            <w:pPr>
              <w:jc w:val="center"/>
              <w:rPr>
                <w:rFonts w:ascii="GHEA Grapalat" w:hAnsi="GHEA Grapalat" w:cs="Calibri"/>
                <w:color w:val="000000" w:themeColor="text1"/>
                <w:sz w:val="20"/>
                <w:szCs w:val="20"/>
                <w:lang w:val="hy-AM"/>
              </w:rPr>
            </w:pPr>
          </w:p>
        </w:tc>
        <w:tc>
          <w:tcPr>
            <w:tcW w:w="3969" w:type="dxa"/>
            <w:vAlign w:val="center"/>
          </w:tcPr>
          <w:p w14:paraId="083F0931" w14:textId="413BCEAD" w:rsidR="001E37A6" w:rsidRPr="00026372" w:rsidRDefault="001E37A6" w:rsidP="001E37A6">
            <w:pPr>
              <w:jc w:val="center"/>
              <w:rPr>
                <w:rFonts w:ascii="GHEA Grapalat" w:hAnsi="GHEA Grapalat" w:cs="Arial"/>
                <w:color w:val="000000" w:themeColor="text1"/>
                <w:sz w:val="20"/>
                <w:szCs w:val="20"/>
                <w:lang w:val="hy-AM"/>
              </w:rPr>
            </w:pPr>
            <w:r w:rsidRPr="00C105FE">
              <w:rPr>
                <w:rFonts w:ascii="Sylfaen" w:hAnsi="Sylfaen" w:cs="Arial"/>
                <w:color w:val="000000" w:themeColor="text1"/>
                <w:spacing w:val="9"/>
                <w:sz w:val="20"/>
                <w:szCs w:val="20"/>
                <w:shd w:val="clear" w:color="auto" w:fill="FFFFFF"/>
                <w:lang w:val="es-ES"/>
              </w:rPr>
              <w:t xml:space="preserve">4*10 </w:t>
            </w:r>
            <w:r w:rsidRPr="00C105FE">
              <w:rPr>
                <w:rFonts w:ascii="Sylfaen" w:hAnsi="Sylfaen" w:cs="Arial"/>
                <w:color w:val="000000" w:themeColor="text1"/>
                <w:spacing w:val="9"/>
                <w:sz w:val="20"/>
                <w:szCs w:val="20"/>
                <w:shd w:val="clear" w:color="auto" w:fill="FFFFFF"/>
              </w:rPr>
              <w:t>медь</w:t>
            </w:r>
            <w:r w:rsidRPr="00C105FE">
              <w:rPr>
                <w:rFonts w:ascii="Sylfaen" w:hAnsi="Sylfaen" w:cs="Arial"/>
                <w:color w:val="000000" w:themeColor="text1"/>
                <w:spacing w:val="9"/>
                <w:sz w:val="20"/>
                <w:szCs w:val="20"/>
                <w:shd w:val="clear" w:color="auto" w:fill="FFFFFF"/>
                <w:lang w:val="es-ES"/>
              </w:rPr>
              <w:t xml:space="preserve"> </w:t>
            </w:r>
            <w:r w:rsidRPr="00C105FE">
              <w:rPr>
                <w:rFonts w:ascii="Sylfaen" w:hAnsi="Sylfaen" w:cs="Arial"/>
                <w:color w:val="000000" w:themeColor="text1"/>
                <w:spacing w:val="9"/>
                <w:sz w:val="20"/>
                <w:szCs w:val="20"/>
                <w:shd w:val="clear" w:color="auto" w:fill="FFFFFF"/>
              </w:rPr>
              <w:t xml:space="preserve">Кабель </w:t>
            </w:r>
            <w:r w:rsidRPr="00C105FE">
              <w:rPr>
                <w:rFonts w:ascii="Sylfaen" w:hAnsi="Sylfaen" w:cs="Arial"/>
                <w:color w:val="000000" w:themeColor="text1"/>
                <w:spacing w:val="9"/>
                <w:sz w:val="20"/>
                <w:szCs w:val="20"/>
                <w:shd w:val="clear" w:color="auto" w:fill="FFFFFF"/>
                <w:lang w:val="es-ES"/>
              </w:rPr>
              <w:t xml:space="preserve">( </w:t>
            </w:r>
            <w:r w:rsidRPr="00C105FE">
              <w:rPr>
                <w:rFonts w:ascii="Sylfaen" w:hAnsi="Sylfaen" w:cs="Arial"/>
                <w:color w:val="000000" w:themeColor="text1"/>
                <w:spacing w:val="9"/>
                <w:sz w:val="20"/>
                <w:szCs w:val="20"/>
                <w:shd w:val="clear" w:color="auto" w:fill="FFFFFF"/>
              </w:rPr>
              <w:t xml:space="preserve">VVGng </w:t>
            </w:r>
            <w:r w:rsidRPr="00C105FE">
              <w:rPr>
                <w:rFonts w:ascii="Sylfaen" w:hAnsi="Sylfaen" w:cs="Arial"/>
                <w:color w:val="000000" w:themeColor="text1"/>
                <w:spacing w:val="9"/>
                <w:sz w:val="20"/>
                <w:szCs w:val="20"/>
                <w:shd w:val="clear" w:color="auto" w:fill="FFFFFF"/>
                <w:lang w:val="es-ES"/>
              </w:rPr>
              <w:t xml:space="preserve">( </w:t>
            </w:r>
            <w:r w:rsidRPr="00C105FE">
              <w:rPr>
                <w:rFonts w:ascii="Sylfaen" w:hAnsi="Sylfaen" w:cs="Arial"/>
                <w:color w:val="000000" w:themeColor="text1"/>
                <w:spacing w:val="9"/>
                <w:sz w:val="20"/>
                <w:szCs w:val="20"/>
                <w:shd w:val="clear" w:color="auto" w:fill="FFFFFF"/>
              </w:rPr>
              <w:t xml:space="preserve">A </w:t>
            </w:r>
            <w:r w:rsidRPr="00C105FE">
              <w:rPr>
                <w:rFonts w:ascii="Sylfaen" w:hAnsi="Sylfaen" w:cs="Arial"/>
                <w:color w:val="000000" w:themeColor="text1"/>
                <w:spacing w:val="9"/>
                <w:sz w:val="20"/>
                <w:szCs w:val="20"/>
                <w:shd w:val="clear" w:color="auto" w:fill="FFFFFF"/>
                <w:lang w:val="es-ES"/>
              </w:rPr>
              <w:t xml:space="preserve">)-LS) </w:t>
            </w:r>
            <w:r w:rsidRPr="00C105FE">
              <w:rPr>
                <w:rFonts w:ascii="Sylfaen" w:hAnsi="Sylfaen" w:cs="Arial"/>
                <w:color w:val="000000" w:themeColor="text1"/>
                <w:spacing w:val="9"/>
                <w:sz w:val="20"/>
                <w:szCs w:val="20"/>
                <w:lang w:val="es-ES"/>
              </w:rPr>
              <w:br/>
            </w:r>
            <w:r w:rsidRPr="00C105FE">
              <w:rPr>
                <w:rFonts w:ascii="Sylfaen" w:hAnsi="Sylfaen" w:cs="Arial"/>
                <w:color w:val="000000" w:themeColor="text1"/>
                <w:spacing w:val="9"/>
                <w:sz w:val="20"/>
                <w:szCs w:val="20"/>
                <w:shd w:val="clear" w:color="auto" w:fill="FFFFFF"/>
              </w:rPr>
              <w:t xml:space="preserve">Слой </w:t>
            </w:r>
            <w:r w:rsidRPr="00C105FE">
              <w:rPr>
                <w:rFonts w:ascii="Sylfaen" w:hAnsi="Sylfaen" w:cs="Arial"/>
                <w:color w:val="000000" w:themeColor="text1"/>
                <w:spacing w:val="9"/>
                <w:sz w:val="20"/>
                <w:szCs w:val="20"/>
                <w:shd w:val="clear" w:color="auto" w:fill="FFFFFF"/>
                <w:lang w:val="es-ES"/>
              </w:rPr>
              <w:t xml:space="preserve">- </w:t>
            </w:r>
            <w:r w:rsidRPr="00C105FE">
              <w:rPr>
                <w:rFonts w:ascii="Sylfaen" w:hAnsi="Sylfaen" w:cs="Arial"/>
                <w:color w:val="000000" w:themeColor="text1"/>
                <w:spacing w:val="9"/>
                <w:sz w:val="20"/>
                <w:szCs w:val="20"/>
                <w:shd w:val="clear" w:color="auto" w:fill="FFFFFF"/>
              </w:rPr>
              <w:t>Двухслойный</w:t>
            </w:r>
            <w:r w:rsidRPr="00C105FE">
              <w:rPr>
                <w:rFonts w:ascii="Sylfaen" w:hAnsi="Sylfaen" w:cs="Arial"/>
                <w:color w:val="000000" w:themeColor="text1"/>
                <w:spacing w:val="9"/>
                <w:sz w:val="20"/>
                <w:szCs w:val="20"/>
                <w:shd w:val="clear" w:color="auto" w:fill="FFFFFF"/>
                <w:lang w:val="es-ES"/>
              </w:rPr>
              <w:t xml:space="preserve"> </w:t>
            </w:r>
            <w:r w:rsidRPr="00C105FE">
              <w:rPr>
                <w:rFonts w:ascii="Sylfaen" w:hAnsi="Sylfaen" w:cs="Arial"/>
                <w:color w:val="000000" w:themeColor="text1"/>
                <w:spacing w:val="9"/>
                <w:sz w:val="20"/>
                <w:szCs w:val="20"/>
                <w:shd w:val="clear" w:color="auto" w:fill="FFFFFF"/>
              </w:rPr>
              <w:t xml:space="preserve">ПВХ </w:t>
            </w:r>
            <w:r w:rsidRPr="00C105FE">
              <w:rPr>
                <w:rFonts w:ascii="Sylfaen" w:hAnsi="Sylfaen" w:cs="Arial"/>
                <w:color w:val="000000" w:themeColor="text1"/>
                <w:spacing w:val="9"/>
                <w:sz w:val="20"/>
                <w:szCs w:val="20"/>
                <w:lang w:val="es-ES"/>
              </w:rPr>
              <w:br/>
            </w:r>
            <w:r w:rsidRPr="00C105FE">
              <w:rPr>
                <w:rFonts w:ascii="Sylfaen" w:hAnsi="Sylfaen" w:cs="Arial"/>
                <w:color w:val="000000" w:themeColor="text1"/>
                <w:spacing w:val="9"/>
                <w:sz w:val="20"/>
                <w:szCs w:val="20"/>
                <w:shd w:val="clear" w:color="auto" w:fill="FFFFFF"/>
              </w:rPr>
              <w:t xml:space="preserve">-провод </w:t>
            </w:r>
            <w:r w:rsidRPr="00C105FE">
              <w:rPr>
                <w:rFonts w:ascii="Sylfaen" w:hAnsi="Sylfaen" w:cs="Arial"/>
                <w:color w:val="000000" w:themeColor="text1"/>
                <w:spacing w:val="9"/>
                <w:sz w:val="20"/>
                <w:szCs w:val="20"/>
                <w:shd w:val="clear" w:color="auto" w:fill="FFFFFF"/>
                <w:lang w:val="es-ES"/>
              </w:rPr>
              <w:t xml:space="preserve">: </w:t>
            </w:r>
            <w:r w:rsidRPr="00C105FE">
              <w:rPr>
                <w:rFonts w:ascii="Sylfaen" w:hAnsi="Sylfaen" w:cs="Arial"/>
                <w:color w:val="000000" w:themeColor="text1"/>
                <w:spacing w:val="9"/>
                <w:sz w:val="20"/>
                <w:szCs w:val="20"/>
                <w:shd w:val="clear" w:color="auto" w:fill="FFFFFF"/>
              </w:rPr>
              <w:t xml:space="preserve">трехфазный, </w:t>
            </w:r>
            <w:r w:rsidRPr="00C105FE">
              <w:rPr>
                <w:rFonts w:ascii="Sylfaen" w:hAnsi="Sylfaen" w:cs="Arial"/>
                <w:color w:val="000000" w:themeColor="text1"/>
                <w:spacing w:val="9"/>
                <w:sz w:val="20"/>
                <w:szCs w:val="20"/>
                <w:lang w:val="es-ES"/>
              </w:rPr>
              <w:br/>
            </w:r>
            <w:r w:rsidRPr="00C105FE">
              <w:rPr>
                <w:rFonts w:ascii="Sylfaen" w:hAnsi="Sylfaen" w:cs="Arial"/>
                <w:color w:val="000000" w:themeColor="text1"/>
                <w:spacing w:val="9"/>
                <w:sz w:val="20"/>
                <w:szCs w:val="20"/>
                <w:shd w:val="clear" w:color="auto" w:fill="FFFFFF"/>
              </w:rPr>
              <w:lastRenderedPageBreak/>
              <w:t xml:space="preserve">медный , </w:t>
            </w:r>
            <w:proofErr w:type="spellStart"/>
            <w:r w:rsidRPr="00C105FE">
              <w:rPr>
                <w:rFonts w:ascii="Sylfaen" w:hAnsi="Sylfaen" w:cs="Arial"/>
                <w:color w:val="000000" w:themeColor="text1"/>
                <w:spacing w:val="9"/>
                <w:sz w:val="20"/>
                <w:szCs w:val="20"/>
                <w:shd w:val="clear" w:color="auto" w:fill="FFFFFF"/>
                <w:lang w:val="es-ES"/>
              </w:rPr>
              <w:t>толщина</w:t>
            </w:r>
            <w:proofErr w:type="spellEnd"/>
            <w:r w:rsidRPr="00C105FE">
              <w:rPr>
                <w:rFonts w:ascii="Sylfaen" w:hAnsi="Sylfaen" w:cs="Arial"/>
                <w:color w:val="000000" w:themeColor="text1"/>
                <w:spacing w:val="9"/>
                <w:sz w:val="20"/>
                <w:szCs w:val="20"/>
                <w:shd w:val="clear" w:color="auto" w:fill="FFFFFF"/>
                <w:lang w:val="es-ES"/>
              </w:rPr>
              <w:t xml:space="preserve"> </w:t>
            </w:r>
            <w:r w:rsidRPr="00C105FE">
              <w:rPr>
                <w:rFonts w:ascii="Sylfaen" w:hAnsi="Sylfaen" w:cs="Arial"/>
                <w:color w:val="000000" w:themeColor="text1"/>
                <w:spacing w:val="9"/>
                <w:sz w:val="20"/>
                <w:szCs w:val="20"/>
                <w:shd w:val="clear" w:color="auto" w:fill="FFFFFF"/>
              </w:rPr>
              <w:t xml:space="preserve">сердечника </w:t>
            </w:r>
            <w:r w:rsidRPr="00C105FE">
              <w:rPr>
                <w:rFonts w:ascii="Sylfaen" w:hAnsi="Sylfaen" w:cs="Arial"/>
                <w:color w:val="000000" w:themeColor="text1"/>
                <w:spacing w:val="9"/>
                <w:sz w:val="20"/>
                <w:szCs w:val="20"/>
                <w:shd w:val="clear" w:color="auto" w:fill="FFFFFF"/>
                <w:lang w:val="es-ES"/>
              </w:rPr>
              <w:t xml:space="preserve">10 мм² </w:t>
            </w:r>
            <w:r w:rsidRPr="00C105FE">
              <w:rPr>
                <w:rFonts w:ascii="Sylfaen" w:hAnsi="Sylfaen" w:cs="Arial"/>
                <w:color w:val="000000" w:themeColor="text1"/>
                <w:spacing w:val="9"/>
                <w:sz w:val="20"/>
                <w:szCs w:val="20"/>
                <w:shd w:val="clear" w:color="auto" w:fill="FFFFFF"/>
              </w:rPr>
              <w:t xml:space="preserve">, </w:t>
            </w:r>
            <w:r w:rsidRPr="00C105FE">
              <w:rPr>
                <w:rFonts w:ascii="Sylfaen" w:hAnsi="Sylfaen" w:cs="Arial"/>
                <w:color w:val="000000" w:themeColor="text1"/>
                <w:spacing w:val="9"/>
                <w:sz w:val="20"/>
                <w:szCs w:val="20"/>
                <w:lang w:val="es-ES"/>
              </w:rPr>
              <w:br/>
            </w:r>
            <w:proofErr w:type="spellStart"/>
            <w:r w:rsidRPr="00C105FE">
              <w:rPr>
                <w:rFonts w:ascii="Sylfaen" w:hAnsi="Sylfaen" w:cs="Arial"/>
                <w:color w:val="000000" w:themeColor="text1"/>
                <w:spacing w:val="9"/>
                <w:sz w:val="20"/>
                <w:szCs w:val="20"/>
                <w:shd w:val="clear" w:color="auto" w:fill="FFFFFF"/>
                <w:lang w:val="es-ES"/>
              </w:rPr>
              <w:t>количество</w:t>
            </w:r>
            <w:proofErr w:type="spellEnd"/>
            <w:r w:rsidRPr="00C105FE">
              <w:rPr>
                <w:rFonts w:ascii="Sylfaen" w:hAnsi="Sylfaen" w:cs="Arial"/>
                <w:color w:val="000000" w:themeColor="text1"/>
                <w:spacing w:val="9"/>
                <w:sz w:val="20"/>
                <w:szCs w:val="20"/>
                <w:shd w:val="clear" w:color="auto" w:fill="FFFFFF"/>
                <w:lang w:val="es-ES"/>
              </w:rPr>
              <w:t xml:space="preserve"> </w:t>
            </w:r>
            <w:proofErr w:type="spellStart"/>
            <w:r w:rsidRPr="00C105FE">
              <w:rPr>
                <w:rFonts w:ascii="Sylfaen" w:hAnsi="Sylfaen" w:cs="Arial"/>
                <w:color w:val="000000" w:themeColor="text1"/>
                <w:spacing w:val="9"/>
                <w:sz w:val="20"/>
                <w:szCs w:val="20"/>
                <w:shd w:val="clear" w:color="auto" w:fill="FFFFFF"/>
                <w:lang w:val="es-ES"/>
              </w:rPr>
              <w:t>жил</w:t>
            </w:r>
            <w:proofErr w:type="spellEnd"/>
            <w:r w:rsidRPr="00C105FE">
              <w:rPr>
                <w:rFonts w:ascii="Sylfaen" w:hAnsi="Sylfaen" w:cs="Arial"/>
                <w:color w:val="000000" w:themeColor="text1"/>
                <w:spacing w:val="9"/>
                <w:sz w:val="20"/>
                <w:szCs w:val="20"/>
                <w:shd w:val="clear" w:color="auto" w:fill="FFFFFF"/>
                <w:lang w:val="es-ES"/>
              </w:rPr>
              <w:t xml:space="preserve"> 10 </w:t>
            </w:r>
            <w:r w:rsidRPr="00C105FE">
              <w:rPr>
                <w:rFonts w:ascii="Sylfaen" w:hAnsi="Sylfaen" w:cs="Arial"/>
                <w:color w:val="000000" w:themeColor="text1"/>
                <w:spacing w:val="9"/>
                <w:sz w:val="20"/>
                <w:szCs w:val="20"/>
                <w:lang w:val="es-ES"/>
              </w:rPr>
              <w:br/>
            </w:r>
            <w:r w:rsidRPr="00C105FE">
              <w:rPr>
                <w:rFonts w:ascii="Sylfaen" w:hAnsi="Sylfaen" w:cs="Arial"/>
                <w:color w:val="000000" w:themeColor="text1"/>
                <w:spacing w:val="9"/>
                <w:sz w:val="20"/>
                <w:szCs w:val="20"/>
                <w:shd w:val="clear" w:color="auto" w:fill="FFFFFF"/>
              </w:rPr>
              <w:t>мм².</w:t>
            </w:r>
            <w:r w:rsidRPr="00C105FE">
              <w:rPr>
                <w:rFonts w:ascii="Sylfaen" w:hAnsi="Sylfaen" w:cs="Arial"/>
                <w:color w:val="000000" w:themeColor="text1"/>
                <w:spacing w:val="9"/>
                <w:sz w:val="20"/>
                <w:szCs w:val="20"/>
                <w:shd w:val="clear" w:color="auto" w:fill="FFFFFF"/>
                <w:lang w:val="es-ES"/>
              </w:rPr>
              <w:t xml:space="preserve"> </w:t>
            </w:r>
            <w:r w:rsidRPr="00C105FE">
              <w:rPr>
                <w:rFonts w:ascii="Sylfaen" w:hAnsi="Sylfaen" w:cs="Arial"/>
                <w:color w:val="000000" w:themeColor="text1"/>
                <w:spacing w:val="9"/>
                <w:sz w:val="20"/>
                <w:szCs w:val="20"/>
                <w:shd w:val="clear" w:color="auto" w:fill="FFFFFF"/>
              </w:rPr>
              <w:t xml:space="preserve">номер </w:t>
            </w:r>
            <w:r w:rsidRPr="00C105FE">
              <w:rPr>
                <w:rFonts w:ascii="Sylfaen" w:hAnsi="Sylfaen" w:cs="Arial"/>
                <w:color w:val="000000" w:themeColor="text1"/>
                <w:spacing w:val="9"/>
                <w:sz w:val="20"/>
                <w:szCs w:val="20"/>
                <w:shd w:val="clear" w:color="auto" w:fill="FFFFFF"/>
                <w:lang w:val="es-ES"/>
              </w:rPr>
              <w:t>-4</w:t>
            </w:r>
            <w:r w:rsidRPr="00C105FE">
              <w:rPr>
                <w:rFonts w:ascii="Sylfaen" w:hAnsi="Sylfaen" w:cs="Arial"/>
                <w:color w:val="000000" w:themeColor="text1"/>
                <w:spacing w:val="9"/>
                <w:sz w:val="20"/>
                <w:szCs w:val="20"/>
                <w:lang w:val="es-ES"/>
              </w:rPr>
              <w:br/>
            </w:r>
          </w:p>
        </w:tc>
        <w:tc>
          <w:tcPr>
            <w:tcW w:w="708" w:type="dxa"/>
            <w:vAlign w:val="center"/>
          </w:tcPr>
          <w:p w14:paraId="7550403D" w14:textId="2E7494D0" w:rsidR="001E37A6" w:rsidRPr="009F1378" w:rsidRDefault="001E37A6" w:rsidP="001E37A6">
            <w:pPr>
              <w:jc w:val="center"/>
              <w:rPr>
                <w:rFonts w:ascii="GHEA Grapalat" w:hAnsi="GHEA Grapalat"/>
                <w:color w:val="000000" w:themeColor="text1"/>
                <w:sz w:val="20"/>
                <w:szCs w:val="20"/>
                <w:lang w:val="hy-AM"/>
              </w:rPr>
            </w:pPr>
            <w:r w:rsidRPr="00C105FE">
              <w:rPr>
                <w:rFonts w:ascii="Sylfaen" w:hAnsi="Sylfaen" w:cs="Calibri"/>
                <w:color w:val="000000" w:themeColor="text1"/>
                <w:sz w:val="20"/>
                <w:szCs w:val="20"/>
                <w:lang w:val="hy-AM"/>
              </w:rPr>
              <w:lastRenderedPageBreak/>
              <w:t>метр</w:t>
            </w:r>
          </w:p>
        </w:tc>
        <w:tc>
          <w:tcPr>
            <w:tcW w:w="851" w:type="dxa"/>
            <w:textDirection w:val="btLr"/>
            <w:vAlign w:val="center"/>
          </w:tcPr>
          <w:p w14:paraId="22BD6125" w14:textId="77777777" w:rsidR="001E37A6" w:rsidRPr="009F1378" w:rsidRDefault="001E37A6" w:rsidP="001E37A6">
            <w:pPr>
              <w:ind w:left="113" w:right="113"/>
              <w:jc w:val="center"/>
              <w:rPr>
                <w:rFonts w:ascii="GHEA Grapalat" w:hAnsi="GHEA Grapalat" w:cs="Courier New"/>
                <w:color w:val="000000" w:themeColor="text1"/>
                <w:sz w:val="20"/>
                <w:szCs w:val="20"/>
                <w:lang w:val="hy-AM"/>
              </w:rPr>
            </w:pPr>
          </w:p>
        </w:tc>
        <w:tc>
          <w:tcPr>
            <w:tcW w:w="851" w:type="dxa"/>
            <w:textDirection w:val="btLr"/>
            <w:vAlign w:val="center"/>
          </w:tcPr>
          <w:p w14:paraId="56447B04" w14:textId="77777777" w:rsidR="001E37A6" w:rsidRPr="009F1378" w:rsidRDefault="001E37A6" w:rsidP="001E37A6">
            <w:pPr>
              <w:ind w:left="113" w:right="113"/>
              <w:jc w:val="center"/>
              <w:rPr>
                <w:rFonts w:ascii="GHEA Grapalat" w:hAnsi="GHEA Grapalat"/>
                <w:color w:val="000000" w:themeColor="text1"/>
                <w:sz w:val="20"/>
                <w:szCs w:val="20"/>
                <w:lang w:val="hy-AM"/>
              </w:rPr>
            </w:pPr>
          </w:p>
        </w:tc>
        <w:tc>
          <w:tcPr>
            <w:tcW w:w="850" w:type="dxa"/>
            <w:vAlign w:val="center"/>
          </w:tcPr>
          <w:p w14:paraId="1C303999" w14:textId="178D078C" w:rsidR="001E37A6" w:rsidRPr="00026372" w:rsidRDefault="001E37A6" w:rsidP="001E37A6">
            <w:pPr>
              <w:ind w:left="113" w:right="113"/>
              <w:jc w:val="center"/>
              <w:rPr>
                <w:rFonts w:ascii="GHEA Grapalat" w:hAnsi="GHEA Grapalat"/>
                <w:color w:val="000000" w:themeColor="text1"/>
                <w:sz w:val="20"/>
                <w:szCs w:val="20"/>
                <w:lang w:val="hy-AM"/>
              </w:rPr>
            </w:pPr>
            <w:r w:rsidRPr="00C105FE">
              <w:rPr>
                <w:rFonts w:ascii="Sylfaen" w:hAnsi="Sylfaen" w:cs="Calibri"/>
                <w:color w:val="000000" w:themeColor="text1"/>
                <w:sz w:val="20"/>
                <w:szCs w:val="20"/>
                <w:lang w:val="hy-AM"/>
              </w:rPr>
              <w:t>17</w:t>
            </w:r>
          </w:p>
        </w:tc>
        <w:tc>
          <w:tcPr>
            <w:tcW w:w="1276" w:type="dxa"/>
          </w:tcPr>
          <w:p w14:paraId="011E60B4" w14:textId="549303A8" w:rsidR="001E37A6" w:rsidRPr="00026372" w:rsidRDefault="001E37A6" w:rsidP="001E37A6">
            <w:pPr>
              <w:ind w:left="113" w:right="113"/>
              <w:jc w:val="center"/>
              <w:rPr>
                <w:rFonts w:ascii="GHEA Grapalat" w:hAnsi="GHEA Grapalat"/>
                <w:color w:val="000000" w:themeColor="text1"/>
                <w:sz w:val="20"/>
                <w:szCs w:val="20"/>
                <w:lang w:val="hy-AM"/>
              </w:rPr>
            </w:pPr>
            <w:r>
              <w:rPr>
                <w:rFonts w:ascii="GHEA Grapalat" w:hAnsi="GHEA Grapalat"/>
                <w:color w:val="000000" w:themeColor="text1"/>
                <w:sz w:val="20"/>
                <w:szCs w:val="20"/>
                <w:lang w:val="hy-AM"/>
              </w:rPr>
              <w:t xml:space="preserve">Адрес </w:t>
            </w:r>
            <w:r>
              <w:rPr>
                <w:rFonts w:ascii="MS Mincho" w:eastAsia="MS Mincho" w:hAnsi="MS Mincho" w:cs="MS Mincho"/>
                <w:color w:val="000000" w:themeColor="text1"/>
                <w:sz w:val="20"/>
                <w:szCs w:val="20"/>
                <w:lang w:val="hy-AM"/>
              </w:rPr>
              <w:t xml:space="preserve">: </w:t>
            </w:r>
            <w:r>
              <w:rPr>
                <w:rFonts w:ascii="Sylfaen" w:eastAsia="MS Mincho" w:hAnsi="Sylfaen" w:cs="MS Mincho"/>
                <w:color w:val="000000" w:themeColor="text1"/>
                <w:sz w:val="20"/>
                <w:szCs w:val="20"/>
                <w:lang w:val="hy-AM"/>
              </w:rPr>
              <w:t xml:space="preserve">Ереван, </w:t>
            </w:r>
            <w:r>
              <w:rPr>
                <w:rFonts w:ascii="Sylfaen" w:eastAsia="MS Mincho" w:hAnsi="Sylfaen" w:cs="MS Mincho"/>
                <w:color w:val="000000" w:themeColor="text1"/>
                <w:sz w:val="20"/>
                <w:szCs w:val="20"/>
                <w:lang w:val="hy-AM"/>
              </w:rPr>
              <w:lastRenderedPageBreak/>
              <w:t>Исаакяна 28</w:t>
            </w:r>
          </w:p>
        </w:tc>
        <w:tc>
          <w:tcPr>
            <w:tcW w:w="850" w:type="dxa"/>
            <w:vAlign w:val="center"/>
          </w:tcPr>
          <w:p w14:paraId="05707CC3" w14:textId="61FF1417" w:rsidR="001E37A6" w:rsidRPr="00026372" w:rsidRDefault="001E37A6" w:rsidP="001E37A6">
            <w:pPr>
              <w:ind w:left="113" w:right="113"/>
              <w:jc w:val="center"/>
              <w:rPr>
                <w:rFonts w:ascii="GHEA Grapalat" w:hAnsi="GHEA Grapalat"/>
                <w:color w:val="000000" w:themeColor="text1"/>
                <w:sz w:val="20"/>
                <w:szCs w:val="20"/>
                <w:lang w:val="hy-AM"/>
              </w:rPr>
            </w:pPr>
            <w:r w:rsidRPr="00C105FE">
              <w:rPr>
                <w:rFonts w:ascii="Sylfaen" w:hAnsi="Sylfaen" w:cs="Calibri"/>
                <w:color w:val="000000" w:themeColor="text1"/>
                <w:sz w:val="20"/>
                <w:szCs w:val="20"/>
                <w:lang w:val="hy-AM"/>
              </w:rPr>
              <w:lastRenderedPageBreak/>
              <w:t>17</w:t>
            </w:r>
          </w:p>
        </w:tc>
        <w:tc>
          <w:tcPr>
            <w:tcW w:w="2268" w:type="dxa"/>
          </w:tcPr>
          <w:p w14:paraId="476EEE20" w14:textId="196F131F" w:rsidR="001E37A6" w:rsidRPr="0049699B" w:rsidRDefault="001E37A6" w:rsidP="001E37A6">
            <w:pPr>
              <w:jc w:val="center"/>
              <w:rPr>
                <w:rFonts w:ascii="GHEA Grapalat" w:hAnsi="GHEA Grapalat"/>
                <w:sz w:val="20"/>
              </w:rPr>
            </w:pPr>
            <w:r w:rsidRPr="0049699B">
              <w:rPr>
                <w:rFonts w:ascii="GHEA Grapalat" w:hAnsi="GHEA Grapalat"/>
                <w:sz w:val="20"/>
              </w:rPr>
              <w:t xml:space="preserve">В соответствии с клиенты </w:t>
            </w:r>
            <w:proofErr w:type="spellStart"/>
            <w:r w:rsidRPr="0049699B">
              <w:rPr>
                <w:rFonts w:ascii="Microsoft JhengHei" w:eastAsia="Microsoft JhengHei" w:hAnsi="Microsoft JhengHei" w:cs="Microsoft JhengHei" w:hint="eastAsia"/>
                <w:sz w:val="20"/>
              </w:rPr>
              <w:t>По</w:t>
            </w:r>
            <w:proofErr w:type="spellEnd"/>
            <w:r w:rsidRPr="0049699B">
              <w:rPr>
                <w:rFonts w:ascii="Microsoft JhengHei" w:eastAsia="Microsoft JhengHei" w:hAnsi="Microsoft JhengHei" w:cs="Microsoft JhengHei" w:hint="eastAsia"/>
                <w:sz w:val="20"/>
              </w:rPr>
              <w:t xml:space="preserve"> </w:t>
            </w:r>
            <w:r w:rsidRPr="0049699B">
              <w:rPr>
                <w:rFonts w:ascii="GHEA Grapalat" w:hAnsi="GHEA Grapalat"/>
                <w:sz w:val="20"/>
              </w:rPr>
              <w:t xml:space="preserve">запросу , </w:t>
            </w:r>
            <w:r w:rsidRPr="0049699B">
              <w:rPr>
                <w:rFonts w:ascii="GHEA Grapalat" w:hAnsi="GHEA Grapalat"/>
                <w:sz w:val="20"/>
              </w:rPr>
              <w:lastRenderedPageBreak/>
              <w:t xml:space="preserve">до 30 </w:t>
            </w:r>
            <w:proofErr w:type="spellStart"/>
            <w:r w:rsidRPr="0049699B">
              <w:rPr>
                <w:rFonts w:ascii="Microsoft JhengHei" w:eastAsia="Microsoft JhengHei" w:hAnsi="Microsoft JhengHei" w:cs="Microsoft JhengHei" w:hint="eastAsia"/>
                <w:sz w:val="20"/>
              </w:rPr>
              <w:t>декабря</w:t>
            </w:r>
            <w:proofErr w:type="spellEnd"/>
            <w:r w:rsidRPr="0049699B">
              <w:rPr>
                <w:rFonts w:ascii="Microsoft JhengHei" w:eastAsia="Microsoft JhengHei" w:hAnsi="Microsoft JhengHei" w:cs="Microsoft JhengHei" w:hint="eastAsia"/>
                <w:sz w:val="20"/>
              </w:rPr>
              <w:t xml:space="preserve"> </w:t>
            </w:r>
            <w:r w:rsidRPr="0049699B">
              <w:rPr>
                <w:rFonts w:ascii="GHEA Grapalat" w:eastAsia="Microsoft JhengHei" w:hAnsi="GHEA Grapalat" w:cs="Microsoft JhengHei"/>
                <w:sz w:val="20"/>
              </w:rPr>
              <w:t>2026 года.</w:t>
            </w:r>
          </w:p>
        </w:tc>
      </w:tr>
      <w:tr w:rsidR="001E37A6" w:rsidRPr="009F1378" w14:paraId="029B6A47" w14:textId="77777777" w:rsidTr="00477CD2">
        <w:trPr>
          <w:cantSplit/>
          <w:trHeight w:val="106"/>
        </w:trPr>
        <w:tc>
          <w:tcPr>
            <w:tcW w:w="681" w:type="dxa"/>
          </w:tcPr>
          <w:p w14:paraId="22D85F21" w14:textId="0F888337" w:rsidR="001E37A6" w:rsidRDefault="001E37A6" w:rsidP="001E37A6">
            <w:pPr>
              <w:jc w:val="center"/>
              <w:rPr>
                <w:rFonts w:ascii="Sylfaen" w:hAnsi="Sylfaen" w:cs="Sylfaen"/>
                <w:sz w:val="20"/>
                <w:szCs w:val="20"/>
                <w:lang w:val="pt-BR"/>
              </w:rPr>
            </w:pPr>
            <w:r w:rsidRPr="00026547">
              <w:rPr>
                <w:rFonts w:ascii="Sylfaen" w:hAnsi="Sylfaen" w:cs="Sylfaen"/>
                <w:sz w:val="20"/>
                <w:szCs w:val="20"/>
                <w:lang w:val="pt-BR"/>
              </w:rPr>
              <w:lastRenderedPageBreak/>
              <w:t>99</w:t>
            </w:r>
          </w:p>
        </w:tc>
        <w:tc>
          <w:tcPr>
            <w:tcW w:w="1020" w:type="dxa"/>
            <w:vAlign w:val="center"/>
          </w:tcPr>
          <w:p w14:paraId="61C62C6F" w14:textId="031E8FF4" w:rsidR="001E37A6" w:rsidRPr="00026547" w:rsidRDefault="001E37A6" w:rsidP="001E37A6">
            <w:pPr>
              <w:jc w:val="center"/>
              <w:rPr>
                <w:rFonts w:ascii="Arial LatArm" w:hAnsi="Arial LatArm" w:cs="Calibri"/>
                <w:sz w:val="20"/>
                <w:szCs w:val="20"/>
                <w:lang w:val="hy-AM"/>
              </w:rPr>
            </w:pPr>
            <w:r w:rsidRPr="00026547">
              <w:rPr>
                <w:rFonts w:ascii="Sylfaen" w:hAnsi="Sylfaen" w:cs="Sylfaen"/>
                <w:sz w:val="20"/>
                <w:szCs w:val="20"/>
                <w:lang w:val="hy-AM"/>
              </w:rPr>
              <w:t>31211180</w:t>
            </w:r>
          </w:p>
        </w:tc>
        <w:tc>
          <w:tcPr>
            <w:tcW w:w="1134" w:type="dxa"/>
            <w:vAlign w:val="center"/>
          </w:tcPr>
          <w:p w14:paraId="0AA3880D" w14:textId="4685353E" w:rsidR="001E37A6" w:rsidRPr="006561F7" w:rsidRDefault="001E37A6" w:rsidP="001E37A6">
            <w:pPr>
              <w:jc w:val="center"/>
              <w:rPr>
                <w:rFonts w:ascii="Sylfaen" w:hAnsi="Sylfaen" w:cs="Calibri"/>
                <w:sz w:val="20"/>
                <w:szCs w:val="20"/>
                <w:lang w:val="hy-AM"/>
              </w:rPr>
            </w:pPr>
            <w:r w:rsidRPr="000A5E5C">
              <w:rPr>
                <w:rFonts w:ascii="Sylfaen" w:hAnsi="Sylfaen" w:cs="Sylfaen"/>
                <w:sz w:val="20"/>
                <w:szCs w:val="20"/>
                <w:lang w:val="pt-BR"/>
              </w:rPr>
              <w:t>Автоматический выключатель 160 А</w:t>
            </w:r>
          </w:p>
        </w:tc>
        <w:tc>
          <w:tcPr>
            <w:tcW w:w="1134" w:type="dxa"/>
            <w:vAlign w:val="center"/>
          </w:tcPr>
          <w:p w14:paraId="3EA71983" w14:textId="77777777" w:rsidR="001E37A6" w:rsidRPr="009F1378" w:rsidRDefault="001E37A6" w:rsidP="001E37A6">
            <w:pPr>
              <w:jc w:val="center"/>
              <w:rPr>
                <w:rFonts w:ascii="GHEA Grapalat" w:hAnsi="GHEA Grapalat" w:cs="Calibri"/>
                <w:color w:val="000000" w:themeColor="text1"/>
                <w:sz w:val="20"/>
                <w:szCs w:val="20"/>
                <w:lang w:val="hy-AM"/>
              </w:rPr>
            </w:pPr>
          </w:p>
        </w:tc>
        <w:tc>
          <w:tcPr>
            <w:tcW w:w="3969" w:type="dxa"/>
            <w:vAlign w:val="center"/>
          </w:tcPr>
          <w:p w14:paraId="497DAF2D" w14:textId="77777777" w:rsidR="001E37A6" w:rsidRPr="006561F7" w:rsidRDefault="001E37A6" w:rsidP="001E37A6">
            <w:pPr>
              <w:shd w:val="clear" w:color="auto" w:fill="FFFFFF"/>
              <w:spacing w:line="288" w:lineRule="atLeast"/>
              <w:textAlignment w:val="baseline"/>
              <w:outlineLvl w:val="0"/>
              <w:rPr>
                <w:rFonts w:ascii="Sylfaen" w:hAnsi="Sylfaen"/>
                <w:lang w:val="es-ES"/>
              </w:rPr>
            </w:pPr>
            <w:r w:rsidRPr="006561F7">
              <w:rPr>
                <w:rFonts w:ascii="Sylfaen" w:hAnsi="Sylfaen" w:cs="Helvetica"/>
                <w:kern w:val="36"/>
                <w:sz w:val="20"/>
                <w:szCs w:val="20"/>
                <w:lang w:val="hy-AM" w:eastAsia="hy-AM"/>
              </w:rPr>
              <w:t>Автоматический выключатель AM3-160 А</w:t>
            </w:r>
            <w:r w:rsidRPr="006561F7">
              <w:rPr>
                <w:rFonts w:ascii="Sylfaen" w:hAnsi="Sylfaen"/>
                <w:lang w:val="es-ES"/>
              </w:rPr>
              <w:t xml:space="preserve"> </w:t>
            </w:r>
          </w:p>
          <w:p w14:paraId="75B6335A" w14:textId="77777777" w:rsidR="001E37A6" w:rsidRPr="006561F7" w:rsidRDefault="001E37A6" w:rsidP="001E37A6">
            <w:pPr>
              <w:shd w:val="clear" w:color="auto" w:fill="FFFFFF"/>
              <w:spacing w:line="288" w:lineRule="atLeast"/>
              <w:textAlignment w:val="baseline"/>
              <w:outlineLvl w:val="0"/>
              <w:rPr>
                <w:rFonts w:ascii="Sylfaen" w:hAnsi="Sylfaen" w:cs="Helvetica"/>
                <w:kern w:val="36"/>
                <w:sz w:val="20"/>
                <w:szCs w:val="20"/>
                <w:lang w:val="hy-AM" w:eastAsia="hy-AM"/>
              </w:rPr>
            </w:pPr>
            <w:r w:rsidRPr="006561F7">
              <w:rPr>
                <w:rFonts w:ascii="Sylfaen" w:hAnsi="Sylfaen" w:cs="Helvetica"/>
                <w:kern w:val="36"/>
                <w:sz w:val="20"/>
                <w:szCs w:val="20"/>
                <w:lang w:val="hy-AM" w:eastAsia="hy-AM"/>
              </w:rPr>
              <w:t>Полярность: 3P</w:t>
            </w:r>
          </w:p>
          <w:p w14:paraId="69DCF403" w14:textId="77777777" w:rsidR="001E37A6" w:rsidRPr="006561F7" w:rsidRDefault="001E37A6" w:rsidP="001E37A6">
            <w:pPr>
              <w:shd w:val="clear" w:color="auto" w:fill="FFFFFF"/>
              <w:spacing w:line="288" w:lineRule="atLeast"/>
              <w:textAlignment w:val="baseline"/>
              <w:outlineLvl w:val="0"/>
              <w:rPr>
                <w:rFonts w:ascii="Sylfaen" w:hAnsi="Sylfaen" w:cs="Helvetica"/>
                <w:kern w:val="36"/>
                <w:sz w:val="20"/>
                <w:szCs w:val="20"/>
                <w:lang w:val="hy-AM" w:eastAsia="hy-AM"/>
              </w:rPr>
            </w:pPr>
            <w:r w:rsidRPr="006561F7">
              <w:rPr>
                <w:rFonts w:ascii="Sylfaen" w:hAnsi="Sylfaen" w:cs="Helvetica"/>
                <w:kern w:val="36"/>
                <w:sz w:val="20"/>
                <w:szCs w:val="20"/>
                <w:lang w:val="hy-AM" w:eastAsia="hy-AM"/>
              </w:rPr>
              <w:t>Номинальный ток: 200 А / 250 А</w:t>
            </w:r>
          </w:p>
          <w:p w14:paraId="2B8A98AC" w14:textId="77777777" w:rsidR="001E37A6" w:rsidRPr="00026372" w:rsidRDefault="001E37A6" w:rsidP="001E37A6">
            <w:pPr>
              <w:jc w:val="center"/>
              <w:rPr>
                <w:rFonts w:ascii="GHEA Grapalat" w:hAnsi="GHEA Grapalat" w:cs="Arial"/>
                <w:color w:val="000000" w:themeColor="text1"/>
                <w:sz w:val="20"/>
                <w:szCs w:val="20"/>
                <w:lang w:val="hy-AM"/>
              </w:rPr>
            </w:pPr>
          </w:p>
        </w:tc>
        <w:tc>
          <w:tcPr>
            <w:tcW w:w="708" w:type="dxa"/>
            <w:vAlign w:val="center"/>
          </w:tcPr>
          <w:p w14:paraId="7F0FCF67" w14:textId="5C89FBB8" w:rsidR="001E37A6" w:rsidRPr="009F1378" w:rsidRDefault="001E37A6" w:rsidP="001E37A6">
            <w:pPr>
              <w:jc w:val="center"/>
              <w:rPr>
                <w:rFonts w:ascii="GHEA Grapalat" w:hAnsi="GHEA Grapalat"/>
                <w:color w:val="000000" w:themeColor="text1"/>
                <w:sz w:val="20"/>
                <w:szCs w:val="20"/>
                <w:lang w:val="hy-AM"/>
              </w:rPr>
            </w:pPr>
            <w:r w:rsidRPr="000A5E5C">
              <w:rPr>
                <w:rFonts w:ascii="Sylfaen" w:hAnsi="Sylfaen" w:cs="Calibri"/>
                <w:sz w:val="20"/>
                <w:szCs w:val="20"/>
                <w:lang w:val="hy-AM"/>
              </w:rPr>
              <w:t>кусок</w:t>
            </w:r>
          </w:p>
        </w:tc>
        <w:tc>
          <w:tcPr>
            <w:tcW w:w="851" w:type="dxa"/>
            <w:textDirection w:val="btLr"/>
            <w:vAlign w:val="center"/>
          </w:tcPr>
          <w:p w14:paraId="1C94A937" w14:textId="77777777" w:rsidR="001E37A6" w:rsidRPr="009F1378" w:rsidRDefault="001E37A6" w:rsidP="001E37A6">
            <w:pPr>
              <w:ind w:left="113" w:right="113"/>
              <w:jc w:val="center"/>
              <w:rPr>
                <w:rFonts w:ascii="GHEA Grapalat" w:hAnsi="GHEA Grapalat" w:cs="Courier New"/>
                <w:color w:val="000000" w:themeColor="text1"/>
                <w:sz w:val="20"/>
                <w:szCs w:val="20"/>
                <w:lang w:val="hy-AM"/>
              </w:rPr>
            </w:pPr>
          </w:p>
        </w:tc>
        <w:tc>
          <w:tcPr>
            <w:tcW w:w="851" w:type="dxa"/>
            <w:textDirection w:val="btLr"/>
            <w:vAlign w:val="center"/>
          </w:tcPr>
          <w:p w14:paraId="0E2C7422" w14:textId="77777777" w:rsidR="001E37A6" w:rsidRPr="009F1378" w:rsidRDefault="001E37A6" w:rsidP="001E37A6">
            <w:pPr>
              <w:ind w:left="113" w:right="113"/>
              <w:jc w:val="center"/>
              <w:rPr>
                <w:rFonts w:ascii="GHEA Grapalat" w:hAnsi="GHEA Grapalat"/>
                <w:color w:val="000000" w:themeColor="text1"/>
                <w:sz w:val="20"/>
                <w:szCs w:val="20"/>
                <w:lang w:val="hy-AM"/>
              </w:rPr>
            </w:pPr>
          </w:p>
        </w:tc>
        <w:tc>
          <w:tcPr>
            <w:tcW w:w="850" w:type="dxa"/>
            <w:vAlign w:val="center"/>
          </w:tcPr>
          <w:p w14:paraId="5A6FE4F6" w14:textId="186732BF" w:rsidR="001E37A6" w:rsidRPr="00026372" w:rsidRDefault="001E37A6" w:rsidP="001E37A6">
            <w:pPr>
              <w:ind w:left="113" w:right="113"/>
              <w:jc w:val="center"/>
              <w:rPr>
                <w:rFonts w:ascii="GHEA Grapalat" w:hAnsi="GHEA Grapalat"/>
                <w:color w:val="000000" w:themeColor="text1"/>
                <w:sz w:val="20"/>
                <w:szCs w:val="20"/>
                <w:lang w:val="hy-AM"/>
              </w:rPr>
            </w:pPr>
            <w:r w:rsidRPr="000A5E5C">
              <w:rPr>
                <w:rFonts w:ascii="Sylfaen" w:hAnsi="Sylfaen" w:cs="Calibri"/>
                <w:sz w:val="20"/>
                <w:szCs w:val="20"/>
                <w:lang w:val="hy-AM"/>
              </w:rPr>
              <w:t>1</w:t>
            </w:r>
          </w:p>
        </w:tc>
        <w:tc>
          <w:tcPr>
            <w:tcW w:w="1276" w:type="dxa"/>
          </w:tcPr>
          <w:p w14:paraId="11AF9C71" w14:textId="270018B4" w:rsidR="001E37A6" w:rsidRPr="00026372" w:rsidRDefault="001E37A6" w:rsidP="001E37A6">
            <w:pPr>
              <w:ind w:left="113" w:right="113"/>
              <w:jc w:val="center"/>
              <w:rPr>
                <w:rFonts w:ascii="GHEA Grapalat" w:hAnsi="GHEA Grapalat"/>
                <w:color w:val="000000" w:themeColor="text1"/>
                <w:sz w:val="20"/>
                <w:szCs w:val="20"/>
                <w:lang w:val="hy-AM"/>
              </w:rPr>
            </w:pPr>
            <w:r>
              <w:rPr>
                <w:rFonts w:ascii="GHEA Grapalat" w:hAnsi="GHEA Grapalat"/>
                <w:color w:val="000000" w:themeColor="text1"/>
                <w:sz w:val="20"/>
                <w:szCs w:val="20"/>
                <w:lang w:val="hy-AM"/>
              </w:rPr>
              <w:t xml:space="preserve">Адрес </w:t>
            </w:r>
            <w:r>
              <w:rPr>
                <w:rFonts w:ascii="MS Mincho" w:eastAsia="MS Mincho" w:hAnsi="MS Mincho" w:cs="MS Mincho"/>
                <w:color w:val="000000" w:themeColor="text1"/>
                <w:sz w:val="20"/>
                <w:szCs w:val="20"/>
                <w:lang w:val="hy-AM"/>
              </w:rPr>
              <w:t xml:space="preserve">: </w:t>
            </w:r>
            <w:r>
              <w:rPr>
                <w:rFonts w:ascii="Sylfaen" w:eastAsia="MS Mincho" w:hAnsi="Sylfaen" w:cs="MS Mincho"/>
                <w:color w:val="000000" w:themeColor="text1"/>
                <w:sz w:val="20"/>
                <w:szCs w:val="20"/>
                <w:lang w:val="hy-AM"/>
              </w:rPr>
              <w:t>Ереван, Исаакяна 28</w:t>
            </w:r>
          </w:p>
        </w:tc>
        <w:tc>
          <w:tcPr>
            <w:tcW w:w="850" w:type="dxa"/>
            <w:vAlign w:val="center"/>
          </w:tcPr>
          <w:p w14:paraId="1911642F" w14:textId="11B2A2EE" w:rsidR="001E37A6" w:rsidRPr="00026372" w:rsidRDefault="001E37A6" w:rsidP="001E37A6">
            <w:pPr>
              <w:ind w:left="113" w:right="113"/>
              <w:jc w:val="center"/>
              <w:rPr>
                <w:rFonts w:ascii="GHEA Grapalat" w:hAnsi="GHEA Grapalat"/>
                <w:color w:val="000000" w:themeColor="text1"/>
                <w:sz w:val="20"/>
                <w:szCs w:val="20"/>
                <w:lang w:val="hy-AM"/>
              </w:rPr>
            </w:pPr>
            <w:r w:rsidRPr="000A5E5C">
              <w:rPr>
                <w:rFonts w:ascii="Sylfaen" w:hAnsi="Sylfaen" w:cs="Calibri"/>
                <w:sz w:val="20"/>
                <w:szCs w:val="20"/>
                <w:lang w:val="hy-AM"/>
              </w:rPr>
              <w:t>1</w:t>
            </w:r>
          </w:p>
        </w:tc>
        <w:tc>
          <w:tcPr>
            <w:tcW w:w="2268" w:type="dxa"/>
          </w:tcPr>
          <w:p w14:paraId="4B3D1D57" w14:textId="553D577D" w:rsidR="001E37A6" w:rsidRPr="0049699B" w:rsidRDefault="001E37A6" w:rsidP="001E37A6">
            <w:pPr>
              <w:jc w:val="center"/>
              <w:rPr>
                <w:rFonts w:ascii="GHEA Grapalat" w:hAnsi="GHEA Grapalat"/>
                <w:sz w:val="20"/>
              </w:rPr>
            </w:pPr>
            <w:r w:rsidRPr="0049699B">
              <w:rPr>
                <w:rFonts w:ascii="GHEA Grapalat" w:hAnsi="GHEA Grapalat"/>
                <w:sz w:val="20"/>
              </w:rPr>
              <w:t xml:space="preserve">В соответствии с клиенты </w:t>
            </w:r>
            <w:proofErr w:type="spellStart"/>
            <w:r w:rsidRPr="0049699B">
              <w:rPr>
                <w:rFonts w:ascii="Microsoft JhengHei" w:eastAsia="Microsoft JhengHei" w:hAnsi="Microsoft JhengHei" w:cs="Microsoft JhengHei" w:hint="eastAsia"/>
                <w:sz w:val="20"/>
              </w:rPr>
              <w:t>По</w:t>
            </w:r>
            <w:proofErr w:type="spellEnd"/>
            <w:r w:rsidRPr="0049699B">
              <w:rPr>
                <w:rFonts w:ascii="Microsoft JhengHei" w:eastAsia="Microsoft JhengHei" w:hAnsi="Microsoft JhengHei" w:cs="Microsoft JhengHei" w:hint="eastAsia"/>
                <w:sz w:val="20"/>
              </w:rPr>
              <w:t xml:space="preserve"> </w:t>
            </w:r>
            <w:r w:rsidRPr="0049699B">
              <w:rPr>
                <w:rFonts w:ascii="GHEA Grapalat" w:hAnsi="GHEA Grapalat"/>
                <w:sz w:val="20"/>
              </w:rPr>
              <w:t xml:space="preserve">запросу , до 30 </w:t>
            </w:r>
            <w:proofErr w:type="spellStart"/>
            <w:r w:rsidRPr="0049699B">
              <w:rPr>
                <w:rFonts w:ascii="Microsoft JhengHei" w:eastAsia="Microsoft JhengHei" w:hAnsi="Microsoft JhengHei" w:cs="Microsoft JhengHei" w:hint="eastAsia"/>
                <w:sz w:val="20"/>
              </w:rPr>
              <w:t>декабря</w:t>
            </w:r>
            <w:proofErr w:type="spellEnd"/>
            <w:r w:rsidRPr="0049699B">
              <w:rPr>
                <w:rFonts w:ascii="Microsoft JhengHei" w:eastAsia="Microsoft JhengHei" w:hAnsi="Microsoft JhengHei" w:cs="Microsoft JhengHei" w:hint="eastAsia"/>
                <w:sz w:val="20"/>
              </w:rPr>
              <w:t xml:space="preserve"> </w:t>
            </w:r>
            <w:r w:rsidRPr="0049699B">
              <w:rPr>
                <w:rFonts w:ascii="GHEA Grapalat" w:eastAsia="Microsoft JhengHei" w:hAnsi="GHEA Grapalat" w:cs="Microsoft JhengHei"/>
                <w:sz w:val="20"/>
              </w:rPr>
              <w:t>2026 года.</w:t>
            </w:r>
          </w:p>
        </w:tc>
      </w:tr>
      <w:tr w:rsidR="001E37A6" w:rsidRPr="009F1378" w14:paraId="4F6882B7" w14:textId="77777777" w:rsidTr="00477CD2">
        <w:trPr>
          <w:cantSplit/>
          <w:trHeight w:val="106"/>
        </w:trPr>
        <w:tc>
          <w:tcPr>
            <w:tcW w:w="681" w:type="dxa"/>
          </w:tcPr>
          <w:p w14:paraId="1291761F" w14:textId="7F586ECD" w:rsidR="001E37A6" w:rsidRDefault="001E37A6" w:rsidP="001E37A6">
            <w:pPr>
              <w:jc w:val="center"/>
              <w:rPr>
                <w:rFonts w:ascii="Sylfaen" w:hAnsi="Sylfaen" w:cs="Sylfaen"/>
                <w:sz w:val="20"/>
                <w:szCs w:val="20"/>
                <w:lang w:val="pt-BR"/>
              </w:rPr>
            </w:pPr>
            <w:r>
              <w:rPr>
                <w:rFonts w:ascii="Sylfaen" w:hAnsi="Sylfaen" w:cs="Sylfaen"/>
                <w:sz w:val="20"/>
                <w:szCs w:val="20"/>
                <w:lang w:val="pt-BR"/>
              </w:rPr>
              <w:t>100</w:t>
            </w:r>
          </w:p>
        </w:tc>
        <w:tc>
          <w:tcPr>
            <w:tcW w:w="1020" w:type="dxa"/>
            <w:vAlign w:val="center"/>
          </w:tcPr>
          <w:p w14:paraId="716D3277" w14:textId="7E9FB929" w:rsidR="001E37A6" w:rsidRPr="00026547" w:rsidRDefault="001E37A6" w:rsidP="001E37A6">
            <w:pPr>
              <w:jc w:val="center"/>
              <w:rPr>
                <w:rFonts w:ascii="Arial LatArm" w:hAnsi="Arial LatArm" w:cs="Calibri"/>
                <w:sz w:val="20"/>
                <w:szCs w:val="20"/>
                <w:lang w:val="hy-AM"/>
              </w:rPr>
            </w:pPr>
            <w:r w:rsidRPr="00026547">
              <w:rPr>
                <w:rFonts w:ascii="Sylfaen" w:hAnsi="Sylfaen" w:cs="Sylfaen"/>
                <w:sz w:val="20"/>
                <w:szCs w:val="20"/>
                <w:lang w:val="hy-AM"/>
              </w:rPr>
              <w:t>31211180/1</w:t>
            </w:r>
          </w:p>
        </w:tc>
        <w:tc>
          <w:tcPr>
            <w:tcW w:w="1134" w:type="dxa"/>
            <w:vAlign w:val="center"/>
          </w:tcPr>
          <w:p w14:paraId="0535E9B5" w14:textId="508F627D" w:rsidR="001E37A6" w:rsidRPr="006561F7" w:rsidRDefault="001E37A6" w:rsidP="001E37A6">
            <w:pPr>
              <w:jc w:val="center"/>
              <w:rPr>
                <w:rFonts w:ascii="Sylfaen" w:hAnsi="Sylfaen" w:cs="Calibri"/>
                <w:sz w:val="20"/>
                <w:szCs w:val="20"/>
                <w:lang w:val="hy-AM"/>
              </w:rPr>
            </w:pPr>
            <w:r w:rsidRPr="000A5E5C">
              <w:rPr>
                <w:rFonts w:ascii="Sylfaen" w:hAnsi="Sylfaen" w:cs="Sylfaen"/>
                <w:sz w:val="20"/>
                <w:szCs w:val="20"/>
                <w:lang w:val="pt-BR"/>
              </w:rPr>
              <w:t>Автоматический выключатель 32 А</w:t>
            </w:r>
          </w:p>
        </w:tc>
        <w:tc>
          <w:tcPr>
            <w:tcW w:w="1134" w:type="dxa"/>
            <w:vAlign w:val="center"/>
          </w:tcPr>
          <w:p w14:paraId="00537C94" w14:textId="77777777" w:rsidR="001E37A6" w:rsidRPr="009F1378" w:rsidRDefault="001E37A6" w:rsidP="001E37A6">
            <w:pPr>
              <w:jc w:val="center"/>
              <w:rPr>
                <w:rFonts w:ascii="GHEA Grapalat" w:hAnsi="GHEA Grapalat" w:cs="Calibri"/>
                <w:color w:val="000000" w:themeColor="text1"/>
                <w:sz w:val="20"/>
                <w:szCs w:val="20"/>
                <w:lang w:val="hy-AM"/>
              </w:rPr>
            </w:pPr>
          </w:p>
        </w:tc>
        <w:tc>
          <w:tcPr>
            <w:tcW w:w="3969" w:type="dxa"/>
            <w:vAlign w:val="center"/>
          </w:tcPr>
          <w:p w14:paraId="348A9983" w14:textId="77777777" w:rsidR="001E37A6" w:rsidRPr="000A5E5C" w:rsidRDefault="001E37A6" w:rsidP="001E37A6">
            <w:pPr>
              <w:rPr>
                <w:sz w:val="20"/>
                <w:szCs w:val="20"/>
                <w:lang w:val="es-ES"/>
              </w:rPr>
            </w:pPr>
            <w:proofErr w:type="spellStart"/>
            <w:r w:rsidRPr="000A5E5C">
              <w:rPr>
                <w:rFonts w:ascii="Sylfaen" w:hAnsi="Sylfaen" w:cs="Sylfaen"/>
                <w:sz w:val="20"/>
                <w:szCs w:val="20"/>
                <w:lang w:val="es-ES"/>
              </w:rPr>
              <w:t>Отключение</w:t>
            </w:r>
            <w:proofErr w:type="spellEnd"/>
            <w:r w:rsidRPr="000A5E5C">
              <w:rPr>
                <w:sz w:val="20"/>
                <w:szCs w:val="20"/>
                <w:lang w:val="es-ES"/>
              </w:rPr>
              <w:t xml:space="preserve"> </w:t>
            </w:r>
            <w:proofErr w:type="spellStart"/>
            <w:r w:rsidRPr="000A5E5C">
              <w:rPr>
                <w:rFonts w:ascii="Sylfaen" w:hAnsi="Sylfaen" w:cs="Sylfaen"/>
                <w:sz w:val="20"/>
                <w:szCs w:val="20"/>
                <w:lang w:val="es-ES"/>
              </w:rPr>
              <w:t>возможность</w:t>
            </w:r>
            <w:proofErr w:type="spellEnd"/>
            <w:r w:rsidRPr="000A5E5C">
              <w:rPr>
                <w:sz w:val="20"/>
                <w:szCs w:val="20"/>
              </w:rPr>
              <w:t xml:space="preserve"> </w:t>
            </w:r>
            <w:r w:rsidRPr="000A5E5C">
              <w:rPr>
                <w:sz w:val="20"/>
                <w:szCs w:val="20"/>
                <w:lang w:val="es-ES"/>
              </w:rPr>
              <w:t xml:space="preserve">6 </w:t>
            </w:r>
            <w:proofErr w:type="spellStart"/>
            <w:r w:rsidRPr="000A5E5C">
              <w:rPr>
                <w:sz w:val="20"/>
                <w:szCs w:val="20"/>
                <w:lang w:val="es-ES"/>
              </w:rPr>
              <w:t>кА</w:t>
            </w:r>
            <w:proofErr w:type="spellEnd"/>
            <w:r w:rsidRPr="000A5E5C">
              <w:rPr>
                <w:sz w:val="20"/>
                <w:szCs w:val="20"/>
                <w:lang w:val="es-ES"/>
              </w:rPr>
              <w:t xml:space="preserve"> - 230/400</w:t>
            </w:r>
            <w:r w:rsidRPr="000A5E5C">
              <w:rPr>
                <w:sz w:val="20"/>
                <w:szCs w:val="20"/>
              </w:rPr>
              <w:t xml:space="preserve"> </w:t>
            </w:r>
            <w:r w:rsidRPr="000A5E5C">
              <w:rPr>
                <w:rFonts w:ascii="Sylfaen" w:hAnsi="Sylfaen" w:cs="Sylfaen"/>
                <w:sz w:val="20"/>
                <w:szCs w:val="20"/>
                <w:lang w:val="es-ES"/>
              </w:rPr>
              <w:t>В</w:t>
            </w:r>
          </w:p>
          <w:p w14:paraId="442FFDFF" w14:textId="77777777" w:rsidR="001E37A6" w:rsidRPr="000A5E5C" w:rsidRDefault="001E37A6" w:rsidP="001E37A6">
            <w:pPr>
              <w:rPr>
                <w:sz w:val="20"/>
                <w:szCs w:val="20"/>
                <w:lang w:val="es-ES"/>
              </w:rPr>
            </w:pPr>
            <w:proofErr w:type="spellStart"/>
            <w:r w:rsidRPr="000A5E5C">
              <w:rPr>
                <w:rFonts w:ascii="Sylfaen" w:hAnsi="Sylfaen" w:cs="Sylfaen"/>
                <w:sz w:val="20"/>
                <w:szCs w:val="20"/>
                <w:lang w:val="es-ES"/>
              </w:rPr>
              <w:t>Питание</w:t>
            </w:r>
            <w:proofErr w:type="spellEnd"/>
            <w:r w:rsidRPr="000A5E5C">
              <w:rPr>
                <w:sz w:val="20"/>
                <w:szCs w:val="20"/>
                <w:lang w:val="es-ES"/>
              </w:rPr>
              <w:t xml:space="preserve"> </w:t>
            </w:r>
            <w:proofErr w:type="spellStart"/>
            <w:r w:rsidRPr="000A5E5C">
              <w:rPr>
                <w:rFonts w:ascii="Sylfaen" w:hAnsi="Sylfaen" w:cs="Sylfaen"/>
                <w:sz w:val="20"/>
                <w:szCs w:val="20"/>
                <w:lang w:val="es-ES"/>
              </w:rPr>
              <w:t>Напряжение</w:t>
            </w:r>
            <w:proofErr w:type="spellEnd"/>
            <w:r w:rsidRPr="000A5E5C">
              <w:rPr>
                <w:rFonts w:ascii="Sylfaen" w:hAnsi="Sylfaen" w:cs="Sylfaen"/>
                <w:sz w:val="20"/>
                <w:szCs w:val="20"/>
                <w:lang w:val="es-ES"/>
              </w:rPr>
              <w:t xml:space="preserve"> </w:t>
            </w:r>
            <w:r w:rsidRPr="000A5E5C">
              <w:rPr>
                <w:sz w:val="20"/>
                <w:szCs w:val="20"/>
                <w:lang w:val="es-ES"/>
              </w:rPr>
              <w:tab/>
              <w:t xml:space="preserve">230/400 </w:t>
            </w:r>
            <w:r w:rsidRPr="000A5E5C">
              <w:rPr>
                <w:rFonts w:ascii="Sylfaen" w:hAnsi="Sylfaen" w:cs="Sylfaen"/>
                <w:sz w:val="20"/>
                <w:szCs w:val="20"/>
                <w:lang w:val="es-ES"/>
              </w:rPr>
              <w:t>В</w:t>
            </w:r>
          </w:p>
          <w:p w14:paraId="002FFD73" w14:textId="77777777" w:rsidR="001E37A6" w:rsidRPr="000A5E5C" w:rsidRDefault="001E37A6" w:rsidP="001E37A6">
            <w:pPr>
              <w:rPr>
                <w:sz w:val="20"/>
                <w:szCs w:val="20"/>
                <w:lang w:val="es-ES"/>
              </w:rPr>
            </w:pPr>
            <w:proofErr w:type="spellStart"/>
            <w:r w:rsidRPr="000A5E5C">
              <w:rPr>
                <w:rFonts w:ascii="Sylfaen" w:hAnsi="Sylfaen" w:cs="Sylfaen"/>
                <w:sz w:val="20"/>
                <w:szCs w:val="20"/>
                <w:lang w:val="es-ES"/>
              </w:rPr>
              <w:t>Номинальный</w:t>
            </w:r>
            <w:proofErr w:type="spellEnd"/>
            <w:r w:rsidRPr="000A5E5C">
              <w:rPr>
                <w:sz w:val="20"/>
                <w:szCs w:val="20"/>
                <w:lang w:val="es-ES"/>
              </w:rPr>
              <w:t xml:space="preserve"> </w:t>
            </w:r>
            <w:proofErr w:type="spellStart"/>
            <w:r w:rsidRPr="000A5E5C">
              <w:rPr>
                <w:rFonts w:ascii="Sylfaen" w:hAnsi="Sylfaen" w:cs="Sylfaen"/>
                <w:sz w:val="20"/>
                <w:szCs w:val="20"/>
                <w:lang w:val="es-ES"/>
              </w:rPr>
              <w:t>ток</w:t>
            </w:r>
            <w:proofErr w:type="spellEnd"/>
            <w:r w:rsidRPr="000A5E5C">
              <w:rPr>
                <w:rFonts w:ascii="Sylfaen" w:hAnsi="Sylfaen" w:cs="Sylfaen"/>
                <w:sz w:val="20"/>
                <w:szCs w:val="20"/>
                <w:lang w:val="es-ES"/>
              </w:rPr>
              <w:t xml:space="preserve"> </w:t>
            </w:r>
            <w:r w:rsidRPr="000A5E5C">
              <w:rPr>
                <w:sz w:val="20"/>
                <w:szCs w:val="20"/>
                <w:lang w:val="es-ES"/>
              </w:rPr>
              <w:tab/>
              <w:t>32 А</w:t>
            </w:r>
          </w:p>
          <w:p w14:paraId="4C1AE823" w14:textId="77777777" w:rsidR="001E37A6" w:rsidRPr="000A5E5C" w:rsidRDefault="001E37A6" w:rsidP="001E37A6">
            <w:pPr>
              <w:rPr>
                <w:sz w:val="20"/>
                <w:szCs w:val="20"/>
                <w:lang w:val="es-ES"/>
              </w:rPr>
            </w:pPr>
            <w:proofErr w:type="spellStart"/>
            <w:r w:rsidRPr="000A5E5C">
              <w:rPr>
                <w:rFonts w:ascii="Sylfaen" w:hAnsi="Sylfaen" w:cs="Sylfaen"/>
                <w:sz w:val="20"/>
                <w:szCs w:val="20"/>
                <w:lang w:val="es-ES"/>
              </w:rPr>
              <w:t>Поляки</w:t>
            </w:r>
            <w:proofErr w:type="spellEnd"/>
            <w:r w:rsidRPr="000A5E5C">
              <w:rPr>
                <w:sz w:val="20"/>
                <w:szCs w:val="20"/>
                <w:lang w:val="es-ES"/>
              </w:rPr>
              <w:t xml:space="preserve"> </w:t>
            </w:r>
            <w:proofErr w:type="spellStart"/>
            <w:r w:rsidRPr="000A5E5C">
              <w:rPr>
                <w:rFonts w:ascii="Sylfaen" w:hAnsi="Sylfaen" w:cs="Sylfaen"/>
                <w:sz w:val="20"/>
                <w:szCs w:val="20"/>
                <w:lang w:val="es-ES"/>
              </w:rPr>
              <w:t>количество</w:t>
            </w:r>
            <w:proofErr w:type="spellEnd"/>
            <w:r w:rsidRPr="000A5E5C">
              <w:rPr>
                <w:rFonts w:ascii="Sylfaen" w:hAnsi="Sylfaen" w:cs="Sylfaen"/>
                <w:sz w:val="20"/>
                <w:szCs w:val="20"/>
                <w:lang w:val="es-ES"/>
              </w:rPr>
              <w:t xml:space="preserve"> </w:t>
            </w:r>
            <w:r w:rsidRPr="000A5E5C">
              <w:rPr>
                <w:sz w:val="20"/>
                <w:szCs w:val="20"/>
                <w:lang w:val="es-ES"/>
              </w:rPr>
              <w:tab/>
              <w:t>1</w:t>
            </w:r>
          </w:p>
          <w:p w14:paraId="1DDEF99B" w14:textId="77777777" w:rsidR="001E37A6" w:rsidRPr="00026372" w:rsidRDefault="001E37A6" w:rsidP="001E37A6">
            <w:pPr>
              <w:jc w:val="center"/>
              <w:rPr>
                <w:rFonts w:ascii="GHEA Grapalat" w:hAnsi="GHEA Grapalat" w:cs="Arial"/>
                <w:color w:val="000000" w:themeColor="text1"/>
                <w:sz w:val="20"/>
                <w:szCs w:val="20"/>
                <w:lang w:val="hy-AM"/>
              </w:rPr>
            </w:pPr>
          </w:p>
        </w:tc>
        <w:tc>
          <w:tcPr>
            <w:tcW w:w="708" w:type="dxa"/>
            <w:vAlign w:val="center"/>
          </w:tcPr>
          <w:p w14:paraId="0E1A7FDD" w14:textId="3F486BDF" w:rsidR="001E37A6" w:rsidRPr="009F1378" w:rsidRDefault="001E37A6" w:rsidP="001E37A6">
            <w:pPr>
              <w:jc w:val="center"/>
              <w:rPr>
                <w:rFonts w:ascii="GHEA Grapalat" w:hAnsi="GHEA Grapalat"/>
                <w:color w:val="000000" w:themeColor="text1"/>
                <w:sz w:val="20"/>
                <w:szCs w:val="20"/>
                <w:lang w:val="hy-AM"/>
              </w:rPr>
            </w:pPr>
            <w:r w:rsidRPr="000A5E5C">
              <w:rPr>
                <w:rFonts w:ascii="Sylfaen" w:hAnsi="Sylfaen" w:cs="Calibri"/>
                <w:sz w:val="20"/>
                <w:szCs w:val="20"/>
                <w:lang w:val="hy-AM"/>
              </w:rPr>
              <w:t>кусок</w:t>
            </w:r>
          </w:p>
        </w:tc>
        <w:tc>
          <w:tcPr>
            <w:tcW w:w="851" w:type="dxa"/>
            <w:textDirection w:val="btLr"/>
            <w:vAlign w:val="center"/>
          </w:tcPr>
          <w:p w14:paraId="29A7E6E7" w14:textId="77777777" w:rsidR="001E37A6" w:rsidRPr="009F1378" w:rsidRDefault="001E37A6" w:rsidP="001E37A6">
            <w:pPr>
              <w:ind w:left="113" w:right="113"/>
              <w:jc w:val="center"/>
              <w:rPr>
                <w:rFonts w:ascii="GHEA Grapalat" w:hAnsi="GHEA Grapalat" w:cs="Courier New"/>
                <w:color w:val="000000" w:themeColor="text1"/>
                <w:sz w:val="20"/>
                <w:szCs w:val="20"/>
                <w:lang w:val="hy-AM"/>
              </w:rPr>
            </w:pPr>
          </w:p>
        </w:tc>
        <w:tc>
          <w:tcPr>
            <w:tcW w:w="851" w:type="dxa"/>
            <w:textDirection w:val="btLr"/>
            <w:vAlign w:val="center"/>
          </w:tcPr>
          <w:p w14:paraId="2951E670" w14:textId="77777777" w:rsidR="001E37A6" w:rsidRPr="009F1378" w:rsidRDefault="001E37A6" w:rsidP="001E37A6">
            <w:pPr>
              <w:ind w:left="113" w:right="113"/>
              <w:jc w:val="center"/>
              <w:rPr>
                <w:rFonts w:ascii="GHEA Grapalat" w:hAnsi="GHEA Grapalat"/>
                <w:color w:val="000000" w:themeColor="text1"/>
                <w:sz w:val="20"/>
                <w:szCs w:val="20"/>
                <w:lang w:val="hy-AM"/>
              </w:rPr>
            </w:pPr>
          </w:p>
        </w:tc>
        <w:tc>
          <w:tcPr>
            <w:tcW w:w="850" w:type="dxa"/>
            <w:vAlign w:val="center"/>
          </w:tcPr>
          <w:p w14:paraId="46022B35" w14:textId="4A12754B" w:rsidR="001E37A6" w:rsidRPr="00026372" w:rsidRDefault="001E37A6" w:rsidP="001E37A6">
            <w:pPr>
              <w:ind w:left="113" w:right="113"/>
              <w:jc w:val="center"/>
              <w:rPr>
                <w:rFonts w:ascii="GHEA Grapalat" w:hAnsi="GHEA Grapalat"/>
                <w:color w:val="000000" w:themeColor="text1"/>
                <w:sz w:val="20"/>
                <w:szCs w:val="20"/>
                <w:lang w:val="hy-AM"/>
              </w:rPr>
            </w:pPr>
            <w:r w:rsidRPr="000A5E5C">
              <w:rPr>
                <w:rFonts w:ascii="Sylfaen" w:hAnsi="Sylfaen" w:cs="Calibri"/>
                <w:sz w:val="20"/>
                <w:szCs w:val="20"/>
                <w:lang w:val="hy-AM"/>
              </w:rPr>
              <w:t>3</w:t>
            </w:r>
          </w:p>
        </w:tc>
        <w:tc>
          <w:tcPr>
            <w:tcW w:w="1276" w:type="dxa"/>
          </w:tcPr>
          <w:p w14:paraId="5C4065E5" w14:textId="49C06E9B" w:rsidR="001E37A6" w:rsidRPr="00026372" w:rsidRDefault="001E37A6" w:rsidP="001E37A6">
            <w:pPr>
              <w:ind w:left="113" w:right="113"/>
              <w:jc w:val="center"/>
              <w:rPr>
                <w:rFonts w:ascii="GHEA Grapalat" w:hAnsi="GHEA Grapalat"/>
                <w:color w:val="000000" w:themeColor="text1"/>
                <w:sz w:val="20"/>
                <w:szCs w:val="20"/>
                <w:lang w:val="hy-AM"/>
              </w:rPr>
            </w:pPr>
            <w:r>
              <w:rPr>
                <w:rFonts w:ascii="GHEA Grapalat" w:hAnsi="GHEA Grapalat"/>
                <w:color w:val="000000" w:themeColor="text1"/>
                <w:sz w:val="20"/>
                <w:szCs w:val="20"/>
                <w:lang w:val="hy-AM"/>
              </w:rPr>
              <w:t xml:space="preserve">Адрес </w:t>
            </w:r>
            <w:r>
              <w:rPr>
                <w:rFonts w:ascii="MS Mincho" w:eastAsia="MS Mincho" w:hAnsi="MS Mincho" w:cs="MS Mincho"/>
                <w:color w:val="000000" w:themeColor="text1"/>
                <w:sz w:val="20"/>
                <w:szCs w:val="20"/>
                <w:lang w:val="hy-AM"/>
              </w:rPr>
              <w:t xml:space="preserve">: </w:t>
            </w:r>
            <w:r>
              <w:rPr>
                <w:rFonts w:ascii="Sylfaen" w:eastAsia="MS Mincho" w:hAnsi="Sylfaen" w:cs="MS Mincho"/>
                <w:color w:val="000000" w:themeColor="text1"/>
                <w:sz w:val="20"/>
                <w:szCs w:val="20"/>
                <w:lang w:val="hy-AM"/>
              </w:rPr>
              <w:t>Ереван, Исаакяна 28</w:t>
            </w:r>
          </w:p>
        </w:tc>
        <w:tc>
          <w:tcPr>
            <w:tcW w:w="850" w:type="dxa"/>
            <w:vAlign w:val="center"/>
          </w:tcPr>
          <w:p w14:paraId="2D91F3A2" w14:textId="0D213F82" w:rsidR="001E37A6" w:rsidRPr="00026372" w:rsidRDefault="001E37A6" w:rsidP="001E37A6">
            <w:pPr>
              <w:ind w:left="113" w:right="113"/>
              <w:jc w:val="center"/>
              <w:rPr>
                <w:rFonts w:ascii="GHEA Grapalat" w:hAnsi="GHEA Grapalat"/>
                <w:color w:val="000000" w:themeColor="text1"/>
                <w:sz w:val="20"/>
                <w:szCs w:val="20"/>
                <w:lang w:val="hy-AM"/>
              </w:rPr>
            </w:pPr>
            <w:r w:rsidRPr="000A5E5C">
              <w:rPr>
                <w:rFonts w:ascii="Sylfaen" w:hAnsi="Sylfaen" w:cs="Calibri"/>
                <w:sz w:val="20"/>
                <w:szCs w:val="20"/>
                <w:lang w:val="hy-AM"/>
              </w:rPr>
              <w:t>3</w:t>
            </w:r>
          </w:p>
        </w:tc>
        <w:tc>
          <w:tcPr>
            <w:tcW w:w="2268" w:type="dxa"/>
          </w:tcPr>
          <w:p w14:paraId="533C67D7" w14:textId="2D523E56" w:rsidR="001E37A6" w:rsidRPr="0049699B" w:rsidRDefault="001E37A6" w:rsidP="001E37A6">
            <w:pPr>
              <w:jc w:val="center"/>
              <w:rPr>
                <w:rFonts w:ascii="GHEA Grapalat" w:hAnsi="GHEA Grapalat"/>
                <w:sz w:val="20"/>
              </w:rPr>
            </w:pPr>
            <w:r w:rsidRPr="0049699B">
              <w:rPr>
                <w:rFonts w:ascii="GHEA Grapalat" w:hAnsi="GHEA Grapalat"/>
                <w:sz w:val="20"/>
              </w:rPr>
              <w:t xml:space="preserve">В соответствии с клиенты </w:t>
            </w:r>
            <w:proofErr w:type="spellStart"/>
            <w:r w:rsidRPr="0049699B">
              <w:rPr>
                <w:rFonts w:ascii="Microsoft JhengHei" w:eastAsia="Microsoft JhengHei" w:hAnsi="Microsoft JhengHei" w:cs="Microsoft JhengHei" w:hint="eastAsia"/>
                <w:sz w:val="20"/>
              </w:rPr>
              <w:t>По</w:t>
            </w:r>
            <w:proofErr w:type="spellEnd"/>
            <w:r w:rsidRPr="0049699B">
              <w:rPr>
                <w:rFonts w:ascii="Microsoft JhengHei" w:eastAsia="Microsoft JhengHei" w:hAnsi="Microsoft JhengHei" w:cs="Microsoft JhengHei" w:hint="eastAsia"/>
                <w:sz w:val="20"/>
              </w:rPr>
              <w:t xml:space="preserve"> </w:t>
            </w:r>
            <w:r w:rsidRPr="0049699B">
              <w:rPr>
                <w:rFonts w:ascii="GHEA Grapalat" w:hAnsi="GHEA Grapalat"/>
                <w:sz w:val="20"/>
              </w:rPr>
              <w:t xml:space="preserve">запросу , до 30 </w:t>
            </w:r>
            <w:proofErr w:type="spellStart"/>
            <w:r w:rsidRPr="0049699B">
              <w:rPr>
                <w:rFonts w:ascii="Microsoft JhengHei" w:eastAsia="Microsoft JhengHei" w:hAnsi="Microsoft JhengHei" w:cs="Microsoft JhengHei" w:hint="eastAsia"/>
                <w:sz w:val="20"/>
              </w:rPr>
              <w:t>декабря</w:t>
            </w:r>
            <w:proofErr w:type="spellEnd"/>
            <w:r w:rsidRPr="0049699B">
              <w:rPr>
                <w:rFonts w:ascii="Microsoft JhengHei" w:eastAsia="Microsoft JhengHei" w:hAnsi="Microsoft JhengHei" w:cs="Microsoft JhengHei" w:hint="eastAsia"/>
                <w:sz w:val="20"/>
              </w:rPr>
              <w:t xml:space="preserve"> </w:t>
            </w:r>
            <w:r w:rsidRPr="0049699B">
              <w:rPr>
                <w:rFonts w:ascii="GHEA Grapalat" w:eastAsia="Microsoft JhengHei" w:hAnsi="GHEA Grapalat" w:cs="Microsoft JhengHei"/>
                <w:sz w:val="20"/>
              </w:rPr>
              <w:t>2026 года.</w:t>
            </w:r>
          </w:p>
        </w:tc>
      </w:tr>
      <w:tr w:rsidR="001E37A6" w:rsidRPr="009F1378" w14:paraId="35A0BA25" w14:textId="77777777" w:rsidTr="00477CD2">
        <w:trPr>
          <w:cantSplit/>
          <w:trHeight w:val="106"/>
        </w:trPr>
        <w:tc>
          <w:tcPr>
            <w:tcW w:w="681" w:type="dxa"/>
          </w:tcPr>
          <w:p w14:paraId="252B5992" w14:textId="27C23459" w:rsidR="001E37A6" w:rsidRDefault="001E37A6" w:rsidP="001E37A6">
            <w:pPr>
              <w:jc w:val="center"/>
              <w:rPr>
                <w:rFonts w:ascii="Sylfaen" w:hAnsi="Sylfaen" w:cs="Sylfaen"/>
                <w:sz w:val="20"/>
                <w:szCs w:val="20"/>
                <w:lang w:val="pt-BR"/>
              </w:rPr>
            </w:pPr>
            <w:r>
              <w:rPr>
                <w:rFonts w:ascii="Sylfaen" w:hAnsi="Sylfaen" w:cs="Sylfaen"/>
                <w:sz w:val="20"/>
                <w:szCs w:val="20"/>
                <w:lang w:val="pt-BR"/>
              </w:rPr>
              <w:t>101</w:t>
            </w:r>
          </w:p>
        </w:tc>
        <w:tc>
          <w:tcPr>
            <w:tcW w:w="1020" w:type="dxa"/>
            <w:vAlign w:val="center"/>
          </w:tcPr>
          <w:p w14:paraId="0B180518" w14:textId="605EF320" w:rsidR="001E37A6" w:rsidRPr="00026547" w:rsidRDefault="001E37A6" w:rsidP="001E37A6">
            <w:pPr>
              <w:jc w:val="center"/>
              <w:rPr>
                <w:rFonts w:ascii="Arial LatArm" w:hAnsi="Arial LatArm" w:cs="Calibri"/>
                <w:sz w:val="20"/>
                <w:szCs w:val="20"/>
                <w:lang w:val="hy-AM"/>
              </w:rPr>
            </w:pPr>
            <w:r w:rsidRPr="00026547">
              <w:rPr>
                <w:rFonts w:ascii="Sylfaen" w:hAnsi="Sylfaen" w:cs="Sylfaen"/>
                <w:sz w:val="20"/>
                <w:szCs w:val="20"/>
              </w:rPr>
              <w:t>31221180</w:t>
            </w:r>
          </w:p>
        </w:tc>
        <w:tc>
          <w:tcPr>
            <w:tcW w:w="1134" w:type="dxa"/>
            <w:vAlign w:val="center"/>
          </w:tcPr>
          <w:p w14:paraId="33880F09" w14:textId="35A206B1" w:rsidR="001E37A6" w:rsidRPr="006561F7" w:rsidRDefault="001E37A6" w:rsidP="001E37A6">
            <w:pPr>
              <w:jc w:val="center"/>
              <w:rPr>
                <w:rFonts w:ascii="Sylfaen" w:hAnsi="Sylfaen" w:cs="Calibri"/>
                <w:sz w:val="20"/>
                <w:szCs w:val="20"/>
                <w:lang w:val="hy-AM"/>
              </w:rPr>
            </w:pPr>
            <w:r w:rsidRPr="006561F7">
              <w:rPr>
                <w:rFonts w:ascii="Sylfaen" w:hAnsi="Sylfaen" w:cs="Sylfaen"/>
                <w:sz w:val="20"/>
                <w:szCs w:val="20"/>
                <w:lang w:val="pt-BR"/>
              </w:rPr>
              <w:t>Абажур</w:t>
            </w:r>
          </w:p>
        </w:tc>
        <w:tc>
          <w:tcPr>
            <w:tcW w:w="1134" w:type="dxa"/>
            <w:vAlign w:val="center"/>
          </w:tcPr>
          <w:p w14:paraId="05B59148" w14:textId="77777777" w:rsidR="001E37A6" w:rsidRPr="009F1378" w:rsidRDefault="001E37A6" w:rsidP="001E37A6">
            <w:pPr>
              <w:jc w:val="center"/>
              <w:rPr>
                <w:rFonts w:ascii="GHEA Grapalat" w:hAnsi="GHEA Grapalat" w:cs="Calibri"/>
                <w:color w:val="000000" w:themeColor="text1"/>
                <w:sz w:val="20"/>
                <w:szCs w:val="20"/>
                <w:lang w:val="hy-AM"/>
              </w:rPr>
            </w:pPr>
          </w:p>
        </w:tc>
        <w:tc>
          <w:tcPr>
            <w:tcW w:w="3969" w:type="dxa"/>
            <w:vAlign w:val="center"/>
          </w:tcPr>
          <w:p w14:paraId="585F141D" w14:textId="77777777" w:rsidR="001E37A6" w:rsidRPr="006561F7" w:rsidRDefault="001E37A6" w:rsidP="001E37A6">
            <w:pPr>
              <w:rPr>
                <w:rFonts w:ascii="Sylfaen" w:hAnsi="Sylfaen" w:cs="Sylfaen"/>
                <w:sz w:val="20"/>
                <w:szCs w:val="20"/>
              </w:rPr>
            </w:pPr>
            <w:r w:rsidRPr="006561F7">
              <w:rPr>
                <w:rFonts w:ascii="Sylfaen" w:hAnsi="Sylfaen" w:cs="Sylfaen"/>
                <w:sz w:val="20"/>
                <w:szCs w:val="20"/>
              </w:rPr>
              <w:t>Котар</w:t>
            </w:r>
            <w:r w:rsidRPr="006561F7">
              <w:rPr>
                <w:sz w:val="20"/>
                <w:szCs w:val="20"/>
              </w:rPr>
              <w:t xml:space="preserve"> </w:t>
            </w:r>
            <w:r w:rsidRPr="006561F7">
              <w:rPr>
                <w:rFonts w:ascii="Sylfaen" w:hAnsi="Sylfaen" w:cs="Sylfaen"/>
                <w:sz w:val="20"/>
                <w:szCs w:val="20"/>
              </w:rPr>
              <w:t>керамика E-27</w:t>
            </w:r>
          </w:p>
          <w:p w14:paraId="52938F06" w14:textId="77777777" w:rsidR="001E37A6" w:rsidRPr="006561F7" w:rsidRDefault="001E37A6" w:rsidP="001E37A6">
            <w:pPr>
              <w:rPr>
                <w:sz w:val="20"/>
                <w:szCs w:val="20"/>
              </w:rPr>
            </w:pPr>
            <w:r w:rsidRPr="006561F7">
              <w:rPr>
                <w:noProof/>
                <w:sz w:val="20"/>
                <w:szCs w:val="20"/>
              </w:rPr>
              <w:drawing>
                <wp:inline distT="0" distB="0" distL="0" distR="0" wp14:anchorId="01E2C801" wp14:editId="741F7446">
                  <wp:extent cx="838200" cy="838200"/>
                  <wp:effectExtent l="0" t="0" r="0" b="0"/>
                  <wp:docPr id="1506148073"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flipV="1">
                            <a:off x="0" y="0"/>
                            <a:ext cx="838200" cy="838200"/>
                          </a:xfrm>
                          <a:prstGeom prst="rect">
                            <a:avLst/>
                          </a:prstGeom>
                          <a:noFill/>
                        </pic:spPr>
                      </pic:pic>
                    </a:graphicData>
                  </a:graphic>
                </wp:inline>
              </w:drawing>
            </w:r>
          </w:p>
          <w:p w14:paraId="219335CC" w14:textId="77777777" w:rsidR="001E37A6" w:rsidRPr="00026372" w:rsidRDefault="001E37A6" w:rsidP="001E37A6">
            <w:pPr>
              <w:jc w:val="center"/>
              <w:rPr>
                <w:rFonts w:ascii="GHEA Grapalat" w:hAnsi="GHEA Grapalat" w:cs="Arial"/>
                <w:color w:val="000000" w:themeColor="text1"/>
                <w:sz w:val="20"/>
                <w:szCs w:val="20"/>
                <w:lang w:val="hy-AM"/>
              </w:rPr>
            </w:pPr>
          </w:p>
        </w:tc>
        <w:tc>
          <w:tcPr>
            <w:tcW w:w="708" w:type="dxa"/>
            <w:vAlign w:val="center"/>
          </w:tcPr>
          <w:p w14:paraId="2783A741" w14:textId="75BC9E2F" w:rsidR="001E37A6" w:rsidRPr="009F1378" w:rsidRDefault="001E37A6" w:rsidP="001E37A6">
            <w:pPr>
              <w:jc w:val="center"/>
              <w:rPr>
                <w:rFonts w:ascii="GHEA Grapalat" w:hAnsi="GHEA Grapalat"/>
                <w:color w:val="000000" w:themeColor="text1"/>
                <w:sz w:val="20"/>
                <w:szCs w:val="20"/>
                <w:lang w:val="hy-AM"/>
              </w:rPr>
            </w:pPr>
            <w:r w:rsidRPr="006561F7">
              <w:rPr>
                <w:rFonts w:ascii="Sylfaen" w:hAnsi="Sylfaen" w:cs="Calibri"/>
                <w:sz w:val="20"/>
                <w:szCs w:val="20"/>
                <w:lang w:val="hy-AM"/>
              </w:rPr>
              <w:t>кусок</w:t>
            </w:r>
          </w:p>
        </w:tc>
        <w:tc>
          <w:tcPr>
            <w:tcW w:w="851" w:type="dxa"/>
            <w:textDirection w:val="btLr"/>
            <w:vAlign w:val="center"/>
          </w:tcPr>
          <w:p w14:paraId="00B441C8" w14:textId="77777777" w:rsidR="001E37A6" w:rsidRPr="009F1378" w:rsidRDefault="001E37A6" w:rsidP="001E37A6">
            <w:pPr>
              <w:ind w:left="113" w:right="113"/>
              <w:jc w:val="center"/>
              <w:rPr>
                <w:rFonts w:ascii="GHEA Grapalat" w:hAnsi="GHEA Grapalat" w:cs="Courier New"/>
                <w:color w:val="000000" w:themeColor="text1"/>
                <w:sz w:val="20"/>
                <w:szCs w:val="20"/>
                <w:lang w:val="hy-AM"/>
              </w:rPr>
            </w:pPr>
          </w:p>
        </w:tc>
        <w:tc>
          <w:tcPr>
            <w:tcW w:w="851" w:type="dxa"/>
            <w:textDirection w:val="btLr"/>
            <w:vAlign w:val="center"/>
          </w:tcPr>
          <w:p w14:paraId="1E4C4EFB" w14:textId="77777777" w:rsidR="001E37A6" w:rsidRPr="009F1378" w:rsidRDefault="001E37A6" w:rsidP="001E37A6">
            <w:pPr>
              <w:ind w:left="113" w:right="113"/>
              <w:jc w:val="center"/>
              <w:rPr>
                <w:rFonts w:ascii="GHEA Grapalat" w:hAnsi="GHEA Grapalat"/>
                <w:color w:val="000000" w:themeColor="text1"/>
                <w:sz w:val="20"/>
                <w:szCs w:val="20"/>
                <w:lang w:val="hy-AM"/>
              </w:rPr>
            </w:pPr>
          </w:p>
        </w:tc>
        <w:tc>
          <w:tcPr>
            <w:tcW w:w="850" w:type="dxa"/>
            <w:vAlign w:val="center"/>
          </w:tcPr>
          <w:p w14:paraId="707EA4EF" w14:textId="412AA905" w:rsidR="001E37A6" w:rsidRPr="00026372" w:rsidRDefault="001E37A6" w:rsidP="001E37A6">
            <w:pPr>
              <w:ind w:left="113" w:right="113"/>
              <w:jc w:val="center"/>
              <w:rPr>
                <w:rFonts w:ascii="GHEA Grapalat" w:hAnsi="GHEA Grapalat"/>
                <w:color w:val="000000" w:themeColor="text1"/>
                <w:sz w:val="20"/>
                <w:szCs w:val="20"/>
                <w:lang w:val="hy-AM"/>
              </w:rPr>
            </w:pPr>
            <w:r w:rsidRPr="006561F7">
              <w:rPr>
                <w:rFonts w:ascii="Sylfaen" w:hAnsi="Sylfaen" w:cs="Calibri"/>
                <w:sz w:val="20"/>
                <w:szCs w:val="20"/>
                <w:lang w:val="hy-AM"/>
              </w:rPr>
              <w:t>20</w:t>
            </w:r>
          </w:p>
        </w:tc>
        <w:tc>
          <w:tcPr>
            <w:tcW w:w="1276" w:type="dxa"/>
          </w:tcPr>
          <w:p w14:paraId="458A618B" w14:textId="76601981" w:rsidR="001E37A6" w:rsidRPr="00026372" w:rsidRDefault="001E37A6" w:rsidP="001E37A6">
            <w:pPr>
              <w:ind w:left="113" w:right="113"/>
              <w:jc w:val="center"/>
              <w:rPr>
                <w:rFonts w:ascii="GHEA Grapalat" w:hAnsi="GHEA Grapalat"/>
                <w:color w:val="000000" w:themeColor="text1"/>
                <w:sz w:val="20"/>
                <w:szCs w:val="20"/>
                <w:lang w:val="hy-AM"/>
              </w:rPr>
            </w:pPr>
            <w:r>
              <w:rPr>
                <w:rFonts w:ascii="GHEA Grapalat" w:hAnsi="GHEA Grapalat"/>
                <w:color w:val="000000" w:themeColor="text1"/>
                <w:sz w:val="20"/>
                <w:szCs w:val="20"/>
                <w:lang w:val="hy-AM"/>
              </w:rPr>
              <w:t xml:space="preserve">Адрес </w:t>
            </w:r>
            <w:r>
              <w:rPr>
                <w:rFonts w:ascii="MS Mincho" w:eastAsia="MS Mincho" w:hAnsi="MS Mincho" w:cs="MS Mincho"/>
                <w:color w:val="000000" w:themeColor="text1"/>
                <w:sz w:val="20"/>
                <w:szCs w:val="20"/>
                <w:lang w:val="hy-AM"/>
              </w:rPr>
              <w:t xml:space="preserve">: </w:t>
            </w:r>
            <w:r>
              <w:rPr>
                <w:rFonts w:ascii="Sylfaen" w:eastAsia="MS Mincho" w:hAnsi="Sylfaen" w:cs="MS Mincho"/>
                <w:color w:val="000000" w:themeColor="text1"/>
                <w:sz w:val="20"/>
                <w:szCs w:val="20"/>
                <w:lang w:val="hy-AM"/>
              </w:rPr>
              <w:t>Ереван, Исаакяна 28</w:t>
            </w:r>
          </w:p>
        </w:tc>
        <w:tc>
          <w:tcPr>
            <w:tcW w:w="850" w:type="dxa"/>
            <w:vAlign w:val="center"/>
          </w:tcPr>
          <w:p w14:paraId="68CCE557" w14:textId="4F8E16CC" w:rsidR="001E37A6" w:rsidRPr="00026372" w:rsidRDefault="001E37A6" w:rsidP="001E37A6">
            <w:pPr>
              <w:ind w:left="113" w:right="113"/>
              <w:jc w:val="center"/>
              <w:rPr>
                <w:rFonts w:ascii="GHEA Grapalat" w:hAnsi="GHEA Grapalat"/>
                <w:color w:val="000000" w:themeColor="text1"/>
                <w:sz w:val="20"/>
                <w:szCs w:val="20"/>
                <w:lang w:val="hy-AM"/>
              </w:rPr>
            </w:pPr>
            <w:r w:rsidRPr="006561F7">
              <w:rPr>
                <w:rFonts w:ascii="Sylfaen" w:hAnsi="Sylfaen" w:cs="Calibri"/>
                <w:sz w:val="20"/>
                <w:szCs w:val="20"/>
                <w:lang w:val="hy-AM"/>
              </w:rPr>
              <w:t>20</w:t>
            </w:r>
          </w:p>
        </w:tc>
        <w:tc>
          <w:tcPr>
            <w:tcW w:w="2268" w:type="dxa"/>
          </w:tcPr>
          <w:p w14:paraId="17871E43" w14:textId="472E409C" w:rsidR="001E37A6" w:rsidRPr="0049699B" w:rsidRDefault="001E37A6" w:rsidP="001E37A6">
            <w:pPr>
              <w:jc w:val="center"/>
              <w:rPr>
                <w:rFonts w:ascii="GHEA Grapalat" w:hAnsi="GHEA Grapalat"/>
                <w:sz w:val="20"/>
              </w:rPr>
            </w:pPr>
            <w:r w:rsidRPr="0049699B">
              <w:rPr>
                <w:rFonts w:ascii="GHEA Grapalat" w:hAnsi="GHEA Grapalat"/>
                <w:sz w:val="20"/>
              </w:rPr>
              <w:t xml:space="preserve">В соответствии с клиенты </w:t>
            </w:r>
            <w:proofErr w:type="spellStart"/>
            <w:r w:rsidRPr="0049699B">
              <w:rPr>
                <w:rFonts w:ascii="Microsoft JhengHei" w:eastAsia="Microsoft JhengHei" w:hAnsi="Microsoft JhengHei" w:cs="Microsoft JhengHei" w:hint="eastAsia"/>
                <w:sz w:val="20"/>
              </w:rPr>
              <w:t>По</w:t>
            </w:r>
            <w:proofErr w:type="spellEnd"/>
            <w:r w:rsidRPr="0049699B">
              <w:rPr>
                <w:rFonts w:ascii="Microsoft JhengHei" w:eastAsia="Microsoft JhengHei" w:hAnsi="Microsoft JhengHei" w:cs="Microsoft JhengHei" w:hint="eastAsia"/>
                <w:sz w:val="20"/>
              </w:rPr>
              <w:t xml:space="preserve"> </w:t>
            </w:r>
            <w:r w:rsidRPr="0049699B">
              <w:rPr>
                <w:rFonts w:ascii="GHEA Grapalat" w:hAnsi="GHEA Grapalat"/>
                <w:sz w:val="20"/>
              </w:rPr>
              <w:t xml:space="preserve">запросу , до 30 </w:t>
            </w:r>
            <w:proofErr w:type="spellStart"/>
            <w:r w:rsidRPr="0049699B">
              <w:rPr>
                <w:rFonts w:ascii="Microsoft JhengHei" w:eastAsia="Microsoft JhengHei" w:hAnsi="Microsoft JhengHei" w:cs="Microsoft JhengHei" w:hint="eastAsia"/>
                <w:sz w:val="20"/>
              </w:rPr>
              <w:t>декабря</w:t>
            </w:r>
            <w:proofErr w:type="spellEnd"/>
            <w:r w:rsidRPr="0049699B">
              <w:rPr>
                <w:rFonts w:ascii="Microsoft JhengHei" w:eastAsia="Microsoft JhengHei" w:hAnsi="Microsoft JhengHei" w:cs="Microsoft JhengHei" w:hint="eastAsia"/>
                <w:sz w:val="20"/>
              </w:rPr>
              <w:t xml:space="preserve"> </w:t>
            </w:r>
            <w:r w:rsidRPr="0049699B">
              <w:rPr>
                <w:rFonts w:ascii="GHEA Grapalat" w:eastAsia="Microsoft JhengHei" w:hAnsi="GHEA Grapalat" w:cs="Microsoft JhengHei"/>
                <w:sz w:val="20"/>
              </w:rPr>
              <w:t>2026 года.</w:t>
            </w:r>
          </w:p>
        </w:tc>
      </w:tr>
      <w:tr w:rsidR="001E37A6" w:rsidRPr="009F1378" w14:paraId="165AA5ED" w14:textId="77777777" w:rsidTr="00477CD2">
        <w:trPr>
          <w:cantSplit/>
          <w:trHeight w:val="106"/>
        </w:trPr>
        <w:tc>
          <w:tcPr>
            <w:tcW w:w="681" w:type="dxa"/>
          </w:tcPr>
          <w:p w14:paraId="73CCCDF3" w14:textId="23E775A4" w:rsidR="001E37A6" w:rsidRDefault="001E37A6" w:rsidP="001E37A6">
            <w:pPr>
              <w:jc w:val="center"/>
              <w:rPr>
                <w:rFonts w:ascii="Sylfaen" w:hAnsi="Sylfaen" w:cs="Sylfaen"/>
                <w:sz w:val="20"/>
                <w:szCs w:val="20"/>
                <w:lang w:val="pt-BR"/>
              </w:rPr>
            </w:pPr>
            <w:r>
              <w:rPr>
                <w:rFonts w:ascii="Sylfaen" w:hAnsi="Sylfaen" w:cs="Sylfaen"/>
                <w:sz w:val="20"/>
                <w:szCs w:val="20"/>
                <w:lang w:val="pt-BR"/>
              </w:rPr>
              <w:t>102</w:t>
            </w:r>
          </w:p>
        </w:tc>
        <w:tc>
          <w:tcPr>
            <w:tcW w:w="1020" w:type="dxa"/>
            <w:vAlign w:val="center"/>
          </w:tcPr>
          <w:p w14:paraId="1305E595" w14:textId="0198D70B" w:rsidR="001E37A6" w:rsidRPr="00026547" w:rsidRDefault="001E37A6" w:rsidP="001E37A6">
            <w:pPr>
              <w:jc w:val="center"/>
              <w:rPr>
                <w:rFonts w:ascii="Arial LatArm" w:hAnsi="Arial LatArm" w:cs="Calibri"/>
                <w:sz w:val="20"/>
                <w:szCs w:val="20"/>
                <w:lang w:val="hy-AM"/>
              </w:rPr>
            </w:pPr>
            <w:r w:rsidRPr="00026547">
              <w:rPr>
                <w:rFonts w:ascii="Calibri" w:hAnsi="Calibri" w:cs="Calibri"/>
                <w:color w:val="000000"/>
                <w:sz w:val="20"/>
                <w:szCs w:val="20"/>
              </w:rPr>
              <w:t>31685000</w:t>
            </w:r>
          </w:p>
        </w:tc>
        <w:tc>
          <w:tcPr>
            <w:tcW w:w="1134" w:type="dxa"/>
            <w:vAlign w:val="center"/>
          </w:tcPr>
          <w:p w14:paraId="644533CF" w14:textId="5F7E78E4" w:rsidR="001E37A6" w:rsidRPr="006561F7" w:rsidRDefault="001E37A6" w:rsidP="001E37A6">
            <w:pPr>
              <w:jc w:val="center"/>
              <w:rPr>
                <w:rFonts w:ascii="Sylfaen" w:hAnsi="Sylfaen" w:cs="Calibri"/>
                <w:sz w:val="20"/>
                <w:szCs w:val="20"/>
                <w:lang w:val="hy-AM"/>
              </w:rPr>
            </w:pPr>
            <w:r w:rsidRPr="002E3882">
              <w:rPr>
                <w:rFonts w:ascii="Sylfaen" w:hAnsi="Sylfaen" w:cs="Sylfaen"/>
                <w:sz w:val="20"/>
                <w:szCs w:val="20"/>
                <w:lang w:val="pt-BR"/>
              </w:rPr>
              <w:t>Электрический удлинитель /10 метров/</w:t>
            </w:r>
          </w:p>
        </w:tc>
        <w:tc>
          <w:tcPr>
            <w:tcW w:w="1134" w:type="dxa"/>
            <w:vAlign w:val="center"/>
          </w:tcPr>
          <w:p w14:paraId="4DE16C42" w14:textId="77777777" w:rsidR="001E37A6" w:rsidRPr="009F1378" w:rsidRDefault="001E37A6" w:rsidP="001E37A6">
            <w:pPr>
              <w:jc w:val="center"/>
              <w:rPr>
                <w:rFonts w:ascii="GHEA Grapalat" w:hAnsi="GHEA Grapalat" w:cs="Calibri"/>
                <w:color w:val="000000" w:themeColor="text1"/>
                <w:sz w:val="20"/>
                <w:szCs w:val="20"/>
                <w:lang w:val="hy-AM"/>
              </w:rPr>
            </w:pPr>
          </w:p>
        </w:tc>
        <w:tc>
          <w:tcPr>
            <w:tcW w:w="3969" w:type="dxa"/>
            <w:vAlign w:val="center"/>
          </w:tcPr>
          <w:p w14:paraId="600D7279" w14:textId="77777777" w:rsidR="001E37A6" w:rsidRPr="002E3882" w:rsidRDefault="001E37A6" w:rsidP="001E37A6">
            <w:pPr>
              <w:rPr>
                <w:rFonts w:ascii="Sylfaen" w:hAnsi="Sylfaen" w:cs="Arial"/>
                <w:sz w:val="20"/>
                <w:szCs w:val="20"/>
                <w:lang w:val="es-ES"/>
              </w:rPr>
            </w:pPr>
            <w:proofErr w:type="spellStart"/>
            <w:r w:rsidRPr="002E3882">
              <w:rPr>
                <w:rFonts w:ascii="Sylfaen" w:hAnsi="Sylfaen" w:cs="Arial"/>
                <w:sz w:val="20"/>
                <w:szCs w:val="20"/>
                <w:lang w:val="es-ES"/>
              </w:rPr>
              <w:t>Расширение</w:t>
            </w:r>
            <w:proofErr w:type="spellEnd"/>
            <w:r w:rsidRPr="002E3882">
              <w:rPr>
                <w:rFonts w:ascii="Sylfaen" w:hAnsi="Sylfaen" w:cs="Arial"/>
                <w:sz w:val="20"/>
                <w:szCs w:val="20"/>
                <w:lang w:val="es-ES"/>
              </w:rPr>
              <w:t xml:space="preserve"> </w:t>
            </w:r>
            <w:proofErr w:type="spellStart"/>
            <w:r w:rsidRPr="002E3882">
              <w:rPr>
                <w:rFonts w:ascii="Sylfaen" w:hAnsi="Sylfaen" w:cs="Arial"/>
                <w:sz w:val="20"/>
                <w:szCs w:val="20"/>
                <w:lang w:val="es-ES"/>
              </w:rPr>
              <w:t>шнур</w:t>
            </w:r>
            <w:proofErr w:type="spellEnd"/>
            <w:r w:rsidRPr="002E3882">
              <w:rPr>
                <w:rFonts w:ascii="Sylfaen" w:hAnsi="Sylfaen" w:cs="Arial"/>
                <w:sz w:val="20"/>
                <w:szCs w:val="20"/>
                <w:lang w:val="es-ES"/>
              </w:rPr>
              <w:t xml:space="preserve"> 10 м</w:t>
            </w:r>
          </w:p>
          <w:p w14:paraId="7EED8078" w14:textId="77777777" w:rsidR="001E37A6" w:rsidRPr="002E3882" w:rsidRDefault="001E37A6" w:rsidP="001E37A6">
            <w:pPr>
              <w:rPr>
                <w:rFonts w:ascii="Sylfaen" w:hAnsi="Sylfaen" w:cs="Arial"/>
                <w:sz w:val="20"/>
                <w:szCs w:val="20"/>
                <w:lang w:val="es-ES"/>
              </w:rPr>
            </w:pPr>
            <w:proofErr w:type="spellStart"/>
            <w:r w:rsidRPr="002E3882">
              <w:rPr>
                <w:rFonts w:ascii="Sylfaen" w:hAnsi="Sylfaen" w:cs="Arial"/>
                <w:sz w:val="20"/>
                <w:szCs w:val="20"/>
                <w:lang w:val="es-ES"/>
              </w:rPr>
              <w:t>Розетки</w:t>
            </w:r>
            <w:proofErr w:type="spellEnd"/>
            <w:r w:rsidRPr="002E3882">
              <w:rPr>
                <w:rFonts w:ascii="Sylfaen" w:hAnsi="Sylfaen" w:cs="Arial"/>
                <w:sz w:val="20"/>
                <w:szCs w:val="20"/>
                <w:lang w:val="es-ES"/>
              </w:rPr>
              <w:t xml:space="preserve"> </w:t>
            </w:r>
            <w:proofErr w:type="spellStart"/>
            <w:r w:rsidRPr="002E3882">
              <w:rPr>
                <w:rFonts w:ascii="Sylfaen" w:hAnsi="Sylfaen" w:cs="Arial"/>
                <w:sz w:val="20"/>
                <w:szCs w:val="20"/>
                <w:lang w:val="es-ES"/>
              </w:rPr>
              <w:t>номер</w:t>
            </w:r>
            <w:proofErr w:type="spellEnd"/>
            <w:r w:rsidRPr="002E3882">
              <w:rPr>
                <w:rFonts w:ascii="Sylfaen" w:hAnsi="Sylfaen" w:cs="Arial"/>
                <w:sz w:val="20"/>
                <w:szCs w:val="20"/>
                <w:lang w:val="es-ES"/>
              </w:rPr>
              <w:t xml:space="preserve"> 5</w:t>
            </w:r>
          </w:p>
          <w:p w14:paraId="786666BD" w14:textId="77777777" w:rsidR="001E37A6" w:rsidRPr="002E3882" w:rsidRDefault="001E37A6" w:rsidP="001E37A6">
            <w:pPr>
              <w:rPr>
                <w:rFonts w:ascii="Sylfaen" w:hAnsi="Sylfaen" w:cs="Arial"/>
                <w:sz w:val="20"/>
                <w:szCs w:val="20"/>
                <w:lang w:val="es-ES"/>
              </w:rPr>
            </w:pPr>
            <w:proofErr w:type="spellStart"/>
            <w:r w:rsidRPr="002E3882">
              <w:rPr>
                <w:rFonts w:ascii="Sylfaen" w:hAnsi="Sylfaen" w:cs="Arial"/>
                <w:sz w:val="20"/>
                <w:szCs w:val="20"/>
                <w:lang w:val="es-ES"/>
              </w:rPr>
              <w:t>Максимум</w:t>
            </w:r>
            <w:proofErr w:type="spellEnd"/>
            <w:r w:rsidRPr="002E3882">
              <w:rPr>
                <w:rFonts w:ascii="Sylfaen" w:hAnsi="Sylfaen" w:cs="Arial"/>
                <w:sz w:val="20"/>
                <w:szCs w:val="20"/>
                <w:lang w:val="es-ES"/>
              </w:rPr>
              <w:t xml:space="preserve"> </w:t>
            </w:r>
            <w:proofErr w:type="spellStart"/>
            <w:r w:rsidRPr="002E3882">
              <w:rPr>
                <w:rFonts w:ascii="Sylfaen" w:hAnsi="Sylfaen" w:cs="Arial"/>
                <w:sz w:val="20"/>
                <w:szCs w:val="20"/>
                <w:lang w:val="es-ES"/>
              </w:rPr>
              <w:t>Ток</w:t>
            </w:r>
            <w:proofErr w:type="spellEnd"/>
            <w:r w:rsidRPr="002E3882">
              <w:rPr>
                <w:rFonts w:ascii="Sylfaen" w:hAnsi="Sylfaen" w:cs="Arial"/>
                <w:sz w:val="20"/>
                <w:szCs w:val="20"/>
                <w:lang w:val="es-ES"/>
              </w:rPr>
              <w:t xml:space="preserve"> : 13 А</w:t>
            </w:r>
          </w:p>
          <w:p w14:paraId="5C02F492" w14:textId="0B805746" w:rsidR="001E37A6" w:rsidRPr="00026372" w:rsidRDefault="001E37A6" w:rsidP="001E37A6">
            <w:pPr>
              <w:jc w:val="center"/>
              <w:rPr>
                <w:rFonts w:ascii="GHEA Grapalat" w:hAnsi="GHEA Grapalat" w:cs="Arial"/>
                <w:color w:val="000000" w:themeColor="text1"/>
                <w:sz w:val="20"/>
                <w:szCs w:val="20"/>
                <w:lang w:val="hy-AM"/>
              </w:rPr>
            </w:pPr>
            <w:proofErr w:type="spellStart"/>
            <w:r w:rsidRPr="002E3882">
              <w:rPr>
                <w:rFonts w:ascii="Sylfaen" w:hAnsi="Sylfaen" w:cs="Arial"/>
                <w:sz w:val="20"/>
                <w:szCs w:val="20"/>
                <w:lang w:val="es-ES"/>
              </w:rPr>
              <w:t>Напряжение</w:t>
            </w:r>
            <w:proofErr w:type="spellEnd"/>
            <w:r w:rsidRPr="002E3882">
              <w:rPr>
                <w:rFonts w:ascii="Sylfaen" w:hAnsi="Sylfaen" w:cs="Arial"/>
                <w:sz w:val="20"/>
                <w:szCs w:val="20"/>
                <w:lang w:val="es-ES"/>
              </w:rPr>
              <w:t xml:space="preserve"> : 220–250 В</w:t>
            </w:r>
          </w:p>
        </w:tc>
        <w:tc>
          <w:tcPr>
            <w:tcW w:w="708" w:type="dxa"/>
            <w:vAlign w:val="center"/>
          </w:tcPr>
          <w:p w14:paraId="786D61A6" w14:textId="55A0E096" w:rsidR="001E37A6" w:rsidRPr="009F1378" w:rsidRDefault="001E37A6" w:rsidP="001E37A6">
            <w:pPr>
              <w:jc w:val="center"/>
              <w:rPr>
                <w:rFonts w:ascii="GHEA Grapalat" w:hAnsi="GHEA Grapalat"/>
                <w:color w:val="000000" w:themeColor="text1"/>
                <w:sz w:val="20"/>
                <w:szCs w:val="20"/>
                <w:lang w:val="hy-AM"/>
              </w:rPr>
            </w:pPr>
            <w:r w:rsidRPr="002E3882">
              <w:rPr>
                <w:rFonts w:ascii="Sylfaen" w:hAnsi="Sylfaen" w:cs="Calibri"/>
                <w:sz w:val="20"/>
                <w:szCs w:val="20"/>
                <w:lang w:val="hy-AM"/>
              </w:rPr>
              <w:t>кусок</w:t>
            </w:r>
          </w:p>
        </w:tc>
        <w:tc>
          <w:tcPr>
            <w:tcW w:w="851" w:type="dxa"/>
            <w:textDirection w:val="btLr"/>
            <w:vAlign w:val="center"/>
          </w:tcPr>
          <w:p w14:paraId="17480AA1" w14:textId="77777777" w:rsidR="001E37A6" w:rsidRPr="009F1378" w:rsidRDefault="001E37A6" w:rsidP="001E37A6">
            <w:pPr>
              <w:ind w:left="113" w:right="113"/>
              <w:jc w:val="center"/>
              <w:rPr>
                <w:rFonts w:ascii="GHEA Grapalat" w:hAnsi="GHEA Grapalat" w:cs="Courier New"/>
                <w:color w:val="000000" w:themeColor="text1"/>
                <w:sz w:val="20"/>
                <w:szCs w:val="20"/>
                <w:lang w:val="hy-AM"/>
              </w:rPr>
            </w:pPr>
          </w:p>
        </w:tc>
        <w:tc>
          <w:tcPr>
            <w:tcW w:w="851" w:type="dxa"/>
            <w:textDirection w:val="btLr"/>
            <w:vAlign w:val="center"/>
          </w:tcPr>
          <w:p w14:paraId="41CC7690" w14:textId="77777777" w:rsidR="001E37A6" w:rsidRPr="009F1378" w:rsidRDefault="001E37A6" w:rsidP="001E37A6">
            <w:pPr>
              <w:ind w:left="113" w:right="113"/>
              <w:jc w:val="center"/>
              <w:rPr>
                <w:rFonts w:ascii="GHEA Grapalat" w:hAnsi="GHEA Grapalat"/>
                <w:color w:val="000000" w:themeColor="text1"/>
                <w:sz w:val="20"/>
                <w:szCs w:val="20"/>
                <w:lang w:val="hy-AM"/>
              </w:rPr>
            </w:pPr>
          </w:p>
        </w:tc>
        <w:tc>
          <w:tcPr>
            <w:tcW w:w="850" w:type="dxa"/>
            <w:vAlign w:val="center"/>
          </w:tcPr>
          <w:p w14:paraId="5BED555E" w14:textId="1CA2F870" w:rsidR="001E37A6" w:rsidRPr="00026372" w:rsidRDefault="001E37A6" w:rsidP="001E37A6">
            <w:pPr>
              <w:ind w:left="113" w:right="113"/>
              <w:jc w:val="center"/>
              <w:rPr>
                <w:rFonts w:ascii="GHEA Grapalat" w:hAnsi="GHEA Grapalat"/>
                <w:color w:val="000000" w:themeColor="text1"/>
                <w:sz w:val="20"/>
                <w:szCs w:val="20"/>
                <w:lang w:val="hy-AM"/>
              </w:rPr>
            </w:pPr>
            <w:r w:rsidRPr="002E3882">
              <w:rPr>
                <w:rFonts w:ascii="Sylfaen" w:hAnsi="Sylfaen" w:cs="Calibri"/>
                <w:sz w:val="20"/>
                <w:szCs w:val="20"/>
                <w:lang w:val="hy-AM"/>
              </w:rPr>
              <w:t>3</w:t>
            </w:r>
          </w:p>
        </w:tc>
        <w:tc>
          <w:tcPr>
            <w:tcW w:w="1276" w:type="dxa"/>
          </w:tcPr>
          <w:p w14:paraId="3AF0D5EF" w14:textId="5FBF6AF7" w:rsidR="001E37A6" w:rsidRPr="00026372" w:rsidRDefault="001E37A6" w:rsidP="001E37A6">
            <w:pPr>
              <w:ind w:left="113" w:right="113"/>
              <w:jc w:val="center"/>
              <w:rPr>
                <w:rFonts w:ascii="GHEA Grapalat" w:hAnsi="GHEA Grapalat"/>
                <w:color w:val="000000" w:themeColor="text1"/>
                <w:sz w:val="20"/>
                <w:szCs w:val="20"/>
                <w:lang w:val="hy-AM"/>
              </w:rPr>
            </w:pPr>
            <w:r>
              <w:rPr>
                <w:rFonts w:ascii="GHEA Grapalat" w:hAnsi="GHEA Grapalat"/>
                <w:color w:val="000000" w:themeColor="text1"/>
                <w:sz w:val="20"/>
                <w:szCs w:val="20"/>
                <w:lang w:val="hy-AM"/>
              </w:rPr>
              <w:t xml:space="preserve">Адрес </w:t>
            </w:r>
            <w:r>
              <w:rPr>
                <w:rFonts w:ascii="MS Mincho" w:eastAsia="MS Mincho" w:hAnsi="MS Mincho" w:cs="MS Mincho"/>
                <w:color w:val="000000" w:themeColor="text1"/>
                <w:sz w:val="20"/>
                <w:szCs w:val="20"/>
                <w:lang w:val="hy-AM"/>
              </w:rPr>
              <w:t xml:space="preserve">: </w:t>
            </w:r>
            <w:r>
              <w:rPr>
                <w:rFonts w:ascii="Sylfaen" w:eastAsia="MS Mincho" w:hAnsi="Sylfaen" w:cs="MS Mincho"/>
                <w:color w:val="000000" w:themeColor="text1"/>
                <w:sz w:val="20"/>
                <w:szCs w:val="20"/>
                <w:lang w:val="hy-AM"/>
              </w:rPr>
              <w:t>Ереван, Исаакяна 28</w:t>
            </w:r>
          </w:p>
        </w:tc>
        <w:tc>
          <w:tcPr>
            <w:tcW w:w="850" w:type="dxa"/>
            <w:vAlign w:val="center"/>
          </w:tcPr>
          <w:p w14:paraId="444C030C" w14:textId="190D6F45" w:rsidR="001E37A6" w:rsidRPr="00026372" w:rsidRDefault="001E37A6" w:rsidP="001E37A6">
            <w:pPr>
              <w:ind w:left="113" w:right="113"/>
              <w:jc w:val="center"/>
              <w:rPr>
                <w:rFonts w:ascii="GHEA Grapalat" w:hAnsi="GHEA Grapalat"/>
                <w:color w:val="000000" w:themeColor="text1"/>
                <w:sz w:val="20"/>
                <w:szCs w:val="20"/>
                <w:lang w:val="hy-AM"/>
              </w:rPr>
            </w:pPr>
            <w:r w:rsidRPr="002E3882">
              <w:rPr>
                <w:rFonts w:ascii="Sylfaen" w:hAnsi="Sylfaen" w:cs="Calibri"/>
                <w:sz w:val="20"/>
                <w:szCs w:val="20"/>
                <w:lang w:val="hy-AM"/>
              </w:rPr>
              <w:t>3</w:t>
            </w:r>
          </w:p>
        </w:tc>
        <w:tc>
          <w:tcPr>
            <w:tcW w:w="2268" w:type="dxa"/>
          </w:tcPr>
          <w:p w14:paraId="331DB94E" w14:textId="54717291" w:rsidR="001E37A6" w:rsidRPr="0049699B" w:rsidRDefault="001E37A6" w:rsidP="001E37A6">
            <w:pPr>
              <w:jc w:val="center"/>
              <w:rPr>
                <w:rFonts w:ascii="GHEA Grapalat" w:hAnsi="GHEA Grapalat"/>
                <w:sz w:val="20"/>
              </w:rPr>
            </w:pPr>
            <w:r w:rsidRPr="0049699B">
              <w:rPr>
                <w:rFonts w:ascii="GHEA Grapalat" w:hAnsi="GHEA Grapalat"/>
                <w:sz w:val="20"/>
              </w:rPr>
              <w:t xml:space="preserve">В соответствии с клиенты </w:t>
            </w:r>
            <w:proofErr w:type="spellStart"/>
            <w:r w:rsidRPr="0049699B">
              <w:rPr>
                <w:rFonts w:ascii="Microsoft JhengHei" w:eastAsia="Microsoft JhengHei" w:hAnsi="Microsoft JhengHei" w:cs="Microsoft JhengHei" w:hint="eastAsia"/>
                <w:sz w:val="20"/>
              </w:rPr>
              <w:t>По</w:t>
            </w:r>
            <w:proofErr w:type="spellEnd"/>
            <w:r w:rsidRPr="0049699B">
              <w:rPr>
                <w:rFonts w:ascii="Microsoft JhengHei" w:eastAsia="Microsoft JhengHei" w:hAnsi="Microsoft JhengHei" w:cs="Microsoft JhengHei" w:hint="eastAsia"/>
                <w:sz w:val="20"/>
              </w:rPr>
              <w:t xml:space="preserve"> </w:t>
            </w:r>
            <w:r w:rsidRPr="0049699B">
              <w:rPr>
                <w:rFonts w:ascii="GHEA Grapalat" w:hAnsi="GHEA Grapalat"/>
                <w:sz w:val="20"/>
              </w:rPr>
              <w:t xml:space="preserve">запросу , до 30 </w:t>
            </w:r>
            <w:proofErr w:type="spellStart"/>
            <w:r w:rsidRPr="0049699B">
              <w:rPr>
                <w:rFonts w:ascii="Microsoft JhengHei" w:eastAsia="Microsoft JhengHei" w:hAnsi="Microsoft JhengHei" w:cs="Microsoft JhengHei" w:hint="eastAsia"/>
                <w:sz w:val="20"/>
              </w:rPr>
              <w:t>декабря</w:t>
            </w:r>
            <w:proofErr w:type="spellEnd"/>
            <w:r w:rsidRPr="0049699B">
              <w:rPr>
                <w:rFonts w:ascii="Microsoft JhengHei" w:eastAsia="Microsoft JhengHei" w:hAnsi="Microsoft JhengHei" w:cs="Microsoft JhengHei" w:hint="eastAsia"/>
                <w:sz w:val="20"/>
              </w:rPr>
              <w:t xml:space="preserve"> </w:t>
            </w:r>
            <w:r w:rsidRPr="0049699B">
              <w:rPr>
                <w:rFonts w:ascii="GHEA Grapalat" w:eastAsia="Microsoft JhengHei" w:hAnsi="GHEA Grapalat" w:cs="Microsoft JhengHei"/>
                <w:sz w:val="20"/>
              </w:rPr>
              <w:t>2026 года.</w:t>
            </w:r>
          </w:p>
        </w:tc>
      </w:tr>
      <w:tr w:rsidR="001E37A6" w:rsidRPr="009F1378" w14:paraId="00BF81F6" w14:textId="77777777" w:rsidTr="00477CD2">
        <w:trPr>
          <w:cantSplit/>
          <w:trHeight w:val="106"/>
        </w:trPr>
        <w:tc>
          <w:tcPr>
            <w:tcW w:w="681" w:type="dxa"/>
          </w:tcPr>
          <w:p w14:paraId="248F636E" w14:textId="11F0B001" w:rsidR="001E37A6" w:rsidRDefault="001E37A6" w:rsidP="001E37A6">
            <w:pPr>
              <w:jc w:val="center"/>
              <w:rPr>
                <w:rFonts w:ascii="Sylfaen" w:hAnsi="Sylfaen" w:cs="Sylfaen"/>
                <w:sz w:val="20"/>
                <w:szCs w:val="20"/>
                <w:lang w:val="pt-BR"/>
              </w:rPr>
            </w:pPr>
            <w:r>
              <w:rPr>
                <w:rFonts w:ascii="Sylfaen" w:hAnsi="Sylfaen" w:cs="Sylfaen"/>
                <w:sz w:val="20"/>
                <w:szCs w:val="20"/>
                <w:lang w:val="pt-BR"/>
              </w:rPr>
              <w:t>103</w:t>
            </w:r>
          </w:p>
        </w:tc>
        <w:tc>
          <w:tcPr>
            <w:tcW w:w="1020" w:type="dxa"/>
            <w:vAlign w:val="center"/>
          </w:tcPr>
          <w:p w14:paraId="2BE64396" w14:textId="599CC7E4" w:rsidR="001E37A6" w:rsidRPr="00026547" w:rsidRDefault="001E37A6" w:rsidP="001E37A6">
            <w:pPr>
              <w:jc w:val="center"/>
              <w:rPr>
                <w:rFonts w:ascii="Arial LatArm" w:hAnsi="Arial LatArm" w:cs="Calibri"/>
                <w:sz w:val="20"/>
                <w:szCs w:val="20"/>
                <w:lang w:val="hy-AM"/>
              </w:rPr>
            </w:pPr>
            <w:r w:rsidRPr="00026547">
              <w:rPr>
                <w:rFonts w:ascii="Calibri" w:hAnsi="Calibri" w:cs="Calibri"/>
                <w:color w:val="000000"/>
                <w:sz w:val="20"/>
                <w:szCs w:val="20"/>
              </w:rPr>
              <w:t>31685000/1</w:t>
            </w:r>
          </w:p>
        </w:tc>
        <w:tc>
          <w:tcPr>
            <w:tcW w:w="1134" w:type="dxa"/>
            <w:vAlign w:val="center"/>
          </w:tcPr>
          <w:p w14:paraId="3BBB960D" w14:textId="6EAD5223" w:rsidR="001E37A6" w:rsidRPr="006561F7" w:rsidRDefault="001E37A6" w:rsidP="001E37A6">
            <w:pPr>
              <w:jc w:val="center"/>
              <w:rPr>
                <w:rFonts w:ascii="Sylfaen" w:hAnsi="Sylfaen" w:cs="Calibri"/>
                <w:sz w:val="20"/>
                <w:szCs w:val="20"/>
                <w:lang w:val="hy-AM"/>
              </w:rPr>
            </w:pPr>
            <w:r w:rsidRPr="002E3882">
              <w:rPr>
                <w:rFonts w:ascii="Sylfaen" w:hAnsi="Sylfaen" w:cs="Sylfaen"/>
                <w:sz w:val="20"/>
                <w:szCs w:val="20"/>
                <w:lang w:val="pt-BR"/>
              </w:rPr>
              <w:t>Электрический удлинитель /15 метров/ черный</w:t>
            </w:r>
          </w:p>
        </w:tc>
        <w:tc>
          <w:tcPr>
            <w:tcW w:w="1134" w:type="dxa"/>
            <w:vAlign w:val="center"/>
          </w:tcPr>
          <w:p w14:paraId="26785248" w14:textId="77777777" w:rsidR="001E37A6" w:rsidRPr="009F1378" w:rsidRDefault="001E37A6" w:rsidP="001E37A6">
            <w:pPr>
              <w:jc w:val="center"/>
              <w:rPr>
                <w:rFonts w:ascii="GHEA Grapalat" w:hAnsi="GHEA Grapalat" w:cs="Calibri"/>
                <w:color w:val="000000" w:themeColor="text1"/>
                <w:sz w:val="20"/>
                <w:szCs w:val="20"/>
                <w:lang w:val="hy-AM"/>
              </w:rPr>
            </w:pPr>
          </w:p>
        </w:tc>
        <w:tc>
          <w:tcPr>
            <w:tcW w:w="3969" w:type="dxa"/>
            <w:vAlign w:val="center"/>
          </w:tcPr>
          <w:p w14:paraId="17D4B143" w14:textId="77777777" w:rsidR="001E37A6" w:rsidRPr="002E3882" w:rsidRDefault="001E37A6" w:rsidP="001E37A6">
            <w:pPr>
              <w:rPr>
                <w:rFonts w:ascii="Sylfaen" w:hAnsi="Sylfaen" w:cs="Arial"/>
                <w:sz w:val="20"/>
                <w:szCs w:val="20"/>
                <w:lang w:val="es-ES"/>
              </w:rPr>
            </w:pPr>
            <w:proofErr w:type="spellStart"/>
            <w:r w:rsidRPr="002E3882">
              <w:rPr>
                <w:rFonts w:ascii="Sylfaen" w:hAnsi="Sylfaen" w:cs="Arial"/>
                <w:sz w:val="20"/>
                <w:szCs w:val="20"/>
                <w:lang w:val="es-ES"/>
              </w:rPr>
              <w:t>Расширение</w:t>
            </w:r>
            <w:proofErr w:type="spellEnd"/>
            <w:r w:rsidRPr="002E3882">
              <w:rPr>
                <w:rFonts w:ascii="Sylfaen" w:hAnsi="Sylfaen" w:cs="Arial"/>
                <w:sz w:val="20"/>
                <w:szCs w:val="20"/>
                <w:lang w:val="es-ES"/>
              </w:rPr>
              <w:t xml:space="preserve"> </w:t>
            </w:r>
            <w:proofErr w:type="spellStart"/>
            <w:r w:rsidRPr="002E3882">
              <w:rPr>
                <w:rFonts w:ascii="Sylfaen" w:hAnsi="Sylfaen" w:cs="Arial"/>
                <w:sz w:val="20"/>
                <w:szCs w:val="20"/>
                <w:lang w:val="es-ES"/>
              </w:rPr>
              <w:t>шнур</w:t>
            </w:r>
            <w:proofErr w:type="spellEnd"/>
            <w:r w:rsidRPr="002E3882">
              <w:rPr>
                <w:rFonts w:ascii="Sylfaen" w:hAnsi="Sylfaen" w:cs="Arial"/>
                <w:sz w:val="20"/>
                <w:szCs w:val="20"/>
                <w:lang w:val="es-ES"/>
              </w:rPr>
              <w:t xml:space="preserve"> 15 м </w:t>
            </w:r>
            <w:proofErr w:type="spellStart"/>
            <w:r w:rsidRPr="002E3882">
              <w:rPr>
                <w:rFonts w:ascii="Sylfaen" w:hAnsi="Sylfaen" w:cs="Arial"/>
                <w:sz w:val="20"/>
                <w:szCs w:val="20"/>
                <w:lang w:val="es-ES"/>
              </w:rPr>
              <w:t>черный</w:t>
            </w:r>
            <w:proofErr w:type="spellEnd"/>
            <w:r w:rsidRPr="002E3882">
              <w:rPr>
                <w:rFonts w:ascii="Sylfaen" w:hAnsi="Sylfaen" w:cs="Arial"/>
                <w:sz w:val="20"/>
                <w:szCs w:val="20"/>
                <w:lang w:val="es-ES"/>
              </w:rPr>
              <w:t xml:space="preserve"> </w:t>
            </w:r>
            <w:proofErr w:type="spellStart"/>
            <w:r w:rsidRPr="002E3882">
              <w:rPr>
                <w:rFonts w:ascii="Sylfaen" w:hAnsi="Sylfaen" w:cs="Arial"/>
                <w:sz w:val="20"/>
                <w:szCs w:val="20"/>
                <w:lang w:val="es-ES"/>
              </w:rPr>
              <w:t>цвет</w:t>
            </w:r>
            <w:proofErr w:type="spellEnd"/>
          </w:p>
          <w:p w14:paraId="55A117DA" w14:textId="77777777" w:rsidR="001E37A6" w:rsidRPr="002E3882" w:rsidRDefault="001E37A6" w:rsidP="001E37A6">
            <w:pPr>
              <w:rPr>
                <w:rFonts w:ascii="Sylfaen" w:hAnsi="Sylfaen" w:cs="Arial"/>
                <w:sz w:val="20"/>
                <w:szCs w:val="20"/>
                <w:lang w:val="es-ES"/>
              </w:rPr>
            </w:pPr>
            <w:proofErr w:type="spellStart"/>
            <w:r w:rsidRPr="002E3882">
              <w:rPr>
                <w:rFonts w:ascii="Sylfaen" w:hAnsi="Sylfaen" w:cs="Arial"/>
                <w:sz w:val="20"/>
                <w:szCs w:val="20"/>
                <w:lang w:val="es-ES"/>
              </w:rPr>
              <w:t>Розетки</w:t>
            </w:r>
            <w:proofErr w:type="spellEnd"/>
            <w:r w:rsidRPr="002E3882">
              <w:rPr>
                <w:rFonts w:ascii="Sylfaen" w:hAnsi="Sylfaen" w:cs="Arial"/>
                <w:sz w:val="20"/>
                <w:szCs w:val="20"/>
                <w:lang w:val="es-ES"/>
              </w:rPr>
              <w:t xml:space="preserve"> </w:t>
            </w:r>
            <w:proofErr w:type="spellStart"/>
            <w:r w:rsidRPr="002E3882">
              <w:rPr>
                <w:rFonts w:ascii="Sylfaen" w:hAnsi="Sylfaen" w:cs="Arial"/>
                <w:sz w:val="20"/>
                <w:szCs w:val="20"/>
                <w:lang w:val="es-ES"/>
              </w:rPr>
              <w:t>номер</w:t>
            </w:r>
            <w:proofErr w:type="spellEnd"/>
            <w:r w:rsidRPr="002E3882">
              <w:rPr>
                <w:rFonts w:ascii="Sylfaen" w:hAnsi="Sylfaen" w:cs="Arial"/>
                <w:sz w:val="20"/>
                <w:szCs w:val="20"/>
                <w:lang w:val="es-ES"/>
              </w:rPr>
              <w:t xml:space="preserve"> 5</w:t>
            </w:r>
          </w:p>
          <w:p w14:paraId="201CEF19" w14:textId="77777777" w:rsidR="001E37A6" w:rsidRPr="002E3882" w:rsidRDefault="001E37A6" w:rsidP="001E37A6">
            <w:pPr>
              <w:rPr>
                <w:rFonts w:ascii="Sylfaen" w:hAnsi="Sylfaen" w:cs="Arial"/>
                <w:sz w:val="20"/>
                <w:szCs w:val="20"/>
                <w:lang w:val="es-ES"/>
              </w:rPr>
            </w:pPr>
            <w:proofErr w:type="spellStart"/>
            <w:r w:rsidRPr="002E3882">
              <w:rPr>
                <w:rFonts w:ascii="Sylfaen" w:hAnsi="Sylfaen" w:cs="Arial"/>
                <w:sz w:val="20"/>
                <w:szCs w:val="20"/>
                <w:lang w:val="es-ES"/>
              </w:rPr>
              <w:t>Максимум</w:t>
            </w:r>
            <w:proofErr w:type="spellEnd"/>
            <w:r w:rsidRPr="002E3882">
              <w:rPr>
                <w:rFonts w:ascii="Sylfaen" w:hAnsi="Sylfaen" w:cs="Arial"/>
                <w:sz w:val="20"/>
                <w:szCs w:val="20"/>
                <w:lang w:val="es-ES"/>
              </w:rPr>
              <w:t xml:space="preserve"> </w:t>
            </w:r>
            <w:proofErr w:type="spellStart"/>
            <w:r w:rsidRPr="002E3882">
              <w:rPr>
                <w:rFonts w:ascii="Sylfaen" w:hAnsi="Sylfaen" w:cs="Arial"/>
                <w:sz w:val="20"/>
                <w:szCs w:val="20"/>
                <w:lang w:val="es-ES"/>
              </w:rPr>
              <w:t>Ток</w:t>
            </w:r>
            <w:proofErr w:type="spellEnd"/>
            <w:r w:rsidRPr="002E3882">
              <w:rPr>
                <w:rFonts w:ascii="Sylfaen" w:hAnsi="Sylfaen" w:cs="Arial"/>
                <w:sz w:val="20"/>
                <w:szCs w:val="20"/>
                <w:lang w:val="es-ES"/>
              </w:rPr>
              <w:t xml:space="preserve"> : 13 А</w:t>
            </w:r>
          </w:p>
          <w:p w14:paraId="70F95AA9" w14:textId="110D50F3" w:rsidR="001E37A6" w:rsidRPr="00026372" w:rsidRDefault="001E37A6" w:rsidP="001E37A6">
            <w:pPr>
              <w:jc w:val="center"/>
              <w:rPr>
                <w:rFonts w:ascii="GHEA Grapalat" w:hAnsi="GHEA Grapalat" w:cs="Arial"/>
                <w:color w:val="000000" w:themeColor="text1"/>
                <w:sz w:val="20"/>
                <w:szCs w:val="20"/>
                <w:lang w:val="hy-AM"/>
              </w:rPr>
            </w:pPr>
            <w:proofErr w:type="spellStart"/>
            <w:r w:rsidRPr="002E3882">
              <w:rPr>
                <w:rFonts w:ascii="Sylfaen" w:hAnsi="Sylfaen" w:cs="Arial"/>
                <w:sz w:val="20"/>
                <w:szCs w:val="20"/>
                <w:lang w:val="es-ES"/>
              </w:rPr>
              <w:t>Напряжение</w:t>
            </w:r>
            <w:proofErr w:type="spellEnd"/>
            <w:r w:rsidRPr="002E3882">
              <w:rPr>
                <w:rFonts w:ascii="Sylfaen" w:hAnsi="Sylfaen" w:cs="Arial"/>
                <w:sz w:val="20"/>
                <w:szCs w:val="20"/>
                <w:lang w:val="es-ES"/>
              </w:rPr>
              <w:t xml:space="preserve"> : 220–250 В</w:t>
            </w:r>
          </w:p>
        </w:tc>
        <w:tc>
          <w:tcPr>
            <w:tcW w:w="708" w:type="dxa"/>
            <w:vAlign w:val="center"/>
          </w:tcPr>
          <w:p w14:paraId="291802AD" w14:textId="46E73CF7" w:rsidR="001E37A6" w:rsidRPr="009F1378" w:rsidRDefault="001E37A6" w:rsidP="001E37A6">
            <w:pPr>
              <w:jc w:val="center"/>
              <w:rPr>
                <w:rFonts w:ascii="GHEA Grapalat" w:hAnsi="GHEA Grapalat"/>
                <w:color w:val="000000" w:themeColor="text1"/>
                <w:sz w:val="20"/>
                <w:szCs w:val="20"/>
                <w:lang w:val="hy-AM"/>
              </w:rPr>
            </w:pPr>
            <w:r w:rsidRPr="002E3882">
              <w:rPr>
                <w:rFonts w:ascii="Sylfaen" w:hAnsi="Sylfaen" w:cs="Calibri"/>
                <w:sz w:val="20"/>
                <w:szCs w:val="20"/>
                <w:lang w:val="hy-AM"/>
              </w:rPr>
              <w:t>кусок</w:t>
            </w:r>
          </w:p>
        </w:tc>
        <w:tc>
          <w:tcPr>
            <w:tcW w:w="851" w:type="dxa"/>
            <w:textDirection w:val="btLr"/>
            <w:vAlign w:val="center"/>
          </w:tcPr>
          <w:p w14:paraId="192B754D" w14:textId="77777777" w:rsidR="001E37A6" w:rsidRPr="009F1378" w:rsidRDefault="001E37A6" w:rsidP="001E37A6">
            <w:pPr>
              <w:ind w:left="113" w:right="113"/>
              <w:jc w:val="center"/>
              <w:rPr>
                <w:rFonts w:ascii="GHEA Grapalat" w:hAnsi="GHEA Grapalat" w:cs="Courier New"/>
                <w:color w:val="000000" w:themeColor="text1"/>
                <w:sz w:val="20"/>
                <w:szCs w:val="20"/>
                <w:lang w:val="hy-AM"/>
              </w:rPr>
            </w:pPr>
          </w:p>
        </w:tc>
        <w:tc>
          <w:tcPr>
            <w:tcW w:w="851" w:type="dxa"/>
            <w:textDirection w:val="btLr"/>
            <w:vAlign w:val="center"/>
          </w:tcPr>
          <w:p w14:paraId="333FC545" w14:textId="77777777" w:rsidR="001E37A6" w:rsidRPr="009F1378" w:rsidRDefault="001E37A6" w:rsidP="001E37A6">
            <w:pPr>
              <w:ind w:left="113" w:right="113"/>
              <w:jc w:val="center"/>
              <w:rPr>
                <w:rFonts w:ascii="GHEA Grapalat" w:hAnsi="GHEA Grapalat"/>
                <w:color w:val="000000" w:themeColor="text1"/>
                <w:sz w:val="20"/>
                <w:szCs w:val="20"/>
                <w:lang w:val="hy-AM"/>
              </w:rPr>
            </w:pPr>
          </w:p>
        </w:tc>
        <w:tc>
          <w:tcPr>
            <w:tcW w:w="850" w:type="dxa"/>
            <w:vAlign w:val="center"/>
          </w:tcPr>
          <w:p w14:paraId="307FA7AF" w14:textId="3321AF70" w:rsidR="001E37A6" w:rsidRPr="00026372" w:rsidRDefault="001E37A6" w:rsidP="001E37A6">
            <w:pPr>
              <w:ind w:left="113" w:right="113"/>
              <w:jc w:val="center"/>
              <w:rPr>
                <w:rFonts w:ascii="GHEA Grapalat" w:hAnsi="GHEA Grapalat"/>
                <w:color w:val="000000" w:themeColor="text1"/>
                <w:sz w:val="20"/>
                <w:szCs w:val="20"/>
                <w:lang w:val="hy-AM"/>
              </w:rPr>
            </w:pPr>
            <w:r w:rsidRPr="002E3882">
              <w:rPr>
                <w:rFonts w:ascii="Sylfaen" w:hAnsi="Sylfaen" w:cs="Calibri"/>
                <w:sz w:val="20"/>
                <w:szCs w:val="20"/>
                <w:lang w:val="hy-AM"/>
              </w:rPr>
              <w:t>17</w:t>
            </w:r>
          </w:p>
        </w:tc>
        <w:tc>
          <w:tcPr>
            <w:tcW w:w="1276" w:type="dxa"/>
          </w:tcPr>
          <w:p w14:paraId="2C50A038" w14:textId="4D775E5F" w:rsidR="001E37A6" w:rsidRPr="00026372" w:rsidRDefault="001E37A6" w:rsidP="001E37A6">
            <w:pPr>
              <w:ind w:left="113" w:right="113"/>
              <w:jc w:val="center"/>
              <w:rPr>
                <w:rFonts w:ascii="GHEA Grapalat" w:hAnsi="GHEA Grapalat"/>
                <w:color w:val="000000" w:themeColor="text1"/>
                <w:sz w:val="20"/>
                <w:szCs w:val="20"/>
                <w:lang w:val="hy-AM"/>
              </w:rPr>
            </w:pPr>
            <w:r>
              <w:rPr>
                <w:rFonts w:ascii="GHEA Grapalat" w:hAnsi="GHEA Grapalat"/>
                <w:color w:val="000000" w:themeColor="text1"/>
                <w:sz w:val="20"/>
                <w:szCs w:val="20"/>
                <w:lang w:val="hy-AM"/>
              </w:rPr>
              <w:t xml:space="preserve">Адрес </w:t>
            </w:r>
            <w:r>
              <w:rPr>
                <w:rFonts w:ascii="MS Mincho" w:eastAsia="MS Mincho" w:hAnsi="MS Mincho" w:cs="MS Mincho"/>
                <w:color w:val="000000" w:themeColor="text1"/>
                <w:sz w:val="20"/>
                <w:szCs w:val="20"/>
                <w:lang w:val="hy-AM"/>
              </w:rPr>
              <w:t xml:space="preserve">: </w:t>
            </w:r>
            <w:r>
              <w:rPr>
                <w:rFonts w:ascii="Sylfaen" w:eastAsia="MS Mincho" w:hAnsi="Sylfaen" w:cs="MS Mincho"/>
                <w:color w:val="000000" w:themeColor="text1"/>
                <w:sz w:val="20"/>
                <w:szCs w:val="20"/>
                <w:lang w:val="hy-AM"/>
              </w:rPr>
              <w:t>Ереван, Исаакяна 28</w:t>
            </w:r>
          </w:p>
        </w:tc>
        <w:tc>
          <w:tcPr>
            <w:tcW w:w="850" w:type="dxa"/>
            <w:vAlign w:val="center"/>
          </w:tcPr>
          <w:p w14:paraId="2C1F4E4D" w14:textId="337277C5" w:rsidR="001E37A6" w:rsidRPr="00026372" w:rsidRDefault="001E37A6" w:rsidP="001E37A6">
            <w:pPr>
              <w:ind w:left="113" w:right="113"/>
              <w:jc w:val="center"/>
              <w:rPr>
                <w:rFonts w:ascii="GHEA Grapalat" w:hAnsi="GHEA Grapalat"/>
                <w:color w:val="000000" w:themeColor="text1"/>
                <w:sz w:val="20"/>
                <w:szCs w:val="20"/>
                <w:lang w:val="hy-AM"/>
              </w:rPr>
            </w:pPr>
            <w:r w:rsidRPr="002E3882">
              <w:rPr>
                <w:rFonts w:ascii="Sylfaen" w:hAnsi="Sylfaen" w:cs="Calibri"/>
                <w:sz w:val="20"/>
                <w:szCs w:val="20"/>
                <w:lang w:val="hy-AM"/>
              </w:rPr>
              <w:t>17</w:t>
            </w:r>
          </w:p>
        </w:tc>
        <w:tc>
          <w:tcPr>
            <w:tcW w:w="2268" w:type="dxa"/>
          </w:tcPr>
          <w:p w14:paraId="480B9E2A" w14:textId="1F4512F9" w:rsidR="001E37A6" w:rsidRPr="0049699B" w:rsidRDefault="001E37A6" w:rsidP="001E37A6">
            <w:pPr>
              <w:jc w:val="center"/>
              <w:rPr>
                <w:rFonts w:ascii="GHEA Grapalat" w:hAnsi="GHEA Grapalat"/>
                <w:sz w:val="20"/>
              </w:rPr>
            </w:pPr>
            <w:r w:rsidRPr="0049699B">
              <w:rPr>
                <w:rFonts w:ascii="GHEA Grapalat" w:hAnsi="GHEA Grapalat"/>
                <w:sz w:val="20"/>
              </w:rPr>
              <w:t xml:space="preserve">В соответствии с клиенты </w:t>
            </w:r>
            <w:proofErr w:type="spellStart"/>
            <w:r w:rsidRPr="0049699B">
              <w:rPr>
                <w:rFonts w:ascii="Microsoft JhengHei" w:eastAsia="Microsoft JhengHei" w:hAnsi="Microsoft JhengHei" w:cs="Microsoft JhengHei" w:hint="eastAsia"/>
                <w:sz w:val="20"/>
              </w:rPr>
              <w:t>По</w:t>
            </w:r>
            <w:proofErr w:type="spellEnd"/>
            <w:r w:rsidRPr="0049699B">
              <w:rPr>
                <w:rFonts w:ascii="Microsoft JhengHei" w:eastAsia="Microsoft JhengHei" w:hAnsi="Microsoft JhengHei" w:cs="Microsoft JhengHei" w:hint="eastAsia"/>
                <w:sz w:val="20"/>
              </w:rPr>
              <w:t xml:space="preserve"> </w:t>
            </w:r>
            <w:r w:rsidRPr="0049699B">
              <w:rPr>
                <w:rFonts w:ascii="GHEA Grapalat" w:hAnsi="GHEA Grapalat"/>
                <w:sz w:val="20"/>
              </w:rPr>
              <w:t xml:space="preserve">запросу , до 30 </w:t>
            </w:r>
            <w:proofErr w:type="spellStart"/>
            <w:r w:rsidRPr="0049699B">
              <w:rPr>
                <w:rFonts w:ascii="Microsoft JhengHei" w:eastAsia="Microsoft JhengHei" w:hAnsi="Microsoft JhengHei" w:cs="Microsoft JhengHei" w:hint="eastAsia"/>
                <w:sz w:val="20"/>
              </w:rPr>
              <w:t>декабря</w:t>
            </w:r>
            <w:proofErr w:type="spellEnd"/>
            <w:r w:rsidRPr="0049699B">
              <w:rPr>
                <w:rFonts w:ascii="Microsoft JhengHei" w:eastAsia="Microsoft JhengHei" w:hAnsi="Microsoft JhengHei" w:cs="Microsoft JhengHei" w:hint="eastAsia"/>
                <w:sz w:val="20"/>
              </w:rPr>
              <w:t xml:space="preserve"> </w:t>
            </w:r>
            <w:r w:rsidRPr="0049699B">
              <w:rPr>
                <w:rFonts w:ascii="GHEA Grapalat" w:eastAsia="Microsoft JhengHei" w:hAnsi="GHEA Grapalat" w:cs="Microsoft JhengHei"/>
                <w:sz w:val="20"/>
              </w:rPr>
              <w:t>2026 года.</w:t>
            </w:r>
          </w:p>
        </w:tc>
      </w:tr>
      <w:tr w:rsidR="001E37A6" w:rsidRPr="009F1378" w14:paraId="706D9C2C" w14:textId="77777777" w:rsidTr="00477CD2">
        <w:trPr>
          <w:cantSplit/>
          <w:trHeight w:val="106"/>
        </w:trPr>
        <w:tc>
          <w:tcPr>
            <w:tcW w:w="681" w:type="dxa"/>
          </w:tcPr>
          <w:p w14:paraId="5C0E94A3" w14:textId="0A350087" w:rsidR="001E37A6" w:rsidRDefault="001E37A6" w:rsidP="001E37A6">
            <w:pPr>
              <w:jc w:val="center"/>
              <w:rPr>
                <w:rFonts w:ascii="Sylfaen" w:hAnsi="Sylfaen" w:cs="Sylfaen"/>
                <w:sz w:val="20"/>
                <w:szCs w:val="20"/>
                <w:lang w:val="pt-BR"/>
              </w:rPr>
            </w:pPr>
            <w:r>
              <w:rPr>
                <w:rFonts w:ascii="Sylfaen" w:hAnsi="Sylfaen" w:cs="Sylfaen"/>
                <w:sz w:val="20"/>
                <w:szCs w:val="20"/>
                <w:lang w:val="pt-BR"/>
              </w:rPr>
              <w:t>104</w:t>
            </w:r>
          </w:p>
        </w:tc>
        <w:tc>
          <w:tcPr>
            <w:tcW w:w="1020" w:type="dxa"/>
            <w:vAlign w:val="center"/>
          </w:tcPr>
          <w:p w14:paraId="3669097B" w14:textId="2E61FF9B" w:rsidR="001E37A6" w:rsidRPr="00026547" w:rsidRDefault="001E37A6" w:rsidP="001E37A6">
            <w:pPr>
              <w:jc w:val="center"/>
              <w:rPr>
                <w:rFonts w:ascii="Arial LatArm" w:hAnsi="Arial LatArm" w:cs="Calibri"/>
                <w:sz w:val="20"/>
                <w:szCs w:val="20"/>
                <w:lang w:val="hy-AM"/>
              </w:rPr>
            </w:pPr>
            <w:r w:rsidRPr="00026547">
              <w:rPr>
                <w:rFonts w:ascii="Sylfaen" w:hAnsi="Sylfaen" w:cs="Sylfaen"/>
                <w:sz w:val="20"/>
                <w:szCs w:val="20"/>
                <w:lang w:val="hy-AM"/>
              </w:rPr>
              <w:t>31686000</w:t>
            </w:r>
          </w:p>
        </w:tc>
        <w:tc>
          <w:tcPr>
            <w:tcW w:w="1134" w:type="dxa"/>
            <w:vAlign w:val="center"/>
          </w:tcPr>
          <w:p w14:paraId="769D8C78" w14:textId="00979882" w:rsidR="001E37A6" w:rsidRPr="006561F7" w:rsidRDefault="001E37A6" w:rsidP="001E37A6">
            <w:pPr>
              <w:jc w:val="center"/>
              <w:rPr>
                <w:rFonts w:ascii="Sylfaen" w:hAnsi="Sylfaen" w:cs="Calibri"/>
                <w:sz w:val="20"/>
                <w:szCs w:val="20"/>
                <w:lang w:val="hy-AM"/>
              </w:rPr>
            </w:pPr>
            <w:r w:rsidRPr="002E3882">
              <w:rPr>
                <w:rFonts w:ascii="Sylfaen" w:hAnsi="Sylfaen" w:cs="Calibri"/>
                <w:sz w:val="20"/>
                <w:szCs w:val="20"/>
              </w:rPr>
              <w:t>Затыкать обычный</w:t>
            </w:r>
          </w:p>
        </w:tc>
        <w:tc>
          <w:tcPr>
            <w:tcW w:w="1134" w:type="dxa"/>
            <w:vAlign w:val="center"/>
          </w:tcPr>
          <w:p w14:paraId="1522E12A" w14:textId="77777777" w:rsidR="001E37A6" w:rsidRPr="009F1378" w:rsidRDefault="001E37A6" w:rsidP="001E37A6">
            <w:pPr>
              <w:jc w:val="center"/>
              <w:rPr>
                <w:rFonts w:ascii="GHEA Grapalat" w:hAnsi="GHEA Grapalat" w:cs="Calibri"/>
                <w:color w:val="000000" w:themeColor="text1"/>
                <w:sz w:val="20"/>
                <w:szCs w:val="20"/>
                <w:lang w:val="hy-AM"/>
              </w:rPr>
            </w:pPr>
          </w:p>
        </w:tc>
        <w:tc>
          <w:tcPr>
            <w:tcW w:w="3969" w:type="dxa"/>
            <w:vAlign w:val="center"/>
          </w:tcPr>
          <w:p w14:paraId="301A9C89" w14:textId="77777777" w:rsidR="001E37A6" w:rsidRPr="002E3882" w:rsidRDefault="001E37A6" w:rsidP="001E37A6">
            <w:pPr>
              <w:shd w:val="clear" w:color="auto" w:fill="F9F9F9"/>
              <w:outlineLvl w:val="1"/>
              <w:rPr>
                <w:rFonts w:ascii="Nor font" w:hAnsi="Nor font"/>
                <w:sz w:val="20"/>
                <w:szCs w:val="20"/>
                <w:lang w:val="hy-AM" w:eastAsia="hy-AM"/>
              </w:rPr>
            </w:pPr>
            <w:r w:rsidRPr="002E3882">
              <w:rPr>
                <w:rFonts w:ascii="Nor font" w:hAnsi="Nor font"/>
                <w:sz w:val="20"/>
                <w:szCs w:val="20"/>
                <w:lang w:val="hy-AM" w:eastAsia="hy-AM"/>
              </w:rPr>
              <w:t xml:space="preserve">Вилка с заземлением, прямая, </w:t>
            </w:r>
            <w:r w:rsidRPr="002E3882">
              <w:rPr>
                <w:rFonts w:ascii="Noto Sans" w:hAnsi="Noto Sans" w:cs="Noto Sans"/>
                <w:kern w:val="36"/>
                <w:sz w:val="20"/>
                <w:szCs w:val="20"/>
                <w:lang w:val="hy-AM" w:eastAsia="hy-AM"/>
              </w:rPr>
              <w:t>16 А</w:t>
            </w:r>
          </w:p>
          <w:p w14:paraId="7624CE9D" w14:textId="77777777" w:rsidR="001E37A6" w:rsidRPr="00026372" w:rsidRDefault="001E37A6" w:rsidP="001E37A6">
            <w:pPr>
              <w:jc w:val="center"/>
              <w:rPr>
                <w:rFonts w:ascii="GHEA Grapalat" w:hAnsi="GHEA Grapalat" w:cs="Arial"/>
                <w:color w:val="000000" w:themeColor="text1"/>
                <w:sz w:val="20"/>
                <w:szCs w:val="20"/>
                <w:lang w:val="hy-AM"/>
              </w:rPr>
            </w:pPr>
          </w:p>
        </w:tc>
        <w:tc>
          <w:tcPr>
            <w:tcW w:w="708" w:type="dxa"/>
            <w:vAlign w:val="center"/>
          </w:tcPr>
          <w:p w14:paraId="7D174C60" w14:textId="07F3EE38" w:rsidR="001E37A6" w:rsidRPr="009F1378" w:rsidRDefault="001E37A6" w:rsidP="001E37A6">
            <w:pPr>
              <w:jc w:val="center"/>
              <w:rPr>
                <w:rFonts w:ascii="GHEA Grapalat" w:hAnsi="GHEA Grapalat"/>
                <w:color w:val="000000" w:themeColor="text1"/>
                <w:sz w:val="20"/>
                <w:szCs w:val="20"/>
                <w:lang w:val="hy-AM"/>
              </w:rPr>
            </w:pPr>
            <w:r w:rsidRPr="002E3882">
              <w:rPr>
                <w:rFonts w:ascii="Sylfaen" w:hAnsi="Sylfaen" w:cs="Calibri"/>
                <w:sz w:val="20"/>
                <w:szCs w:val="20"/>
                <w:lang w:val="hy-AM"/>
              </w:rPr>
              <w:t>кусок</w:t>
            </w:r>
          </w:p>
        </w:tc>
        <w:tc>
          <w:tcPr>
            <w:tcW w:w="851" w:type="dxa"/>
            <w:textDirection w:val="btLr"/>
            <w:vAlign w:val="center"/>
          </w:tcPr>
          <w:p w14:paraId="01D9FC16" w14:textId="77777777" w:rsidR="001E37A6" w:rsidRPr="009F1378" w:rsidRDefault="001E37A6" w:rsidP="001E37A6">
            <w:pPr>
              <w:ind w:left="113" w:right="113"/>
              <w:jc w:val="center"/>
              <w:rPr>
                <w:rFonts w:ascii="GHEA Grapalat" w:hAnsi="GHEA Grapalat" w:cs="Courier New"/>
                <w:color w:val="000000" w:themeColor="text1"/>
                <w:sz w:val="20"/>
                <w:szCs w:val="20"/>
                <w:lang w:val="hy-AM"/>
              </w:rPr>
            </w:pPr>
          </w:p>
        </w:tc>
        <w:tc>
          <w:tcPr>
            <w:tcW w:w="851" w:type="dxa"/>
            <w:textDirection w:val="btLr"/>
            <w:vAlign w:val="center"/>
          </w:tcPr>
          <w:p w14:paraId="22A87930" w14:textId="77777777" w:rsidR="001E37A6" w:rsidRPr="009F1378" w:rsidRDefault="001E37A6" w:rsidP="001E37A6">
            <w:pPr>
              <w:ind w:left="113" w:right="113"/>
              <w:jc w:val="center"/>
              <w:rPr>
                <w:rFonts w:ascii="GHEA Grapalat" w:hAnsi="GHEA Grapalat"/>
                <w:color w:val="000000" w:themeColor="text1"/>
                <w:sz w:val="20"/>
                <w:szCs w:val="20"/>
                <w:lang w:val="hy-AM"/>
              </w:rPr>
            </w:pPr>
          </w:p>
        </w:tc>
        <w:tc>
          <w:tcPr>
            <w:tcW w:w="850" w:type="dxa"/>
            <w:vAlign w:val="center"/>
          </w:tcPr>
          <w:p w14:paraId="343DEBD3" w14:textId="2E5431DB" w:rsidR="001E37A6" w:rsidRPr="00026372" w:rsidRDefault="001E37A6" w:rsidP="001E37A6">
            <w:pPr>
              <w:ind w:left="113" w:right="113"/>
              <w:jc w:val="center"/>
              <w:rPr>
                <w:rFonts w:ascii="GHEA Grapalat" w:hAnsi="GHEA Grapalat"/>
                <w:color w:val="000000" w:themeColor="text1"/>
                <w:sz w:val="20"/>
                <w:szCs w:val="20"/>
                <w:lang w:val="hy-AM"/>
              </w:rPr>
            </w:pPr>
            <w:r w:rsidRPr="002E3882">
              <w:rPr>
                <w:rFonts w:ascii="Sylfaen" w:hAnsi="Sylfaen" w:cs="Calibri"/>
                <w:sz w:val="20"/>
                <w:szCs w:val="20"/>
                <w:lang w:val="hy-AM"/>
              </w:rPr>
              <w:t>10</w:t>
            </w:r>
          </w:p>
        </w:tc>
        <w:tc>
          <w:tcPr>
            <w:tcW w:w="1276" w:type="dxa"/>
          </w:tcPr>
          <w:p w14:paraId="468CCFC6" w14:textId="776C37C7" w:rsidR="001E37A6" w:rsidRPr="00026372" w:rsidRDefault="001E37A6" w:rsidP="001E37A6">
            <w:pPr>
              <w:ind w:left="113" w:right="113"/>
              <w:jc w:val="center"/>
              <w:rPr>
                <w:rFonts w:ascii="GHEA Grapalat" w:hAnsi="GHEA Grapalat"/>
                <w:color w:val="000000" w:themeColor="text1"/>
                <w:sz w:val="20"/>
                <w:szCs w:val="20"/>
                <w:lang w:val="hy-AM"/>
              </w:rPr>
            </w:pPr>
            <w:r>
              <w:rPr>
                <w:rFonts w:ascii="GHEA Grapalat" w:hAnsi="GHEA Grapalat"/>
                <w:color w:val="000000" w:themeColor="text1"/>
                <w:sz w:val="20"/>
                <w:szCs w:val="20"/>
                <w:lang w:val="hy-AM"/>
              </w:rPr>
              <w:t xml:space="preserve">Адрес </w:t>
            </w:r>
            <w:r>
              <w:rPr>
                <w:rFonts w:ascii="MS Mincho" w:eastAsia="MS Mincho" w:hAnsi="MS Mincho" w:cs="MS Mincho"/>
                <w:color w:val="000000" w:themeColor="text1"/>
                <w:sz w:val="20"/>
                <w:szCs w:val="20"/>
                <w:lang w:val="hy-AM"/>
              </w:rPr>
              <w:t xml:space="preserve">: </w:t>
            </w:r>
            <w:r>
              <w:rPr>
                <w:rFonts w:ascii="Sylfaen" w:eastAsia="MS Mincho" w:hAnsi="Sylfaen" w:cs="MS Mincho"/>
                <w:color w:val="000000" w:themeColor="text1"/>
                <w:sz w:val="20"/>
                <w:szCs w:val="20"/>
                <w:lang w:val="hy-AM"/>
              </w:rPr>
              <w:t>Ереван, Исаакяна 28</w:t>
            </w:r>
          </w:p>
        </w:tc>
        <w:tc>
          <w:tcPr>
            <w:tcW w:w="850" w:type="dxa"/>
            <w:vAlign w:val="center"/>
          </w:tcPr>
          <w:p w14:paraId="230BBBC5" w14:textId="496981E7" w:rsidR="001E37A6" w:rsidRPr="00026372" w:rsidRDefault="001E37A6" w:rsidP="001E37A6">
            <w:pPr>
              <w:ind w:left="113" w:right="113"/>
              <w:jc w:val="center"/>
              <w:rPr>
                <w:rFonts w:ascii="GHEA Grapalat" w:hAnsi="GHEA Grapalat"/>
                <w:color w:val="000000" w:themeColor="text1"/>
                <w:sz w:val="20"/>
                <w:szCs w:val="20"/>
                <w:lang w:val="hy-AM"/>
              </w:rPr>
            </w:pPr>
            <w:r w:rsidRPr="002E3882">
              <w:rPr>
                <w:rFonts w:ascii="Sylfaen" w:hAnsi="Sylfaen" w:cs="Calibri"/>
                <w:sz w:val="20"/>
                <w:szCs w:val="20"/>
                <w:lang w:val="hy-AM"/>
              </w:rPr>
              <w:t>10</w:t>
            </w:r>
          </w:p>
        </w:tc>
        <w:tc>
          <w:tcPr>
            <w:tcW w:w="2268" w:type="dxa"/>
          </w:tcPr>
          <w:p w14:paraId="142F2A11" w14:textId="37F59C52" w:rsidR="001E37A6" w:rsidRPr="0049699B" w:rsidRDefault="001E37A6" w:rsidP="001E37A6">
            <w:pPr>
              <w:jc w:val="center"/>
              <w:rPr>
                <w:rFonts w:ascii="GHEA Grapalat" w:hAnsi="GHEA Grapalat"/>
                <w:sz w:val="20"/>
              </w:rPr>
            </w:pPr>
            <w:r w:rsidRPr="0049699B">
              <w:rPr>
                <w:rFonts w:ascii="GHEA Grapalat" w:hAnsi="GHEA Grapalat"/>
                <w:sz w:val="20"/>
              </w:rPr>
              <w:t xml:space="preserve">В соответствии с клиенты </w:t>
            </w:r>
            <w:proofErr w:type="spellStart"/>
            <w:r w:rsidRPr="0049699B">
              <w:rPr>
                <w:rFonts w:ascii="Microsoft JhengHei" w:eastAsia="Microsoft JhengHei" w:hAnsi="Microsoft JhengHei" w:cs="Microsoft JhengHei" w:hint="eastAsia"/>
                <w:sz w:val="20"/>
              </w:rPr>
              <w:t>По</w:t>
            </w:r>
            <w:proofErr w:type="spellEnd"/>
            <w:r w:rsidRPr="0049699B">
              <w:rPr>
                <w:rFonts w:ascii="Microsoft JhengHei" w:eastAsia="Microsoft JhengHei" w:hAnsi="Microsoft JhengHei" w:cs="Microsoft JhengHei" w:hint="eastAsia"/>
                <w:sz w:val="20"/>
              </w:rPr>
              <w:t xml:space="preserve"> </w:t>
            </w:r>
            <w:r w:rsidRPr="0049699B">
              <w:rPr>
                <w:rFonts w:ascii="GHEA Grapalat" w:hAnsi="GHEA Grapalat"/>
                <w:sz w:val="20"/>
              </w:rPr>
              <w:t xml:space="preserve">запросу , до 30 </w:t>
            </w:r>
            <w:proofErr w:type="spellStart"/>
            <w:r w:rsidRPr="0049699B">
              <w:rPr>
                <w:rFonts w:ascii="Microsoft JhengHei" w:eastAsia="Microsoft JhengHei" w:hAnsi="Microsoft JhengHei" w:cs="Microsoft JhengHei" w:hint="eastAsia"/>
                <w:sz w:val="20"/>
              </w:rPr>
              <w:t>декабря</w:t>
            </w:r>
            <w:proofErr w:type="spellEnd"/>
            <w:r w:rsidRPr="0049699B">
              <w:rPr>
                <w:rFonts w:ascii="Microsoft JhengHei" w:eastAsia="Microsoft JhengHei" w:hAnsi="Microsoft JhengHei" w:cs="Microsoft JhengHei" w:hint="eastAsia"/>
                <w:sz w:val="20"/>
              </w:rPr>
              <w:t xml:space="preserve"> </w:t>
            </w:r>
            <w:r w:rsidRPr="0049699B">
              <w:rPr>
                <w:rFonts w:ascii="GHEA Grapalat" w:eastAsia="Microsoft JhengHei" w:hAnsi="GHEA Grapalat" w:cs="Microsoft JhengHei"/>
                <w:sz w:val="20"/>
              </w:rPr>
              <w:t>2026 года.</w:t>
            </w:r>
          </w:p>
        </w:tc>
      </w:tr>
      <w:tr w:rsidR="001E37A6" w:rsidRPr="009F1378" w14:paraId="73425AB4" w14:textId="77777777" w:rsidTr="00477CD2">
        <w:trPr>
          <w:cantSplit/>
          <w:trHeight w:val="106"/>
        </w:trPr>
        <w:tc>
          <w:tcPr>
            <w:tcW w:w="681" w:type="dxa"/>
          </w:tcPr>
          <w:p w14:paraId="03A60C8D" w14:textId="52C2535F" w:rsidR="001E37A6" w:rsidRDefault="001E37A6" w:rsidP="001E37A6">
            <w:pPr>
              <w:jc w:val="center"/>
              <w:rPr>
                <w:rFonts w:ascii="Sylfaen" w:hAnsi="Sylfaen" w:cs="Sylfaen"/>
                <w:sz w:val="20"/>
                <w:szCs w:val="20"/>
                <w:lang w:val="pt-BR"/>
              </w:rPr>
            </w:pPr>
            <w:r>
              <w:rPr>
                <w:rFonts w:ascii="Sylfaen" w:hAnsi="Sylfaen" w:cs="Sylfaen"/>
                <w:sz w:val="20"/>
                <w:szCs w:val="20"/>
                <w:lang w:val="pt-BR"/>
              </w:rPr>
              <w:t>105</w:t>
            </w:r>
          </w:p>
        </w:tc>
        <w:tc>
          <w:tcPr>
            <w:tcW w:w="1020" w:type="dxa"/>
            <w:vAlign w:val="center"/>
          </w:tcPr>
          <w:p w14:paraId="143C2C81" w14:textId="04053A6F" w:rsidR="001E37A6" w:rsidRPr="00026547" w:rsidRDefault="001E37A6" w:rsidP="001E37A6">
            <w:pPr>
              <w:jc w:val="center"/>
              <w:rPr>
                <w:rFonts w:ascii="Arial LatArm" w:hAnsi="Arial LatArm" w:cs="Calibri"/>
                <w:sz w:val="20"/>
                <w:szCs w:val="20"/>
                <w:lang w:val="hy-AM"/>
              </w:rPr>
            </w:pPr>
            <w:r w:rsidRPr="00AF6A16">
              <w:rPr>
                <w:rFonts w:ascii="Calibri" w:hAnsi="Calibri" w:cs="Calibri"/>
                <w:sz w:val="20"/>
                <w:szCs w:val="20"/>
              </w:rPr>
              <w:t>31684400</w:t>
            </w:r>
          </w:p>
        </w:tc>
        <w:tc>
          <w:tcPr>
            <w:tcW w:w="1134" w:type="dxa"/>
            <w:vAlign w:val="center"/>
          </w:tcPr>
          <w:p w14:paraId="63841BF1" w14:textId="579F67E0" w:rsidR="001E37A6" w:rsidRPr="006561F7" w:rsidRDefault="001E37A6" w:rsidP="001E37A6">
            <w:pPr>
              <w:jc w:val="center"/>
              <w:rPr>
                <w:rFonts w:ascii="Sylfaen" w:hAnsi="Sylfaen" w:cs="Calibri"/>
                <w:sz w:val="20"/>
                <w:szCs w:val="20"/>
                <w:lang w:val="hy-AM"/>
              </w:rPr>
            </w:pPr>
            <w:r w:rsidRPr="002E3882">
              <w:rPr>
                <w:rFonts w:ascii="Sylfaen" w:hAnsi="Sylfaen" w:cs="Calibri"/>
                <w:sz w:val="20"/>
                <w:szCs w:val="20"/>
                <w:lang w:val="hy-AM"/>
              </w:rPr>
              <w:t>Вардак</w:t>
            </w:r>
          </w:p>
        </w:tc>
        <w:tc>
          <w:tcPr>
            <w:tcW w:w="1134" w:type="dxa"/>
            <w:vAlign w:val="center"/>
          </w:tcPr>
          <w:p w14:paraId="5E30C68A" w14:textId="77777777" w:rsidR="001E37A6" w:rsidRPr="009F1378" w:rsidRDefault="001E37A6" w:rsidP="001E37A6">
            <w:pPr>
              <w:jc w:val="center"/>
              <w:rPr>
                <w:rFonts w:ascii="GHEA Grapalat" w:hAnsi="GHEA Grapalat" w:cs="Calibri"/>
                <w:color w:val="000000" w:themeColor="text1"/>
                <w:sz w:val="20"/>
                <w:szCs w:val="20"/>
                <w:lang w:val="hy-AM"/>
              </w:rPr>
            </w:pPr>
          </w:p>
        </w:tc>
        <w:tc>
          <w:tcPr>
            <w:tcW w:w="3969" w:type="dxa"/>
            <w:vAlign w:val="center"/>
          </w:tcPr>
          <w:p w14:paraId="34068188" w14:textId="77777777" w:rsidR="001E37A6" w:rsidRPr="002E3882" w:rsidRDefault="001E37A6" w:rsidP="001E37A6">
            <w:pPr>
              <w:shd w:val="clear" w:color="auto" w:fill="F9F9F9"/>
              <w:outlineLvl w:val="1"/>
              <w:rPr>
                <w:rFonts w:ascii="Nor font" w:hAnsi="Nor font"/>
                <w:sz w:val="20"/>
                <w:szCs w:val="20"/>
                <w:lang w:val="hy-AM" w:eastAsia="hy-AM"/>
              </w:rPr>
            </w:pPr>
            <w:r w:rsidRPr="002E3882">
              <w:rPr>
                <w:rFonts w:ascii="Nor font" w:hAnsi="Nor font"/>
                <w:sz w:val="20"/>
                <w:szCs w:val="20"/>
                <w:lang w:val="hy-AM" w:eastAsia="hy-AM"/>
              </w:rPr>
              <w:t>Внешняя электрическая розетка, 1 место</w:t>
            </w:r>
          </w:p>
          <w:p w14:paraId="78A4182B" w14:textId="77777777" w:rsidR="001E37A6" w:rsidRPr="002E3882" w:rsidRDefault="001E37A6" w:rsidP="001E37A6">
            <w:pPr>
              <w:shd w:val="clear" w:color="auto" w:fill="F9F9F9"/>
              <w:outlineLvl w:val="1"/>
              <w:rPr>
                <w:rFonts w:ascii="Nor font" w:hAnsi="Nor font"/>
                <w:sz w:val="20"/>
                <w:szCs w:val="20"/>
                <w:lang w:val="hy-AM" w:eastAsia="hy-AM"/>
              </w:rPr>
            </w:pPr>
            <w:r w:rsidRPr="002E3882">
              <w:rPr>
                <w:rFonts w:ascii="Nor font" w:hAnsi="Nor font"/>
                <w:sz w:val="20"/>
                <w:szCs w:val="20"/>
                <w:lang w:val="hy-AM" w:eastAsia="hy-AM"/>
              </w:rPr>
              <w:t>с заземлением</w:t>
            </w:r>
            <w:r w:rsidRPr="002E3882">
              <w:rPr>
                <w:sz w:val="20"/>
                <w:szCs w:val="20"/>
                <w:lang w:val="hy-AM"/>
              </w:rPr>
              <w:t xml:space="preserve"> </w:t>
            </w:r>
            <w:r w:rsidRPr="002E3882">
              <w:rPr>
                <w:rFonts w:ascii="Nor font" w:hAnsi="Nor font"/>
                <w:sz w:val="20"/>
                <w:szCs w:val="20"/>
                <w:lang w:val="hy-AM" w:eastAsia="hy-AM"/>
              </w:rPr>
              <w:t>Максимальное напряжение: 250 В</w:t>
            </w:r>
          </w:p>
          <w:p w14:paraId="4A401AB0" w14:textId="77777777" w:rsidR="001E37A6" w:rsidRPr="002E3882" w:rsidRDefault="001E37A6" w:rsidP="001E37A6">
            <w:pPr>
              <w:shd w:val="clear" w:color="auto" w:fill="F9F9F9"/>
              <w:outlineLvl w:val="1"/>
              <w:rPr>
                <w:rFonts w:ascii="Nor font" w:hAnsi="Nor font"/>
                <w:sz w:val="20"/>
                <w:szCs w:val="20"/>
                <w:lang w:val="hy-AM" w:eastAsia="hy-AM"/>
              </w:rPr>
            </w:pPr>
            <w:r w:rsidRPr="002E3882">
              <w:rPr>
                <w:rFonts w:ascii="Nor font" w:hAnsi="Nor font"/>
                <w:sz w:val="20"/>
                <w:szCs w:val="20"/>
                <w:lang w:val="hy-AM" w:eastAsia="hy-AM"/>
              </w:rPr>
              <w:t>Максимальная нагрузка: 16 А</w:t>
            </w:r>
          </w:p>
          <w:p w14:paraId="184CAF87" w14:textId="77777777" w:rsidR="001E37A6" w:rsidRPr="002E3882" w:rsidRDefault="001E37A6" w:rsidP="001E37A6">
            <w:pPr>
              <w:shd w:val="clear" w:color="auto" w:fill="F9F9F9"/>
              <w:outlineLvl w:val="1"/>
              <w:rPr>
                <w:rFonts w:ascii="Nor font" w:hAnsi="Nor font"/>
                <w:sz w:val="20"/>
                <w:szCs w:val="20"/>
                <w:lang w:val="hy-AM" w:eastAsia="hy-AM"/>
              </w:rPr>
            </w:pPr>
            <w:r w:rsidRPr="002E3882">
              <w:rPr>
                <w:rFonts w:ascii="Nor font" w:hAnsi="Nor font"/>
                <w:sz w:val="20"/>
                <w:szCs w:val="20"/>
                <w:lang w:val="hy-AM" w:eastAsia="hy-AM"/>
              </w:rPr>
              <w:lastRenderedPageBreak/>
              <w:t>Частота: 50 Гц</w:t>
            </w:r>
          </w:p>
          <w:p w14:paraId="103D7BBF" w14:textId="77777777" w:rsidR="001E37A6" w:rsidRPr="00026372" w:rsidRDefault="001E37A6" w:rsidP="001E37A6">
            <w:pPr>
              <w:jc w:val="center"/>
              <w:rPr>
                <w:rFonts w:ascii="GHEA Grapalat" w:hAnsi="GHEA Grapalat" w:cs="Arial"/>
                <w:color w:val="000000" w:themeColor="text1"/>
                <w:sz w:val="20"/>
                <w:szCs w:val="20"/>
                <w:lang w:val="hy-AM"/>
              </w:rPr>
            </w:pPr>
          </w:p>
        </w:tc>
        <w:tc>
          <w:tcPr>
            <w:tcW w:w="708" w:type="dxa"/>
            <w:vAlign w:val="center"/>
          </w:tcPr>
          <w:p w14:paraId="21C0F92C" w14:textId="50F67C7F" w:rsidR="001E37A6" w:rsidRPr="009F1378" w:rsidRDefault="001E37A6" w:rsidP="001E37A6">
            <w:pPr>
              <w:jc w:val="center"/>
              <w:rPr>
                <w:rFonts w:ascii="GHEA Grapalat" w:hAnsi="GHEA Grapalat"/>
                <w:color w:val="000000" w:themeColor="text1"/>
                <w:sz w:val="20"/>
                <w:szCs w:val="20"/>
                <w:lang w:val="hy-AM"/>
              </w:rPr>
            </w:pPr>
            <w:r w:rsidRPr="002E3882">
              <w:rPr>
                <w:rFonts w:ascii="Sylfaen" w:hAnsi="Sylfaen" w:cs="Calibri"/>
                <w:sz w:val="20"/>
                <w:szCs w:val="20"/>
                <w:lang w:val="hy-AM"/>
              </w:rPr>
              <w:lastRenderedPageBreak/>
              <w:t>кусок</w:t>
            </w:r>
          </w:p>
        </w:tc>
        <w:tc>
          <w:tcPr>
            <w:tcW w:w="851" w:type="dxa"/>
            <w:textDirection w:val="btLr"/>
            <w:vAlign w:val="center"/>
          </w:tcPr>
          <w:p w14:paraId="0323DBF6" w14:textId="77777777" w:rsidR="001E37A6" w:rsidRPr="009F1378" w:rsidRDefault="001E37A6" w:rsidP="001E37A6">
            <w:pPr>
              <w:ind w:left="113" w:right="113"/>
              <w:jc w:val="center"/>
              <w:rPr>
                <w:rFonts w:ascii="GHEA Grapalat" w:hAnsi="GHEA Grapalat" w:cs="Courier New"/>
                <w:color w:val="000000" w:themeColor="text1"/>
                <w:sz w:val="20"/>
                <w:szCs w:val="20"/>
                <w:lang w:val="hy-AM"/>
              </w:rPr>
            </w:pPr>
          </w:p>
        </w:tc>
        <w:tc>
          <w:tcPr>
            <w:tcW w:w="851" w:type="dxa"/>
            <w:textDirection w:val="btLr"/>
            <w:vAlign w:val="center"/>
          </w:tcPr>
          <w:p w14:paraId="11BA3114" w14:textId="77777777" w:rsidR="001E37A6" w:rsidRPr="009F1378" w:rsidRDefault="001E37A6" w:rsidP="001E37A6">
            <w:pPr>
              <w:ind w:left="113" w:right="113"/>
              <w:jc w:val="center"/>
              <w:rPr>
                <w:rFonts w:ascii="GHEA Grapalat" w:hAnsi="GHEA Grapalat"/>
                <w:color w:val="000000" w:themeColor="text1"/>
                <w:sz w:val="20"/>
                <w:szCs w:val="20"/>
                <w:lang w:val="hy-AM"/>
              </w:rPr>
            </w:pPr>
          </w:p>
        </w:tc>
        <w:tc>
          <w:tcPr>
            <w:tcW w:w="850" w:type="dxa"/>
            <w:vAlign w:val="center"/>
          </w:tcPr>
          <w:p w14:paraId="2EF99566" w14:textId="6F09740D" w:rsidR="001E37A6" w:rsidRPr="00026372" w:rsidRDefault="001E37A6" w:rsidP="001E37A6">
            <w:pPr>
              <w:ind w:left="113" w:right="113"/>
              <w:jc w:val="center"/>
              <w:rPr>
                <w:rFonts w:ascii="GHEA Grapalat" w:hAnsi="GHEA Grapalat"/>
                <w:color w:val="000000" w:themeColor="text1"/>
                <w:sz w:val="20"/>
                <w:szCs w:val="20"/>
                <w:lang w:val="hy-AM"/>
              </w:rPr>
            </w:pPr>
            <w:r w:rsidRPr="002E3882">
              <w:rPr>
                <w:rFonts w:ascii="Sylfaen" w:hAnsi="Sylfaen" w:cs="Calibri"/>
                <w:sz w:val="20"/>
                <w:szCs w:val="20"/>
                <w:lang w:val="hy-AM"/>
              </w:rPr>
              <w:t>9</w:t>
            </w:r>
          </w:p>
        </w:tc>
        <w:tc>
          <w:tcPr>
            <w:tcW w:w="1276" w:type="dxa"/>
          </w:tcPr>
          <w:p w14:paraId="37E53F53" w14:textId="0DA4C242" w:rsidR="001E37A6" w:rsidRPr="00026372" w:rsidRDefault="001E37A6" w:rsidP="001E37A6">
            <w:pPr>
              <w:ind w:left="113" w:right="113"/>
              <w:jc w:val="center"/>
              <w:rPr>
                <w:rFonts w:ascii="GHEA Grapalat" w:hAnsi="GHEA Grapalat"/>
                <w:color w:val="000000" w:themeColor="text1"/>
                <w:sz w:val="20"/>
                <w:szCs w:val="20"/>
                <w:lang w:val="hy-AM"/>
              </w:rPr>
            </w:pPr>
            <w:r>
              <w:rPr>
                <w:rFonts w:ascii="GHEA Grapalat" w:hAnsi="GHEA Grapalat"/>
                <w:color w:val="000000" w:themeColor="text1"/>
                <w:sz w:val="20"/>
                <w:szCs w:val="20"/>
                <w:lang w:val="hy-AM"/>
              </w:rPr>
              <w:t xml:space="preserve">Адрес </w:t>
            </w:r>
            <w:r>
              <w:rPr>
                <w:rFonts w:ascii="MS Mincho" w:eastAsia="MS Mincho" w:hAnsi="MS Mincho" w:cs="MS Mincho"/>
                <w:color w:val="000000" w:themeColor="text1"/>
                <w:sz w:val="20"/>
                <w:szCs w:val="20"/>
                <w:lang w:val="hy-AM"/>
              </w:rPr>
              <w:t xml:space="preserve">: </w:t>
            </w:r>
            <w:r>
              <w:rPr>
                <w:rFonts w:ascii="Sylfaen" w:eastAsia="MS Mincho" w:hAnsi="Sylfaen" w:cs="MS Mincho"/>
                <w:color w:val="000000" w:themeColor="text1"/>
                <w:sz w:val="20"/>
                <w:szCs w:val="20"/>
                <w:lang w:val="hy-AM"/>
              </w:rPr>
              <w:t>Ереван, Исаакяна 28</w:t>
            </w:r>
          </w:p>
        </w:tc>
        <w:tc>
          <w:tcPr>
            <w:tcW w:w="850" w:type="dxa"/>
            <w:vAlign w:val="center"/>
          </w:tcPr>
          <w:p w14:paraId="70BB21C0" w14:textId="6FA963BD" w:rsidR="001E37A6" w:rsidRPr="00026372" w:rsidRDefault="001E37A6" w:rsidP="001E37A6">
            <w:pPr>
              <w:ind w:left="113" w:right="113"/>
              <w:jc w:val="center"/>
              <w:rPr>
                <w:rFonts w:ascii="GHEA Grapalat" w:hAnsi="GHEA Grapalat"/>
                <w:color w:val="000000" w:themeColor="text1"/>
                <w:sz w:val="20"/>
                <w:szCs w:val="20"/>
                <w:lang w:val="hy-AM"/>
              </w:rPr>
            </w:pPr>
            <w:r w:rsidRPr="002E3882">
              <w:rPr>
                <w:rFonts w:ascii="Sylfaen" w:hAnsi="Sylfaen" w:cs="Calibri"/>
                <w:sz w:val="20"/>
                <w:szCs w:val="20"/>
                <w:lang w:val="hy-AM"/>
              </w:rPr>
              <w:t>9</w:t>
            </w:r>
          </w:p>
        </w:tc>
        <w:tc>
          <w:tcPr>
            <w:tcW w:w="2268" w:type="dxa"/>
          </w:tcPr>
          <w:p w14:paraId="560AB158" w14:textId="647AC2AA" w:rsidR="001E37A6" w:rsidRPr="0049699B" w:rsidRDefault="001E37A6" w:rsidP="001E37A6">
            <w:pPr>
              <w:jc w:val="center"/>
              <w:rPr>
                <w:rFonts w:ascii="GHEA Grapalat" w:hAnsi="GHEA Grapalat"/>
                <w:sz w:val="20"/>
              </w:rPr>
            </w:pPr>
            <w:r w:rsidRPr="0049699B">
              <w:rPr>
                <w:rFonts w:ascii="GHEA Grapalat" w:hAnsi="GHEA Grapalat"/>
                <w:sz w:val="20"/>
              </w:rPr>
              <w:t xml:space="preserve">В соответствии с клиенты </w:t>
            </w:r>
            <w:proofErr w:type="spellStart"/>
            <w:r w:rsidRPr="0049699B">
              <w:rPr>
                <w:rFonts w:ascii="Microsoft JhengHei" w:eastAsia="Microsoft JhengHei" w:hAnsi="Microsoft JhengHei" w:cs="Microsoft JhengHei" w:hint="eastAsia"/>
                <w:sz w:val="20"/>
              </w:rPr>
              <w:t>По</w:t>
            </w:r>
            <w:proofErr w:type="spellEnd"/>
            <w:r w:rsidRPr="0049699B">
              <w:rPr>
                <w:rFonts w:ascii="Microsoft JhengHei" w:eastAsia="Microsoft JhengHei" w:hAnsi="Microsoft JhengHei" w:cs="Microsoft JhengHei" w:hint="eastAsia"/>
                <w:sz w:val="20"/>
              </w:rPr>
              <w:t xml:space="preserve"> </w:t>
            </w:r>
            <w:r w:rsidRPr="0049699B">
              <w:rPr>
                <w:rFonts w:ascii="GHEA Grapalat" w:hAnsi="GHEA Grapalat"/>
                <w:sz w:val="20"/>
              </w:rPr>
              <w:t xml:space="preserve">запросу , до 30 </w:t>
            </w:r>
            <w:proofErr w:type="spellStart"/>
            <w:r w:rsidRPr="0049699B">
              <w:rPr>
                <w:rFonts w:ascii="Microsoft JhengHei" w:eastAsia="Microsoft JhengHei" w:hAnsi="Microsoft JhengHei" w:cs="Microsoft JhengHei" w:hint="eastAsia"/>
                <w:sz w:val="20"/>
              </w:rPr>
              <w:t>декабря</w:t>
            </w:r>
            <w:proofErr w:type="spellEnd"/>
            <w:r w:rsidRPr="0049699B">
              <w:rPr>
                <w:rFonts w:ascii="Microsoft JhengHei" w:eastAsia="Microsoft JhengHei" w:hAnsi="Microsoft JhengHei" w:cs="Microsoft JhengHei" w:hint="eastAsia"/>
                <w:sz w:val="20"/>
              </w:rPr>
              <w:t xml:space="preserve"> </w:t>
            </w:r>
            <w:r w:rsidRPr="0049699B">
              <w:rPr>
                <w:rFonts w:ascii="GHEA Grapalat" w:eastAsia="Microsoft JhengHei" w:hAnsi="GHEA Grapalat" w:cs="Microsoft JhengHei"/>
                <w:sz w:val="20"/>
              </w:rPr>
              <w:t>2026 года.</w:t>
            </w:r>
          </w:p>
        </w:tc>
      </w:tr>
      <w:tr w:rsidR="001E37A6" w:rsidRPr="009F1378" w14:paraId="151250EE" w14:textId="77777777" w:rsidTr="00477CD2">
        <w:trPr>
          <w:cantSplit/>
          <w:trHeight w:val="106"/>
        </w:trPr>
        <w:tc>
          <w:tcPr>
            <w:tcW w:w="681" w:type="dxa"/>
          </w:tcPr>
          <w:p w14:paraId="4262F5BD" w14:textId="1960D505" w:rsidR="001E37A6" w:rsidRDefault="001E37A6" w:rsidP="001E37A6">
            <w:pPr>
              <w:jc w:val="center"/>
              <w:rPr>
                <w:rFonts w:ascii="Sylfaen" w:hAnsi="Sylfaen" w:cs="Sylfaen"/>
                <w:sz w:val="20"/>
                <w:szCs w:val="20"/>
                <w:lang w:val="pt-BR"/>
              </w:rPr>
            </w:pPr>
            <w:r>
              <w:rPr>
                <w:rFonts w:ascii="Sylfaen" w:hAnsi="Sylfaen" w:cs="Sylfaen"/>
                <w:sz w:val="20"/>
                <w:szCs w:val="20"/>
                <w:lang w:val="pt-BR"/>
              </w:rPr>
              <w:t>106</w:t>
            </w:r>
          </w:p>
        </w:tc>
        <w:tc>
          <w:tcPr>
            <w:tcW w:w="1020" w:type="dxa"/>
            <w:vAlign w:val="center"/>
          </w:tcPr>
          <w:p w14:paraId="697A1C0A" w14:textId="32D8CFB9" w:rsidR="001E37A6" w:rsidRPr="00026547" w:rsidRDefault="001E37A6" w:rsidP="001E37A6">
            <w:pPr>
              <w:jc w:val="center"/>
              <w:rPr>
                <w:rFonts w:ascii="Arial LatArm" w:hAnsi="Arial LatArm" w:cs="Calibri"/>
                <w:sz w:val="20"/>
                <w:szCs w:val="20"/>
                <w:lang w:val="hy-AM"/>
              </w:rPr>
            </w:pPr>
            <w:r w:rsidRPr="00497615">
              <w:rPr>
                <w:rFonts w:ascii="Calibri" w:hAnsi="Calibri" w:cs="Calibri"/>
                <w:sz w:val="20"/>
                <w:szCs w:val="20"/>
              </w:rPr>
              <w:t>31682110</w:t>
            </w:r>
          </w:p>
        </w:tc>
        <w:tc>
          <w:tcPr>
            <w:tcW w:w="1134" w:type="dxa"/>
            <w:vAlign w:val="center"/>
          </w:tcPr>
          <w:p w14:paraId="0C92974F" w14:textId="42A5BACF" w:rsidR="001E37A6" w:rsidRPr="006561F7" w:rsidRDefault="001E37A6" w:rsidP="001E37A6">
            <w:pPr>
              <w:jc w:val="center"/>
              <w:rPr>
                <w:rFonts w:ascii="Sylfaen" w:hAnsi="Sylfaen" w:cs="Calibri"/>
                <w:sz w:val="20"/>
                <w:szCs w:val="20"/>
                <w:lang w:val="hy-AM"/>
              </w:rPr>
            </w:pPr>
            <w:r w:rsidRPr="002E3882">
              <w:rPr>
                <w:rFonts w:ascii="Sylfaen" w:hAnsi="Sylfaen" w:cs="Calibri"/>
                <w:sz w:val="20"/>
                <w:szCs w:val="20"/>
                <w:lang w:val="hy-AM"/>
              </w:rPr>
              <w:t>Электрические коробки</w:t>
            </w:r>
          </w:p>
        </w:tc>
        <w:tc>
          <w:tcPr>
            <w:tcW w:w="1134" w:type="dxa"/>
            <w:vAlign w:val="center"/>
          </w:tcPr>
          <w:p w14:paraId="6EC365D9" w14:textId="77777777" w:rsidR="001E37A6" w:rsidRPr="009F1378" w:rsidRDefault="001E37A6" w:rsidP="001E37A6">
            <w:pPr>
              <w:jc w:val="center"/>
              <w:rPr>
                <w:rFonts w:ascii="GHEA Grapalat" w:hAnsi="GHEA Grapalat" w:cs="Calibri"/>
                <w:color w:val="000000" w:themeColor="text1"/>
                <w:sz w:val="20"/>
                <w:szCs w:val="20"/>
                <w:lang w:val="hy-AM"/>
              </w:rPr>
            </w:pPr>
          </w:p>
        </w:tc>
        <w:tc>
          <w:tcPr>
            <w:tcW w:w="3969" w:type="dxa"/>
            <w:vAlign w:val="center"/>
          </w:tcPr>
          <w:p w14:paraId="1B1305A8" w14:textId="77777777" w:rsidR="001E37A6" w:rsidRPr="002E3882" w:rsidRDefault="001E37A6" w:rsidP="001E37A6">
            <w:pPr>
              <w:rPr>
                <w:sz w:val="20"/>
                <w:szCs w:val="20"/>
                <w:lang w:val="hy-AM"/>
              </w:rPr>
            </w:pPr>
            <w:r w:rsidRPr="002E3882">
              <w:rPr>
                <w:rFonts w:ascii="Sylfaen" w:hAnsi="Sylfaen" w:cs="Sylfaen"/>
                <w:sz w:val="20"/>
                <w:szCs w:val="20"/>
                <w:lang w:val="hy-AM"/>
              </w:rPr>
              <w:t>металл</w:t>
            </w:r>
            <w:r w:rsidRPr="002E3882">
              <w:rPr>
                <w:sz w:val="20"/>
                <w:szCs w:val="20"/>
                <w:lang w:val="hy-AM"/>
              </w:rPr>
              <w:t xml:space="preserve"> </w:t>
            </w:r>
            <w:r w:rsidRPr="002E3882">
              <w:rPr>
                <w:rFonts w:ascii="Sylfaen" w:hAnsi="Sylfaen" w:cs="Sylfaen"/>
                <w:sz w:val="20"/>
                <w:szCs w:val="20"/>
                <w:lang w:val="hy-AM"/>
              </w:rPr>
              <w:t>коробка</w:t>
            </w:r>
          </w:p>
          <w:p w14:paraId="43CCB8A0" w14:textId="77777777" w:rsidR="001E37A6" w:rsidRPr="002E3882" w:rsidRDefault="001E37A6" w:rsidP="001E37A6">
            <w:pPr>
              <w:rPr>
                <w:rFonts w:ascii="Sylfaen" w:hAnsi="Sylfaen"/>
                <w:sz w:val="20"/>
                <w:szCs w:val="20"/>
                <w:lang w:val="hy-AM"/>
              </w:rPr>
            </w:pPr>
            <w:r w:rsidRPr="002E3882">
              <w:rPr>
                <w:rFonts w:ascii="Sylfaen" w:hAnsi="Sylfaen"/>
                <w:sz w:val="20"/>
                <w:szCs w:val="20"/>
                <w:lang w:val="hy-AM"/>
              </w:rPr>
              <w:t>размер 60*100 см</w:t>
            </w:r>
          </w:p>
          <w:p w14:paraId="59271FDB" w14:textId="1FD3AD9D" w:rsidR="001E37A6" w:rsidRPr="00026372" w:rsidRDefault="001E37A6" w:rsidP="001E37A6">
            <w:pPr>
              <w:jc w:val="center"/>
              <w:rPr>
                <w:rFonts w:ascii="GHEA Grapalat" w:hAnsi="GHEA Grapalat" w:cs="Arial"/>
                <w:color w:val="000000" w:themeColor="text1"/>
                <w:sz w:val="20"/>
                <w:szCs w:val="20"/>
                <w:lang w:val="hy-AM"/>
              </w:rPr>
            </w:pPr>
            <w:r w:rsidRPr="002E3882">
              <w:rPr>
                <w:rFonts w:ascii="Sylfaen" w:hAnsi="Sylfaen" w:cs="Sylfaen"/>
                <w:sz w:val="20"/>
                <w:szCs w:val="20"/>
                <w:lang w:val="hy-AM"/>
              </w:rPr>
              <w:t>автоматический</w:t>
            </w:r>
            <w:r w:rsidRPr="002E3882">
              <w:rPr>
                <w:sz w:val="20"/>
                <w:szCs w:val="20"/>
                <w:lang w:val="hy-AM"/>
              </w:rPr>
              <w:t xml:space="preserve"> </w:t>
            </w:r>
            <w:r w:rsidRPr="002E3882">
              <w:rPr>
                <w:rFonts w:ascii="Sylfaen" w:hAnsi="Sylfaen" w:cs="Sylfaen"/>
                <w:sz w:val="20"/>
                <w:szCs w:val="20"/>
                <w:lang w:val="hy-AM"/>
              </w:rPr>
              <w:t>переключатели</w:t>
            </w:r>
            <w:r w:rsidRPr="002E3882">
              <w:rPr>
                <w:sz w:val="20"/>
                <w:szCs w:val="20"/>
                <w:lang w:val="hy-AM"/>
              </w:rPr>
              <w:t xml:space="preserve"> </w:t>
            </w:r>
            <w:r w:rsidRPr="002E3882">
              <w:rPr>
                <w:rFonts w:ascii="Sylfaen" w:hAnsi="Sylfaen" w:cs="Sylfaen"/>
                <w:sz w:val="20"/>
                <w:szCs w:val="20"/>
                <w:lang w:val="hy-AM"/>
              </w:rPr>
              <w:t>Номер не используется</w:t>
            </w:r>
          </w:p>
        </w:tc>
        <w:tc>
          <w:tcPr>
            <w:tcW w:w="708" w:type="dxa"/>
            <w:vAlign w:val="center"/>
          </w:tcPr>
          <w:p w14:paraId="4CFDEF4C" w14:textId="16B8318F" w:rsidR="001E37A6" w:rsidRPr="009F1378" w:rsidRDefault="001E37A6" w:rsidP="001E37A6">
            <w:pPr>
              <w:jc w:val="center"/>
              <w:rPr>
                <w:rFonts w:ascii="GHEA Grapalat" w:hAnsi="GHEA Grapalat"/>
                <w:color w:val="000000" w:themeColor="text1"/>
                <w:sz w:val="20"/>
                <w:szCs w:val="20"/>
                <w:lang w:val="hy-AM"/>
              </w:rPr>
            </w:pPr>
            <w:r w:rsidRPr="002E3882">
              <w:rPr>
                <w:rFonts w:ascii="Sylfaen" w:hAnsi="Sylfaen" w:cs="Calibri"/>
                <w:sz w:val="20"/>
                <w:szCs w:val="20"/>
                <w:lang w:val="hy-AM"/>
              </w:rPr>
              <w:t>кусок</w:t>
            </w:r>
          </w:p>
        </w:tc>
        <w:tc>
          <w:tcPr>
            <w:tcW w:w="851" w:type="dxa"/>
            <w:textDirection w:val="btLr"/>
            <w:vAlign w:val="center"/>
          </w:tcPr>
          <w:p w14:paraId="44D20F2D" w14:textId="77777777" w:rsidR="001E37A6" w:rsidRPr="009F1378" w:rsidRDefault="001E37A6" w:rsidP="001E37A6">
            <w:pPr>
              <w:ind w:left="113" w:right="113"/>
              <w:jc w:val="center"/>
              <w:rPr>
                <w:rFonts w:ascii="GHEA Grapalat" w:hAnsi="GHEA Grapalat" w:cs="Courier New"/>
                <w:color w:val="000000" w:themeColor="text1"/>
                <w:sz w:val="20"/>
                <w:szCs w:val="20"/>
                <w:lang w:val="hy-AM"/>
              </w:rPr>
            </w:pPr>
          </w:p>
        </w:tc>
        <w:tc>
          <w:tcPr>
            <w:tcW w:w="851" w:type="dxa"/>
            <w:textDirection w:val="btLr"/>
            <w:vAlign w:val="center"/>
          </w:tcPr>
          <w:p w14:paraId="499CFFA6" w14:textId="77777777" w:rsidR="001E37A6" w:rsidRPr="009F1378" w:rsidRDefault="001E37A6" w:rsidP="001E37A6">
            <w:pPr>
              <w:ind w:left="113" w:right="113"/>
              <w:jc w:val="center"/>
              <w:rPr>
                <w:rFonts w:ascii="GHEA Grapalat" w:hAnsi="GHEA Grapalat"/>
                <w:color w:val="000000" w:themeColor="text1"/>
                <w:sz w:val="20"/>
                <w:szCs w:val="20"/>
                <w:lang w:val="hy-AM"/>
              </w:rPr>
            </w:pPr>
          </w:p>
        </w:tc>
        <w:tc>
          <w:tcPr>
            <w:tcW w:w="850" w:type="dxa"/>
            <w:vAlign w:val="center"/>
          </w:tcPr>
          <w:p w14:paraId="27085607" w14:textId="58B5FA3A" w:rsidR="001E37A6" w:rsidRPr="00026372" w:rsidRDefault="001E37A6" w:rsidP="001E37A6">
            <w:pPr>
              <w:ind w:left="113" w:right="113"/>
              <w:jc w:val="center"/>
              <w:rPr>
                <w:rFonts w:ascii="GHEA Grapalat" w:hAnsi="GHEA Grapalat"/>
                <w:color w:val="000000" w:themeColor="text1"/>
                <w:sz w:val="20"/>
                <w:szCs w:val="20"/>
                <w:lang w:val="hy-AM"/>
              </w:rPr>
            </w:pPr>
            <w:r w:rsidRPr="002E3882">
              <w:rPr>
                <w:rFonts w:ascii="Sylfaen" w:hAnsi="Sylfaen" w:cs="Calibri"/>
                <w:sz w:val="20"/>
                <w:szCs w:val="20"/>
                <w:lang w:val="hy-AM"/>
              </w:rPr>
              <w:t>1</w:t>
            </w:r>
          </w:p>
        </w:tc>
        <w:tc>
          <w:tcPr>
            <w:tcW w:w="1276" w:type="dxa"/>
          </w:tcPr>
          <w:p w14:paraId="05D91267" w14:textId="04BD2649" w:rsidR="001E37A6" w:rsidRPr="00026372" w:rsidRDefault="001E37A6" w:rsidP="001E37A6">
            <w:pPr>
              <w:ind w:left="113" w:right="113"/>
              <w:jc w:val="center"/>
              <w:rPr>
                <w:rFonts w:ascii="GHEA Grapalat" w:hAnsi="GHEA Grapalat"/>
                <w:color w:val="000000" w:themeColor="text1"/>
                <w:sz w:val="20"/>
                <w:szCs w:val="20"/>
                <w:lang w:val="hy-AM"/>
              </w:rPr>
            </w:pPr>
            <w:r>
              <w:rPr>
                <w:rFonts w:ascii="GHEA Grapalat" w:hAnsi="GHEA Grapalat"/>
                <w:color w:val="000000" w:themeColor="text1"/>
                <w:sz w:val="20"/>
                <w:szCs w:val="20"/>
                <w:lang w:val="hy-AM"/>
              </w:rPr>
              <w:t xml:space="preserve">Адрес </w:t>
            </w:r>
            <w:r>
              <w:rPr>
                <w:rFonts w:ascii="MS Mincho" w:eastAsia="MS Mincho" w:hAnsi="MS Mincho" w:cs="MS Mincho"/>
                <w:color w:val="000000" w:themeColor="text1"/>
                <w:sz w:val="20"/>
                <w:szCs w:val="20"/>
                <w:lang w:val="hy-AM"/>
              </w:rPr>
              <w:t xml:space="preserve">: </w:t>
            </w:r>
            <w:r>
              <w:rPr>
                <w:rFonts w:ascii="Sylfaen" w:eastAsia="MS Mincho" w:hAnsi="Sylfaen" w:cs="MS Mincho"/>
                <w:color w:val="000000" w:themeColor="text1"/>
                <w:sz w:val="20"/>
                <w:szCs w:val="20"/>
                <w:lang w:val="hy-AM"/>
              </w:rPr>
              <w:t>Ереван, Исаакяна 28</w:t>
            </w:r>
          </w:p>
        </w:tc>
        <w:tc>
          <w:tcPr>
            <w:tcW w:w="850" w:type="dxa"/>
            <w:vAlign w:val="center"/>
          </w:tcPr>
          <w:p w14:paraId="73A3B44F" w14:textId="50644E48" w:rsidR="001E37A6" w:rsidRPr="00026372" w:rsidRDefault="001E37A6" w:rsidP="001E37A6">
            <w:pPr>
              <w:ind w:left="113" w:right="113"/>
              <w:jc w:val="center"/>
              <w:rPr>
                <w:rFonts w:ascii="GHEA Grapalat" w:hAnsi="GHEA Grapalat"/>
                <w:color w:val="000000" w:themeColor="text1"/>
                <w:sz w:val="20"/>
                <w:szCs w:val="20"/>
                <w:lang w:val="hy-AM"/>
              </w:rPr>
            </w:pPr>
            <w:r w:rsidRPr="002E3882">
              <w:rPr>
                <w:rFonts w:ascii="Sylfaen" w:hAnsi="Sylfaen" w:cs="Calibri"/>
                <w:sz w:val="20"/>
                <w:szCs w:val="20"/>
                <w:lang w:val="hy-AM"/>
              </w:rPr>
              <w:t>1</w:t>
            </w:r>
          </w:p>
        </w:tc>
        <w:tc>
          <w:tcPr>
            <w:tcW w:w="2268" w:type="dxa"/>
          </w:tcPr>
          <w:p w14:paraId="6A49320F" w14:textId="548ADB88" w:rsidR="001E37A6" w:rsidRPr="0049699B" w:rsidRDefault="001E37A6" w:rsidP="001E37A6">
            <w:pPr>
              <w:jc w:val="center"/>
              <w:rPr>
                <w:rFonts w:ascii="GHEA Grapalat" w:hAnsi="GHEA Grapalat"/>
                <w:sz w:val="20"/>
              </w:rPr>
            </w:pPr>
            <w:r w:rsidRPr="0049699B">
              <w:rPr>
                <w:rFonts w:ascii="GHEA Grapalat" w:hAnsi="GHEA Grapalat"/>
                <w:sz w:val="20"/>
              </w:rPr>
              <w:t xml:space="preserve">В соответствии с клиенты </w:t>
            </w:r>
            <w:proofErr w:type="spellStart"/>
            <w:r w:rsidRPr="0049699B">
              <w:rPr>
                <w:rFonts w:ascii="Microsoft JhengHei" w:eastAsia="Microsoft JhengHei" w:hAnsi="Microsoft JhengHei" w:cs="Microsoft JhengHei" w:hint="eastAsia"/>
                <w:sz w:val="20"/>
              </w:rPr>
              <w:t>По</w:t>
            </w:r>
            <w:proofErr w:type="spellEnd"/>
            <w:r w:rsidRPr="0049699B">
              <w:rPr>
                <w:rFonts w:ascii="Microsoft JhengHei" w:eastAsia="Microsoft JhengHei" w:hAnsi="Microsoft JhengHei" w:cs="Microsoft JhengHei" w:hint="eastAsia"/>
                <w:sz w:val="20"/>
              </w:rPr>
              <w:t xml:space="preserve"> </w:t>
            </w:r>
            <w:r w:rsidRPr="0049699B">
              <w:rPr>
                <w:rFonts w:ascii="GHEA Grapalat" w:hAnsi="GHEA Grapalat"/>
                <w:sz w:val="20"/>
              </w:rPr>
              <w:t xml:space="preserve">запросу , до 30 </w:t>
            </w:r>
            <w:proofErr w:type="spellStart"/>
            <w:r w:rsidRPr="0049699B">
              <w:rPr>
                <w:rFonts w:ascii="Microsoft JhengHei" w:eastAsia="Microsoft JhengHei" w:hAnsi="Microsoft JhengHei" w:cs="Microsoft JhengHei" w:hint="eastAsia"/>
                <w:sz w:val="20"/>
              </w:rPr>
              <w:t>декабря</w:t>
            </w:r>
            <w:proofErr w:type="spellEnd"/>
            <w:r w:rsidRPr="0049699B">
              <w:rPr>
                <w:rFonts w:ascii="Microsoft JhengHei" w:eastAsia="Microsoft JhengHei" w:hAnsi="Microsoft JhengHei" w:cs="Microsoft JhengHei" w:hint="eastAsia"/>
                <w:sz w:val="20"/>
              </w:rPr>
              <w:t xml:space="preserve"> </w:t>
            </w:r>
            <w:r w:rsidRPr="0049699B">
              <w:rPr>
                <w:rFonts w:ascii="GHEA Grapalat" w:eastAsia="Microsoft JhengHei" w:hAnsi="GHEA Grapalat" w:cs="Microsoft JhengHei"/>
                <w:sz w:val="20"/>
              </w:rPr>
              <w:t>2026 года.</w:t>
            </w:r>
          </w:p>
        </w:tc>
      </w:tr>
      <w:bookmarkEnd w:id="37"/>
    </w:tbl>
    <w:p w14:paraId="0C42F8B6" w14:textId="77777777" w:rsidR="00DD46E6" w:rsidRPr="009F1378" w:rsidRDefault="00DD46E6" w:rsidP="00DD46E6">
      <w:pPr>
        <w:jc w:val="center"/>
        <w:rPr>
          <w:rFonts w:ascii="GHEA Grapalat" w:hAnsi="GHEA Grapalat"/>
          <w:color w:val="000000" w:themeColor="text1"/>
          <w:sz w:val="20"/>
          <w:lang w:val="hy-AM"/>
        </w:rPr>
      </w:pPr>
    </w:p>
    <w:p w14:paraId="3C2509E9" w14:textId="77777777" w:rsidR="00941B10" w:rsidRPr="009F1378" w:rsidRDefault="00941B10" w:rsidP="00DD46E6">
      <w:pPr>
        <w:ind w:left="-450" w:right="-150" w:firstLine="284"/>
        <w:jc w:val="both"/>
        <w:rPr>
          <w:rFonts w:ascii="GHEA Grapalat" w:eastAsia="Calibri" w:hAnsi="GHEA Grapalat"/>
          <w:color w:val="000000" w:themeColor="text1"/>
          <w:sz w:val="16"/>
          <w:szCs w:val="18"/>
          <w:lang w:val="pt-BR"/>
        </w:rPr>
      </w:pPr>
      <w:bookmarkStart w:id="38" w:name="_Hlk223366115"/>
      <w:r w:rsidRPr="009F1378">
        <w:rPr>
          <w:rFonts w:ascii="GHEA Grapalat" w:eastAsia="Calibri" w:hAnsi="GHEA Grapalat"/>
          <w:color w:val="000000" w:themeColor="text1"/>
          <w:sz w:val="16"/>
          <w:szCs w:val="18"/>
          <w:lang w:val="pt-BR"/>
        </w:rPr>
        <w:t>**Если в заявке выбранного участника были представлены товары, произведенные несколькими производителями, а также товары с различными товарными знаками, торговыми марками и моделями, то в это приложение будут включены те товары, которые получили удовлетворительную оценку.**</w:t>
      </w:r>
    </w:p>
    <w:p w14:paraId="73F9F613" w14:textId="40EAD86D" w:rsidR="00941B10" w:rsidRDefault="00941B10" w:rsidP="00941B10">
      <w:pPr>
        <w:ind w:left="-450" w:right="-450" w:firstLine="284"/>
        <w:jc w:val="both"/>
        <w:rPr>
          <w:rFonts w:ascii="GHEA Grapalat" w:eastAsia="Calibri" w:hAnsi="GHEA Grapalat"/>
          <w:color w:val="000000" w:themeColor="text1"/>
          <w:sz w:val="16"/>
          <w:szCs w:val="18"/>
          <w:lang w:val="pt-BR"/>
        </w:rPr>
      </w:pPr>
      <w:r w:rsidRPr="009F1378">
        <w:rPr>
          <w:rFonts w:ascii="GHEA Grapalat" w:eastAsia="Calibri" w:hAnsi="GHEA Grapalat"/>
          <w:color w:val="000000" w:themeColor="text1"/>
          <w:sz w:val="16"/>
          <w:szCs w:val="18"/>
          <w:lang w:val="pt-BR"/>
        </w:rPr>
        <w:t>***В соответствии с требованиями статьи 13, пункта 5 Закона Республики Армения «О закупках», во всех ссылках применяются слова «или эквивалент».</w:t>
      </w:r>
    </w:p>
    <w:tbl>
      <w:tblPr>
        <w:tblW w:w="9639" w:type="dxa"/>
        <w:jc w:val="center"/>
        <w:tblLayout w:type="fixed"/>
        <w:tblLook w:val="0000" w:firstRow="0" w:lastRow="0" w:firstColumn="0" w:lastColumn="0" w:noHBand="0" w:noVBand="0"/>
      </w:tblPr>
      <w:tblGrid>
        <w:gridCol w:w="4536"/>
        <w:gridCol w:w="760"/>
        <w:gridCol w:w="4343"/>
      </w:tblGrid>
      <w:tr w:rsidR="00026372" w:rsidRPr="00A71D81" w14:paraId="18566359" w14:textId="77777777" w:rsidTr="000D428B">
        <w:trPr>
          <w:jc w:val="center"/>
        </w:trPr>
        <w:tc>
          <w:tcPr>
            <w:tcW w:w="4536" w:type="dxa"/>
          </w:tcPr>
          <w:p w14:paraId="173554AC" w14:textId="77777777" w:rsidR="00026372" w:rsidRPr="00A71D81" w:rsidRDefault="00026372" w:rsidP="000D428B">
            <w:pPr>
              <w:jc w:val="center"/>
              <w:rPr>
                <w:rFonts w:ascii="GHEA Grapalat" w:hAnsi="GHEA Grapalat" w:cs="Sylfaen"/>
                <w:b/>
                <w:bCs/>
                <w:lang w:val="nb-NO"/>
              </w:rPr>
            </w:pPr>
            <w:r w:rsidRPr="00A71D81">
              <w:rPr>
                <w:rFonts w:ascii="GHEA Grapalat" w:hAnsi="GHEA Grapalat" w:cs="Sylfaen"/>
                <w:b/>
                <w:bCs/>
                <w:lang w:val="nb-NO"/>
              </w:rPr>
              <w:t>ПОКУПАТЕЛЬ</w:t>
            </w:r>
          </w:p>
          <w:p w14:paraId="73FE169C" w14:textId="77777777" w:rsidR="00026372" w:rsidRPr="00A71D81" w:rsidRDefault="00026372" w:rsidP="000D428B">
            <w:pPr>
              <w:rPr>
                <w:rFonts w:ascii="GHEA Grapalat" w:hAnsi="GHEA Grapalat"/>
                <w:sz w:val="22"/>
                <w:szCs w:val="22"/>
                <w:lang w:val="ru-RU"/>
              </w:rPr>
            </w:pPr>
          </w:p>
          <w:p w14:paraId="75B64D7D" w14:textId="77777777" w:rsidR="00026372" w:rsidRPr="00A71D81" w:rsidRDefault="00026372" w:rsidP="000D428B">
            <w:pPr>
              <w:rPr>
                <w:rFonts w:ascii="GHEA Grapalat" w:hAnsi="GHEA Grapalat"/>
                <w:lang w:val="ru-RU"/>
              </w:rPr>
            </w:pPr>
          </w:p>
          <w:p w14:paraId="6DC7A71F" w14:textId="77777777" w:rsidR="00026372" w:rsidRPr="00A71D81" w:rsidRDefault="00026372" w:rsidP="000D428B">
            <w:pPr>
              <w:jc w:val="center"/>
              <w:rPr>
                <w:rFonts w:ascii="GHEA Grapalat" w:hAnsi="GHEA Grapalat"/>
                <w:lang w:val="ru-RU"/>
              </w:rPr>
            </w:pPr>
            <w:r w:rsidRPr="00A71D81">
              <w:rPr>
                <w:rFonts w:ascii="GHEA Grapalat" w:hAnsi="GHEA Grapalat"/>
                <w:lang w:val="ru-RU"/>
              </w:rPr>
              <w:t>---------------------------------</w:t>
            </w:r>
          </w:p>
          <w:p w14:paraId="1F635410" w14:textId="77777777" w:rsidR="00026372" w:rsidRPr="00A71D81" w:rsidRDefault="00026372" w:rsidP="000D428B">
            <w:pPr>
              <w:jc w:val="center"/>
              <w:rPr>
                <w:rFonts w:ascii="GHEA Grapalat" w:hAnsi="GHEA Grapalat"/>
                <w:sz w:val="18"/>
                <w:szCs w:val="18"/>
              </w:rPr>
            </w:pPr>
            <w:r w:rsidRPr="00A71D81">
              <w:rPr>
                <w:rFonts w:ascii="GHEA Grapalat" w:hAnsi="GHEA Grapalat"/>
                <w:sz w:val="18"/>
                <w:szCs w:val="18"/>
              </w:rPr>
              <w:t xml:space="preserve">/ </w:t>
            </w:r>
            <w:r w:rsidRPr="00A71D81">
              <w:rPr>
                <w:rFonts w:ascii="GHEA Grapalat" w:hAnsi="GHEA Grapalat" w:cs="Sylfaen"/>
                <w:sz w:val="18"/>
                <w:szCs w:val="18"/>
                <w:lang w:val="ru-RU"/>
              </w:rPr>
              <w:t xml:space="preserve">подпись </w:t>
            </w:r>
            <w:r w:rsidRPr="00A71D81">
              <w:rPr>
                <w:rFonts w:ascii="GHEA Grapalat" w:hAnsi="GHEA Grapalat"/>
                <w:sz w:val="18"/>
                <w:szCs w:val="18"/>
              </w:rPr>
              <w:t>/</w:t>
            </w:r>
          </w:p>
          <w:p w14:paraId="409CB0C5" w14:textId="77777777" w:rsidR="00026372" w:rsidRPr="00A71D81" w:rsidRDefault="00026372" w:rsidP="000D428B">
            <w:pPr>
              <w:jc w:val="center"/>
              <w:rPr>
                <w:rFonts w:ascii="GHEA Grapalat" w:hAnsi="GHEA Grapalat"/>
                <w:sz w:val="18"/>
                <w:szCs w:val="18"/>
                <w:lang w:val="ru-RU"/>
              </w:rPr>
            </w:pPr>
            <w:r w:rsidRPr="00A71D81">
              <w:rPr>
                <w:rFonts w:ascii="GHEA Grapalat" w:hAnsi="GHEA Grapalat" w:cs="Sylfaen"/>
                <w:sz w:val="18"/>
                <w:szCs w:val="18"/>
                <w:lang w:val="ru-RU"/>
              </w:rPr>
              <w:t xml:space="preserve">К. </w:t>
            </w:r>
            <w:r w:rsidRPr="00A71D81">
              <w:rPr>
                <w:rFonts w:ascii="GHEA Grapalat" w:hAnsi="GHEA Grapalat"/>
                <w:sz w:val="18"/>
                <w:szCs w:val="18"/>
                <w:lang w:val="ru-RU"/>
              </w:rPr>
              <w:t>Т.</w:t>
            </w:r>
          </w:p>
        </w:tc>
        <w:tc>
          <w:tcPr>
            <w:tcW w:w="760" w:type="dxa"/>
          </w:tcPr>
          <w:p w14:paraId="56364FEE" w14:textId="77777777" w:rsidR="00026372" w:rsidRPr="00A71D81" w:rsidRDefault="00026372" w:rsidP="000D428B">
            <w:pPr>
              <w:jc w:val="center"/>
              <w:rPr>
                <w:rFonts w:ascii="GHEA Grapalat" w:hAnsi="GHEA Grapalat"/>
                <w:lang w:val="ru-RU"/>
              </w:rPr>
            </w:pPr>
          </w:p>
        </w:tc>
        <w:tc>
          <w:tcPr>
            <w:tcW w:w="4343" w:type="dxa"/>
          </w:tcPr>
          <w:p w14:paraId="7CA5398B" w14:textId="77777777" w:rsidR="00026372" w:rsidRPr="00A71D81" w:rsidRDefault="00026372" w:rsidP="000D428B">
            <w:pPr>
              <w:jc w:val="center"/>
              <w:rPr>
                <w:rFonts w:ascii="GHEA Grapalat" w:hAnsi="GHEA Grapalat" w:cs="Sylfaen"/>
                <w:b/>
                <w:bCs/>
                <w:lang w:val="ru-RU"/>
              </w:rPr>
            </w:pPr>
            <w:r w:rsidRPr="00A71D81">
              <w:rPr>
                <w:rFonts w:ascii="GHEA Grapalat" w:hAnsi="GHEA Grapalat" w:cs="Sylfaen"/>
                <w:b/>
                <w:bCs/>
                <w:lang w:val="pt-BR"/>
              </w:rPr>
              <w:t>ПРОДАВЕЦ</w:t>
            </w:r>
          </w:p>
          <w:p w14:paraId="699D92C3" w14:textId="77777777" w:rsidR="00026372" w:rsidRPr="00A71D81" w:rsidRDefault="00026372" w:rsidP="000D428B">
            <w:pPr>
              <w:jc w:val="center"/>
              <w:rPr>
                <w:rFonts w:ascii="GHEA Grapalat" w:hAnsi="GHEA Grapalat"/>
                <w:lang w:val="ru-RU"/>
              </w:rPr>
            </w:pPr>
          </w:p>
          <w:p w14:paraId="5D143A0D" w14:textId="77777777" w:rsidR="00026372" w:rsidRPr="00A71D81" w:rsidRDefault="00026372" w:rsidP="000D428B">
            <w:pPr>
              <w:jc w:val="center"/>
              <w:rPr>
                <w:rFonts w:ascii="GHEA Grapalat" w:hAnsi="GHEA Grapalat"/>
                <w:lang w:val="ru-RU"/>
              </w:rPr>
            </w:pPr>
          </w:p>
          <w:p w14:paraId="6C03DE2F" w14:textId="77777777" w:rsidR="00026372" w:rsidRPr="00A71D81" w:rsidRDefault="00026372" w:rsidP="000D428B">
            <w:pPr>
              <w:jc w:val="center"/>
              <w:rPr>
                <w:rFonts w:ascii="GHEA Grapalat" w:hAnsi="GHEA Grapalat"/>
                <w:lang w:val="ru-RU"/>
              </w:rPr>
            </w:pPr>
            <w:r w:rsidRPr="00A71D81">
              <w:rPr>
                <w:rFonts w:ascii="GHEA Grapalat" w:hAnsi="GHEA Grapalat"/>
                <w:lang w:val="ru-RU"/>
              </w:rPr>
              <w:t>---------------------------------</w:t>
            </w:r>
          </w:p>
          <w:p w14:paraId="6B6FACA1" w14:textId="77777777" w:rsidR="00026372" w:rsidRPr="00A71D81" w:rsidRDefault="00026372" w:rsidP="000D428B">
            <w:pPr>
              <w:jc w:val="center"/>
              <w:rPr>
                <w:rFonts w:ascii="GHEA Grapalat" w:hAnsi="GHEA Grapalat"/>
                <w:sz w:val="18"/>
                <w:szCs w:val="18"/>
              </w:rPr>
            </w:pPr>
            <w:r w:rsidRPr="00A71D81">
              <w:rPr>
                <w:rFonts w:ascii="GHEA Grapalat" w:hAnsi="GHEA Grapalat"/>
                <w:sz w:val="18"/>
                <w:szCs w:val="18"/>
              </w:rPr>
              <w:t xml:space="preserve">/ </w:t>
            </w:r>
            <w:r w:rsidRPr="00A71D81">
              <w:rPr>
                <w:rFonts w:ascii="GHEA Grapalat" w:hAnsi="GHEA Grapalat" w:cs="Sylfaen"/>
                <w:sz w:val="18"/>
                <w:szCs w:val="18"/>
                <w:lang w:val="ru-RU"/>
              </w:rPr>
              <w:t xml:space="preserve">подпись </w:t>
            </w:r>
            <w:r w:rsidRPr="00A71D81">
              <w:rPr>
                <w:rFonts w:ascii="GHEA Grapalat" w:hAnsi="GHEA Grapalat"/>
                <w:sz w:val="18"/>
                <w:szCs w:val="18"/>
              </w:rPr>
              <w:t>/</w:t>
            </w:r>
          </w:p>
          <w:p w14:paraId="363E8A8F" w14:textId="77777777" w:rsidR="00026372" w:rsidRPr="00A71D81" w:rsidRDefault="00026372" w:rsidP="000D428B">
            <w:pPr>
              <w:jc w:val="center"/>
              <w:rPr>
                <w:rFonts w:ascii="GHEA Grapalat" w:hAnsi="GHEA Grapalat"/>
                <w:sz w:val="22"/>
                <w:szCs w:val="22"/>
                <w:lang w:val="ru-RU"/>
              </w:rPr>
            </w:pPr>
            <w:r w:rsidRPr="00A71D81">
              <w:rPr>
                <w:rFonts w:ascii="GHEA Grapalat" w:hAnsi="GHEA Grapalat" w:cs="Sylfaen"/>
                <w:sz w:val="18"/>
                <w:szCs w:val="18"/>
                <w:lang w:val="ru-RU"/>
              </w:rPr>
              <w:t xml:space="preserve">К. </w:t>
            </w:r>
            <w:r w:rsidRPr="00A71D81">
              <w:rPr>
                <w:rFonts w:ascii="GHEA Grapalat" w:hAnsi="GHEA Grapalat"/>
                <w:sz w:val="18"/>
                <w:szCs w:val="18"/>
                <w:lang w:val="ru-RU"/>
              </w:rPr>
              <w:t>Т.</w:t>
            </w:r>
          </w:p>
        </w:tc>
      </w:tr>
    </w:tbl>
    <w:p w14:paraId="2F02E5F3" w14:textId="77777777" w:rsidR="0079613B" w:rsidRPr="009F1378" w:rsidRDefault="0079613B" w:rsidP="0079613B">
      <w:pPr>
        <w:ind w:left="-450" w:right="-450" w:firstLine="284"/>
        <w:jc w:val="center"/>
        <w:rPr>
          <w:rFonts w:ascii="GHEA Grapalat" w:eastAsia="Calibri" w:hAnsi="GHEA Grapalat"/>
          <w:color w:val="000000" w:themeColor="text1"/>
          <w:sz w:val="16"/>
          <w:szCs w:val="18"/>
          <w:lang w:val="pt-BR"/>
        </w:rPr>
      </w:pPr>
    </w:p>
    <w:bookmarkEnd w:id="38"/>
    <w:p w14:paraId="0E8B60E9" w14:textId="11E67FD7" w:rsidR="00026372" w:rsidRPr="00A71D81" w:rsidRDefault="00026372" w:rsidP="00026372">
      <w:pPr>
        <w:jc w:val="right"/>
        <w:rPr>
          <w:rFonts w:ascii="GHEA Grapalat" w:hAnsi="GHEA Grapalat"/>
          <w:i/>
          <w:sz w:val="18"/>
          <w:lang w:val="hy-AM"/>
        </w:rPr>
      </w:pPr>
      <w:r w:rsidRPr="00A71D81">
        <w:rPr>
          <w:rFonts w:ascii="GHEA Grapalat" w:hAnsi="GHEA Grapalat"/>
          <w:i/>
          <w:sz w:val="18"/>
          <w:lang w:val="hy-AM"/>
        </w:rPr>
        <w:t>Приложение № 2</w:t>
      </w:r>
    </w:p>
    <w:p w14:paraId="14117FB2" w14:textId="77777777" w:rsidR="00026372" w:rsidRPr="00A71D81" w:rsidRDefault="00026372" w:rsidP="00026372">
      <w:pPr>
        <w:jc w:val="right"/>
        <w:rPr>
          <w:rFonts w:ascii="GHEA Grapalat" w:hAnsi="GHEA Grapalat"/>
          <w:i/>
          <w:sz w:val="18"/>
          <w:lang w:val="hy-AM"/>
        </w:rPr>
      </w:pPr>
      <w:r w:rsidRPr="00A71D81">
        <w:rPr>
          <w:rFonts w:ascii="GHEA Grapalat" w:hAnsi="GHEA Grapalat"/>
          <w:i/>
          <w:sz w:val="18"/>
          <w:lang w:val="hy-AM"/>
        </w:rPr>
        <w:t>"" 20 лет. Запечатано</w:t>
      </w:r>
    </w:p>
    <w:p w14:paraId="7E5C9A37" w14:textId="77777777" w:rsidR="00026372" w:rsidRPr="00A71D81" w:rsidRDefault="00026372" w:rsidP="00026372">
      <w:pPr>
        <w:jc w:val="right"/>
        <w:rPr>
          <w:rFonts w:ascii="GHEA Grapalat" w:hAnsi="GHEA Grapalat"/>
          <w:i/>
          <w:sz w:val="18"/>
          <w:lang w:val="hy-AM"/>
        </w:rPr>
      </w:pPr>
      <w:r w:rsidRPr="00A71D81">
        <w:rPr>
          <w:rFonts w:ascii="GHEA Grapalat" w:hAnsi="GHEA Grapalat"/>
          <w:i/>
          <w:sz w:val="18"/>
          <w:lang w:val="hy-AM"/>
        </w:rPr>
        <w:t>кодированный контракт</w:t>
      </w:r>
    </w:p>
    <w:p w14:paraId="419525EB" w14:textId="77777777" w:rsidR="00026372" w:rsidRPr="00A71D81" w:rsidRDefault="00026372" w:rsidP="00026372">
      <w:pPr>
        <w:tabs>
          <w:tab w:val="left" w:pos="9540"/>
        </w:tabs>
        <w:rPr>
          <w:rFonts w:ascii="GHEA Grapalat" w:hAnsi="GHEA Grapalat"/>
          <w:sz w:val="20"/>
        </w:rPr>
      </w:pPr>
    </w:p>
    <w:p w14:paraId="11DC7E9E" w14:textId="77777777" w:rsidR="00026372" w:rsidRPr="00A71D81" w:rsidRDefault="00026372" w:rsidP="00026372">
      <w:pPr>
        <w:tabs>
          <w:tab w:val="left" w:pos="9540"/>
        </w:tabs>
        <w:rPr>
          <w:rFonts w:ascii="GHEA Grapalat" w:hAnsi="GHEA Grapalat"/>
          <w:sz w:val="20"/>
        </w:rPr>
      </w:pPr>
    </w:p>
    <w:p w14:paraId="52F2297F" w14:textId="77777777" w:rsidR="00026372" w:rsidRPr="00A71D81" w:rsidRDefault="00026372" w:rsidP="0002637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ГРАФИК ПЛАТЕЖЕЙ*</w:t>
      </w:r>
    </w:p>
    <w:p w14:paraId="2F2ECC86" w14:textId="77777777" w:rsidR="00026372" w:rsidRPr="00A71D81" w:rsidRDefault="00026372" w:rsidP="0002637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Армения</w:t>
      </w:r>
      <w:r w:rsidRPr="00A71D81">
        <w:rPr>
          <w:rFonts w:ascii="GHEA Grapalat" w:hAnsi="GHEA Grapalat" w:cs="Sylfaen"/>
          <w:sz w:val="18"/>
          <w:lang w:val="es-ES"/>
        </w:rPr>
        <w:t xml:space="preserve"> </w:t>
      </w:r>
      <w:r w:rsidRPr="00A71D81">
        <w:rPr>
          <w:rFonts w:ascii="GHEA Grapalat" w:hAnsi="GHEA Grapalat" w:cs="Sylfaen"/>
          <w:sz w:val="18"/>
        </w:rPr>
        <w:t>деньги</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8"/>
        <w:gridCol w:w="1433"/>
        <w:gridCol w:w="3148"/>
        <w:gridCol w:w="463"/>
        <w:gridCol w:w="463"/>
        <w:gridCol w:w="464"/>
        <w:gridCol w:w="464"/>
        <w:gridCol w:w="894"/>
        <w:gridCol w:w="894"/>
        <w:gridCol w:w="894"/>
        <w:gridCol w:w="894"/>
        <w:gridCol w:w="894"/>
        <w:gridCol w:w="894"/>
        <w:gridCol w:w="894"/>
        <w:gridCol w:w="894"/>
        <w:gridCol w:w="783"/>
      </w:tblGrid>
      <w:tr w:rsidR="00026372" w:rsidRPr="00A71D81" w14:paraId="2155F513" w14:textId="77777777" w:rsidTr="00026372">
        <w:tc>
          <w:tcPr>
            <w:tcW w:w="15688" w:type="dxa"/>
            <w:gridSpan w:val="16"/>
          </w:tcPr>
          <w:p w14:paraId="3168ECEC" w14:textId="77777777" w:rsidR="00026372" w:rsidRPr="00A71D81" w:rsidRDefault="00026372" w:rsidP="000D428B">
            <w:pPr>
              <w:jc w:val="center"/>
              <w:rPr>
                <w:rFonts w:ascii="GHEA Grapalat" w:hAnsi="GHEA Grapalat"/>
                <w:sz w:val="18"/>
                <w:lang w:val="es-ES"/>
              </w:rPr>
            </w:pPr>
            <w:proofErr w:type="spellStart"/>
            <w:r w:rsidRPr="00A71D81">
              <w:rPr>
                <w:rFonts w:ascii="GHEA Grapalat" w:hAnsi="GHEA Grapalat"/>
                <w:sz w:val="18"/>
                <w:lang w:val="es-ES"/>
              </w:rPr>
              <w:t>Продукт</w:t>
            </w:r>
            <w:proofErr w:type="spellEnd"/>
          </w:p>
        </w:tc>
      </w:tr>
      <w:tr w:rsidR="00026372" w:rsidRPr="00051569" w14:paraId="4FFC0C1D" w14:textId="77777777" w:rsidTr="000F3584">
        <w:tc>
          <w:tcPr>
            <w:tcW w:w="1402" w:type="dxa"/>
            <w:vAlign w:val="center"/>
          </w:tcPr>
          <w:p w14:paraId="79A79D7C" w14:textId="77777777" w:rsidR="00026372" w:rsidRPr="00A71D81" w:rsidRDefault="00026372" w:rsidP="000D428B">
            <w:pPr>
              <w:jc w:val="center"/>
              <w:rPr>
                <w:rFonts w:ascii="GHEA Grapalat" w:hAnsi="GHEA Grapalat"/>
                <w:sz w:val="18"/>
                <w:lang w:val="es-ES"/>
              </w:rPr>
            </w:pPr>
            <w:r w:rsidRPr="00A71D81">
              <w:rPr>
                <w:rFonts w:ascii="GHEA Grapalat" w:hAnsi="GHEA Grapalat"/>
                <w:sz w:val="18"/>
              </w:rPr>
              <w:t>по приглашению намеревался часть число</w:t>
            </w:r>
          </w:p>
        </w:tc>
        <w:tc>
          <w:tcPr>
            <w:tcW w:w="1478" w:type="dxa"/>
            <w:vAlign w:val="center"/>
          </w:tcPr>
          <w:p w14:paraId="2E51981B" w14:textId="77777777" w:rsidR="00026372" w:rsidRPr="00A71D81" w:rsidRDefault="00026372" w:rsidP="000D428B">
            <w:pPr>
              <w:jc w:val="center"/>
              <w:rPr>
                <w:rFonts w:ascii="GHEA Grapalat" w:hAnsi="GHEA Grapalat"/>
                <w:sz w:val="18"/>
                <w:lang w:val="es-ES"/>
              </w:rPr>
            </w:pPr>
            <w:r w:rsidRPr="00A71D81">
              <w:rPr>
                <w:rFonts w:ascii="GHEA Grapalat" w:hAnsi="GHEA Grapalat"/>
                <w:sz w:val="18"/>
              </w:rPr>
              <w:t>покупки</w:t>
            </w:r>
            <w:r w:rsidRPr="00A71D81">
              <w:rPr>
                <w:rFonts w:ascii="GHEA Grapalat" w:hAnsi="GHEA Grapalat"/>
                <w:sz w:val="18"/>
                <w:lang w:val="es-ES"/>
              </w:rPr>
              <w:t xml:space="preserve"> </w:t>
            </w:r>
            <w:r w:rsidRPr="00A71D81">
              <w:rPr>
                <w:rFonts w:ascii="GHEA Grapalat" w:hAnsi="GHEA Grapalat"/>
                <w:sz w:val="18"/>
              </w:rPr>
              <w:t>согласно плану</w:t>
            </w:r>
            <w:r w:rsidRPr="00A71D81">
              <w:rPr>
                <w:rFonts w:ascii="GHEA Grapalat" w:hAnsi="GHEA Grapalat"/>
                <w:sz w:val="18"/>
                <w:lang w:val="es-ES"/>
              </w:rPr>
              <w:t xml:space="preserve"> </w:t>
            </w:r>
            <w:r w:rsidRPr="00A71D81">
              <w:rPr>
                <w:rFonts w:ascii="GHEA Grapalat" w:hAnsi="GHEA Grapalat"/>
                <w:sz w:val="18"/>
              </w:rPr>
              <w:t>намеревался</w:t>
            </w:r>
            <w:r w:rsidRPr="00A71D81">
              <w:rPr>
                <w:rFonts w:ascii="GHEA Grapalat" w:hAnsi="GHEA Grapalat"/>
                <w:sz w:val="18"/>
                <w:lang w:val="es-ES"/>
              </w:rPr>
              <w:t xml:space="preserve"> </w:t>
            </w:r>
            <w:r w:rsidRPr="00A71D81">
              <w:rPr>
                <w:rFonts w:ascii="GHEA Grapalat" w:hAnsi="GHEA Grapalat"/>
                <w:sz w:val="18"/>
              </w:rPr>
              <w:t>через</w:t>
            </w:r>
            <w:r w:rsidRPr="00A71D81">
              <w:rPr>
                <w:rFonts w:ascii="GHEA Grapalat" w:hAnsi="GHEA Grapalat"/>
                <w:sz w:val="18"/>
                <w:lang w:val="es-ES"/>
              </w:rPr>
              <w:t xml:space="preserve"> </w:t>
            </w:r>
            <w:r w:rsidRPr="00A71D81">
              <w:rPr>
                <w:rFonts w:ascii="GHEA Grapalat" w:hAnsi="GHEA Grapalat"/>
                <w:sz w:val="18"/>
              </w:rPr>
              <w:t xml:space="preserve">код </w:t>
            </w:r>
            <w:proofErr w:type="spellStart"/>
            <w:r w:rsidRPr="00A71D81">
              <w:rPr>
                <w:rFonts w:ascii="GHEA Grapalat" w:hAnsi="GHEA Grapalat"/>
                <w:sz w:val="18"/>
                <w:lang w:val="es-ES"/>
              </w:rPr>
              <w:t>согласно</w:t>
            </w:r>
            <w:proofErr w:type="spellEnd"/>
            <w:r w:rsidRPr="00A71D81">
              <w:rPr>
                <w:rFonts w:ascii="GHEA Grapalat" w:hAnsi="GHEA Grapalat"/>
                <w:sz w:val="18"/>
              </w:rPr>
              <w:t>​</w:t>
            </w:r>
            <w:r w:rsidRPr="00A71D81">
              <w:rPr>
                <w:rFonts w:ascii="GHEA Grapalat" w:hAnsi="GHEA Grapalat"/>
                <w:sz w:val="18"/>
                <w:lang w:val="es-ES"/>
              </w:rPr>
              <w:t xml:space="preserve"> </w:t>
            </w:r>
            <w:r w:rsidRPr="00A71D81">
              <w:rPr>
                <w:rFonts w:ascii="GHEA Grapalat" w:hAnsi="GHEA Grapalat"/>
                <w:sz w:val="18"/>
              </w:rPr>
              <w:t>ГМА</w:t>
            </w:r>
            <w:r w:rsidRPr="00A71D81">
              <w:rPr>
                <w:rFonts w:ascii="GHEA Grapalat" w:hAnsi="GHEA Grapalat"/>
                <w:sz w:val="18"/>
                <w:lang w:val="es-ES"/>
              </w:rPr>
              <w:t xml:space="preserve"> </w:t>
            </w:r>
            <w:r w:rsidRPr="00A71D81">
              <w:rPr>
                <w:rFonts w:ascii="GHEA Grapalat" w:hAnsi="GHEA Grapalat"/>
                <w:sz w:val="18"/>
              </w:rPr>
              <w:t xml:space="preserve">классификация </w:t>
            </w:r>
            <w:r w:rsidRPr="00A71D81">
              <w:rPr>
                <w:rFonts w:ascii="GHEA Grapalat" w:hAnsi="GHEA Grapalat"/>
                <w:sz w:val="18"/>
                <w:lang w:val="es-ES"/>
              </w:rPr>
              <w:t>(CPV)</w:t>
            </w:r>
          </w:p>
        </w:tc>
        <w:tc>
          <w:tcPr>
            <w:tcW w:w="2314" w:type="dxa"/>
            <w:vAlign w:val="center"/>
          </w:tcPr>
          <w:p w14:paraId="0B45199B" w14:textId="77777777" w:rsidR="00026372" w:rsidRPr="00A71D81" w:rsidRDefault="00026372" w:rsidP="000D428B">
            <w:pPr>
              <w:jc w:val="center"/>
              <w:rPr>
                <w:rFonts w:ascii="GHEA Grapalat" w:hAnsi="GHEA Grapalat"/>
                <w:sz w:val="18"/>
                <w:lang w:val="es-ES"/>
              </w:rPr>
            </w:pPr>
            <w:r w:rsidRPr="00A71D81">
              <w:rPr>
                <w:rFonts w:ascii="GHEA Grapalat" w:hAnsi="GHEA Grapalat"/>
                <w:sz w:val="18"/>
              </w:rPr>
              <w:t>имя</w:t>
            </w:r>
          </w:p>
        </w:tc>
        <w:tc>
          <w:tcPr>
            <w:tcW w:w="10494" w:type="dxa"/>
            <w:gridSpan w:val="13"/>
            <w:vAlign w:val="center"/>
          </w:tcPr>
          <w:p w14:paraId="74F401F5" w14:textId="688DB8A0" w:rsidR="00026372" w:rsidRPr="00A71D81" w:rsidRDefault="00026372" w:rsidP="000D428B">
            <w:pPr>
              <w:jc w:val="both"/>
              <w:rPr>
                <w:rFonts w:ascii="GHEA Grapalat" w:hAnsi="GHEA Grapalat"/>
                <w:sz w:val="18"/>
                <w:lang w:val="es-ES"/>
              </w:rPr>
            </w:pPr>
            <w:proofErr w:type="spellStart"/>
            <w:r w:rsidRPr="00A71D81">
              <w:rPr>
                <w:rFonts w:ascii="GHEA Grapalat" w:hAnsi="GHEA Grapalat"/>
                <w:sz w:val="18"/>
                <w:lang w:val="es-ES"/>
              </w:rPr>
              <w:t>перед</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платежи</w:t>
            </w:r>
            <w:proofErr w:type="spellEnd"/>
            <w:r w:rsidRPr="00A71D81">
              <w:rPr>
                <w:rFonts w:ascii="GHEA Grapalat" w:hAnsi="GHEA Grapalat"/>
                <w:sz w:val="18"/>
                <w:lang w:val="es-ES"/>
              </w:rPr>
              <w:t xml:space="preserve"> Согласно </w:t>
            </w:r>
            <w:proofErr w:type="spellStart"/>
            <w:r w:rsidRPr="00A71D81">
              <w:rPr>
                <w:rFonts w:ascii="GHEA Grapalat" w:hAnsi="GHEA Grapalat"/>
                <w:sz w:val="18"/>
                <w:lang w:val="es-ES"/>
              </w:rPr>
              <w:t>плану</w:t>
            </w:r>
            <w:proofErr w:type="spellEnd"/>
            <w:r w:rsidRPr="00A71D81">
              <w:rPr>
                <w:rFonts w:ascii="GHEA Grapalat" w:hAnsi="GHEA Grapalat"/>
                <w:sz w:val="18"/>
                <w:lang w:val="es-ES"/>
              </w:rPr>
              <w:t xml:space="preserve"> , </w:t>
            </w:r>
            <w:proofErr w:type="spellStart"/>
            <w:r w:rsidRPr="00A71D81">
              <w:rPr>
                <w:rFonts w:ascii="GHEA Grapalat" w:hAnsi="GHEA Grapalat"/>
                <w:sz w:val="18"/>
                <w:lang w:val="es-ES"/>
              </w:rPr>
              <w:t>реализация</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этой</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программы</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должна</w:t>
            </w:r>
            <w:proofErr w:type="spellEnd"/>
            <w:r w:rsidRPr="00A71D81">
              <w:rPr>
                <w:rFonts w:ascii="GHEA Grapalat" w:hAnsi="GHEA Grapalat"/>
                <w:sz w:val="18"/>
                <w:lang w:val="es-ES"/>
              </w:rPr>
              <w:t xml:space="preserve"> состояться в 2026 году . </w:t>
            </w:r>
            <w:proofErr w:type="spellStart"/>
            <w:r w:rsidRPr="00A71D81">
              <w:rPr>
                <w:rFonts w:ascii="GHEA Grapalat" w:hAnsi="GHEA Grapalat"/>
                <w:sz w:val="18"/>
                <w:lang w:val="es-ES"/>
              </w:rPr>
              <w:t>месяцев</w:t>
            </w:r>
            <w:proofErr w:type="spellEnd"/>
            <w:r w:rsidRPr="00A71D81">
              <w:rPr>
                <w:rFonts w:ascii="GHEA Grapalat" w:hAnsi="GHEA Grapalat"/>
                <w:sz w:val="18"/>
                <w:lang w:val="es-ES"/>
              </w:rPr>
              <w:t xml:space="preserve"> , </w:t>
            </w:r>
            <w:proofErr w:type="spellStart"/>
            <w:r w:rsidRPr="00A71D81">
              <w:rPr>
                <w:rFonts w:ascii="GHEA Grapalat" w:hAnsi="GHEA Grapalat"/>
                <w:sz w:val="18"/>
                <w:lang w:val="es-ES"/>
              </w:rPr>
              <w:t>что</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включая</w:t>
            </w:r>
            <w:proofErr w:type="spellEnd"/>
            <w:r w:rsidRPr="00A71D81">
              <w:rPr>
                <w:rFonts w:ascii="GHEA Grapalat" w:hAnsi="GHEA Grapalat"/>
                <w:sz w:val="18"/>
                <w:lang w:val="es-ES"/>
              </w:rPr>
              <w:t xml:space="preserve"> **</w:t>
            </w:r>
          </w:p>
        </w:tc>
      </w:tr>
      <w:tr w:rsidR="00026372" w:rsidRPr="00A71D81" w14:paraId="21A07E76" w14:textId="77777777" w:rsidTr="000F3584">
        <w:trPr>
          <w:trHeight w:val="1538"/>
        </w:trPr>
        <w:tc>
          <w:tcPr>
            <w:tcW w:w="1402" w:type="dxa"/>
          </w:tcPr>
          <w:p w14:paraId="136994F9" w14:textId="77777777" w:rsidR="00026372" w:rsidRPr="00A71D81" w:rsidRDefault="00026372" w:rsidP="000D428B">
            <w:pPr>
              <w:jc w:val="center"/>
              <w:rPr>
                <w:rFonts w:ascii="GHEA Grapalat" w:hAnsi="GHEA Grapalat"/>
                <w:sz w:val="20"/>
                <w:lang w:val="es-ES"/>
              </w:rPr>
            </w:pPr>
          </w:p>
        </w:tc>
        <w:tc>
          <w:tcPr>
            <w:tcW w:w="1478" w:type="dxa"/>
          </w:tcPr>
          <w:p w14:paraId="5484BF2A" w14:textId="77777777" w:rsidR="00026372" w:rsidRPr="00A71D81" w:rsidRDefault="00026372" w:rsidP="000D428B">
            <w:pPr>
              <w:jc w:val="center"/>
              <w:rPr>
                <w:rFonts w:ascii="GHEA Grapalat" w:hAnsi="GHEA Grapalat"/>
                <w:sz w:val="20"/>
                <w:lang w:val="es-ES"/>
              </w:rPr>
            </w:pPr>
          </w:p>
        </w:tc>
        <w:tc>
          <w:tcPr>
            <w:tcW w:w="2314" w:type="dxa"/>
          </w:tcPr>
          <w:p w14:paraId="03A69CA2" w14:textId="77777777" w:rsidR="00026372" w:rsidRPr="00A71D81" w:rsidRDefault="00026372" w:rsidP="000D428B">
            <w:pPr>
              <w:jc w:val="center"/>
              <w:rPr>
                <w:rFonts w:ascii="GHEA Grapalat" w:hAnsi="GHEA Grapalat"/>
                <w:sz w:val="20"/>
                <w:lang w:val="es-ES"/>
              </w:rPr>
            </w:pPr>
          </w:p>
        </w:tc>
        <w:tc>
          <w:tcPr>
            <w:tcW w:w="460" w:type="dxa"/>
            <w:textDirection w:val="btLr"/>
            <w:vAlign w:val="center"/>
          </w:tcPr>
          <w:p w14:paraId="29D39552" w14:textId="77777777" w:rsidR="00026372" w:rsidRPr="00A71D81" w:rsidRDefault="00026372" w:rsidP="000D428B">
            <w:pPr>
              <w:ind w:left="113" w:right="-7"/>
              <w:jc w:val="center"/>
              <w:rPr>
                <w:rFonts w:ascii="GHEA Grapalat" w:hAnsi="GHEA Grapalat"/>
                <w:sz w:val="18"/>
                <w:szCs w:val="22"/>
                <w:lang w:val="pt-BR"/>
              </w:rPr>
            </w:pPr>
            <w:r w:rsidRPr="00A71D81">
              <w:rPr>
                <w:rFonts w:ascii="GHEA Grapalat" w:hAnsi="GHEA Grapalat" w:cs="Sylfaen"/>
                <w:sz w:val="18"/>
                <w:szCs w:val="22"/>
                <w:lang w:val="pt-BR"/>
              </w:rPr>
              <w:t>Январь</w:t>
            </w:r>
          </w:p>
        </w:tc>
        <w:tc>
          <w:tcPr>
            <w:tcW w:w="460" w:type="dxa"/>
            <w:textDirection w:val="btLr"/>
            <w:vAlign w:val="center"/>
          </w:tcPr>
          <w:p w14:paraId="3514338C" w14:textId="77777777" w:rsidR="00026372" w:rsidRPr="00A71D81" w:rsidRDefault="00026372" w:rsidP="000D428B">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Февраль</w:t>
            </w:r>
          </w:p>
        </w:tc>
        <w:tc>
          <w:tcPr>
            <w:tcW w:w="460" w:type="dxa"/>
            <w:textDirection w:val="btLr"/>
            <w:vAlign w:val="center"/>
          </w:tcPr>
          <w:p w14:paraId="630A43A5" w14:textId="77777777" w:rsidR="00026372" w:rsidRPr="00A71D81" w:rsidRDefault="00026372" w:rsidP="000D428B">
            <w:pPr>
              <w:ind w:left="113" w:right="-7"/>
              <w:jc w:val="center"/>
              <w:rPr>
                <w:rFonts w:ascii="GHEA Grapalat" w:hAnsi="GHEA Grapalat"/>
                <w:sz w:val="18"/>
                <w:szCs w:val="22"/>
                <w:lang w:val="pt-BR"/>
              </w:rPr>
            </w:pPr>
            <w:r w:rsidRPr="00A71D81">
              <w:rPr>
                <w:rFonts w:ascii="GHEA Grapalat" w:hAnsi="GHEA Grapalat" w:cs="Sylfaen"/>
                <w:sz w:val="18"/>
                <w:szCs w:val="22"/>
                <w:lang w:val="pt-BR"/>
              </w:rPr>
              <w:t>Маршировать</w:t>
            </w:r>
          </w:p>
        </w:tc>
        <w:tc>
          <w:tcPr>
            <w:tcW w:w="460" w:type="dxa"/>
            <w:textDirection w:val="btLr"/>
            <w:vAlign w:val="center"/>
          </w:tcPr>
          <w:p w14:paraId="1BD1FD37" w14:textId="77777777" w:rsidR="00026372" w:rsidRPr="00A71D81" w:rsidRDefault="00026372" w:rsidP="000D428B">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Апрель</w:t>
            </w:r>
          </w:p>
        </w:tc>
        <w:tc>
          <w:tcPr>
            <w:tcW w:w="486" w:type="dxa"/>
            <w:textDirection w:val="btLr"/>
            <w:vAlign w:val="center"/>
          </w:tcPr>
          <w:p w14:paraId="61EBEC83" w14:textId="77777777" w:rsidR="00026372" w:rsidRPr="00A71D81" w:rsidRDefault="00026372" w:rsidP="000D428B">
            <w:pPr>
              <w:ind w:left="113" w:right="-7"/>
              <w:jc w:val="center"/>
              <w:rPr>
                <w:rFonts w:ascii="GHEA Grapalat" w:hAnsi="GHEA Grapalat"/>
                <w:sz w:val="18"/>
                <w:szCs w:val="22"/>
                <w:lang w:val="pt-BR"/>
              </w:rPr>
            </w:pPr>
            <w:r w:rsidRPr="00A71D81">
              <w:rPr>
                <w:rFonts w:ascii="GHEA Grapalat" w:hAnsi="GHEA Grapalat" w:cs="Sylfaen"/>
                <w:sz w:val="18"/>
                <w:szCs w:val="22"/>
                <w:lang w:val="pt-BR"/>
              </w:rPr>
              <w:t>Может</w:t>
            </w:r>
          </w:p>
        </w:tc>
        <w:tc>
          <w:tcPr>
            <w:tcW w:w="1015" w:type="dxa"/>
            <w:textDirection w:val="btLr"/>
            <w:vAlign w:val="center"/>
          </w:tcPr>
          <w:p w14:paraId="32DD4D02" w14:textId="77777777" w:rsidR="00026372" w:rsidRPr="00A71D81" w:rsidRDefault="00026372" w:rsidP="000D428B">
            <w:pPr>
              <w:ind w:left="113" w:right="-7"/>
              <w:jc w:val="center"/>
              <w:rPr>
                <w:rFonts w:ascii="GHEA Grapalat" w:hAnsi="GHEA Grapalat"/>
                <w:sz w:val="18"/>
                <w:szCs w:val="22"/>
                <w:lang w:val="pt-BR"/>
              </w:rPr>
            </w:pPr>
            <w:r w:rsidRPr="00A71D81">
              <w:rPr>
                <w:rFonts w:ascii="GHEA Grapalat" w:hAnsi="GHEA Grapalat" w:cs="Sylfaen"/>
                <w:sz w:val="18"/>
                <w:szCs w:val="22"/>
                <w:lang w:val="pt-BR"/>
              </w:rPr>
              <w:t>Июнь</w:t>
            </w:r>
          </w:p>
        </w:tc>
        <w:tc>
          <w:tcPr>
            <w:tcW w:w="1015" w:type="dxa"/>
            <w:textDirection w:val="btLr"/>
            <w:vAlign w:val="center"/>
          </w:tcPr>
          <w:p w14:paraId="6EE02362" w14:textId="77777777" w:rsidR="00026372" w:rsidRPr="00A71D81" w:rsidRDefault="00026372" w:rsidP="000D428B">
            <w:pPr>
              <w:ind w:left="113" w:right="-7"/>
              <w:jc w:val="center"/>
              <w:rPr>
                <w:rFonts w:ascii="GHEA Grapalat" w:hAnsi="GHEA Grapalat"/>
                <w:sz w:val="18"/>
                <w:szCs w:val="22"/>
                <w:lang w:val="pt-BR"/>
              </w:rPr>
            </w:pPr>
            <w:r w:rsidRPr="00A71D81">
              <w:rPr>
                <w:rFonts w:ascii="GHEA Grapalat" w:hAnsi="GHEA Grapalat" w:cs="Sylfaen"/>
                <w:sz w:val="18"/>
                <w:szCs w:val="22"/>
                <w:lang w:val="pt-BR"/>
              </w:rPr>
              <w:t>Июль</w:t>
            </w:r>
            <w:r w:rsidRPr="00A71D81">
              <w:rPr>
                <w:rFonts w:ascii="GHEA Grapalat" w:hAnsi="GHEA Grapalat" w:cs="Times Armenian"/>
                <w:sz w:val="18"/>
                <w:szCs w:val="22"/>
                <w:lang w:val="pt-BR"/>
              </w:rPr>
              <w:t xml:space="preserve"> </w:t>
            </w:r>
          </w:p>
        </w:tc>
        <w:tc>
          <w:tcPr>
            <w:tcW w:w="1015" w:type="dxa"/>
            <w:textDirection w:val="btLr"/>
            <w:vAlign w:val="center"/>
          </w:tcPr>
          <w:p w14:paraId="27BA68C1" w14:textId="77777777" w:rsidR="00026372" w:rsidRPr="00A71D81" w:rsidRDefault="00026372" w:rsidP="000D428B">
            <w:pPr>
              <w:ind w:left="113" w:right="-7"/>
              <w:jc w:val="center"/>
              <w:rPr>
                <w:rFonts w:ascii="GHEA Grapalat" w:hAnsi="GHEA Grapalat"/>
                <w:sz w:val="18"/>
                <w:szCs w:val="22"/>
                <w:lang w:val="pt-BR"/>
              </w:rPr>
            </w:pPr>
            <w:r w:rsidRPr="00A71D81">
              <w:rPr>
                <w:rFonts w:ascii="GHEA Grapalat" w:hAnsi="GHEA Grapalat" w:cs="Sylfaen"/>
                <w:sz w:val="18"/>
                <w:szCs w:val="22"/>
                <w:lang w:val="pt-BR"/>
              </w:rPr>
              <w:t>Август</w:t>
            </w:r>
          </w:p>
        </w:tc>
        <w:tc>
          <w:tcPr>
            <w:tcW w:w="1015" w:type="dxa"/>
            <w:textDirection w:val="btLr"/>
            <w:vAlign w:val="center"/>
          </w:tcPr>
          <w:p w14:paraId="35517B39" w14:textId="77777777" w:rsidR="00026372" w:rsidRPr="00A71D81" w:rsidRDefault="00026372" w:rsidP="000D428B">
            <w:pPr>
              <w:ind w:left="113" w:right="-7"/>
              <w:jc w:val="center"/>
              <w:rPr>
                <w:rFonts w:ascii="GHEA Grapalat" w:hAnsi="GHEA Grapalat"/>
                <w:sz w:val="18"/>
                <w:szCs w:val="22"/>
                <w:lang w:val="pt-BR"/>
              </w:rPr>
            </w:pPr>
            <w:r w:rsidRPr="00A71D81">
              <w:rPr>
                <w:rFonts w:ascii="GHEA Grapalat" w:hAnsi="GHEA Grapalat" w:cs="Sylfaen"/>
                <w:sz w:val="18"/>
                <w:szCs w:val="22"/>
                <w:lang w:val="pt-BR"/>
              </w:rPr>
              <w:t>Сентябрь</w:t>
            </w:r>
            <w:r w:rsidRPr="00A71D81">
              <w:rPr>
                <w:rFonts w:ascii="GHEA Grapalat" w:hAnsi="GHEA Grapalat" w:cs="Times Armenian"/>
                <w:sz w:val="18"/>
                <w:szCs w:val="22"/>
                <w:lang w:val="pt-BR"/>
              </w:rPr>
              <w:t xml:space="preserve"> </w:t>
            </w:r>
          </w:p>
        </w:tc>
        <w:tc>
          <w:tcPr>
            <w:tcW w:w="1015" w:type="dxa"/>
            <w:textDirection w:val="btLr"/>
            <w:vAlign w:val="center"/>
          </w:tcPr>
          <w:p w14:paraId="11F0FBA6" w14:textId="77777777" w:rsidR="00026372" w:rsidRPr="00A71D81" w:rsidRDefault="00026372" w:rsidP="000D428B">
            <w:pPr>
              <w:ind w:left="113" w:right="-7"/>
              <w:jc w:val="center"/>
              <w:rPr>
                <w:rFonts w:ascii="GHEA Grapalat" w:hAnsi="GHEA Grapalat"/>
                <w:sz w:val="18"/>
                <w:szCs w:val="22"/>
                <w:lang w:val="pt-BR"/>
              </w:rPr>
            </w:pPr>
            <w:r w:rsidRPr="00A71D81">
              <w:rPr>
                <w:rFonts w:ascii="GHEA Grapalat" w:hAnsi="GHEA Grapalat" w:cs="Sylfaen"/>
                <w:sz w:val="18"/>
                <w:szCs w:val="22"/>
                <w:lang w:val="pt-BR"/>
              </w:rPr>
              <w:t>Октябрь</w:t>
            </w:r>
          </w:p>
        </w:tc>
        <w:tc>
          <w:tcPr>
            <w:tcW w:w="1015" w:type="dxa"/>
            <w:textDirection w:val="btLr"/>
            <w:vAlign w:val="center"/>
          </w:tcPr>
          <w:p w14:paraId="64F2BCC9" w14:textId="77777777" w:rsidR="00026372" w:rsidRPr="00A71D81" w:rsidRDefault="00026372" w:rsidP="000D428B">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Ноябрь</w:t>
            </w:r>
          </w:p>
        </w:tc>
        <w:tc>
          <w:tcPr>
            <w:tcW w:w="1015" w:type="dxa"/>
            <w:textDirection w:val="btLr"/>
            <w:vAlign w:val="center"/>
          </w:tcPr>
          <w:p w14:paraId="4F414EAC" w14:textId="77777777" w:rsidR="00026372" w:rsidRPr="00A71D81" w:rsidRDefault="00026372" w:rsidP="000D428B">
            <w:pPr>
              <w:ind w:left="113" w:right="-7"/>
              <w:jc w:val="center"/>
              <w:rPr>
                <w:rFonts w:ascii="GHEA Grapalat" w:hAnsi="GHEA Grapalat"/>
                <w:sz w:val="18"/>
                <w:szCs w:val="22"/>
                <w:lang w:val="pt-BR"/>
              </w:rPr>
            </w:pPr>
            <w:r w:rsidRPr="00A71D81">
              <w:rPr>
                <w:rFonts w:ascii="GHEA Grapalat" w:hAnsi="GHEA Grapalat" w:cs="Sylfaen"/>
                <w:sz w:val="18"/>
                <w:szCs w:val="22"/>
                <w:lang w:val="pt-BR"/>
              </w:rPr>
              <w:t>Декабрь</w:t>
            </w:r>
          </w:p>
        </w:tc>
        <w:tc>
          <w:tcPr>
            <w:tcW w:w="1063" w:type="dxa"/>
            <w:vAlign w:val="center"/>
          </w:tcPr>
          <w:p w14:paraId="17740CA8" w14:textId="77777777" w:rsidR="00026372" w:rsidRPr="00A71D81" w:rsidRDefault="00026372" w:rsidP="000D428B">
            <w:pPr>
              <w:ind w:right="-1"/>
              <w:jc w:val="center"/>
              <w:rPr>
                <w:rFonts w:ascii="GHEA Grapalat" w:hAnsi="GHEA Grapalat"/>
                <w:sz w:val="18"/>
                <w:szCs w:val="22"/>
                <w:lang w:val="pt-BR"/>
              </w:rPr>
            </w:pPr>
            <w:r w:rsidRPr="00A71D81">
              <w:rPr>
                <w:rFonts w:ascii="GHEA Grapalat" w:hAnsi="GHEA Grapalat" w:cs="Sylfaen"/>
                <w:sz w:val="18"/>
                <w:szCs w:val="22"/>
                <w:lang w:val="pt-BR"/>
              </w:rPr>
              <w:t>Общий</w:t>
            </w:r>
          </w:p>
          <w:p w14:paraId="5A163949" w14:textId="77777777" w:rsidR="00026372" w:rsidRPr="00A71D81" w:rsidRDefault="00026372" w:rsidP="000D428B">
            <w:pPr>
              <w:jc w:val="center"/>
              <w:rPr>
                <w:rFonts w:ascii="GHEA Grapalat" w:hAnsi="GHEA Grapalat"/>
                <w:sz w:val="18"/>
                <w:lang w:val="es-ES"/>
              </w:rPr>
            </w:pPr>
          </w:p>
        </w:tc>
      </w:tr>
      <w:tr w:rsidR="000F3584" w:rsidRPr="00A71D81" w14:paraId="13D90D4F" w14:textId="77777777" w:rsidTr="00D94CA4">
        <w:trPr>
          <w:cantSplit/>
          <w:trHeight w:val="1106"/>
        </w:trPr>
        <w:tc>
          <w:tcPr>
            <w:tcW w:w="1402" w:type="dxa"/>
          </w:tcPr>
          <w:p w14:paraId="25203FA6" w14:textId="79926947" w:rsidR="000F3584" w:rsidRPr="00A71D81" w:rsidRDefault="000F3584" w:rsidP="000F3584">
            <w:pPr>
              <w:jc w:val="center"/>
              <w:rPr>
                <w:rFonts w:ascii="GHEA Grapalat" w:hAnsi="GHEA Grapalat"/>
                <w:sz w:val="20"/>
                <w:lang w:val="es-ES"/>
              </w:rPr>
            </w:pPr>
            <w:r>
              <w:rPr>
                <w:rFonts w:ascii="Sylfaen" w:hAnsi="Sylfaen" w:cs="Arial"/>
                <w:color w:val="000000" w:themeColor="text1"/>
                <w:sz w:val="20"/>
                <w:szCs w:val="20"/>
                <w:lang w:val="hy-AM"/>
              </w:rPr>
              <w:lastRenderedPageBreak/>
              <w:t>1</w:t>
            </w:r>
          </w:p>
        </w:tc>
        <w:tc>
          <w:tcPr>
            <w:tcW w:w="1478" w:type="dxa"/>
            <w:vAlign w:val="center"/>
          </w:tcPr>
          <w:p w14:paraId="6136816B" w14:textId="00DDBD29" w:rsidR="000F3584" w:rsidRPr="00A71D81" w:rsidRDefault="000F3584" w:rsidP="000F3584">
            <w:pPr>
              <w:jc w:val="center"/>
              <w:rPr>
                <w:rFonts w:ascii="GHEA Grapalat" w:hAnsi="GHEA Grapalat"/>
                <w:sz w:val="20"/>
                <w:lang w:val="es-ES"/>
              </w:rPr>
            </w:pPr>
            <w:r w:rsidRPr="00455F9D">
              <w:rPr>
                <w:rFonts w:ascii="Sylfaen" w:hAnsi="Sylfaen"/>
                <w:color w:val="000000" w:themeColor="text1"/>
                <w:sz w:val="20"/>
                <w:szCs w:val="20"/>
              </w:rPr>
              <w:t>24911500</w:t>
            </w:r>
          </w:p>
        </w:tc>
        <w:tc>
          <w:tcPr>
            <w:tcW w:w="2314" w:type="dxa"/>
            <w:vAlign w:val="center"/>
          </w:tcPr>
          <w:p w14:paraId="030FD5F8" w14:textId="55AE84D1" w:rsidR="000F3584" w:rsidRPr="00A71D81" w:rsidRDefault="000F3584" w:rsidP="000F3584">
            <w:pPr>
              <w:jc w:val="center"/>
              <w:rPr>
                <w:rFonts w:ascii="GHEA Grapalat" w:hAnsi="GHEA Grapalat"/>
                <w:sz w:val="20"/>
                <w:lang w:val="es-ES"/>
              </w:rPr>
            </w:pPr>
            <w:r w:rsidRPr="007770B6">
              <w:rPr>
                <w:rFonts w:ascii="Sylfaen" w:hAnsi="Sylfaen"/>
                <w:sz w:val="20"/>
                <w:szCs w:val="20"/>
              </w:rPr>
              <w:t xml:space="preserve">Клей </w:t>
            </w:r>
            <w:r w:rsidRPr="007770B6">
              <w:rPr>
                <w:rFonts w:ascii="Sylfaen" w:hAnsi="Sylfaen"/>
                <w:sz w:val="20"/>
                <w:szCs w:val="20"/>
                <w:lang w:val="pt-BR"/>
              </w:rPr>
              <w:t xml:space="preserve">S </w:t>
            </w:r>
            <w:r w:rsidRPr="007770B6">
              <w:rPr>
                <w:rFonts w:ascii="Sylfaen" w:hAnsi="Sylfaen"/>
                <w:sz w:val="20"/>
                <w:szCs w:val="20"/>
              </w:rPr>
              <w:t xml:space="preserve">( </w:t>
            </w:r>
            <w:r w:rsidRPr="007770B6">
              <w:rPr>
                <w:rFonts w:ascii="Sylfaen" w:hAnsi="Sylfaen" w:cs="Sylfaen"/>
                <w:sz w:val="20"/>
                <w:szCs w:val="20"/>
              </w:rPr>
              <w:t xml:space="preserve">МДФ </w:t>
            </w:r>
            <w:r w:rsidRPr="007770B6">
              <w:rPr>
                <w:rFonts w:ascii="Sylfaen" w:hAnsi="Sylfaen"/>
                <w:sz w:val="20"/>
                <w:szCs w:val="20"/>
              </w:rPr>
              <w:t>)</w:t>
            </w:r>
          </w:p>
        </w:tc>
        <w:tc>
          <w:tcPr>
            <w:tcW w:w="460" w:type="dxa"/>
          </w:tcPr>
          <w:p w14:paraId="11903462" w14:textId="77777777" w:rsidR="000F3584" w:rsidRPr="00A71D81" w:rsidRDefault="000F3584" w:rsidP="000F3584">
            <w:pPr>
              <w:jc w:val="center"/>
              <w:rPr>
                <w:rFonts w:ascii="GHEA Grapalat" w:hAnsi="GHEA Grapalat"/>
                <w:lang w:val="pt-BR"/>
              </w:rPr>
            </w:pPr>
          </w:p>
        </w:tc>
        <w:tc>
          <w:tcPr>
            <w:tcW w:w="460" w:type="dxa"/>
          </w:tcPr>
          <w:p w14:paraId="64364A4D" w14:textId="77777777" w:rsidR="000F3584" w:rsidRPr="00A71D81" w:rsidRDefault="000F3584" w:rsidP="000F3584">
            <w:pPr>
              <w:jc w:val="center"/>
              <w:rPr>
                <w:rFonts w:ascii="GHEA Grapalat" w:hAnsi="GHEA Grapalat"/>
                <w:lang w:val="pt-BR"/>
              </w:rPr>
            </w:pPr>
          </w:p>
        </w:tc>
        <w:tc>
          <w:tcPr>
            <w:tcW w:w="460" w:type="dxa"/>
          </w:tcPr>
          <w:p w14:paraId="11CD4D62" w14:textId="77777777" w:rsidR="000F3584" w:rsidRPr="00A71D81" w:rsidRDefault="000F3584" w:rsidP="000F3584">
            <w:pPr>
              <w:jc w:val="center"/>
              <w:rPr>
                <w:rFonts w:ascii="GHEA Grapalat" w:hAnsi="GHEA Grapalat" w:cs="Arial"/>
                <w:sz w:val="18"/>
                <w:szCs w:val="18"/>
                <w:lang w:val="pt-BR"/>
              </w:rPr>
            </w:pPr>
          </w:p>
        </w:tc>
        <w:tc>
          <w:tcPr>
            <w:tcW w:w="460" w:type="dxa"/>
            <w:textDirection w:val="btLr"/>
            <w:vAlign w:val="center"/>
          </w:tcPr>
          <w:p w14:paraId="0C1E612D" w14:textId="758ECB78" w:rsidR="000F3584" w:rsidRPr="00A71D81" w:rsidRDefault="000F3584" w:rsidP="000F3584">
            <w:pPr>
              <w:ind w:left="113" w:right="113"/>
              <w:jc w:val="center"/>
              <w:rPr>
                <w:rFonts w:ascii="GHEA Grapalat" w:hAnsi="GHEA Grapalat" w:cs="Arial"/>
                <w:sz w:val="18"/>
                <w:szCs w:val="18"/>
                <w:lang w:val="pt-BR"/>
              </w:rPr>
            </w:pPr>
          </w:p>
        </w:tc>
        <w:tc>
          <w:tcPr>
            <w:tcW w:w="486" w:type="dxa"/>
          </w:tcPr>
          <w:p w14:paraId="0482B426" w14:textId="3C2CD851" w:rsidR="000F3584" w:rsidRPr="00A71D81" w:rsidRDefault="000F3584" w:rsidP="000F3584">
            <w:pPr>
              <w:ind w:left="113" w:right="113"/>
              <w:jc w:val="center"/>
              <w:rPr>
                <w:rFonts w:ascii="GHEA Grapalat" w:hAnsi="GHEA Grapalat" w:cs="Arial"/>
                <w:sz w:val="18"/>
                <w:szCs w:val="18"/>
                <w:lang w:val="pt-BR"/>
              </w:rPr>
            </w:pPr>
            <w:r w:rsidRPr="00F67E00">
              <w:rPr>
                <w:rFonts w:ascii="GHEA Grapalat" w:hAnsi="GHEA Grapalat"/>
                <w:sz w:val="20"/>
                <w:lang w:val="pt-BR"/>
              </w:rPr>
              <w:t>100%</w:t>
            </w:r>
          </w:p>
        </w:tc>
        <w:tc>
          <w:tcPr>
            <w:tcW w:w="1015" w:type="dxa"/>
          </w:tcPr>
          <w:p w14:paraId="2545BD25" w14:textId="45CEE424" w:rsidR="000F3584" w:rsidRPr="00A71D81" w:rsidRDefault="000F3584" w:rsidP="000F3584">
            <w:pPr>
              <w:ind w:left="113" w:right="113"/>
              <w:jc w:val="center"/>
              <w:rPr>
                <w:rFonts w:ascii="GHEA Grapalat" w:hAnsi="GHEA Grapalat" w:cs="Arial"/>
                <w:sz w:val="18"/>
                <w:szCs w:val="18"/>
                <w:lang w:val="pt-BR"/>
              </w:rPr>
            </w:pPr>
            <w:r w:rsidRPr="00F67E00">
              <w:rPr>
                <w:rFonts w:ascii="GHEA Grapalat" w:hAnsi="GHEA Grapalat"/>
                <w:sz w:val="20"/>
                <w:lang w:val="pt-BR"/>
              </w:rPr>
              <w:t>100%</w:t>
            </w:r>
          </w:p>
        </w:tc>
        <w:tc>
          <w:tcPr>
            <w:tcW w:w="1015" w:type="dxa"/>
          </w:tcPr>
          <w:p w14:paraId="7F75F5C6" w14:textId="5A6E02B9" w:rsidR="000F3584" w:rsidRPr="00A71D81" w:rsidRDefault="000F3584" w:rsidP="000F3584">
            <w:pPr>
              <w:ind w:left="113" w:right="113"/>
              <w:jc w:val="center"/>
              <w:rPr>
                <w:rFonts w:ascii="GHEA Grapalat" w:hAnsi="GHEA Grapalat" w:cs="Arial"/>
                <w:sz w:val="18"/>
                <w:szCs w:val="18"/>
                <w:lang w:val="pt-BR"/>
              </w:rPr>
            </w:pPr>
            <w:r w:rsidRPr="00F67E00">
              <w:rPr>
                <w:rFonts w:ascii="GHEA Grapalat" w:hAnsi="GHEA Grapalat"/>
                <w:sz w:val="20"/>
                <w:lang w:val="pt-BR"/>
              </w:rPr>
              <w:t>100%</w:t>
            </w:r>
          </w:p>
        </w:tc>
        <w:tc>
          <w:tcPr>
            <w:tcW w:w="1015" w:type="dxa"/>
          </w:tcPr>
          <w:p w14:paraId="6B62BC1E" w14:textId="52C1C09C" w:rsidR="000F3584" w:rsidRPr="00A71D81" w:rsidRDefault="000F3584" w:rsidP="000F3584">
            <w:pPr>
              <w:ind w:left="113" w:right="113"/>
              <w:jc w:val="center"/>
              <w:rPr>
                <w:rFonts w:ascii="GHEA Grapalat" w:hAnsi="GHEA Grapalat" w:cs="Arial"/>
                <w:sz w:val="18"/>
                <w:szCs w:val="18"/>
                <w:lang w:val="pt-BR"/>
              </w:rPr>
            </w:pPr>
            <w:r w:rsidRPr="00F67E00">
              <w:rPr>
                <w:rFonts w:ascii="GHEA Grapalat" w:hAnsi="GHEA Grapalat"/>
                <w:sz w:val="20"/>
                <w:lang w:val="pt-BR"/>
              </w:rPr>
              <w:t>100%</w:t>
            </w:r>
          </w:p>
        </w:tc>
        <w:tc>
          <w:tcPr>
            <w:tcW w:w="1015" w:type="dxa"/>
          </w:tcPr>
          <w:p w14:paraId="45D7A93C" w14:textId="28DF337A" w:rsidR="000F3584" w:rsidRPr="00A71D81" w:rsidRDefault="000F3584" w:rsidP="000F3584">
            <w:pPr>
              <w:ind w:left="113" w:right="113"/>
              <w:jc w:val="center"/>
              <w:rPr>
                <w:rFonts w:ascii="GHEA Grapalat" w:hAnsi="GHEA Grapalat" w:cs="Arial"/>
                <w:sz w:val="18"/>
                <w:szCs w:val="18"/>
                <w:lang w:val="pt-BR"/>
              </w:rPr>
            </w:pPr>
            <w:r w:rsidRPr="00F67E00">
              <w:rPr>
                <w:rFonts w:ascii="GHEA Grapalat" w:hAnsi="GHEA Grapalat"/>
                <w:sz w:val="20"/>
                <w:lang w:val="pt-BR"/>
              </w:rPr>
              <w:t>100%</w:t>
            </w:r>
          </w:p>
        </w:tc>
        <w:tc>
          <w:tcPr>
            <w:tcW w:w="1015" w:type="dxa"/>
          </w:tcPr>
          <w:p w14:paraId="7D8430A5" w14:textId="3740E244" w:rsidR="000F3584" w:rsidRPr="00A71D81" w:rsidRDefault="000F3584" w:rsidP="000F3584">
            <w:pPr>
              <w:ind w:left="113" w:right="113"/>
              <w:jc w:val="center"/>
              <w:rPr>
                <w:rFonts w:ascii="GHEA Grapalat" w:hAnsi="GHEA Grapalat" w:cs="Arial"/>
                <w:sz w:val="18"/>
                <w:szCs w:val="18"/>
                <w:lang w:val="pt-BR"/>
              </w:rPr>
            </w:pPr>
            <w:r w:rsidRPr="00F67E00">
              <w:rPr>
                <w:rFonts w:ascii="GHEA Grapalat" w:hAnsi="GHEA Grapalat"/>
                <w:sz w:val="20"/>
                <w:lang w:val="pt-BR"/>
              </w:rPr>
              <w:t>100%</w:t>
            </w:r>
          </w:p>
        </w:tc>
        <w:tc>
          <w:tcPr>
            <w:tcW w:w="1015" w:type="dxa"/>
          </w:tcPr>
          <w:p w14:paraId="27CE6216" w14:textId="0739C5BA" w:rsidR="000F3584" w:rsidRPr="00A71D81" w:rsidRDefault="000F3584" w:rsidP="000F3584">
            <w:pPr>
              <w:ind w:left="113" w:right="113"/>
              <w:jc w:val="center"/>
              <w:rPr>
                <w:rFonts w:ascii="GHEA Grapalat" w:hAnsi="GHEA Grapalat" w:cs="Arial"/>
                <w:sz w:val="18"/>
                <w:szCs w:val="18"/>
                <w:lang w:val="pt-BR"/>
              </w:rPr>
            </w:pPr>
            <w:r w:rsidRPr="00F67E00">
              <w:rPr>
                <w:rFonts w:ascii="GHEA Grapalat" w:hAnsi="GHEA Grapalat"/>
                <w:sz w:val="20"/>
                <w:lang w:val="pt-BR"/>
              </w:rPr>
              <w:t>100%</w:t>
            </w:r>
          </w:p>
        </w:tc>
        <w:tc>
          <w:tcPr>
            <w:tcW w:w="1015" w:type="dxa"/>
          </w:tcPr>
          <w:p w14:paraId="63F9FA30" w14:textId="72D992CD" w:rsidR="000F3584" w:rsidRPr="00A71D81" w:rsidRDefault="000F3584" w:rsidP="000F3584">
            <w:pPr>
              <w:ind w:left="113" w:right="113"/>
              <w:jc w:val="center"/>
              <w:rPr>
                <w:rFonts w:ascii="GHEA Grapalat" w:hAnsi="GHEA Grapalat" w:cs="Arial"/>
                <w:sz w:val="18"/>
                <w:szCs w:val="18"/>
                <w:lang w:val="pt-BR"/>
              </w:rPr>
            </w:pPr>
            <w:r w:rsidRPr="00F67E00">
              <w:rPr>
                <w:rFonts w:ascii="GHEA Grapalat" w:hAnsi="GHEA Grapalat"/>
                <w:sz w:val="20"/>
                <w:lang w:val="pt-BR"/>
              </w:rPr>
              <w:t>100%</w:t>
            </w:r>
          </w:p>
        </w:tc>
        <w:tc>
          <w:tcPr>
            <w:tcW w:w="1063" w:type="dxa"/>
          </w:tcPr>
          <w:p w14:paraId="08B1460D" w14:textId="4A5DD9C7" w:rsidR="000F3584" w:rsidRPr="00A71D81" w:rsidRDefault="000F3584" w:rsidP="000F3584">
            <w:pPr>
              <w:jc w:val="center"/>
              <w:rPr>
                <w:rFonts w:ascii="GHEA Grapalat" w:hAnsi="GHEA Grapalat"/>
                <w:b/>
                <w:lang w:val="pt-BR"/>
              </w:rPr>
            </w:pPr>
            <w:r w:rsidRPr="00F67E00">
              <w:rPr>
                <w:rFonts w:ascii="GHEA Grapalat" w:hAnsi="GHEA Grapalat"/>
                <w:sz w:val="20"/>
                <w:lang w:val="pt-BR"/>
              </w:rPr>
              <w:t>100%</w:t>
            </w:r>
          </w:p>
        </w:tc>
      </w:tr>
      <w:tr w:rsidR="000F3584" w:rsidRPr="00A71D81" w14:paraId="5D54A842" w14:textId="77777777" w:rsidTr="00D94CA4">
        <w:trPr>
          <w:cantSplit/>
          <w:trHeight w:val="809"/>
        </w:trPr>
        <w:tc>
          <w:tcPr>
            <w:tcW w:w="1402" w:type="dxa"/>
          </w:tcPr>
          <w:p w14:paraId="0065AB52" w14:textId="232A253D" w:rsidR="000F3584" w:rsidRDefault="000F3584" w:rsidP="000F3584">
            <w:pPr>
              <w:jc w:val="center"/>
              <w:rPr>
                <w:rFonts w:ascii="Sylfaen" w:hAnsi="Sylfaen" w:cs="Arial"/>
                <w:color w:val="000000" w:themeColor="text1"/>
                <w:sz w:val="20"/>
                <w:szCs w:val="20"/>
                <w:lang w:val="hy-AM"/>
              </w:rPr>
            </w:pPr>
            <w:r>
              <w:rPr>
                <w:rFonts w:ascii="Sylfaen" w:hAnsi="Sylfaen" w:cs="Arial"/>
                <w:color w:val="000000" w:themeColor="text1"/>
                <w:sz w:val="20"/>
                <w:szCs w:val="20"/>
                <w:lang w:val="hy-AM"/>
              </w:rPr>
              <w:t>2</w:t>
            </w:r>
          </w:p>
        </w:tc>
        <w:tc>
          <w:tcPr>
            <w:tcW w:w="1478" w:type="dxa"/>
            <w:vAlign w:val="center"/>
          </w:tcPr>
          <w:p w14:paraId="576A2A6D" w14:textId="22E355E6" w:rsidR="000F3584" w:rsidRPr="00A71D81" w:rsidRDefault="000F3584" w:rsidP="000F3584">
            <w:pPr>
              <w:jc w:val="center"/>
              <w:rPr>
                <w:rFonts w:ascii="GHEA Grapalat" w:hAnsi="GHEA Grapalat"/>
                <w:sz w:val="20"/>
                <w:lang w:val="es-ES"/>
              </w:rPr>
            </w:pPr>
            <w:r w:rsidRPr="00455F9D">
              <w:rPr>
                <w:rFonts w:ascii="Sylfaen" w:hAnsi="Sylfaen"/>
                <w:color w:val="000000" w:themeColor="text1"/>
                <w:sz w:val="20"/>
                <w:szCs w:val="20"/>
              </w:rPr>
              <w:t>24911200</w:t>
            </w:r>
          </w:p>
        </w:tc>
        <w:tc>
          <w:tcPr>
            <w:tcW w:w="2314" w:type="dxa"/>
            <w:vAlign w:val="center"/>
          </w:tcPr>
          <w:p w14:paraId="1EEA75F0" w14:textId="06633000" w:rsidR="000F3584" w:rsidRPr="00A71D81" w:rsidRDefault="000F3584" w:rsidP="000F3584">
            <w:pPr>
              <w:jc w:val="center"/>
              <w:rPr>
                <w:rFonts w:ascii="GHEA Grapalat" w:hAnsi="GHEA Grapalat"/>
                <w:sz w:val="20"/>
                <w:lang w:val="es-ES"/>
              </w:rPr>
            </w:pPr>
            <w:r w:rsidRPr="007770B6">
              <w:rPr>
                <w:rFonts w:ascii="Sylfaen" w:hAnsi="Sylfaen"/>
                <w:sz w:val="20"/>
                <w:szCs w:val="20"/>
                <w:lang w:val="pt-BR"/>
              </w:rPr>
              <w:t>Клей, эмульсия</w:t>
            </w:r>
          </w:p>
        </w:tc>
        <w:tc>
          <w:tcPr>
            <w:tcW w:w="460" w:type="dxa"/>
          </w:tcPr>
          <w:p w14:paraId="23BB2DFD" w14:textId="77777777" w:rsidR="000F3584" w:rsidRPr="00A71D81" w:rsidRDefault="000F3584" w:rsidP="000F3584">
            <w:pPr>
              <w:jc w:val="center"/>
              <w:rPr>
                <w:rFonts w:ascii="GHEA Grapalat" w:hAnsi="GHEA Grapalat"/>
                <w:lang w:val="pt-BR"/>
              </w:rPr>
            </w:pPr>
          </w:p>
        </w:tc>
        <w:tc>
          <w:tcPr>
            <w:tcW w:w="460" w:type="dxa"/>
          </w:tcPr>
          <w:p w14:paraId="5EE0066B" w14:textId="77777777" w:rsidR="000F3584" w:rsidRPr="00A71D81" w:rsidRDefault="000F3584" w:rsidP="000F3584">
            <w:pPr>
              <w:jc w:val="center"/>
              <w:rPr>
                <w:rFonts w:ascii="GHEA Grapalat" w:hAnsi="GHEA Grapalat"/>
                <w:lang w:val="pt-BR"/>
              </w:rPr>
            </w:pPr>
          </w:p>
        </w:tc>
        <w:tc>
          <w:tcPr>
            <w:tcW w:w="460" w:type="dxa"/>
          </w:tcPr>
          <w:p w14:paraId="536329F6" w14:textId="77777777" w:rsidR="000F3584" w:rsidRPr="00A71D81" w:rsidRDefault="000F3584" w:rsidP="000F3584">
            <w:pPr>
              <w:jc w:val="center"/>
              <w:rPr>
                <w:rFonts w:ascii="GHEA Grapalat" w:hAnsi="GHEA Grapalat" w:cs="Arial"/>
                <w:sz w:val="18"/>
                <w:szCs w:val="18"/>
                <w:lang w:val="pt-BR"/>
              </w:rPr>
            </w:pPr>
          </w:p>
        </w:tc>
        <w:tc>
          <w:tcPr>
            <w:tcW w:w="460" w:type="dxa"/>
            <w:textDirection w:val="btLr"/>
            <w:vAlign w:val="center"/>
          </w:tcPr>
          <w:p w14:paraId="1E4D9C35" w14:textId="77777777" w:rsidR="000F3584" w:rsidRPr="00A71D81" w:rsidRDefault="000F3584" w:rsidP="000F3584">
            <w:pPr>
              <w:ind w:left="113" w:right="113"/>
              <w:jc w:val="center"/>
              <w:rPr>
                <w:rFonts w:ascii="GHEA Grapalat" w:hAnsi="GHEA Grapalat"/>
                <w:sz w:val="20"/>
                <w:lang w:val="pt-BR"/>
              </w:rPr>
            </w:pPr>
          </w:p>
        </w:tc>
        <w:tc>
          <w:tcPr>
            <w:tcW w:w="486" w:type="dxa"/>
          </w:tcPr>
          <w:p w14:paraId="226E6EEE" w14:textId="1F737139"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01A2537E" w14:textId="2D131D1C"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4B69B0A3" w14:textId="496B4BFF"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30AA28F8" w14:textId="6E070BF7"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0AF2898A" w14:textId="15C692FC"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159325A3" w14:textId="4F351E79"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4917A206" w14:textId="4E6322D9"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2AAFA8C8" w14:textId="1FE1C9B8"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63" w:type="dxa"/>
          </w:tcPr>
          <w:p w14:paraId="2FEACA03" w14:textId="0D789418" w:rsidR="000F3584" w:rsidRPr="00A71D81" w:rsidRDefault="000F3584" w:rsidP="000F3584">
            <w:pPr>
              <w:jc w:val="center"/>
              <w:rPr>
                <w:rFonts w:ascii="GHEA Grapalat" w:hAnsi="GHEA Grapalat"/>
                <w:sz w:val="20"/>
                <w:lang w:val="pt-BR"/>
              </w:rPr>
            </w:pPr>
            <w:r w:rsidRPr="00F67E00">
              <w:rPr>
                <w:rFonts w:ascii="GHEA Grapalat" w:hAnsi="GHEA Grapalat"/>
                <w:sz w:val="20"/>
                <w:lang w:val="pt-BR"/>
              </w:rPr>
              <w:t>100%</w:t>
            </w:r>
          </w:p>
        </w:tc>
      </w:tr>
      <w:tr w:rsidR="000F3584" w:rsidRPr="00A71D81" w14:paraId="34DED444" w14:textId="77777777" w:rsidTr="00D94CA4">
        <w:trPr>
          <w:cantSplit/>
          <w:trHeight w:val="692"/>
        </w:trPr>
        <w:tc>
          <w:tcPr>
            <w:tcW w:w="1402" w:type="dxa"/>
          </w:tcPr>
          <w:p w14:paraId="31FF5F58" w14:textId="26352281" w:rsidR="000F3584" w:rsidRDefault="000F3584" w:rsidP="000F3584">
            <w:pPr>
              <w:jc w:val="center"/>
              <w:rPr>
                <w:rFonts w:ascii="Sylfaen" w:hAnsi="Sylfaen" w:cs="Arial"/>
                <w:color w:val="000000" w:themeColor="text1"/>
                <w:sz w:val="20"/>
                <w:szCs w:val="20"/>
                <w:lang w:val="hy-AM"/>
              </w:rPr>
            </w:pPr>
            <w:r>
              <w:rPr>
                <w:rFonts w:ascii="Sylfaen" w:hAnsi="Sylfaen" w:cs="Arial"/>
                <w:color w:val="000000" w:themeColor="text1"/>
                <w:sz w:val="20"/>
                <w:szCs w:val="20"/>
                <w:lang w:val="hy-AM"/>
              </w:rPr>
              <w:t>3</w:t>
            </w:r>
          </w:p>
        </w:tc>
        <w:tc>
          <w:tcPr>
            <w:tcW w:w="1478" w:type="dxa"/>
            <w:vAlign w:val="center"/>
          </w:tcPr>
          <w:p w14:paraId="2CF981B8" w14:textId="5F7972AC" w:rsidR="000F3584" w:rsidRPr="00A71D81" w:rsidRDefault="000F3584" w:rsidP="000F3584">
            <w:pPr>
              <w:jc w:val="center"/>
              <w:rPr>
                <w:rFonts w:ascii="GHEA Grapalat" w:hAnsi="GHEA Grapalat"/>
                <w:sz w:val="20"/>
                <w:lang w:val="es-ES"/>
              </w:rPr>
            </w:pPr>
            <w:r w:rsidRPr="00455F9D">
              <w:rPr>
                <w:rFonts w:ascii="Sylfaen" w:hAnsi="Sylfaen"/>
                <w:color w:val="000000" w:themeColor="text1"/>
                <w:sz w:val="20"/>
                <w:szCs w:val="20"/>
              </w:rPr>
              <w:t>44111411</w:t>
            </w:r>
          </w:p>
        </w:tc>
        <w:tc>
          <w:tcPr>
            <w:tcW w:w="2314" w:type="dxa"/>
            <w:vAlign w:val="center"/>
          </w:tcPr>
          <w:p w14:paraId="7AF24602" w14:textId="443C102F" w:rsidR="000F3584" w:rsidRPr="00A71D81" w:rsidRDefault="00347A69" w:rsidP="000F3584">
            <w:pPr>
              <w:jc w:val="center"/>
              <w:rPr>
                <w:rFonts w:ascii="GHEA Grapalat" w:hAnsi="GHEA Grapalat"/>
                <w:sz w:val="20"/>
                <w:lang w:val="es-ES"/>
              </w:rPr>
            </w:pPr>
            <w:r w:rsidRPr="00347A69">
              <w:rPr>
                <w:rFonts w:ascii="Sylfaen" w:hAnsi="Sylfaen" w:cs="Sylfaen"/>
                <w:color w:val="000000" w:themeColor="text1"/>
                <w:sz w:val="20"/>
                <w:szCs w:val="20"/>
              </w:rPr>
              <w:t>водоэмульсионная краска</w:t>
            </w:r>
          </w:p>
        </w:tc>
        <w:tc>
          <w:tcPr>
            <w:tcW w:w="460" w:type="dxa"/>
          </w:tcPr>
          <w:p w14:paraId="3B74B695" w14:textId="77777777" w:rsidR="000F3584" w:rsidRPr="00A71D81" w:rsidRDefault="000F3584" w:rsidP="000F3584">
            <w:pPr>
              <w:jc w:val="center"/>
              <w:rPr>
                <w:rFonts w:ascii="GHEA Grapalat" w:hAnsi="GHEA Grapalat"/>
                <w:lang w:val="pt-BR"/>
              </w:rPr>
            </w:pPr>
          </w:p>
        </w:tc>
        <w:tc>
          <w:tcPr>
            <w:tcW w:w="460" w:type="dxa"/>
          </w:tcPr>
          <w:p w14:paraId="078D55B6" w14:textId="77777777" w:rsidR="000F3584" w:rsidRPr="00A71D81" w:rsidRDefault="000F3584" w:rsidP="000F3584">
            <w:pPr>
              <w:jc w:val="center"/>
              <w:rPr>
                <w:rFonts w:ascii="GHEA Grapalat" w:hAnsi="GHEA Grapalat"/>
                <w:lang w:val="pt-BR"/>
              </w:rPr>
            </w:pPr>
          </w:p>
        </w:tc>
        <w:tc>
          <w:tcPr>
            <w:tcW w:w="460" w:type="dxa"/>
          </w:tcPr>
          <w:p w14:paraId="541DE9F4" w14:textId="77777777" w:rsidR="000F3584" w:rsidRPr="00A71D81" w:rsidRDefault="000F3584" w:rsidP="000F3584">
            <w:pPr>
              <w:jc w:val="center"/>
              <w:rPr>
                <w:rFonts w:ascii="GHEA Grapalat" w:hAnsi="GHEA Grapalat" w:cs="Arial"/>
                <w:sz w:val="18"/>
                <w:szCs w:val="18"/>
                <w:lang w:val="pt-BR"/>
              </w:rPr>
            </w:pPr>
          </w:p>
        </w:tc>
        <w:tc>
          <w:tcPr>
            <w:tcW w:w="460" w:type="dxa"/>
            <w:textDirection w:val="btLr"/>
            <w:vAlign w:val="center"/>
          </w:tcPr>
          <w:p w14:paraId="1AA51062" w14:textId="77777777" w:rsidR="000F3584" w:rsidRPr="00A71D81" w:rsidRDefault="000F3584" w:rsidP="000F3584">
            <w:pPr>
              <w:ind w:left="113" w:right="113"/>
              <w:jc w:val="center"/>
              <w:rPr>
                <w:rFonts w:ascii="GHEA Grapalat" w:hAnsi="GHEA Grapalat"/>
                <w:sz w:val="20"/>
                <w:lang w:val="pt-BR"/>
              </w:rPr>
            </w:pPr>
          </w:p>
        </w:tc>
        <w:tc>
          <w:tcPr>
            <w:tcW w:w="486" w:type="dxa"/>
          </w:tcPr>
          <w:p w14:paraId="497231CE" w14:textId="2ACB4A5C"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3CED7A23" w14:textId="51508174"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7D73636F" w14:textId="344F58D8"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4EBA878B" w14:textId="1F630722"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64EEC0D3" w14:textId="7E0181D8"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36685CFB" w14:textId="43DEF01C"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5CC3EC76" w14:textId="4C3CB41A"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63535E8E" w14:textId="34046C70"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63" w:type="dxa"/>
          </w:tcPr>
          <w:p w14:paraId="105F58D0" w14:textId="65D6064D" w:rsidR="000F3584" w:rsidRPr="00A71D81" w:rsidRDefault="000F3584" w:rsidP="000F3584">
            <w:pPr>
              <w:jc w:val="center"/>
              <w:rPr>
                <w:rFonts w:ascii="GHEA Grapalat" w:hAnsi="GHEA Grapalat"/>
                <w:sz w:val="20"/>
                <w:lang w:val="pt-BR"/>
              </w:rPr>
            </w:pPr>
            <w:r w:rsidRPr="00F67E00">
              <w:rPr>
                <w:rFonts w:ascii="GHEA Grapalat" w:hAnsi="GHEA Grapalat"/>
                <w:sz w:val="20"/>
                <w:lang w:val="pt-BR"/>
              </w:rPr>
              <w:t>100%</w:t>
            </w:r>
          </w:p>
        </w:tc>
      </w:tr>
      <w:tr w:rsidR="000F3584" w:rsidRPr="00A71D81" w14:paraId="00576066" w14:textId="77777777" w:rsidTr="00D94CA4">
        <w:trPr>
          <w:cantSplit/>
          <w:trHeight w:val="719"/>
        </w:trPr>
        <w:tc>
          <w:tcPr>
            <w:tcW w:w="1402" w:type="dxa"/>
          </w:tcPr>
          <w:p w14:paraId="6E709DAF" w14:textId="639C2A58" w:rsidR="000F3584" w:rsidRDefault="000F3584" w:rsidP="000F3584">
            <w:pPr>
              <w:jc w:val="center"/>
              <w:rPr>
                <w:rFonts w:ascii="Sylfaen" w:hAnsi="Sylfaen" w:cs="Arial"/>
                <w:color w:val="000000" w:themeColor="text1"/>
                <w:sz w:val="20"/>
                <w:szCs w:val="20"/>
                <w:lang w:val="hy-AM"/>
              </w:rPr>
            </w:pPr>
            <w:r>
              <w:rPr>
                <w:rFonts w:ascii="Sylfaen" w:hAnsi="Sylfaen" w:cs="Sylfaen"/>
                <w:sz w:val="20"/>
                <w:szCs w:val="20"/>
                <w:lang w:val="pt-BR"/>
              </w:rPr>
              <w:t>4</w:t>
            </w:r>
          </w:p>
        </w:tc>
        <w:tc>
          <w:tcPr>
            <w:tcW w:w="1478" w:type="dxa"/>
            <w:vAlign w:val="center"/>
          </w:tcPr>
          <w:p w14:paraId="715E264D" w14:textId="79116B80" w:rsidR="000F3584" w:rsidRPr="00A71D81" w:rsidRDefault="000F3584" w:rsidP="000F3584">
            <w:pPr>
              <w:jc w:val="center"/>
              <w:rPr>
                <w:rFonts w:ascii="GHEA Grapalat" w:hAnsi="GHEA Grapalat"/>
                <w:sz w:val="20"/>
                <w:lang w:val="es-ES"/>
              </w:rPr>
            </w:pPr>
            <w:r w:rsidRPr="00455F9D">
              <w:rPr>
                <w:rFonts w:ascii="Sylfaen" w:hAnsi="Sylfaen" w:cs="Sylfaen"/>
                <w:color w:val="000000" w:themeColor="text1"/>
                <w:sz w:val="20"/>
                <w:szCs w:val="20"/>
                <w:lang w:val="pt-BR"/>
              </w:rPr>
              <w:t>30192231</w:t>
            </w:r>
          </w:p>
        </w:tc>
        <w:tc>
          <w:tcPr>
            <w:tcW w:w="2314" w:type="dxa"/>
            <w:vAlign w:val="center"/>
          </w:tcPr>
          <w:p w14:paraId="43F04F2F" w14:textId="2C55FF2B" w:rsidR="000F3584" w:rsidRPr="00A71D81" w:rsidRDefault="000F3584" w:rsidP="000F3584">
            <w:pPr>
              <w:jc w:val="center"/>
              <w:rPr>
                <w:rFonts w:ascii="GHEA Grapalat" w:hAnsi="GHEA Grapalat"/>
                <w:sz w:val="20"/>
                <w:lang w:val="es-ES"/>
              </w:rPr>
            </w:pPr>
            <w:r w:rsidRPr="007770B6">
              <w:rPr>
                <w:rFonts w:ascii="Sylfaen" w:hAnsi="Sylfaen"/>
                <w:sz w:val="20"/>
                <w:szCs w:val="20"/>
              </w:rPr>
              <w:t>скотч черный</w:t>
            </w:r>
          </w:p>
        </w:tc>
        <w:tc>
          <w:tcPr>
            <w:tcW w:w="460" w:type="dxa"/>
          </w:tcPr>
          <w:p w14:paraId="751A979C" w14:textId="77777777" w:rsidR="000F3584" w:rsidRPr="00A71D81" w:rsidRDefault="000F3584" w:rsidP="000F3584">
            <w:pPr>
              <w:jc w:val="center"/>
              <w:rPr>
                <w:rFonts w:ascii="GHEA Grapalat" w:hAnsi="GHEA Grapalat"/>
                <w:lang w:val="pt-BR"/>
              </w:rPr>
            </w:pPr>
          </w:p>
        </w:tc>
        <w:tc>
          <w:tcPr>
            <w:tcW w:w="460" w:type="dxa"/>
          </w:tcPr>
          <w:p w14:paraId="18373E33" w14:textId="77777777" w:rsidR="000F3584" w:rsidRPr="00A71D81" w:rsidRDefault="000F3584" w:rsidP="000F3584">
            <w:pPr>
              <w:jc w:val="center"/>
              <w:rPr>
                <w:rFonts w:ascii="GHEA Grapalat" w:hAnsi="GHEA Grapalat"/>
                <w:lang w:val="pt-BR"/>
              </w:rPr>
            </w:pPr>
          </w:p>
        </w:tc>
        <w:tc>
          <w:tcPr>
            <w:tcW w:w="460" w:type="dxa"/>
          </w:tcPr>
          <w:p w14:paraId="1A59EE31" w14:textId="77777777" w:rsidR="000F3584" w:rsidRPr="00A71D81" w:rsidRDefault="000F3584" w:rsidP="000F3584">
            <w:pPr>
              <w:jc w:val="center"/>
              <w:rPr>
                <w:rFonts w:ascii="GHEA Grapalat" w:hAnsi="GHEA Grapalat" w:cs="Arial"/>
                <w:sz w:val="18"/>
                <w:szCs w:val="18"/>
                <w:lang w:val="pt-BR"/>
              </w:rPr>
            </w:pPr>
          </w:p>
        </w:tc>
        <w:tc>
          <w:tcPr>
            <w:tcW w:w="460" w:type="dxa"/>
            <w:textDirection w:val="btLr"/>
            <w:vAlign w:val="center"/>
          </w:tcPr>
          <w:p w14:paraId="0713821B" w14:textId="77777777" w:rsidR="000F3584" w:rsidRPr="00A71D81" w:rsidRDefault="000F3584" w:rsidP="000F3584">
            <w:pPr>
              <w:ind w:left="113" w:right="113"/>
              <w:jc w:val="center"/>
              <w:rPr>
                <w:rFonts w:ascii="GHEA Grapalat" w:hAnsi="GHEA Grapalat"/>
                <w:sz w:val="20"/>
                <w:lang w:val="pt-BR"/>
              </w:rPr>
            </w:pPr>
          </w:p>
        </w:tc>
        <w:tc>
          <w:tcPr>
            <w:tcW w:w="486" w:type="dxa"/>
          </w:tcPr>
          <w:p w14:paraId="1272F10C" w14:textId="53F07D2B"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5E96056A" w14:textId="18832785"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3C5AAC38" w14:textId="63101CD3"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7D8DABB8" w14:textId="35155554"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3F01A7B5" w14:textId="1ADF336E"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3D8B99F4" w14:textId="5AAE2814"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2F9DFF42" w14:textId="4FD6180B"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5B5643BE" w14:textId="28C0E14D"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63" w:type="dxa"/>
          </w:tcPr>
          <w:p w14:paraId="1771B5C7" w14:textId="5EBCB0E8" w:rsidR="000F3584" w:rsidRPr="00A71D81" w:rsidRDefault="000F3584" w:rsidP="000F3584">
            <w:pPr>
              <w:jc w:val="center"/>
              <w:rPr>
                <w:rFonts w:ascii="GHEA Grapalat" w:hAnsi="GHEA Grapalat"/>
                <w:sz w:val="20"/>
                <w:lang w:val="pt-BR"/>
              </w:rPr>
            </w:pPr>
            <w:r w:rsidRPr="00F67E00">
              <w:rPr>
                <w:rFonts w:ascii="GHEA Grapalat" w:hAnsi="GHEA Grapalat"/>
                <w:sz w:val="20"/>
                <w:lang w:val="pt-BR"/>
              </w:rPr>
              <w:t>100%</w:t>
            </w:r>
          </w:p>
        </w:tc>
      </w:tr>
      <w:tr w:rsidR="000F3584" w:rsidRPr="00A71D81" w14:paraId="1D6D54E5" w14:textId="77777777" w:rsidTr="00D94CA4">
        <w:trPr>
          <w:cantSplit/>
          <w:trHeight w:val="881"/>
        </w:trPr>
        <w:tc>
          <w:tcPr>
            <w:tcW w:w="1402" w:type="dxa"/>
          </w:tcPr>
          <w:p w14:paraId="0877BA3F" w14:textId="7A2ADD39" w:rsidR="000F3584" w:rsidRDefault="000F3584" w:rsidP="000F3584">
            <w:pPr>
              <w:jc w:val="center"/>
              <w:rPr>
                <w:rFonts w:ascii="Sylfaen" w:hAnsi="Sylfaen" w:cs="Arial"/>
                <w:color w:val="000000" w:themeColor="text1"/>
                <w:sz w:val="20"/>
                <w:szCs w:val="20"/>
                <w:lang w:val="hy-AM"/>
              </w:rPr>
            </w:pPr>
            <w:r>
              <w:rPr>
                <w:rFonts w:ascii="Sylfaen" w:hAnsi="Sylfaen"/>
                <w:sz w:val="20"/>
                <w:szCs w:val="20"/>
                <w:lang w:val="pt-BR"/>
              </w:rPr>
              <w:t>5</w:t>
            </w:r>
          </w:p>
        </w:tc>
        <w:tc>
          <w:tcPr>
            <w:tcW w:w="1478" w:type="dxa"/>
            <w:vAlign w:val="center"/>
          </w:tcPr>
          <w:p w14:paraId="7430C0B3" w14:textId="5975D448" w:rsidR="000F3584" w:rsidRPr="00A71D81" w:rsidRDefault="000F3584" w:rsidP="000F3584">
            <w:pPr>
              <w:jc w:val="center"/>
              <w:rPr>
                <w:rFonts w:ascii="GHEA Grapalat" w:hAnsi="GHEA Grapalat"/>
                <w:sz w:val="20"/>
                <w:lang w:val="es-ES"/>
              </w:rPr>
            </w:pPr>
            <w:r w:rsidRPr="00455F9D">
              <w:rPr>
                <w:rFonts w:ascii="Sylfaen" w:hAnsi="Sylfaen"/>
                <w:color w:val="000000" w:themeColor="text1"/>
                <w:sz w:val="20"/>
                <w:szCs w:val="20"/>
                <w:lang w:val="hy-AM"/>
              </w:rPr>
              <w:t>30192231/1</w:t>
            </w:r>
          </w:p>
        </w:tc>
        <w:tc>
          <w:tcPr>
            <w:tcW w:w="2314" w:type="dxa"/>
            <w:vAlign w:val="center"/>
          </w:tcPr>
          <w:p w14:paraId="0D5D8D9D" w14:textId="185DC2AC" w:rsidR="000F3584" w:rsidRPr="00A71D81" w:rsidRDefault="000F3584" w:rsidP="000F3584">
            <w:pPr>
              <w:jc w:val="center"/>
              <w:rPr>
                <w:rFonts w:ascii="GHEA Grapalat" w:hAnsi="GHEA Grapalat"/>
                <w:sz w:val="20"/>
                <w:lang w:val="es-ES"/>
              </w:rPr>
            </w:pPr>
            <w:r w:rsidRPr="007770B6">
              <w:rPr>
                <w:rFonts w:ascii="Sylfaen" w:hAnsi="Sylfaen"/>
                <w:sz w:val="20"/>
                <w:szCs w:val="20"/>
              </w:rPr>
              <w:t>скотч</w:t>
            </w:r>
          </w:p>
        </w:tc>
        <w:tc>
          <w:tcPr>
            <w:tcW w:w="460" w:type="dxa"/>
          </w:tcPr>
          <w:p w14:paraId="590E79CE" w14:textId="77777777" w:rsidR="000F3584" w:rsidRPr="00A71D81" w:rsidRDefault="000F3584" w:rsidP="000F3584">
            <w:pPr>
              <w:jc w:val="center"/>
              <w:rPr>
                <w:rFonts w:ascii="GHEA Grapalat" w:hAnsi="GHEA Grapalat"/>
                <w:lang w:val="pt-BR"/>
              </w:rPr>
            </w:pPr>
          </w:p>
        </w:tc>
        <w:tc>
          <w:tcPr>
            <w:tcW w:w="460" w:type="dxa"/>
          </w:tcPr>
          <w:p w14:paraId="1B63AF67" w14:textId="77777777" w:rsidR="000F3584" w:rsidRPr="00A71D81" w:rsidRDefault="000F3584" w:rsidP="000F3584">
            <w:pPr>
              <w:jc w:val="center"/>
              <w:rPr>
                <w:rFonts w:ascii="GHEA Grapalat" w:hAnsi="GHEA Grapalat"/>
                <w:lang w:val="pt-BR"/>
              </w:rPr>
            </w:pPr>
          </w:p>
        </w:tc>
        <w:tc>
          <w:tcPr>
            <w:tcW w:w="460" w:type="dxa"/>
          </w:tcPr>
          <w:p w14:paraId="5A4CB48B" w14:textId="77777777" w:rsidR="000F3584" w:rsidRPr="00A71D81" w:rsidRDefault="000F3584" w:rsidP="000F3584">
            <w:pPr>
              <w:jc w:val="center"/>
              <w:rPr>
                <w:rFonts w:ascii="GHEA Grapalat" w:hAnsi="GHEA Grapalat" w:cs="Arial"/>
                <w:sz w:val="18"/>
                <w:szCs w:val="18"/>
                <w:lang w:val="pt-BR"/>
              </w:rPr>
            </w:pPr>
          </w:p>
        </w:tc>
        <w:tc>
          <w:tcPr>
            <w:tcW w:w="460" w:type="dxa"/>
            <w:textDirection w:val="btLr"/>
            <w:vAlign w:val="center"/>
          </w:tcPr>
          <w:p w14:paraId="4BB72631" w14:textId="77777777" w:rsidR="000F3584" w:rsidRPr="00A71D81" w:rsidRDefault="000F3584" w:rsidP="000F3584">
            <w:pPr>
              <w:ind w:left="113" w:right="113"/>
              <w:jc w:val="center"/>
              <w:rPr>
                <w:rFonts w:ascii="GHEA Grapalat" w:hAnsi="GHEA Grapalat"/>
                <w:sz w:val="20"/>
                <w:lang w:val="pt-BR"/>
              </w:rPr>
            </w:pPr>
          </w:p>
        </w:tc>
        <w:tc>
          <w:tcPr>
            <w:tcW w:w="486" w:type="dxa"/>
          </w:tcPr>
          <w:p w14:paraId="4C40FCA4" w14:textId="4BFEBAFA"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74290D6C" w14:textId="7A8FCDC3"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65F4CD03" w14:textId="7C2EB9FE"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7B69D1C4" w14:textId="0E775747"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25A138B4" w14:textId="7FC4D574"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35090577" w14:textId="66447329"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36238949" w14:textId="63654C97"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0C56944F" w14:textId="0A900DEF"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63" w:type="dxa"/>
          </w:tcPr>
          <w:p w14:paraId="7084458E" w14:textId="07DB9491" w:rsidR="000F3584" w:rsidRPr="00A71D81" w:rsidRDefault="000F3584" w:rsidP="000F3584">
            <w:pPr>
              <w:jc w:val="center"/>
              <w:rPr>
                <w:rFonts w:ascii="GHEA Grapalat" w:hAnsi="GHEA Grapalat"/>
                <w:sz w:val="20"/>
                <w:lang w:val="pt-BR"/>
              </w:rPr>
            </w:pPr>
            <w:r w:rsidRPr="00F67E00">
              <w:rPr>
                <w:rFonts w:ascii="GHEA Grapalat" w:hAnsi="GHEA Grapalat"/>
                <w:sz w:val="20"/>
                <w:lang w:val="pt-BR"/>
              </w:rPr>
              <w:t>100%</w:t>
            </w:r>
          </w:p>
        </w:tc>
      </w:tr>
      <w:tr w:rsidR="000F3584" w:rsidRPr="00A71D81" w14:paraId="12AF9E55" w14:textId="77777777" w:rsidTr="00D94CA4">
        <w:trPr>
          <w:cantSplit/>
          <w:trHeight w:val="791"/>
        </w:trPr>
        <w:tc>
          <w:tcPr>
            <w:tcW w:w="1402" w:type="dxa"/>
          </w:tcPr>
          <w:p w14:paraId="5E7083A4" w14:textId="60020544" w:rsidR="000F3584" w:rsidRDefault="000F3584" w:rsidP="000F3584">
            <w:pPr>
              <w:jc w:val="center"/>
              <w:rPr>
                <w:rFonts w:ascii="Sylfaen" w:hAnsi="Sylfaen" w:cs="Arial"/>
                <w:color w:val="000000" w:themeColor="text1"/>
                <w:sz w:val="20"/>
                <w:szCs w:val="20"/>
                <w:lang w:val="hy-AM"/>
              </w:rPr>
            </w:pPr>
            <w:r>
              <w:rPr>
                <w:rFonts w:ascii="Sylfaen" w:hAnsi="Sylfaen"/>
                <w:sz w:val="20"/>
                <w:szCs w:val="20"/>
                <w:lang w:val="pt-BR"/>
              </w:rPr>
              <w:t>6</w:t>
            </w:r>
          </w:p>
        </w:tc>
        <w:tc>
          <w:tcPr>
            <w:tcW w:w="1478" w:type="dxa"/>
            <w:vAlign w:val="center"/>
          </w:tcPr>
          <w:p w14:paraId="1D770A7D" w14:textId="4890F82A" w:rsidR="000F3584" w:rsidRPr="00A71D81" w:rsidRDefault="000F3584" w:rsidP="000F3584">
            <w:pPr>
              <w:jc w:val="center"/>
              <w:rPr>
                <w:rFonts w:ascii="GHEA Grapalat" w:hAnsi="GHEA Grapalat"/>
                <w:sz w:val="20"/>
                <w:lang w:val="es-ES"/>
              </w:rPr>
            </w:pPr>
            <w:r w:rsidRPr="00455F9D">
              <w:rPr>
                <w:rFonts w:ascii="Sylfaen" w:hAnsi="Sylfaen"/>
                <w:color w:val="000000" w:themeColor="text1"/>
                <w:sz w:val="20"/>
                <w:szCs w:val="20"/>
                <w:lang w:val="hy-AM"/>
              </w:rPr>
              <w:t>30192230</w:t>
            </w:r>
          </w:p>
        </w:tc>
        <w:tc>
          <w:tcPr>
            <w:tcW w:w="2314" w:type="dxa"/>
            <w:vAlign w:val="center"/>
          </w:tcPr>
          <w:p w14:paraId="7ADA2410" w14:textId="7C8D43C3" w:rsidR="000F3584" w:rsidRPr="00A71D81" w:rsidRDefault="000F3584" w:rsidP="000F3584">
            <w:pPr>
              <w:jc w:val="center"/>
              <w:rPr>
                <w:rFonts w:ascii="GHEA Grapalat" w:hAnsi="GHEA Grapalat"/>
                <w:sz w:val="20"/>
                <w:lang w:val="es-ES"/>
              </w:rPr>
            </w:pPr>
            <w:r w:rsidRPr="000A5E5C">
              <w:rPr>
                <w:rFonts w:ascii="Sylfaen" w:hAnsi="Sylfaen"/>
                <w:sz w:val="20"/>
                <w:szCs w:val="20"/>
              </w:rPr>
              <w:t>скотч двусторонний приклеенный</w:t>
            </w:r>
          </w:p>
        </w:tc>
        <w:tc>
          <w:tcPr>
            <w:tcW w:w="460" w:type="dxa"/>
          </w:tcPr>
          <w:p w14:paraId="1DA68508" w14:textId="77777777" w:rsidR="000F3584" w:rsidRPr="00A71D81" w:rsidRDefault="000F3584" w:rsidP="000F3584">
            <w:pPr>
              <w:jc w:val="center"/>
              <w:rPr>
                <w:rFonts w:ascii="GHEA Grapalat" w:hAnsi="GHEA Grapalat"/>
                <w:lang w:val="pt-BR"/>
              </w:rPr>
            </w:pPr>
          </w:p>
        </w:tc>
        <w:tc>
          <w:tcPr>
            <w:tcW w:w="460" w:type="dxa"/>
          </w:tcPr>
          <w:p w14:paraId="184A4A44" w14:textId="77777777" w:rsidR="000F3584" w:rsidRPr="00A71D81" w:rsidRDefault="000F3584" w:rsidP="000F3584">
            <w:pPr>
              <w:jc w:val="center"/>
              <w:rPr>
                <w:rFonts w:ascii="GHEA Grapalat" w:hAnsi="GHEA Grapalat"/>
                <w:lang w:val="pt-BR"/>
              </w:rPr>
            </w:pPr>
          </w:p>
        </w:tc>
        <w:tc>
          <w:tcPr>
            <w:tcW w:w="460" w:type="dxa"/>
          </w:tcPr>
          <w:p w14:paraId="750FDBAE" w14:textId="77777777" w:rsidR="000F3584" w:rsidRPr="00A71D81" w:rsidRDefault="000F3584" w:rsidP="000F3584">
            <w:pPr>
              <w:jc w:val="center"/>
              <w:rPr>
                <w:rFonts w:ascii="GHEA Grapalat" w:hAnsi="GHEA Grapalat" w:cs="Arial"/>
                <w:sz w:val="18"/>
                <w:szCs w:val="18"/>
                <w:lang w:val="pt-BR"/>
              </w:rPr>
            </w:pPr>
          </w:p>
        </w:tc>
        <w:tc>
          <w:tcPr>
            <w:tcW w:w="460" w:type="dxa"/>
            <w:textDirection w:val="btLr"/>
            <w:vAlign w:val="center"/>
          </w:tcPr>
          <w:p w14:paraId="7C6B9F43" w14:textId="77777777" w:rsidR="000F3584" w:rsidRPr="00A71D81" w:rsidRDefault="000F3584" w:rsidP="000F3584">
            <w:pPr>
              <w:ind w:left="113" w:right="113"/>
              <w:jc w:val="center"/>
              <w:rPr>
                <w:rFonts w:ascii="GHEA Grapalat" w:hAnsi="GHEA Grapalat"/>
                <w:sz w:val="20"/>
                <w:lang w:val="pt-BR"/>
              </w:rPr>
            </w:pPr>
          </w:p>
        </w:tc>
        <w:tc>
          <w:tcPr>
            <w:tcW w:w="486" w:type="dxa"/>
          </w:tcPr>
          <w:p w14:paraId="47C9D3B0" w14:textId="0657F94B"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24CAD4A4" w14:textId="79D5B7BC"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144C58EB" w14:textId="27A24255"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4FFBF1D5" w14:textId="135BF784"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0F7956A4" w14:textId="3D3DC2D2"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3CFD9863" w14:textId="6B02DB50"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67CBDA64" w14:textId="40381A97"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128612A9" w14:textId="53733DD3"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63" w:type="dxa"/>
          </w:tcPr>
          <w:p w14:paraId="3C869930" w14:textId="0DDF41D1" w:rsidR="000F3584" w:rsidRPr="00A71D81" w:rsidRDefault="000F3584" w:rsidP="000F3584">
            <w:pPr>
              <w:jc w:val="center"/>
              <w:rPr>
                <w:rFonts w:ascii="GHEA Grapalat" w:hAnsi="GHEA Grapalat"/>
                <w:sz w:val="20"/>
                <w:lang w:val="pt-BR"/>
              </w:rPr>
            </w:pPr>
            <w:r w:rsidRPr="00F67E00">
              <w:rPr>
                <w:rFonts w:ascii="GHEA Grapalat" w:hAnsi="GHEA Grapalat"/>
                <w:sz w:val="20"/>
                <w:lang w:val="pt-BR"/>
              </w:rPr>
              <w:t>100%</w:t>
            </w:r>
          </w:p>
        </w:tc>
      </w:tr>
      <w:tr w:rsidR="000F3584" w:rsidRPr="00A71D81" w14:paraId="5D2D91EA" w14:textId="77777777" w:rsidTr="00D94CA4">
        <w:trPr>
          <w:cantSplit/>
          <w:trHeight w:val="1106"/>
        </w:trPr>
        <w:tc>
          <w:tcPr>
            <w:tcW w:w="1402" w:type="dxa"/>
          </w:tcPr>
          <w:p w14:paraId="6A7AA035" w14:textId="4FF6CAD9" w:rsidR="000F3584" w:rsidRPr="00A71D81" w:rsidRDefault="000F3584" w:rsidP="000F3584">
            <w:pPr>
              <w:jc w:val="center"/>
              <w:rPr>
                <w:rFonts w:ascii="GHEA Grapalat" w:hAnsi="GHEA Grapalat"/>
                <w:sz w:val="20"/>
                <w:lang w:val="es-ES"/>
              </w:rPr>
            </w:pPr>
            <w:r>
              <w:rPr>
                <w:rFonts w:ascii="Sylfaen" w:hAnsi="Sylfaen" w:cs="Sylfaen"/>
                <w:sz w:val="20"/>
                <w:szCs w:val="20"/>
              </w:rPr>
              <w:t>7</w:t>
            </w:r>
          </w:p>
        </w:tc>
        <w:tc>
          <w:tcPr>
            <w:tcW w:w="1478" w:type="dxa"/>
            <w:vAlign w:val="center"/>
          </w:tcPr>
          <w:p w14:paraId="7D60EEB0" w14:textId="49D0B701" w:rsidR="000F3584" w:rsidRPr="00A71D81" w:rsidRDefault="000F3584" w:rsidP="000F3584">
            <w:pPr>
              <w:jc w:val="center"/>
              <w:rPr>
                <w:rFonts w:ascii="GHEA Grapalat" w:hAnsi="GHEA Grapalat"/>
                <w:sz w:val="20"/>
                <w:lang w:val="es-ES"/>
              </w:rPr>
            </w:pPr>
            <w:r w:rsidRPr="00455F9D">
              <w:rPr>
                <w:rFonts w:ascii="Arial LatArm" w:hAnsi="Arial LatArm" w:cs="Calibri"/>
                <w:color w:val="000000" w:themeColor="text1"/>
                <w:sz w:val="20"/>
                <w:szCs w:val="20"/>
              </w:rPr>
              <w:t>31651400</w:t>
            </w:r>
          </w:p>
        </w:tc>
        <w:tc>
          <w:tcPr>
            <w:tcW w:w="2314" w:type="dxa"/>
            <w:vAlign w:val="center"/>
          </w:tcPr>
          <w:p w14:paraId="0AB1C330" w14:textId="670988D6" w:rsidR="000F3584" w:rsidRPr="00A71D81" w:rsidRDefault="000F3584" w:rsidP="000F3584">
            <w:pPr>
              <w:jc w:val="center"/>
              <w:rPr>
                <w:rFonts w:ascii="GHEA Grapalat" w:hAnsi="GHEA Grapalat"/>
                <w:sz w:val="20"/>
                <w:lang w:val="es-ES"/>
              </w:rPr>
            </w:pPr>
            <w:r w:rsidRPr="006561F7">
              <w:rPr>
                <w:rFonts w:ascii="Sylfaen" w:hAnsi="Sylfaen" w:cs="Sylfaen"/>
                <w:sz w:val="20"/>
                <w:szCs w:val="20"/>
              </w:rPr>
              <w:t>Изолятор</w:t>
            </w:r>
            <w:r w:rsidRPr="006561F7">
              <w:rPr>
                <w:rFonts w:ascii="Sylfaen" w:hAnsi="Sylfaen" w:cs="Calibri"/>
                <w:sz w:val="20"/>
                <w:szCs w:val="20"/>
              </w:rPr>
              <w:t xml:space="preserve"> </w:t>
            </w:r>
            <w:r w:rsidRPr="006561F7">
              <w:rPr>
                <w:rFonts w:ascii="Sylfaen" w:hAnsi="Sylfaen" w:cs="Sylfaen"/>
                <w:sz w:val="20"/>
                <w:szCs w:val="20"/>
              </w:rPr>
              <w:t>ленты</w:t>
            </w:r>
            <w:r w:rsidRPr="006561F7">
              <w:rPr>
                <w:rFonts w:ascii="Sylfaen" w:hAnsi="Sylfaen" w:cs="Calibri"/>
                <w:sz w:val="20"/>
                <w:szCs w:val="20"/>
              </w:rPr>
              <w:t xml:space="preserve"> </w:t>
            </w:r>
            <w:r w:rsidRPr="006561F7">
              <w:rPr>
                <w:rFonts w:ascii="Sylfaen" w:hAnsi="Sylfaen" w:cs="Sylfaen"/>
                <w:sz w:val="20"/>
                <w:szCs w:val="20"/>
              </w:rPr>
              <w:t>черный</w:t>
            </w:r>
          </w:p>
        </w:tc>
        <w:tc>
          <w:tcPr>
            <w:tcW w:w="460" w:type="dxa"/>
          </w:tcPr>
          <w:p w14:paraId="6099B59E" w14:textId="77777777" w:rsidR="000F3584" w:rsidRPr="00A71D81" w:rsidRDefault="000F3584" w:rsidP="000F3584">
            <w:pPr>
              <w:jc w:val="center"/>
              <w:rPr>
                <w:rFonts w:ascii="GHEA Grapalat" w:hAnsi="GHEA Grapalat"/>
                <w:lang w:val="pt-BR"/>
              </w:rPr>
            </w:pPr>
          </w:p>
        </w:tc>
        <w:tc>
          <w:tcPr>
            <w:tcW w:w="460" w:type="dxa"/>
          </w:tcPr>
          <w:p w14:paraId="03D95C8C" w14:textId="77777777" w:rsidR="000F3584" w:rsidRPr="00A71D81" w:rsidRDefault="000F3584" w:rsidP="000F3584">
            <w:pPr>
              <w:jc w:val="center"/>
              <w:rPr>
                <w:rFonts w:ascii="GHEA Grapalat" w:hAnsi="GHEA Grapalat"/>
                <w:lang w:val="pt-BR"/>
              </w:rPr>
            </w:pPr>
          </w:p>
        </w:tc>
        <w:tc>
          <w:tcPr>
            <w:tcW w:w="460" w:type="dxa"/>
          </w:tcPr>
          <w:p w14:paraId="44C01AC9" w14:textId="77777777" w:rsidR="000F3584" w:rsidRPr="00A71D81" w:rsidRDefault="000F3584" w:rsidP="000F3584">
            <w:pPr>
              <w:jc w:val="center"/>
              <w:rPr>
                <w:rFonts w:ascii="GHEA Grapalat" w:hAnsi="GHEA Grapalat" w:cs="Arial"/>
                <w:sz w:val="18"/>
                <w:szCs w:val="18"/>
                <w:lang w:val="pt-BR"/>
              </w:rPr>
            </w:pPr>
          </w:p>
        </w:tc>
        <w:tc>
          <w:tcPr>
            <w:tcW w:w="460" w:type="dxa"/>
            <w:textDirection w:val="btLr"/>
            <w:vAlign w:val="center"/>
          </w:tcPr>
          <w:p w14:paraId="18D06624" w14:textId="77777777" w:rsidR="000F3584" w:rsidRPr="00A71D81" w:rsidRDefault="000F3584" w:rsidP="000F3584">
            <w:pPr>
              <w:ind w:left="113" w:right="113"/>
              <w:jc w:val="center"/>
              <w:rPr>
                <w:rFonts w:ascii="GHEA Grapalat" w:hAnsi="GHEA Grapalat" w:cs="Arial"/>
                <w:sz w:val="18"/>
                <w:szCs w:val="18"/>
                <w:lang w:val="pt-BR"/>
              </w:rPr>
            </w:pPr>
          </w:p>
        </w:tc>
        <w:tc>
          <w:tcPr>
            <w:tcW w:w="486" w:type="dxa"/>
          </w:tcPr>
          <w:p w14:paraId="0DEB33BF" w14:textId="3354338C" w:rsidR="000F3584" w:rsidRPr="00A71D81" w:rsidRDefault="000F3584" w:rsidP="000F3584">
            <w:pPr>
              <w:ind w:left="113" w:right="113"/>
              <w:jc w:val="center"/>
              <w:rPr>
                <w:rFonts w:ascii="GHEA Grapalat" w:hAnsi="GHEA Grapalat" w:cs="Arial"/>
                <w:sz w:val="18"/>
                <w:szCs w:val="18"/>
                <w:lang w:val="pt-BR"/>
              </w:rPr>
            </w:pPr>
            <w:r w:rsidRPr="00F67E00">
              <w:rPr>
                <w:rFonts w:ascii="GHEA Grapalat" w:hAnsi="GHEA Grapalat"/>
                <w:sz w:val="20"/>
                <w:lang w:val="pt-BR"/>
              </w:rPr>
              <w:t>100%</w:t>
            </w:r>
          </w:p>
        </w:tc>
        <w:tc>
          <w:tcPr>
            <w:tcW w:w="1015" w:type="dxa"/>
          </w:tcPr>
          <w:p w14:paraId="05651010" w14:textId="0D2EC626" w:rsidR="000F3584" w:rsidRPr="00A71D81" w:rsidRDefault="000F3584" w:rsidP="000F3584">
            <w:pPr>
              <w:ind w:left="113" w:right="113"/>
              <w:jc w:val="center"/>
              <w:rPr>
                <w:rFonts w:ascii="GHEA Grapalat" w:hAnsi="GHEA Grapalat" w:cs="Arial"/>
                <w:sz w:val="18"/>
                <w:szCs w:val="18"/>
                <w:lang w:val="pt-BR"/>
              </w:rPr>
            </w:pPr>
            <w:r w:rsidRPr="00F67E00">
              <w:rPr>
                <w:rFonts w:ascii="GHEA Grapalat" w:hAnsi="GHEA Grapalat"/>
                <w:sz w:val="20"/>
                <w:lang w:val="pt-BR"/>
              </w:rPr>
              <w:t>100%</w:t>
            </w:r>
          </w:p>
        </w:tc>
        <w:tc>
          <w:tcPr>
            <w:tcW w:w="1015" w:type="dxa"/>
          </w:tcPr>
          <w:p w14:paraId="6527474C" w14:textId="6203AC20" w:rsidR="000F3584" w:rsidRPr="00A71D81" w:rsidRDefault="000F3584" w:rsidP="000F3584">
            <w:pPr>
              <w:ind w:left="113" w:right="113"/>
              <w:jc w:val="center"/>
              <w:rPr>
                <w:rFonts w:ascii="GHEA Grapalat" w:hAnsi="GHEA Grapalat" w:cs="Arial"/>
                <w:sz w:val="18"/>
                <w:szCs w:val="18"/>
                <w:lang w:val="pt-BR"/>
              </w:rPr>
            </w:pPr>
            <w:r w:rsidRPr="00F67E00">
              <w:rPr>
                <w:rFonts w:ascii="GHEA Grapalat" w:hAnsi="GHEA Grapalat"/>
                <w:sz w:val="20"/>
                <w:lang w:val="pt-BR"/>
              </w:rPr>
              <w:t>100%</w:t>
            </w:r>
          </w:p>
        </w:tc>
        <w:tc>
          <w:tcPr>
            <w:tcW w:w="1015" w:type="dxa"/>
          </w:tcPr>
          <w:p w14:paraId="5ED17593" w14:textId="2C9EAA66" w:rsidR="000F3584" w:rsidRPr="00A71D81" w:rsidRDefault="000F3584" w:rsidP="000F3584">
            <w:pPr>
              <w:ind w:left="113" w:right="113"/>
              <w:jc w:val="center"/>
              <w:rPr>
                <w:rFonts w:ascii="GHEA Grapalat" w:hAnsi="GHEA Grapalat" w:cs="Arial"/>
                <w:sz w:val="18"/>
                <w:szCs w:val="18"/>
                <w:lang w:val="pt-BR"/>
              </w:rPr>
            </w:pPr>
            <w:r w:rsidRPr="00F67E00">
              <w:rPr>
                <w:rFonts w:ascii="GHEA Grapalat" w:hAnsi="GHEA Grapalat"/>
                <w:sz w:val="20"/>
                <w:lang w:val="pt-BR"/>
              </w:rPr>
              <w:t>100%</w:t>
            </w:r>
          </w:p>
        </w:tc>
        <w:tc>
          <w:tcPr>
            <w:tcW w:w="1015" w:type="dxa"/>
          </w:tcPr>
          <w:p w14:paraId="33AA9F6F" w14:textId="7745FFBB" w:rsidR="000F3584" w:rsidRPr="00A71D81" w:rsidRDefault="000F3584" w:rsidP="000F3584">
            <w:pPr>
              <w:ind w:left="113" w:right="113"/>
              <w:jc w:val="center"/>
              <w:rPr>
                <w:rFonts w:ascii="GHEA Grapalat" w:hAnsi="GHEA Grapalat" w:cs="Arial"/>
                <w:sz w:val="18"/>
                <w:szCs w:val="18"/>
                <w:lang w:val="pt-BR"/>
              </w:rPr>
            </w:pPr>
            <w:r w:rsidRPr="00F67E00">
              <w:rPr>
                <w:rFonts w:ascii="GHEA Grapalat" w:hAnsi="GHEA Grapalat"/>
                <w:sz w:val="20"/>
                <w:lang w:val="pt-BR"/>
              </w:rPr>
              <w:t>100%</w:t>
            </w:r>
          </w:p>
        </w:tc>
        <w:tc>
          <w:tcPr>
            <w:tcW w:w="1015" w:type="dxa"/>
          </w:tcPr>
          <w:p w14:paraId="0117132B" w14:textId="2978BA25" w:rsidR="000F3584" w:rsidRPr="00A71D81" w:rsidRDefault="000F3584" w:rsidP="000F3584">
            <w:pPr>
              <w:ind w:left="113" w:right="113"/>
              <w:jc w:val="center"/>
              <w:rPr>
                <w:rFonts w:ascii="GHEA Grapalat" w:hAnsi="GHEA Grapalat" w:cs="Arial"/>
                <w:sz w:val="18"/>
                <w:szCs w:val="18"/>
                <w:lang w:val="pt-BR"/>
              </w:rPr>
            </w:pPr>
            <w:r w:rsidRPr="00F67E00">
              <w:rPr>
                <w:rFonts w:ascii="GHEA Grapalat" w:hAnsi="GHEA Grapalat"/>
                <w:sz w:val="20"/>
                <w:lang w:val="pt-BR"/>
              </w:rPr>
              <w:t>100%</w:t>
            </w:r>
          </w:p>
        </w:tc>
        <w:tc>
          <w:tcPr>
            <w:tcW w:w="1015" w:type="dxa"/>
          </w:tcPr>
          <w:p w14:paraId="5F32016A" w14:textId="79BB4AF1" w:rsidR="000F3584" w:rsidRPr="00A71D81" w:rsidRDefault="000F3584" w:rsidP="000F3584">
            <w:pPr>
              <w:ind w:left="113" w:right="113"/>
              <w:jc w:val="center"/>
              <w:rPr>
                <w:rFonts w:ascii="GHEA Grapalat" w:hAnsi="GHEA Grapalat" w:cs="Arial"/>
                <w:sz w:val="18"/>
                <w:szCs w:val="18"/>
                <w:lang w:val="pt-BR"/>
              </w:rPr>
            </w:pPr>
            <w:r w:rsidRPr="00F67E00">
              <w:rPr>
                <w:rFonts w:ascii="GHEA Grapalat" w:hAnsi="GHEA Grapalat"/>
                <w:sz w:val="20"/>
                <w:lang w:val="pt-BR"/>
              </w:rPr>
              <w:t>100%</w:t>
            </w:r>
          </w:p>
        </w:tc>
        <w:tc>
          <w:tcPr>
            <w:tcW w:w="1015" w:type="dxa"/>
          </w:tcPr>
          <w:p w14:paraId="72F04F1D" w14:textId="30F16C91" w:rsidR="000F3584" w:rsidRPr="00A71D81" w:rsidRDefault="000F3584" w:rsidP="000F3584">
            <w:pPr>
              <w:ind w:left="113" w:right="113"/>
              <w:jc w:val="center"/>
              <w:rPr>
                <w:rFonts w:ascii="GHEA Grapalat" w:hAnsi="GHEA Grapalat" w:cs="Arial"/>
                <w:sz w:val="18"/>
                <w:szCs w:val="18"/>
                <w:lang w:val="pt-BR"/>
              </w:rPr>
            </w:pPr>
            <w:r w:rsidRPr="00F67E00">
              <w:rPr>
                <w:rFonts w:ascii="GHEA Grapalat" w:hAnsi="GHEA Grapalat"/>
                <w:sz w:val="20"/>
                <w:lang w:val="pt-BR"/>
              </w:rPr>
              <w:t>100%</w:t>
            </w:r>
          </w:p>
        </w:tc>
        <w:tc>
          <w:tcPr>
            <w:tcW w:w="1063" w:type="dxa"/>
          </w:tcPr>
          <w:p w14:paraId="119A07E5" w14:textId="37AF2BA5" w:rsidR="000F3584" w:rsidRPr="00A71D81" w:rsidRDefault="000F3584" w:rsidP="000F3584">
            <w:pPr>
              <w:jc w:val="center"/>
              <w:rPr>
                <w:rFonts w:ascii="GHEA Grapalat" w:hAnsi="GHEA Grapalat"/>
                <w:b/>
                <w:lang w:val="pt-BR"/>
              </w:rPr>
            </w:pPr>
            <w:r w:rsidRPr="00F67E00">
              <w:rPr>
                <w:rFonts w:ascii="GHEA Grapalat" w:hAnsi="GHEA Grapalat"/>
                <w:sz w:val="20"/>
                <w:lang w:val="pt-BR"/>
              </w:rPr>
              <w:t>100%</w:t>
            </w:r>
          </w:p>
        </w:tc>
      </w:tr>
      <w:tr w:rsidR="000F3584" w:rsidRPr="00A71D81" w14:paraId="00E6F8C4" w14:textId="77777777" w:rsidTr="00D94CA4">
        <w:trPr>
          <w:cantSplit/>
          <w:trHeight w:val="809"/>
        </w:trPr>
        <w:tc>
          <w:tcPr>
            <w:tcW w:w="1402" w:type="dxa"/>
          </w:tcPr>
          <w:p w14:paraId="3843A0EA" w14:textId="73D37406" w:rsidR="000F3584" w:rsidRDefault="000F3584" w:rsidP="000F3584">
            <w:pPr>
              <w:jc w:val="center"/>
              <w:rPr>
                <w:rFonts w:ascii="Sylfaen" w:hAnsi="Sylfaen" w:cs="Arial"/>
                <w:color w:val="000000" w:themeColor="text1"/>
                <w:sz w:val="20"/>
                <w:szCs w:val="20"/>
                <w:lang w:val="hy-AM"/>
              </w:rPr>
            </w:pPr>
            <w:r>
              <w:rPr>
                <w:rFonts w:ascii="Sylfaen" w:hAnsi="Sylfaen"/>
                <w:sz w:val="20"/>
                <w:szCs w:val="20"/>
              </w:rPr>
              <w:t>8</w:t>
            </w:r>
          </w:p>
        </w:tc>
        <w:tc>
          <w:tcPr>
            <w:tcW w:w="1478" w:type="dxa"/>
            <w:vAlign w:val="center"/>
          </w:tcPr>
          <w:p w14:paraId="158101DC" w14:textId="1216F4CE" w:rsidR="000F3584" w:rsidRPr="00A71D81" w:rsidRDefault="000F3584" w:rsidP="000F3584">
            <w:pPr>
              <w:jc w:val="center"/>
              <w:rPr>
                <w:rFonts w:ascii="GHEA Grapalat" w:hAnsi="GHEA Grapalat"/>
                <w:sz w:val="20"/>
                <w:lang w:val="es-ES"/>
              </w:rPr>
            </w:pPr>
            <w:r w:rsidRPr="00455F9D">
              <w:rPr>
                <w:rFonts w:ascii="Arial LatArm" w:hAnsi="Arial LatArm" w:cs="Calibri"/>
                <w:color w:val="000000" w:themeColor="text1"/>
                <w:sz w:val="20"/>
                <w:szCs w:val="20"/>
              </w:rPr>
              <w:t>31651400/1</w:t>
            </w:r>
          </w:p>
        </w:tc>
        <w:tc>
          <w:tcPr>
            <w:tcW w:w="2314" w:type="dxa"/>
            <w:vAlign w:val="center"/>
          </w:tcPr>
          <w:p w14:paraId="11310807" w14:textId="15BA4899" w:rsidR="000F3584" w:rsidRPr="00A71D81" w:rsidRDefault="000F3584" w:rsidP="000F3584">
            <w:pPr>
              <w:jc w:val="center"/>
              <w:rPr>
                <w:rFonts w:ascii="GHEA Grapalat" w:hAnsi="GHEA Grapalat"/>
                <w:sz w:val="20"/>
                <w:lang w:val="es-ES"/>
              </w:rPr>
            </w:pPr>
            <w:r w:rsidRPr="006561F7">
              <w:rPr>
                <w:rFonts w:ascii="Sylfaen" w:hAnsi="Sylfaen" w:cs="Sylfaen"/>
                <w:sz w:val="20"/>
                <w:szCs w:val="20"/>
              </w:rPr>
              <w:t>Изолятор</w:t>
            </w:r>
            <w:r w:rsidRPr="006561F7">
              <w:rPr>
                <w:rFonts w:ascii="Sylfaen" w:hAnsi="Sylfaen" w:cs="Calibri"/>
                <w:sz w:val="20"/>
                <w:szCs w:val="20"/>
              </w:rPr>
              <w:t xml:space="preserve"> </w:t>
            </w:r>
            <w:r w:rsidRPr="006561F7">
              <w:rPr>
                <w:rFonts w:ascii="Sylfaen" w:hAnsi="Sylfaen" w:cs="Sylfaen"/>
                <w:sz w:val="20"/>
                <w:szCs w:val="20"/>
              </w:rPr>
              <w:t>ленты</w:t>
            </w:r>
            <w:r w:rsidRPr="006561F7">
              <w:rPr>
                <w:rFonts w:ascii="Sylfaen" w:hAnsi="Sylfaen" w:cs="Calibri"/>
                <w:sz w:val="20"/>
                <w:szCs w:val="20"/>
              </w:rPr>
              <w:t xml:space="preserve"> </w:t>
            </w:r>
            <w:r w:rsidRPr="006561F7">
              <w:rPr>
                <w:rFonts w:ascii="Sylfaen" w:hAnsi="Sylfaen" w:cs="Sylfaen"/>
                <w:sz w:val="20"/>
                <w:szCs w:val="20"/>
              </w:rPr>
              <w:t>белый</w:t>
            </w:r>
          </w:p>
        </w:tc>
        <w:tc>
          <w:tcPr>
            <w:tcW w:w="460" w:type="dxa"/>
          </w:tcPr>
          <w:p w14:paraId="210DA360" w14:textId="77777777" w:rsidR="000F3584" w:rsidRPr="00A71D81" w:rsidRDefault="000F3584" w:rsidP="000F3584">
            <w:pPr>
              <w:jc w:val="center"/>
              <w:rPr>
                <w:rFonts w:ascii="GHEA Grapalat" w:hAnsi="GHEA Grapalat"/>
                <w:lang w:val="pt-BR"/>
              </w:rPr>
            </w:pPr>
          </w:p>
        </w:tc>
        <w:tc>
          <w:tcPr>
            <w:tcW w:w="460" w:type="dxa"/>
          </w:tcPr>
          <w:p w14:paraId="23416182" w14:textId="77777777" w:rsidR="000F3584" w:rsidRPr="00A71D81" w:rsidRDefault="000F3584" w:rsidP="000F3584">
            <w:pPr>
              <w:jc w:val="center"/>
              <w:rPr>
                <w:rFonts w:ascii="GHEA Grapalat" w:hAnsi="GHEA Grapalat"/>
                <w:lang w:val="pt-BR"/>
              </w:rPr>
            </w:pPr>
          </w:p>
        </w:tc>
        <w:tc>
          <w:tcPr>
            <w:tcW w:w="460" w:type="dxa"/>
          </w:tcPr>
          <w:p w14:paraId="1E468495" w14:textId="77777777" w:rsidR="000F3584" w:rsidRPr="00A71D81" w:rsidRDefault="000F3584" w:rsidP="000F3584">
            <w:pPr>
              <w:jc w:val="center"/>
              <w:rPr>
                <w:rFonts w:ascii="GHEA Grapalat" w:hAnsi="GHEA Grapalat" w:cs="Arial"/>
                <w:sz w:val="18"/>
                <w:szCs w:val="18"/>
                <w:lang w:val="pt-BR"/>
              </w:rPr>
            </w:pPr>
          </w:p>
        </w:tc>
        <w:tc>
          <w:tcPr>
            <w:tcW w:w="460" w:type="dxa"/>
            <w:textDirection w:val="btLr"/>
            <w:vAlign w:val="center"/>
          </w:tcPr>
          <w:p w14:paraId="1258FF21" w14:textId="77777777" w:rsidR="000F3584" w:rsidRPr="00A71D81" w:rsidRDefault="000F3584" w:rsidP="000F3584">
            <w:pPr>
              <w:ind w:left="113" w:right="113"/>
              <w:jc w:val="center"/>
              <w:rPr>
                <w:rFonts w:ascii="GHEA Grapalat" w:hAnsi="GHEA Grapalat"/>
                <w:sz w:val="20"/>
                <w:lang w:val="pt-BR"/>
              </w:rPr>
            </w:pPr>
          </w:p>
        </w:tc>
        <w:tc>
          <w:tcPr>
            <w:tcW w:w="486" w:type="dxa"/>
          </w:tcPr>
          <w:p w14:paraId="7B4054E6" w14:textId="404A4E36"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6E05F96F" w14:textId="567466FC"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763EF728" w14:textId="41EF285C"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689C9FA8" w14:textId="5DFBCD24"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5BA5E00C" w14:textId="53709AE6"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05911B68" w14:textId="1789F26A"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2AD51F9A" w14:textId="2137079F"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4D2A20F9" w14:textId="38DEC786"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63" w:type="dxa"/>
          </w:tcPr>
          <w:p w14:paraId="643FDBFA" w14:textId="562A28BD" w:rsidR="000F3584" w:rsidRPr="00A71D81" w:rsidRDefault="000F3584" w:rsidP="000F3584">
            <w:pPr>
              <w:jc w:val="center"/>
              <w:rPr>
                <w:rFonts w:ascii="GHEA Grapalat" w:hAnsi="GHEA Grapalat"/>
                <w:sz w:val="20"/>
                <w:lang w:val="pt-BR"/>
              </w:rPr>
            </w:pPr>
            <w:r w:rsidRPr="00F67E00">
              <w:rPr>
                <w:rFonts w:ascii="GHEA Grapalat" w:hAnsi="GHEA Grapalat"/>
                <w:sz w:val="20"/>
                <w:lang w:val="pt-BR"/>
              </w:rPr>
              <w:t>100%</w:t>
            </w:r>
          </w:p>
        </w:tc>
      </w:tr>
      <w:tr w:rsidR="000F3584" w:rsidRPr="00A71D81" w14:paraId="46058747" w14:textId="77777777" w:rsidTr="00D94CA4">
        <w:trPr>
          <w:cantSplit/>
          <w:trHeight w:val="692"/>
        </w:trPr>
        <w:tc>
          <w:tcPr>
            <w:tcW w:w="1402" w:type="dxa"/>
          </w:tcPr>
          <w:p w14:paraId="37E21CBE" w14:textId="267FCD2E" w:rsidR="000F3584" w:rsidRDefault="000F3584" w:rsidP="000F3584">
            <w:pPr>
              <w:jc w:val="center"/>
              <w:rPr>
                <w:rFonts w:ascii="Sylfaen" w:hAnsi="Sylfaen" w:cs="Arial"/>
                <w:color w:val="000000" w:themeColor="text1"/>
                <w:sz w:val="20"/>
                <w:szCs w:val="20"/>
                <w:lang w:val="hy-AM"/>
              </w:rPr>
            </w:pPr>
            <w:r>
              <w:rPr>
                <w:rFonts w:ascii="Sylfaen" w:hAnsi="Sylfaen"/>
                <w:sz w:val="20"/>
                <w:szCs w:val="20"/>
              </w:rPr>
              <w:t>9</w:t>
            </w:r>
          </w:p>
        </w:tc>
        <w:tc>
          <w:tcPr>
            <w:tcW w:w="1478" w:type="dxa"/>
            <w:vAlign w:val="center"/>
          </w:tcPr>
          <w:p w14:paraId="78757EEF" w14:textId="0FEF2F03" w:rsidR="000F3584" w:rsidRPr="00A71D81" w:rsidRDefault="000F3584" w:rsidP="000F3584">
            <w:pPr>
              <w:jc w:val="center"/>
              <w:rPr>
                <w:rFonts w:ascii="GHEA Grapalat" w:hAnsi="GHEA Grapalat"/>
                <w:sz w:val="20"/>
                <w:lang w:val="es-ES"/>
              </w:rPr>
            </w:pPr>
            <w:r w:rsidRPr="00455F9D">
              <w:rPr>
                <w:rFonts w:ascii="Arial LatArm" w:hAnsi="Arial LatArm" w:cs="Calibri"/>
                <w:color w:val="000000" w:themeColor="text1"/>
                <w:sz w:val="20"/>
                <w:szCs w:val="20"/>
              </w:rPr>
              <w:t>31651400/2</w:t>
            </w:r>
          </w:p>
        </w:tc>
        <w:tc>
          <w:tcPr>
            <w:tcW w:w="2314" w:type="dxa"/>
            <w:vAlign w:val="center"/>
          </w:tcPr>
          <w:p w14:paraId="4E93A14B" w14:textId="65EB3CA3" w:rsidR="000F3584" w:rsidRPr="00A71D81" w:rsidRDefault="000F3584" w:rsidP="000F3584">
            <w:pPr>
              <w:jc w:val="center"/>
              <w:rPr>
                <w:rFonts w:ascii="GHEA Grapalat" w:hAnsi="GHEA Grapalat"/>
                <w:sz w:val="20"/>
                <w:lang w:val="es-ES"/>
              </w:rPr>
            </w:pPr>
            <w:r w:rsidRPr="006561F7">
              <w:rPr>
                <w:rFonts w:ascii="Sylfaen" w:hAnsi="Sylfaen" w:cs="Sylfaen"/>
                <w:sz w:val="20"/>
                <w:szCs w:val="20"/>
              </w:rPr>
              <w:t>Изолятор</w:t>
            </w:r>
            <w:r w:rsidRPr="006561F7">
              <w:rPr>
                <w:rFonts w:ascii="Sylfaen" w:hAnsi="Sylfaen" w:cs="Calibri"/>
                <w:sz w:val="20"/>
                <w:szCs w:val="20"/>
              </w:rPr>
              <w:t xml:space="preserve"> </w:t>
            </w:r>
            <w:r w:rsidRPr="006561F7">
              <w:rPr>
                <w:rFonts w:ascii="Sylfaen" w:hAnsi="Sylfaen" w:cs="Sylfaen"/>
                <w:sz w:val="20"/>
                <w:szCs w:val="20"/>
              </w:rPr>
              <w:t>ленты</w:t>
            </w:r>
            <w:r w:rsidRPr="006561F7">
              <w:rPr>
                <w:rFonts w:ascii="Sylfaen" w:hAnsi="Sylfaen" w:cs="Calibri"/>
                <w:sz w:val="20"/>
                <w:szCs w:val="20"/>
              </w:rPr>
              <w:t xml:space="preserve"> </w:t>
            </w:r>
            <w:r w:rsidRPr="006561F7">
              <w:rPr>
                <w:rFonts w:ascii="Sylfaen" w:hAnsi="Sylfaen" w:cs="Sylfaen"/>
                <w:sz w:val="20"/>
                <w:szCs w:val="20"/>
              </w:rPr>
              <w:t>синий</w:t>
            </w:r>
          </w:p>
        </w:tc>
        <w:tc>
          <w:tcPr>
            <w:tcW w:w="460" w:type="dxa"/>
          </w:tcPr>
          <w:p w14:paraId="109F8780" w14:textId="77777777" w:rsidR="000F3584" w:rsidRPr="00A71D81" w:rsidRDefault="000F3584" w:rsidP="000F3584">
            <w:pPr>
              <w:jc w:val="center"/>
              <w:rPr>
                <w:rFonts w:ascii="GHEA Grapalat" w:hAnsi="GHEA Grapalat"/>
                <w:lang w:val="pt-BR"/>
              </w:rPr>
            </w:pPr>
          </w:p>
        </w:tc>
        <w:tc>
          <w:tcPr>
            <w:tcW w:w="460" w:type="dxa"/>
          </w:tcPr>
          <w:p w14:paraId="531DF764" w14:textId="77777777" w:rsidR="000F3584" w:rsidRPr="00A71D81" w:rsidRDefault="000F3584" w:rsidP="000F3584">
            <w:pPr>
              <w:jc w:val="center"/>
              <w:rPr>
                <w:rFonts w:ascii="GHEA Grapalat" w:hAnsi="GHEA Grapalat"/>
                <w:lang w:val="pt-BR"/>
              </w:rPr>
            </w:pPr>
          </w:p>
        </w:tc>
        <w:tc>
          <w:tcPr>
            <w:tcW w:w="460" w:type="dxa"/>
          </w:tcPr>
          <w:p w14:paraId="3FA89284" w14:textId="77777777" w:rsidR="000F3584" w:rsidRPr="00A71D81" w:rsidRDefault="000F3584" w:rsidP="000F3584">
            <w:pPr>
              <w:jc w:val="center"/>
              <w:rPr>
                <w:rFonts w:ascii="GHEA Grapalat" w:hAnsi="GHEA Grapalat" w:cs="Arial"/>
                <w:sz w:val="18"/>
                <w:szCs w:val="18"/>
                <w:lang w:val="pt-BR"/>
              </w:rPr>
            </w:pPr>
          </w:p>
        </w:tc>
        <w:tc>
          <w:tcPr>
            <w:tcW w:w="460" w:type="dxa"/>
            <w:textDirection w:val="btLr"/>
            <w:vAlign w:val="center"/>
          </w:tcPr>
          <w:p w14:paraId="4109ADF7" w14:textId="77777777" w:rsidR="000F3584" w:rsidRPr="00A71D81" w:rsidRDefault="000F3584" w:rsidP="000F3584">
            <w:pPr>
              <w:ind w:left="113" w:right="113"/>
              <w:jc w:val="center"/>
              <w:rPr>
                <w:rFonts w:ascii="GHEA Grapalat" w:hAnsi="GHEA Grapalat"/>
                <w:sz w:val="20"/>
                <w:lang w:val="pt-BR"/>
              </w:rPr>
            </w:pPr>
          </w:p>
        </w:tc>
        <w:tc>
          <w:tcPr>
            <w:tcW w:w="486" w:type="dxa"/>
          </w:tcPr>
          <w:p w14:paraId="2B63B8AB" w14:textId="7DA74AF9"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2BB04D17" w14:textId="4A9FC0D1"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258A4472" w14:textId="0EEC1802"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4470A221" w14:textId="1FF9BFDD"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3008A83A" w14:textId="21F34E09"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572A838C" w14:textId="22257F3D"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150580D5" w14:textId="572C3334"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0F2C1F3C" w14:textId="55993925"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63" w:type="dxa"/>
          </w:tcPr>
          <w:p w14:paraId="2AB6E896" w14:textId="2A69C5A9" w:rsidR="000F3584" w:rsidRPr="00A71D81" w:rsidRDefault="000F3584" w:rsidP="000F3584">
            <w:pPr>
              <w:jc w:val="center"/>
              <w:rPr>
                <w:rFonts w:ascii="GHEA Grapalat" w:hAnsi="GHEA Grapalat"/>
                <w:sz w:val="20"/>
                <w:lang w:val="pt-BR"/>
              </w:rPr>
            </w:pPr>
            <w:r w:rsidRPr="00F67E00">
              <w:rPr>
                <w:rFonts w:ascii="GHEA Grapalat" w:hAnsi="GHEA Grapalat"/>
                <w:sz w:val="20"/>
                <w:lang w:val="pt-BR"/>
              </w:rPr>
              <w:t>100%</w:t>
            </w:r>
          </w:p>
        </w:tc>
      </w:tr>
      <w:tr w:rsidR="000F3584" w:rsidRPr="00A71D81" w14:paraId="0117DF2C" w14:textId="77777777" w:rsidTr="00D94CA4">
        <w:trPr>
          <w:cantSplit/>
          <w:trHeight w:val="719"/>
        </w:trPr>
        <w:tc>
          <w:tcPr>
            <w:tcW w:w="1402" w:type="dxa"/>
          </w:tcPr>
          <w:p w14:paraId="5D237EE4" w14:textId="0C821C0C" w:rsidR="000F3584" w:rsidRDefault="000F3584" w:rsidP="000F3584">
            <w:pPr>
              <w:jc w:val="center"/>
              <w:rPr>
                <w:rFonts w:ascii="Sylfaen" w:hAnsi="Sylfaen" w:cs="Arial"/>
                <w:color w:val="000000" w:themeColor="text1"/>
                <w:sz w:val="20"/>
                <w:szCs w:val="20"/>
                <w:lang w:val="hy-AM"/>
              </w:rPr>
            </w:pPr>
            <w:r>
              <w:rPr>
                <w:rFonts w:ascii="Sylfaen" w:hAnsi="Sylfaen"/>
                <w:sz w:val="20"/>
                <w:szCs w:val="20"/>
              </w:rPr>
              <w:t>10</w:t>
            </w:r>
          </w:p>
        </w:tc>
        <w:tc>
          <w:tcPr>
            <w:tcW w:w="1478" w:type="dxa"/>
            <w:vAlign w:val="center"/>
          </w:tcPr>
          <w:p w14:paraId="35C7D156" w14:textId="767AC23C" w:rsidR="000F3584" w:rsidRPr="00A71D81" w:rsidRDefault="000F3584" w:rsidP="000F3584">
            <w:pPr>
              <w:jc w:val="center"/>
              <w:rPr>
                <w:rFonts w:ascii="GHEA Grapalat" w:hAnsi="GHEA Grapalat"/>
                <w:sz w:val="20"/>
                <w:lang w:val="es-ES"/>
              </w:rPr>
            </w:pPr>
            <w:r w:rsidRPr="00455F9D">
              <w:rPr>
                <w:rFonts w:ascii="Sylfaen" w:hAnsi="Sylfaen"/>
                <w:color w:val="000000" w:themeColor="text1"/>
                <w:sz w:val="20"/>
                <w:szCs w:val="20"/>
                <w:lang w:val="hy-AM"/>
              </w:rPr>
              <w:t>44424200</w:t>
            </w:r>
          </w:p>
        </w:tc>
        <w:tc>
          <w:tcPr>
            <w:tcW w:w="2314" w:type="dxa"/>
            <w:vAlign w:val="center"/>
          </w:tcPr>
          <w:p w14:paraId="4DB6A848" w14:textId="5E7A7BBE" w:rsidR="000F3584" w:rsidRPr="00A71D81" w:rsidRDefault="000F3584" w:rsidP="000F3584">
            <w:pPr>
              <w:jc w:val="center"/>
              <w:rPr>
                <w:rFonts w:ascii="GHEA Grapalat" w:hAnsi="GHEA Grapalat"/>
                <w:sz w:val="20"/>
                <w:lang w:val="es-ES"/>
              </w:rPr>
            </w:pPr>
            <w:r w:rsidRPr="00C105FE">
              <w:rPr>
                <w:rFonts w:ascii="Sylfaen" w:hAnsi="Sylfaen" w:cs="Sylfaen"/>
                <w:color w:val="000000" w:themeColor="text1"/>
                <w:sz w:val="20"/>
                <w:szCs w:val="20"/>
                <w:lang w:val="pt-BR"/>
              </w:rPr>
              <w:t xml:space="preserve">Клейкая лента / </w:t>
            </w:r>
            <w:r w:rsidRPr="00C105FE">
              <w:rPr>
                <w:rFonts w:ascii="Sylfaen" w:hAnsi="Sylfaen" w:cs="Arial Armenian"/>
                <w:color w:val="000000" w:themeColor="text1"/>
                <w:sz w:val="20"/>
                <w:szCs w:val="20"/>
                <w:lang w:val="pt-BR"/>
              </w:rPr>
              <w:t xml:space="preserve">серая </w:t>
            </w:r>
            <w:r w:rsidRPr="00C105FE">
              <w:rPr>
                <w:rFonts w:ascii="Sylfaen" w:hAnsi="Sylfaen" w:cs="Sylfaen"/>
                <w:color w:val="000000" w:themeColor="text1"/>
                <w:sz w:val="20"/>
                <w:szCs w:val="20"/>
                <w:lang w:val="pt-BR"/>
              </w:rPr>
              <w:t>/</w:t>
            </w:r>
          </w:p>
        </w:tc>
        <w:tc>
          <w:tcPr>
            <w:tcW w:w="460" w:type="dxa"/>
          </w:tcPr>
          <w:p w14:paraId="7362BC67" w14:textId="77777777" w:rsidR="000F3584" w:rsidRPr="00A71D81" w:rsidRDefault="000F3584" w:rsidP="000F3584">
            <w:pPr>
              <w:jc w:val="center"/>
              <w:rPr>
                <w:rFonts w:ascii="GHEA Grapalat" w:hAnsi="GHEA Grapalat"/>
                <w:lang w:val="pt-BR"/>
              </w:rPr>
            </w:pPr>
          </w:p>
        </w:tc>
        <w:tc>
          <w:tcPr>
            <w:tcW w:w="460" w:type="dxa"/>
          </w:tcPr>
          <w:p w14:paraId="2DE2AAFD" w14:textId="77777777" w:rsidR="000F3584" w:rsidRPr="00A71D81" w:rsidRDefault="000F3584" w:rsidP="000F3584">
            <w:pPr>
              <w:jc w:val="center"/>
              <w:rPr>
                <w:rFonts w:ascii="GHEA Grapalat" w:hAnsi="GHEA Grapalat"/>
                <w:lang w:val="pt-BR"/>
              </w:rPr>
            </w:pPr>
          </w:p>
        </w:tc>
        <w:tc>
          <w:tcPr>
            <w:tcW w:w="460" w:type="dxa"/>
          </w:tcPr>
          <w:p w14:paraId="6BC67137" w14:textId="77777777" w:rsidR="000F3584" w:rsidRPr="00A71D81" w:rsidRDefault="000F3584" w:rsidP="000F3584">
            <w:pPr>
              <w:jc w:val="center"/>
              <w:rPr>
                <w:rFonts w:ascii="GHEA Grapalat" w:hAnsi="GHEA Grapalat" w:cs="Arial"/>
                <w:sz w:val="18"/>
                <w:szCs w:val="18"/>
                <w:lang w:val="pt-BR"/>
              </w:rPr>
            </w:pPr>
          </w:p>
        </w:tc>
        <w:tc>
          <w:tcPr>
            <w:tcW w:w="460" w:type="dxa"/>
            <w:textDirection w:val="btLr"/>
            <w:vAlign w:val="center"/>
          </w:tcPr>
          <w:p w14:paraId="36F24BDC" w14:textId="77777777" w:rsidR="000F3584" w:rsidRPr="00A71D81" w:rsidRDefault="000F3584" w:rsidP="000F3584">
            <w:pPr>
              <w:ind w:left="113" w:right="113"/>
              <w:jc w:val="center"/>
              <w:rPr>
                <w:rFonts w:ascii="GHEA Grapalat" w:hAnsi="GHEA Grapalat"/>
                <w:sz w:val="20"/>
                <w:lang w:val="pt-BR"/>
              </w:rPr>
            </w:pPr>
          </w:p>
        </w:tc>
        <w:tc>
          <w:tcPr>
            <w:tcW w:w="486" w:type="dxa"/>
          </w:tcPr>
          <w:p w14:paraId="0854FA96" w14:textId="15F43F1A"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3F1E00CB" w14:textId="6DB4E1A6"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7D113D57" w14:textId="1261BC40"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196B2B64" w14:textId="4B423656"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3F6C6DAD" w14:textId="0E057901"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3DB8513A" w14:textId="138EF984"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6310ED91" w14:textId="55B546ED"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1B76C92A" w14:textId="723215A2"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63" w:type="dxa"/>
          </w:tcPr>
          <w:p w14:paraId="371022E8" w14:textId="36D0A68F" w:rsidR="000F3584" w:rsidRPr="00A71D81" w:rsidRDefault="000F3584" w:rsidP="000F3584">
            <w:pPr>
              <w:jc w:val="center"/>
              <w:rPr>
                <w:rFonts w:ascii="GHEA Grapalat" w:hAnsi="GHEA Grapalat"/>
                <w:sz w:val="20"/>
                <w:lang w:val="pt-BR"/>
              </w:rPr>
            </w:pPr>
            <w:r w:rsidRPr="00F67E00">
              <w:rPr>
                <w:rFonts w:ascii="GHEA Grapalat" w:hAnsi="GHEA Grapalat"/>
                <w:sz w:val="20"/>
                <w:lang w:val="pt-BR"/>
              </w:rPr>
              <w:t>100%</w:t>
            </w:r>
          </w:p>
        </w:tc>
      </w:tr>
      <w:tr w:rsidR="000F3584" w:rsidRPr="00A71D81" w14:paraId="1E68DD2D" w14:textId="77777777" w:rsidTr="00D94CA4">
        <w:trPr>
          <w:cantSplit/>
          <w:trHeight w:val="881"/>
        </w:trPr>
        <w:tc>
          <w:tcPr>
            <w:tcW w:w="1402" w:type="dxa"/>
          </w:tcPr>
          <w:p w14:paraId="2C5E82A0" w14:textId="1BEA2348" w:rsidR="000F3584" w:rsidRDefault="000F3584" w:rsidP="000F3584">
            <w:pPr>
              <w:jc w:val="center"/>
              <w:rPr>
                <w:rFonts w:ascii="Sylfaen" w:hAnsi="Sylfaen" w:cs="Arial"/>
                <w:color w:val="000000" w:themeColor="text1"/>
                <w:sz w:val="20"/>
                <w:szCs w:val="20"/>
                <w:lang w:val="hy-AM"/>
              </w:rPr>
            </w:pPr>
            <w:r>
              <w:rPr>
                <w:rFonts w:ascii="Sylfaen" w:hAnsi="Sylfaen" w:cs="Calibri"/>
                <w:sz w:val="20"/>
                <w:szCs w:val="20"/>
              </w:rPr>
              <w:t>11</w:t>
            </w:r>
          </w:p>
        </w:tc>
        <w:tc>
          <w:tcPr>
            <w:tcW w:w="1478" w:type="dxa"/>
            <w:vAlign w:val="center"/>
          </w:tcPr>
          <w:p w14:paraId="40C60430" w14:textId="00585348" w:rsidR="000F3584" w:rsidRPr="00A71D81" w:rsidRDefault="000F3584" w:rsidP="000F3584">
            <w:pPr>
              <w:jc w:val="center"/>
              <w:rPr>
                <w:rFonts w:ascii="GHEA Grapalat" w:hAnsi="GHEA Grapalat"/>
                <w:sz w:val="20"/>
                <w:lang w:val="es-ES"/>
              </w:rPr>
            </w:pPr>
            <w:r w:rsidRPr="00026547">
              <w:rPr>
                <w:rFonts w:ascii="Sylfaen" w:hAnsi="Sylfaen"/>
                <w:sz w:val="20"/>
                <w:szCs w:val="20"/>
                <w:lang w:val="hy-AM"/>
              </w:rPr>
              <w:t>30197100</w:t>
            </w:r>
          </w:p>
        </w:tc>
        <w:tc>
          <w:tcPr>
            <w:tcW w:w="2314" w:type="dxa"/>
            <w:vAlign w:val="center"/>
          </w:tcPr>
          <w:p w14:paraId="079B6F48" w14:textId="577FA7A1" w:rsidR="000F3584" w:rsidRPr="00A71D81" w:rsidRDefault="000F3584" w:rsidP="000F3584">
            <w:pPr>
              <w:jc w:val="center"/>
              <w:rPr>
                <w:rFonts w:ascii="GHEA Grapalat" w:hAnsi="GHEA Grapalat"/>
                <w:sz w:val="20"/>
                <w:lang w:val="es-ES"/>
              </w:rPr>
            </w:pPr>
            <w:r w:rsidRPr="007770B6">
              <w:rPr>
                <w:rFonts w:ascii="Sylfaen" w:hAnsi="Sylfaen"/>
                <w:sz w:val="20"/>
                <w:szCs w:val="20"/>
                <w:lang w:val="hy-AM"/>
              </w:rPr>
              <w:t>Скобы для проволоки /строительные 6 мм/</w:t>
            </w:r>
          </w:p>
        </w:tc>
        <w:tc>
          <w:tcPr>
            <w:tcW w:w="460" w:type="dxa"/>
          </w:tcPr>
          <w:p w14:paraId="7108E409" w14:textId="77777777" w:rsidR="000F3584" w:rsidRPr="00A71D81" w:rsidRDefault="000F3584" w:rsidP="000F3584">
            <w:pPr>
              <w:jc w:val="center"/>
              <w:rPr>
                <w:rFonts w:ascii="GHEA Grapalat" w:hAnsi="GHEA Grapalat"/>
                <w:lang w:val="pt-BR"/>
              </w:rPr>
            </w:pPr>
          </w:p>
        </w:tc>
        <w:tc>
          <w:tcPr>
            <w:tcW w:w="460" w:type="dxa"/>
          </w:tcPr>
          <w:p w14:paraId="7D212706" w14:textId="77777777" w:rsidR="000F3584" w:rsidRPr="00A71D81" w:rsidRDefault="000F3584" w:rsidP="000F3584">
            <w:pPr>
              <w:jc w:val="center"/>
              <w:rPr>
                <w:rFonts w:ascii="GHEA Grapalat" w:hAnsi="GHEA Grapalat"/>
                <w:lang w:val="pt-BR"/>
              </w:rPr>
            </w:pPr>
          </w:p>
        </w:tc>
        <w:tc>
          <w:tcPr>
            <w:tcW w:w="460" w:type="dxa"/>
          </w:tcPr>
          <w:p w14:paraId="7BE317D3" w14:textId="77777777" w:rsidR="000F3584" w:rsidRPr="00A71D81" w:rsidRDefault="000F3584" w:rsidP="000F3584">
            <w:pPr>
              <w:jc w:val="center"/>
              <w:rPr>
                <w:rFonts w:ascii="GHEA Grapalat" w:hAnsi="GHEA Grapalat" w:cs="Arial"/>
                <w:sz w:val="18"/>
                <w:szCs w:val="18"/>
                <w:lang w:val="pt-BR"/>
              </w:rPr>
            </w:pPr>
          </w:p>
        </w:tc>
        <w:tc>
          <w:tcPr>
            <w:tcW w:w="460" w:type="dxa"/>
            <w:textDirection w:val="btLr"/>
            <w:vAlign w:val="center"/>
          </w:tcPr>
          <w:p w14:paraId="5215E33A" w14:textId="77777777" w:rsidR="000F3584" w:rsidRPr="00A71D81" w:rsidRDefault="000F3584" w:rsidP="000F3584">
            <w:pPr>
              <w:ind w:left="113" w:right="113"/>
              <w:jc w:val="center"/>
              <w:rPr>
                <w:rFonts w:ascii="GHEA Grapalat" w:hAnsi="GHEA Grapalat"/>
                <w:sz w:val="20"/>
                <w:lang w:val="pt-BR"/>
              </w:rPr>
            </w:pPr>
          </w:p>
        </w:tc>
        <w:tc>
          <w:tcPr>
            <w:tcW w:w="486" w:type="dxa"/>
          </w:tcPr>
          <w:p w14:paraId="2CBAFF5D" w14:textId="562579AC"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1CE35DB7" w14:textId="4F418155"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598F0188" w14:textId="4A7FAD94"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5E3AA641" w14:textId="462B4BCC"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0B090261" w14:textId="02FFC4A7"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73ACF2E4" w14:textId="6F06F2D3"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4CEF02BF" w14:textId="266EE7A9"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08494536" w14:textId="0674D5DA"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63" w:type="dxa"/>
          </w:tcPr>
          <w:p w14:paraId="7DF0EAB3" w14:textId="7D927E55" w:rsidR="000F3584" w:rsidRPr="00A71D81" w:rsidRDefault="000F3584" w:rsidP="000F3584">
            <w:pPr>
              <w:jc w:val="center"/>
              <w:rPr>
                <w:rFonts w:ascii="GHEA Grapalat" w:hAnsi="GHEA Grapalat"/>
                <w:sz w:val="20"/>
                <w:lang w:val="pt-BR"/>
              </w:rPr>
            </w:pPr>
            <w:r w:rsidRPr="00F67E00">
              <w:rPr>
                <w:rFonts w:ascii="GHEA Grapalat" w:hAnsi="GHEA Grapalat"/>
                <w:sz w:val="20"/>
                <w:lang w:val="pt-BR"/>
              </w:rPr>
              <w:t>100%</w:t>
            </w:r>
          </w:p>
        </w:tc>
      </w:tr>
      <w:tr w:rsidR="000F3584" w:rsidRPr="00A71D81" w14:paraId="4E00AC4F" w14:textId="77777777" w:rsidTr="00D94CA4">
        <w:trPr>
          <w:cantSplit/>
          <w:trHeight w:val="791"/>
        </w:trPr>
        <w:tc>
          <w:tcPr>
            <w:tcW w:w="1402" w:type="dxa"/>
          </w:tcPr>
          <w:p w14:paraId="37F9BC79" w14:textId="574EA75A" w:rsidR="000F3584" w:rsidRDefault="000F3584" w:rsidP="000F3584">
            <w:pPr>
              <w:jc w:val="center"/>
              <w:rPr>
                <w:rFonts w:ascii="Sylfaen" w:hAnsi="Sylfaen" w:cs="Arial"/>
                <w:color w:val="000000" w:themeColor="text1"/>
                <w:sz w:val="20"/>
                <w:szCs w:val="20"/>
                <w:lang w:val="hy-AM"/>
              </w:rPr>
            </w:pPr>
            <w:r>
              <w:rPr>
                <w:rFonts w:ascii="Sylfaen" w:hAnsi="Sylfaen" w:cs="Calibri"/>
                <w:sz w:val="20"/>
                <w:szCs w:val="20"/>
              </w:rPr>
              <w:t>12</w:t>
            </w:r>
          </w:p>
        </w:tc>
        <w:tc>
          <w:tcPr>
            <w:tcW w:w="1478" w:type="dxa"/>
            <w:vAlign w:val="center"/>
          </w:tcPr>
          <w:p w14:paraId="02C03F7C" w14:textId="7F770414" w:rsidR="000F3584" w:rsidRPr="00A71D81" w:rsidRDefault="000F3584" w:rsidP="000F3584">
            <w:pPr>
              <w:jc w:val="center"/>
              <w:rPr>
                <w:rFonts w:ascii="GHEA Grapalat" w:hAnsi="GHEA Grapalat"/>
                <w:sz w:val="20"/>
                <w:lang w:val="es-ES"/>
              </w:rPr>
            </w:pPr>
            <w:r w:rsidRPr="00026547">
              <w:rPr>
                <w:rFonts w:ascii="Sylfaen" w:hAnsi="Sylfaen" w:cs="Sylfaen"/>
                <w:sz w:val="20"/>
                <w:szCs w:val="20"/>
                <w:lang w:val="pt-BR"/>
              </w:rPr>
              <w:t>30197100/1</w:t>
            </w:r>
          </w:p>
        </w:tc>
        <w:tc>
          <w:tcPr>
            <w:tcW w:w="2314" w:type="dxa"/>
            <w:vAlign w:val="center"/>
          </w:tcPr>
          <w:p w14:paraId="24501D23" w14:textId="13E4720C" w:rsidR="000F3584" w:rsidRPr="00A71D81" w:rsidRDefault="000F3584" w:rsidP="000F3584">
            <w:pPr>
              <w:jc w:val="center"/>
              <w:rPr>
                <w:rFonts w:ascii="GHEA Grapalat" w:hAnsi="GHEA Grapalat"/>
                <w:sz w:val="20"/>
                <w:lang w:val="es-ES"/>
              </w:rPr>
            </w:pPr>
            <w:r w:rsidRPr="007770B6">
              <w:rPr>
                <w:rFonts w:ascii="Sylfaen" w:hAnsi="Sylfaen"/>
                <w:sz w:val="20"/>
                <w:szCs w:val="20"/>
                <w:lang w:val="hy-AM"/>
              </w:rPr>
              <w:t>Скобы для проволоки /строительные 8 мм/</w:t>
            </w:r>
          </w:p>
        </w:tc>
        <w:tc>
          <w:tcPr>
            <w:tcW w:w="460" w:type="dxa"/>
          </w:tcPr>
          <w:p w14:paraId="307A9E30" w14:textId="77777777" w:rsidR="000F3584" w:rsidRPr="00A71D81" w:rsidRDefault="000F3584" w:rsidP="000F3584">
            <w:pPr>
              <w:jc w:val="center"/>
              <w:rPr>
                <w:rFonts w:ascii="GHEA Grapalat" w:hAnsi="GHEA Grapalat"/>
                <w:lang w:val="pt-BR"/>
              </w:rPr>
            </w:pPr>
          </w:p>
        </w:tc>
        <w:tc>
          <w:tcPr>
            <w:tcW w:w="460" w:type="dxa"/>
          </w:tcPr>
          <w:p w14:paraId="6B135314" w14:textId="77777777" w:rsidR="000F3584" w:rsidRPr="00A71D81" w:rsidRDefault="000F3584" w:rsidP="000F3584">
            <w:pPr>
              <w:jc w:val="center"/>
              <w:rPr>
                <w:rFonts w:ascii="GHEA Grapalat" w:hAnsi="GHEA Grapalat"/>
                <w:lang w:val="pt-BR"/>
              </w:rPr>
            </w:pPr>
          </w:p>
        </w:tc>
        <w:tc>
          <w:tcPr>
            <w:tcW w:w="460" w:type="dxa"/>
          </w:tcPr>
          <w:p w14:paraId="5F671695" w14:textId="77777777" w:rsidR="000F3584" w:rsidRPr="00A71D81" w:rsidRDefault="000F3584" w:rsidP="000F3584">
            <w:pPr>
              <w:jc w:val="center"/>
              <w:rPr>
                <w:rFonts w:ascii="GHEA Grapalat" w:hAnsi="GHEA Grapalat" w:cs="Arial"/>
                <w:sz w:val="18"/>
                <w:szCs w:val="18"/>
                <w:lang w:val="pt-BR"/>
              </w:rPr>
            </w:pPr>
          </w:p>
        </w:tc>
        <w:tc>
          <w:tcPr>
            <w:tcW w:w="460" w:type="dxa"/>
            <w:textDirection w:val="btLr"/>
            <w:vAlign w:val="center"/>
          </w:tcPr>
          <w:p w14:paraId="10DA36C3" w14:textId="77777777" w:rsidR="000F3584" w:rsidRPr="00A71D81" w:rsidRDefault="000F3584" w:rsidP="000F3584">
            <w:pPr>
              <w:ind w:left="113" w:right="113"/>
              <w:jc w:val="center"/>
              <w:rPr>
                <w:rFonts w:ascii="GHEA Grapalat" w:hAnsi="GHEA Grapalat"/>
                <w:sz w:val="20"/>
                <w:lang w:val="pt-BR"/>
              </w:rPr>
            </w:pPr>
          </w:p>
        </w:tc>
        <w:tc>
          <w:tcPr>
            <w:tcW w:w="486" w:type="dxa"/>
          </w:tcPr>
          <w:p w14:paraId="1E738825" w14:textId="76B9A248"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513ABAD9" w14:textId="1F0B869A"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551EF4A4" w14:textId="1F32E7CD"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1F9C214E" w14:textId="0607A0B0"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43B66C20" w14:textId="2927F15E"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485EE9B5" w14:textId="789E797E"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7C3895AC" w14:textId="07BA1803"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21D2EE48" w14:textId="4B3CB22F"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63" w:type="dxa"/>
          </w:tcPr>
          <w:p w14:paraId="340C114E" w14:textId="78058088" w:rsidR="000F3584" w:rsidRPr="00A71D81" w:rsidRDefault="000F3584" w:rsidP="000F3584">
            <w:pPr>
              <w:jc w:val="center"/>
              <w:rPr>
                <w:rFonts w:ascii="GHEA Grapalat" w:hAnsi="GHEA Grapalat"/>
                <w:sz w:val="20"/>
                <w:lang w:val="pt-BR"/>
              </w:rPr>
            </w:pPr>
            <w:r w:rsidRPr="00F67E00">
              <w:rPr>
                <w:rFonts w:ascii="GHEA Grapalat" w:hAnsi="GHEA Grapalat"/>
                <w:sz w:val="20"/>
                <w:lang w:val="pt-BR"/>
              </w:rPr>
              <w:t>100%</w:t>
            </w:r>
          </w:p>
        </w:tc>
      </w:tr>
      <w:tr w:rsidR="000F3584" w:rsidRPr="00A71D81" w14:paraId="2BA4C086" w14:textId="77777777" w:rsidTr="00D94CA4">
        <w:trPr>
          <w:cantSplit/>
          <w:trHeight w:val="791"/>
        </w:trPr>
        <w:tc>
          <w:tcPr>
            <w:tcW w:w="1402" w:type="dxa"/>
          </w:tcPr>
          <w:p w14:paraId="78395F9B" w14:textId="3DF7F6B9" w:rsidR="000F3584" w:rsidRDefault="000F3584" w:rsidP="000F3584">
            <w:pPr>
              <w:jc w:val="center"/>
              <w:rPr>
                <w:rFonts w:ascii="Sylfaen" w:hAnsi="Sylfaen" w:cs="Arial"/>
                <w:color w:val="000000" w:themeColor="text1"/>
                <w:sz w:val="20"/>
                <w:szCs w:val="20"/>
                <w:lang w:val="hy-AM"/>
              </w:rPr>
            </w:pPr>
            <w:r>
              <w:rPr>
                <w:rFonts w:ascii="Sylfaen" w:hAnsi="Sylfaen" w:cs="Sylfaen"/>
                <w:sz w:val="20"/>
                <w:szCs w:val="20"/>
                <w:lang w:val="pt-BR"/>
              </w:rPr>
              <w:lastRenderedPageBreak/>
              <w:t>13</w:t>
            </w:r>
          </w:p>
        </w:tc>
        <w:tc>
          <w:tcPr>
            <w:tcW w:w="1478" w:type="dxa"/>
            <w:vAlign w:val="center"/>
          </w:tcPr>
          <w:p w14:paraId="4C15C1B5" w14:textId="6CC0F22B" w:rsidR="000F3584" w:rsidRPr="00A71D81" w:rsidRDefault="000F3584" w:rsidP="000F3584">
            <w:pPr>
              <w:jc w:val="center"/>
              <w:rPr>
                <w:rFonts w:ascii="GHEA Grapalat" w:hAnsi="GHEA Grapalat"/>
                <w:sz w:val="20"/>
                <w:lang w:val="es-ES"/>
              </w:rPr>
            </w:pPr>
            <w:r w:rsidRPr="00026547">
              <w:rPr>
                <w:rFonts w:ascii="Sylfaen" w:hAnsi="Sylfaen"/>
                <w:sz w:val="20"/>
                <w:szCs w:val="20"/>
                <w:lang w:val="hy-AM"/>
              </w:rPr>
              <w:t>42661100</w:t>
            </w:r>
          </w:p>
        </w:tc>
        <w:tc>
          <w:tcPr>
            <w:tcW w:w="2314" w:type="dxa"/>
            <w:vAlign w:val="center"/>
          </w:tcPr>
          <w:p w14:paraId="79B51517" w14:textId="41174917" w:rsidR="000F3584" w:rsidRPr="00A71D81" w:rsidRDefault="000F3584" w:rsidP="000F3584">
            <w:pPr>
              <w:jc w:val="center"/>
              <w:rPr>
                <w:rFonts w:ascii="GHEA Grapalat" w:hAnsi="GHEA Grapalat"/>
                <w:sz w:val="20"/>
                <w:lang w:val="es-ES"/>
              </w:rPr>
            </w:pPr>
            <w:proofErr w:type="spellStart"/>
            <w:r w:rsidRPr="006A6A59">
              <w:rPr>
                <w:rFonts w:ascii="Sylfaen" w:hAnsi="Sylfaen"/>
                <w:color w:val="000000" w:themeColor="text1"/>
                <w:sz w:val="20"/>
                <w:szCs w:val="20"/>
                <w:lang w:val="es-ES"/>
              </w:rPr>
              <w:t>Мягкий</w:t>
            </w:r>
            <w:proofErr w:type="spellEnd"/>
            <w:r w:rsidRPr="006A6A59">
              <w:rPr>
                <w:rFonts w:ascii="Sylfaen" w:hAnsi="Sylfaen"/>
                <w:color w:val="000000" w:themeColor="text1"/>
                <w:sz w:val="20"/>
                <w:szCs w:val="20"/>
                <w:lang w:val="es-ES"/>
              </w:rPr>
              <w:t xml:space="preserve"> с </w:t>
            </w:r>
            <w:proofErr w:type="spellStart"/>
            <w:r w:rsidRPr="006A6A59">
              <w:rPr>
                <w:rFonts w:ascii="Sylfaen" w:hAnsi="Sylfaen"/>
                <w:color w:val="000000" w:themeColor="text1"/>
                <w:sz w:val="20"/>
                <w:szCs w:val="20"/>
                <w:lang w:val="es-ES"/>
              </w:rPr>
              <w:t>припоем</w:t>
            </w:r>
            <w:proofErr w:type="spellEnd"/>
            <w:r w:rsidRPr="006A6A59">
              <w:rPr>
                <w:rFonts w:ascii="Sylfaen" w:hAnsi="Sylfaen"/>
                <w:color w:val="000000" w:themeColor="text1"/>
                <w:sz w:val="20"/>
                <w:szCs w:val="20"/>
                <w:lang w:val="es-ES"/>
              </w:rPr>
              <w:t xml:space="preserve"> </w:t>
            </w:r>
            <w:proofErr w:type="spellStart"/>
            <w:r w:rsidRPr="006A6A59">
              <w:rPr>
                <w:rFonts w:ascii="Sylfaen" w:hAnsi="Sylfaen"/>
                <w:color w:val="000000" w:themeColor="text1"/>
                <w:sz w:val="20"/>
                <w:szCs w:val="20"/>
                <w:lang w:val="es-ES"/>
              </w:rPr>
              <w:t>сварка</w:t>
            </w:r>
            <w:proofErr w:type="spellEnd"/>
            <w:r w:rsidRPr="006A6A59">
              <w:rPr>
                <w:rFonts w:ascii="Sylfaen" w:hAnsi="Sylfaen"/>
                <w:color w:val="000000" w:themeColor="text1"/>
                <w:sz w:val="20"/>
                <w:szCs w:val="20"/>
                <w:lang w:val="es-ES"/>
              </w:rPr>
              <w:t xml:space="preserve"> </w:t>
            </w:r>
            <w:proofErr w:type="spellStart"/>
            <w:r w:rsidRPr="006A6A59">
              <w:rPr>
                <w:rFonts w:ascii="Sylfaen" w:hAnsi="Sylfaen"/>
                <w:color w:val="000000" w:themeColor="text1"/>
                <w:sz w:val="20"/>
                <w:szCs w:val="20"/>
                <w:lang w:val="es-ES"/>
              </w:rPr>
              <w:t>устройства</w:t>
            </w:r>
            <w:proofErr w:type="spellEnd"/>
            <w:r w:rsidRPr="006A6A59">
              <w:rPr>
                <w:rFonts w:ascii="Sylfaen" w:hAnsi="Sylfaen"/>
                <w:color w:val="000000" w:themeColor="text1"/>
                <w:sz w:val="20"/>
                <w:szCs w:val="20"/>
                <w:lang w:val="es-ES"/>
              </w:rPr>
              <w:t xml:space="preserve"> / </w:t>
            </w:r>
            <w:proofErr w:type="spellStart"/>
            <w:r w:rsidRPr="006A6A59">
              <w:rPr>
                <w:rFonts w:ascii="Sylfaen" w:hAnsi="Sylfaen"/>
                <w:color w:val="000000" w:themeColor="text1"/>
                <w:sz w:val="20"/>
                <w:szCs w:val="20"/>
                <w:lang w:val="es-ES"/>
              </w:rPr>
              <w:t>паяльник</w:t>
            </w:r>
            <w:proofErr w:type="spellEnd"/>
            <w:r w:rsidRPr="006A6A59">
              <w:rPr>
                <w:rFonts w:ascii="Sylfaen" w:hAnsi="Sylfaen"/>
                <w:color w:val="000000" w:themeColor="text1"/>
                <w:sz w:val="20"/>
                <w:szCs w:val="20"/>
                <w:lang w:val="es-ES"/>
              </w:rPr>
              <w:t xml:space="preserve"> /</w:t>
            </w:r>
          </w:p>
        </w:tc>
        <w:tc>
          <w:tcPr>
            <w:tcW w:w="460" w:type="dxa"/>
          </w:tcPr>
          <w:p w14:paraId="32F7197A" w14:textId="77777777" w:rsidR="000F3584" w:rsidRPr="00A71D81" w:rsidRDefault="000F3584" w:rsidP="000F3584">
            <w:pPr>
              <w:jc w:val="center"/>
              <w:rPr>
                <w:rFonts w:ascii="GHEA Grapalat" w:hAnsi="GHEA Grapalat"/>
                <w:lang w:val="pt-BR"/>
              </w:rPr>
            </w:pPr>
          </w:p>
        </w:tc>
        <w:tc>
          <w:tcPr>
            <w:tcW w:w="460" w:type="dxa"/>
          </w:tcPr>
          <w:p w14:paraId="4C993C8E" w14:textId="77777777" w:rsidR="000F3584" w:rsidRPr="00A71D81" w:rsidRDefault="000F3584" w:rsidP="000F3584">
            <w:pPr>
              <w:jc w:val="center"/>
              <w:rPr>
                <w:rFonts w:ascii="GHEA Grapalat" w:hAnsi="GHEA Grapalat"/>
                <w:lang w:val="pt-BR"/>
              </w:rPr>
            </w:pPr>
          </w:p>
        </w:tc>
        <w:tc>
          <w:tcPr>
            <w:tcW w:w="460" w:type="dxa"/>
          </w:tcPr>
          <w:p w14:paraId="2DB4E842" w14:textId="77777777" w:rsidR="000F3584" w:rsidRPr="00A71D81" w:rsidRDefault="000F3584" w:rsidP="000F3584">
            <w:pPr>
              <w:jc w:val="center"/>
              <w:rPr>
                <w:rFonts w:ascii="GHEA Grapalat" w:hAnsi="GHEA Grapalat" w:cs="Arial"/>
                <w:sz w:val="18"/>
                <w:szCs w:val="18"/>
                <w:lang w:val="pt-BR"/>
              </w:rPr>
            </w:pPr>
          </w:p>
        </w:tc>
        <w:tc>
          <w:tcPr>
            <w:tcW w:w="460" w:type="dxa"/>
            <w:textDirection w:val="btLr"/>
            <w:vAlign w:val="center"/>
          </w:tcPr>
          <w:p w14:paraId="103EE932" w14:textId="77777777" w:rsidR="000F3584" w:rsidRPr="00A71D81" w:rsidRDefault="000F3584" w:rsidP="000F3584">
            <w:pPr>
              <w:ind w:left="113" w:right="113"/>
              <w:jc w:val="center"/>
              <w:rPr>
                <w:rFonts w:ascii="GHEA Grapalat" w:hAnsi="GHEA Grapalat"/>
                <w:sz w:val="20"/>
                <w:lang w:val="pt-BR"/>
              </w:rPr>
            </w:pPr>
          </w:p>
        </w:tc>
        <w:tc>
          <w:tcPr>
            <w:tcW w:w="486" w:type="dxa"/>
          </w:tcPr>
          <w:p w14:paraId="5884E600" w14:textId="4A93AC73"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7D7868BC" w14:textId="18378AEE"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0F56F33B" w14:textId="7EF35F90"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15BDC686" w14:textId="6DAC2FAA"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2C75BCFA" w14:textId="7C636D8D"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3BDF826F" w14:textId="72A7C5E4"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089BBE56" w14:textId="0937E7DC"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59E18CD5" w14:textId="728C926F"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63" w:type="dxa"/>
          </w:tcPr>
          <w:p w14:paraId="3CE4ABEF" w14:textId="0620D2C7" w:rsidR="000F3584" w:rsidRPr="00A71D81" w:rsidRDefault="000F3584" w:rsidP="000F3584">
            <w:pPr>
              <w:jc w:val="center"/>
              <w:rPr>
                <w:rFonts w:ascii="GHEA Grapalat" w:hAnsi="GHEA Grapalat"/>
                <w:sz w:val="20"/>
                <w:lang w:val="pt-BR"/>
              </w:rPr>
            </w:pPr>
            <w:r w:rsidRPr="00F67E00">
              <w:rPr>
                <w:rFonts w:ascii="GHEA Grapalat" w:hAnsi="GHEA Grapalat"/>
                <w:sz w:val="20"/>
                <w:lang w:val="pt-BR"/>
              </w:rPr>
              <w:t>100%</w:t>
            </w:r>
          </w:p>
        </w:tc>
      </w:tr>
      <w:tr w:rsidR="000F3584" w:rsidRPr="00A71D81" w14:paraId="020A8886" w14:textId="77777777" w:rsidTr="00D94CA4">
        <w:trPr>
          <w:cantSplit/>
          <w:trHeight w:val="1106"/>
        </w:trPr>
        <w:tc>
          <w:tcPr>
            <w:tcW w:w="1402" w:type="dxa"/>
          </w:tcPr>
          <w:p w14:paraId="635CF67F" w14:textId="20A2E3C0" w:rsidR="000F3584" w:rsidRPr="00A71D81" w:rsidRDefault="000F3584" w:rsidP="000F3584">
            <w:pPr>
              <w:jc w:val="center"/>
              <w:rPr>
                <w:rFonts w:ascii="GHEA Grapalat" w:hAnsi="GHEA Grapalat"/>
                <w:sz w:val="20"/>
                <w:lang w:val="es-ES"/>
              </w:rPr>
            </w:pPr>
            <w:r>
              <w:rPr>
                <w:rFonts w:ascii="Sylfaen" w:hAnsi="Sylfaen" w:cs="Sylfaen"/>
                <w:sz w:val="20"/>
                <w:szCs w:val="20"/>
                <w:lang w:val="pt-BR"/>
              </w:rPr>
              <w:t>14</w:t>
            </w:r>
          </w:p>
        </w:tc>
        <w:tc>
          <w:tcPr>
            <w:tcW w:w="1478" w:type="dxa"/>
            <w:vAlign w:val="center"/>
          </w:tcPr>
          <w:p w14:paraId="00694693" w14:textId="2407F5EC" w:rsidR="000F3584" w:rsidRPr="00A71D81" w:rsidRDefault="000F3584" w:rsidP="000F3584">
            <w:pPr>
              <w:jc w:val="center"/>
              <w:rPr>
                <w:rFonts w:ascii="GHEA Grapalat" w:hAnsi="GHEA Grapalat"/>
                <w:sz w:val="20"/>
                <w:lang w:val="es-ES"/>
              </w:rPr>
            </w:pPr>
            <w:r w:rsidRPr="00026547">
              <w:rPr>
                <w:rFonts w:ascii="Calibri" w:hAnsi="Calibri" w:cs="Calibri"/>
                <w:sz w:val="20"/>
                <w:szCs w:val="20"/>
              </w:rPr>
              <w:t>42631150</w:t>
            </w:r>
          </w:p>
        </w:tc>
        <w:tc>
          <w:tcPr>
            <w:tcW w:w="2314" w:type="dxa"/>
            <w:vAlign w:val="center"/>
          </w:tcPr>
          <w:p w14:paraId="61C5201C" w14:textId="607228E9" w:rsidR="000F3584" w:rsidRPr="00A71D81" w:rsidRDefault="000F3584" w:rsidP="000F3584">
            <w:pPr>
              <w:jc w:val="center"/>
              <w:rPr>
                <w:rFonts w:ascii="GHEA Grapalat" w:hAnsi="GHEA Grapalat"/>
                <w:sz w:val="20"/>
                <w:lang w:val="es-ES"/>
              </w:rPr>
            </w:pPr>
            <w:proofErr w:type="spellStart"/>
            <w:r w:rsidRPr="006A6A59">
              <w:rPr>
                <w:rFonts w:ascii="Sylfaen" w:hAnsi="Sylfaen"/>
                <w:color w:val="000000" w:themeColor="text1"/>
                <w:sz w:val="20"/>
                <w:szCs w:val="20"/>
                <w:lang w:val="es-ES"/>
              </w:rPr>
              <w:t>Нажимать</w:t>
            </w:r>
            <w:proofErr w:type="spellEnd"/>
          </w:p>
        </w:tc>
        <w:tc>
          <w:tcPr>
            <w:tcW w:w="460" w:type="dxa"/>
          </w:tcPr>
          <w:p w14:paraId="626DC08A" w14:textId="77777777" w:rsidR="000F3584" w:rsidRPr="00A71D81" w:rsidRDefault="000F3584" w:rsidP="000F3584">
            <w:pPr>
              <w:jc w:val="center"/>
              <w:rPr>
                <w:rFonts w:ascii="GHEA Grapalat" w:hAnsi="GHEA Grapalat"/>
                <w:lang w:val="pt-BR"/>
              </w:rPr>
            </w:pPr>
          </w:p>
        </w:tc>
        <w:tc>
          <w:tcPr>
            <w:tcW w:w="460" w:type="dxa"/>
          </w:tcPr>
          <w:p w14:paraId="27806BB7" w14:textId="77777777" w:rsidR="000F3584" w:rsidRPr="00A71D81" w:rsidRDefault="000F3584" w:rsidP="000F3584">
            <w:pPr>
              <w:jc w:val="center"/>
              <w:rPr>
                <w:rFonts w:ascii="GHEA Grapalat" w:hAnsi="GHEA Grapalat"/>
                <w:lang w:val="pt-BR"/>
              </w:rPr>
            </w:pPr>
          </w:p>
        </w:tc>
        <w:tc>
          <w:tcPr>
            <w:tcW w:w="460" w:type="dxa"/>
          </w:tcPr>
          <w:p w14:paraId="04B10F72" w14:textId="77777777" w:rsidR="000F3584" w:rsidRPr="00A71D81" w:rsidRDefault="000F3584" w:rsidP="000F3584">
            <w:pPr>
              <w:jc w:val="center"/>
              <w:rPr>
                <w:rFonts w:ascii="GHEA Grapalat" w:hAnsi="GHEA Grapalat" w:cs="Arial"/>
                <w:sz w:val="18"/>
                <w:szCs w:val="18"/>
                <w:lang w:val="pt-BR"/>
              </w:rPr>
            </w:pPr>
          </w:p>
        </w:tc>
        <w:tc>
          <w:tcPr>
            <w:tcW w:w="460" w:type="dxa"/>
            <w:textDirection w:val="btLr"/>
            <w:vAlign w:val="center"/>
          </w:tcPr>
          <w:p w14:paraId="17AA323A" w14:textId="77777777" w:rsidR="000F3584" w:rsidRPr="00A71D81" w:rsidRDefault="000F3584" w:rsidP="000F3584">
            <w:pPr>
              <w:ind w:left="113" w:right="113"/>
              <w:jc w:val="center"/>
              <w:rPr>
                <w:rFonts w:ascii="GHEA Grapalat" w:hAnsi="GHEA Grapalat" w:cs="Arial"/>
                <w:sz w:val="18"/>
                <w:szCs w:val="18"/>
                <w:lang w:val="pt-BR"/>
              </w:rPr>
            </w:pPr>
          </w:p>
        </w:tc>
        <w:tc>
          <w:tcPr>
            <w:tcW w:w="486" w:type="dxa"/>
          </w:tcPr>
          <w:p w14:paraId="77559C2E" w14:textId="5674112B" w:rsidR="000F3584" w:rsidRPr="00A71D81" w:rsidRDefault="000F3584" w:rsidP="000F3584">
            <w:pPr>
              <w:ind w:left="113" w:right="113"/>
              <w:jc w:val="center"/>
              <w:rPr>
                <w:rFonts w:ascii="GHEA Grapalat" w:hAnsi="GHEA Grapalat" w:cs="Arial"/>
                <w:sz w:val="18"/>
                <w:szCs w:val="18"/>
                <w:lang w:val="pt-BR"/>
              </w:rPr>
            </w:pPr>
            <w:r w:rsidRPr="00F67E00">
              <w:rPr>
                <w:rFonts w:ascii="GHEA Grapalat" w:hAnsi="GHEA Grapalat"/>
                <w:sz w:val="20"/>
                <w:lang w:val="pt-BR"/>
              </w:rPr>
              <w:t>100%</w:t>
            </w:r>
          </w:p>
        </w:tc>
        <w:tc>
          <w:tcPr>
            <w:tcW w:w="1015" w:type="dxa"/>
          </w:tcPr>
          <w:p w14:paraId="67DB693C" w14:textId="2395314B" w:rsidR="000F3584" w:rsidRPr="00A71D81" w:rsidRDefault="000F3584" w:rsidP="000F3584">
            <w:pPr>
              <w:ind w:left="113" w:right="113"/>
              <w:jc w:val="center"/>
              <w:rPr>
                <w:rFonts w:ascii="GHEA Grapalat" w:hAnsi="GHEA Grapalat" w:cs="Arial"/>
                <w:sz w:val="18"/>
                <w:szCs w:val="18"/>
                <w:lang w:val="pt-BR"/>
              </w:rPr>
            </w:pPr>
            <w:r w:rsidRPr="00F67E00">
              <w:rPr>
                <w:rFonts w:ascii="GHEA Grapalat" w:hAnsi="GHEA Grapalat"/>
                <w:sz w:val="20"/>
                <w:lang w:val="pt-BR"/>
              </w:rPr>
              <w:t>100%</w:t>
            </w:r>
          </w:p>
        </w:tc>
        <w:tc>
          <w:tcPr>
            <w:tcW w:w="1015" w:type="dxa"/>
          </w:tcPr>
          <w:p w14:paraId="767C5007" w14:textId="5203CA2B" w:rsidR="000F3584" w:rsidRPr="00A71D81" w:rsidRDefault="000F3584" w:rsidP="000F3584">
            <w:pPr>
              <w:ind w:left="113" w:right="113"/>
              <w:jc w:val="center"/>
              <w:rPr>
                <w:rFonts w:ascii="GHEA Grapalat" w:hAnsi="GHEA Grapalat" w:cs="Arial"/>
                <w:sz w:val="18"/>
                <w:szCs w:val="18"/>
                <w:lang w:val="pt-BR"/>
              </w:rPr>
            </w:pPr>
            <w:r w:rsidRPr="00F67E00">
              <w:rPr>
                <w:rFonts w:ascii="GHEA Grapalat" w:hAnsi="GHEA Grapalat"/>
                <w:sz w:val="20"/>
                <w:lang w:val="pt-BR"/>
              </w:rPr>
              <w:t>100%</w:t>
            </w:r>
          </w:p>
        </w:tc>
        <w:tc>
          <w:tcPr>
            <w:tcW w:w="1015" w:type="dxa"/>
          </w:tcPr>
          <w:p w14:paraId="72D52D4C" w14:textId="78537E90" w:rsidR="000F3584" w:rsidRPr="00A71D81" w:rsidRDefault="000F3584" w:rsidP="000F3584">
            <w:pPr>
              <w:ind w:left="113" w:right="113"/>
              <w:jc w:val="center"/>
              <w:rPr>
                <w:rFonts w:ascii="GHEA Grapalat" w:hAnsi="GHEA Grapalat" w:cs="Arial"/>
                <w:sz w:val="18"/>
                <w:szCs w:val="18"/>
                <w:lang w:val="pt-BR"/>
              </w:rPr>
            </w:pPr>
            <w:r w:rsidRPr="00F67E00">
              <w:rPr>
                <w:rFonts w:ascii="GHEA Grapalat" w:hAnsi="GHEA Grapalat"/>
                <w:sz w:val="20"/>
                <w:lang w:val="pt-BR"/>
              </w:rPr>
              <w:t>100%</w:t>
            </w:r>
          </w:p>
        </w:tc>
        <w:tc>
          <w:tcPr>
            <w:tcW w:w="1015" w:type="dxa"/>
          </w:tcPr>
          <w:p w14:paraId="5EB10D92" w14:textId="6BC4BB69" w:rsidR="000F3584" w:rsidRPr="00A71D81" w:rsidRDefault="000F3584" w:rsidP="000F3584">
            <w:pPr>
              <w:ind w:left="113" w:right="113"/>
              <w:jc w:val="center"/>
              <w:rPr>
                <w:rFonts w:ascii="GHEA Grapalat" w:hAnsi="GHEA Grapalat" w:cs="Arial"/>
                <w:sz w:val="18"/>
                <w:szCs w:val="18"/>
                <w:lang w:val="pt-BR"/>
              </w:rPr>
            </w:pPr>
            <w:r w:rsidRPr="00F67E00">
              <w:rPr>
                <w:rFonts w:ascii="GHEA Grapalat" w:hAnsi="GHEA Grapalat"/>
                <w:sz w:val="20"/>
                <w:lang w:val="pt-BR"/>
              </w:rPr>
              <w:t>100%</w:t>
            </w:r>
          </w:p>
        </w:tc>
        <w:tc>
          <w:tcPr>
            <w:tcW w:w="1015" w:type="dxa"/>
          </w:tcPr>
          <w:p w14:paraId="51E35786" w14:textId="55257A09" w:rsidR="000F3584" w:rsidRPr="00A71D81" w:rsidRDefault="000F3584" w:rsidP="000F3584">
            <w:pPr>
              <w:ind w:left="113" w:right="113"/>
              <w:jc w:val="center"/>
              <w:rPr>
                <w:rFonts w:ascii="GHEA Grapalat" w:hAnsi="GHEA Grapalat" w:cs="Arial"/>
                <w:sz w:val="18"/>
                <w:szCs w:val="18"/>
                <w:lang w:val="pt-BR"/>
              </w:rPr>
            </w:pPr>
            <w:r w:rsidRPr="00F67E00">
              <w:rPr>
                <w:rFonts w:ascii="GHEA Grapalat" w:hAnsi="GHEA Grapalat"/>
                <w:sz w:val="20"/>
                <w:lang w:val="pt-BR"/>
              </w:rPr>
              <w:t>100%</w:t>
            </w:r>
          </w:p>
        </w:tc>
        <w:tc>
          <w:tcPr>
            <w:tcW w:w="1015" w:type="dxa"/>
          </w:tcPr>
          <w:p w14:paraId="3FA24C2F" w14:textId="1F4DA42B" w:rsidR="000F3584" w:rsidRPr="00A71D81" w:rsidRDefault="000F3584" w:rsidP="000F3584">
            <w:pPr>
              <w:ind w:left="113" w:right="113"/>
              <w:jc w:val="center"/>
              <w:rPr>
                <w:rFonts w:ascii="GHEA Grapalat" w:hAnsi="GHEA Grapalat" w:cs="Arial"/>
                <w:sz w:val="18"/>
                <w:szCs w:val="18"/>
                <w:lang w:val="pt-BR"/>
              </w:rPr>
            </w:pPr>
            <w:r w:rsidRPr="00F67E00">
              <w:rPr>
                <w:rFonts w:ascii="GHEA Grapalat" w:hAnsi="GHEA Grapalat"/>
                <w:sz w:val="20"/>
                <w:lang w:val="pt-BR"/>
              </w:rPr>
              <w:t>100%</w:t>
            </w:r>
          </w:p>
        </w:tc>
        <w:tc>
          <w:tcPr>
            <w:tcW w:w="1015" w:type="dxa"/>
          </w:tcPr>
          <w:p w14:paraId="195CC1EF" w14:textId="7D36F588" w:rsidR="000F3584" w:rsidRPr="00A71D81" w:rsidRDefault="000F3584" w:rsidP="000F3584">
            <w:pPr>
              <w:ind w:left="113" w:right="113"/>
              <w:jc w:val="center"/>
              <w:rPr>
                <w:rFonts w:ascii="GHEA Grapalat" w:hAnsi="GHEA Grapalat" w:cs="Arial"/>
                <w:sz w:val="18"/>
                <w:szCs w:val="18"/>
                <w:lang w:val="pt-BR"/>
              </w:rPr>
            </w:pPr>
            <w:r w:rsidRPr="00F67E00">
              <w:rPr>
                <w:rFonts w:ascii="GHEA Grapalat" w:hAnsi="GHEA Grapalat"/>
                <w:sz w:val="20"/>
                <w:lang w:val="pt-BR"/>
              </w:rPr>
              <w:t>100%</w:t>
            </w:r>
          </w:p>
        </w:tc>
        <w:tc>
          <w:tcPr>
            <w:tcW w:w="1063" w:type="dxa"/>
          </w:tcPr>
          <w:p w14:paraId="5CE616EE" w14:textId="0126D5E2" w:rsidR="000F3584" w:rsidRPr="00A71D81" w:rsidRDefault="000F3584" w:rsidP="000F3584">
            <w:pPr>
              <w:jc w:val="center"/>
              <w:rPr>
                <w:rFonts w:ascii="GHEA Grapalat" w:hAnsi="GHEA Grapalat"/>
                <w:b/>
                <w:lang w:val="pt-BR"/>
              </w:rPr>
            </w:pPr>
            <w:r w:rsidRPr="00F67E00">
              <w:rPr>
                <w:rFonts w:ascii="GHEA Grapalat" w:hAnsi="GHEA Grapalat"/>
                <w:sz w:val="20"/>
                <w:lang w:val="pt-BR"/>
              </w:rPr>
              <w:t>100%</w:t>
            </w:r>
          </w:p>
        </w:tc>
      </w:tr>
      <w:tr w:rsidR="000F3584" w:rsidRPr="00A71D81" w14:paraId="28A1C7A5" w14:textId="77777777" w:rsidTr="00D94CA4">
        <w:trPr>
          <w:cantSplit/>
          <w:trHeight w:val="809"/>
        </w:trPr>
        <w:tc>
          <w:tcPr>
            <w:tcW w:w="1402" w:type="dxa"/>
          </w:tcPr>
          <w:p w14:paraId="69242AE9" w14:textId="16986C1B" w:rsidR="000F3584" w:rsidRDefault="000F3584" w:rsidP="000F3584">
            <w:pPr>
              <w:jc w:val="center"/>
              <w:rPr>
                <w:rFonts w:ascii="Sylfaen" w:hAnsi="Sylfaen" w:cs="Arial"/>
                <w:color w:val="000000" w:themeColor="text1"/>
                <w:sz w:val="20"/>
                <w:szCs w:val="20"/>
                <w:lang w:val="hy-AM"/>
              </w:rPr>
            </w:pPr>
            <w:r>
              <w:rPr>
                <w:rFonts w:ascii="Sylfaen" w:hAnsi="Sylfaen" w:cs="Sylfaen"/>
                <w:sz w:val="20"/>
                <w:szCs w:val="20"/>
                <w:lang w:val="pt-BR"/>
              </w:rPr>
              <w:t>15</w:t>
            </w:r>
          </w:p>
        </w:tc>
        <w:tc>
          <w:tcPr>
            <w:tcW w:w="1478" w:type="dxa"/>
            <w:vAlign w:val="center"/>
          </w:tcPr>
          <w:p w14:paraId="2B8F0943" w14:textId="70780C24" w:rsidR="000F3584" w:rsidRPr="00A71D81" w:rsidRDefault="000F3584" w:rsidP="000F3584">
            <w:pPr>
              <w:jc w:val="center"/>
              <w:rPr>
                <w:rFonts w:ascii="GHEA Grapalat" w:hAnsi="GHEA Grapalat"/>
                <w:sz w:val="20"/>
                <w:lang w:val="es-ES"/>
              </w:rPr>
            </w:pPr>
            <w:r w:rsidRPr="00026547">
              <w:rPr>
                <w:rFonts w:ascii="Calibri" w:hAnsi="Calibri" w:cs="Calibri"/>
                <w:sz w:val="20"/>
                <w:szCs w:val="20"/>
              </w:rPr>
              <w:t>42111290</w:t>
            </w:r>
          </w:p>
        </w:tc>
        <w:tc>
          <w:tcPr>
            <w:tcW w:w="2314" w:type="dxa"/>
            <w:vAlign w:val="center"/>
          </w:tcPr>
          <w:p w14:paraId="296306F0" w14:textId="4876B418" w:rsidR="000F3584" w:rsidRPr="00A71D81" w:rsidRDefault="000F3584" w:rsidP="000F3584">
            <w:pPr>
              <w:jc w:val="center"/>
              <w:rPr>
                <w:rFonts w:ascii="GHEA Grapalat" w:hAnsi="GHEA Grapalat"/>
                <w:sz w:val="20"/>
                <w:lang w:val="es-ES"/>
              </w:rPr>
            </w:pPr>
            <w:r w:rsidRPr="006A6A59">
              <w:rPr>
                <w:rFonts w:ascii="Sylfaen" w:hAnsi="Sylfaen" w:cs="Sylfaen"/>
                <w:color w:val="000000" w:themeColor="text1"/>
                <w:sz w:val="20"/>
                <w:szCs w:val="20"/>
                <w:lang w:val="pt-BR"/>
              </w:rPr>
              <w:t>Лезвия /нож/</w:t>
            </w:r>
          </w:p>
        </w:tc>
        <w:tc>
          <w:tcPr>
            <w:tcW w:w="460" w:type="dxa"/>
          </w:tcPr>
          <w:p w14:paraId="570DF67C" w14:textId="77777777" w:rsidR="000F3584" w:rsidRPr="00A71D81" w:rsidRDefault="000F3584" w:rsidP="000F3584">
            <w:pPr>
              <w:jc w:val="center"/>
              <w:rPr>
                <w:rFonts w:ascii="GHEA Grapalat" w:hAnsi="GHEA Grapalat"/>
                <w:lang w:val="pt-BR"/>
              </w:rPr>
            </w:pPr>
          </w:p>
        </w:tc>
        <w:tc>
          <w:tcPr>
            <w:tcW w:w="460" w:type="dxa"/>
          </w:tcPr>
          <w:p w14:paraId="4DB5CFF5" w14:textId="77777777" w:rsidR="000F3584" w:rsidRPr="00A71D81" w:rsidRDefault="000F3584" w:rsidP="000F3584">
            <w:pPr>
              <w:jc w:val="center"/>
              <w:rPr>
                <w:rFonts w:ascii="GHEA Grapalat" w:hAnsi="GHEA Grapalat"/>
                <w:lang w:val="pt-BR"/>
              </w:rPr>
            </w:pPr>
          </w:p>
        </w:tc>
        <w:tc>
          <w:tcPr>
            <w:tcW w:w="460" w:type="dxa"/>
          </w:tcPr>
          <w:p w14:paraId="52F7CCD5" w14:textId="77777777" w:rsidR="000F3584" w:rsidRPr="00A71D81" w:rsidRDefault="000F3584" w:rsidP="000F3584">
            <w:pPr>
              <w:jc w:val="center"/>
              <w:rPr>
                <w:rFonts w:ascii="GHEA Grapalat" w:hAnsi="GHEA Grapalat" w:cs="Arial"/>
                <w:sz w:val="18"/>
                <w:szCs w:val="18"/>
                <w:lang w:val="pt-BR"/>
              </w:rPr>
            </w:pPr>
          </w:p>
        </w:tc>
        <w:tc>
          <w:tcPr>
            <w:tcW w:w="460" w:type="dxa"/>
            <w:textDirection w:val="btLr"/>
            <w:vAlign w:val="center"/>
          </w:tcPr>
          <w:p w14:paraId="0779F7A0" w14:textId="77777777" w:rsidR="000F3584" w:rsidRPr="00A71D81" w:rsidRDefault="000F3584" w:rsidP="000F3584">
            <w:pPr>
              <w:ind w:left="113" w:right="113"/>
              <w:jc w:val="center"/>
              <w:rPr>
                <w:rFonts w:ascii="GHEA Grapalat" w:hAnsi="GHEA Grapalat"/>
                <w:sz w:val="20"/>
                <w:lang w:val="pt-BR"/>
              </w:rPr>
            </w:pPr>
          </w:p>
        </w:tc>
        <w:tc>
          <w:tcPr>
            <w:tcW w:w="486" w:type="dxa"/>
          </w:tcPr>
          <w:p w14:paraId="6D1D6C58" w14:textId="3DC39130"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1CD26727" w14:textId="2D90D0E8"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4ECC0E52" w14:textId="766FAD88"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054E40C0" w14:textId="362B6289"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2616BAE0" w14:textId="7556A713"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510BF4E5" w14:textId="19C79A04"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52BEE702" w14:textId="009FB594"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00B10E33" w14:textId="40766F92"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63" w:type="dxa"/>
          </w:tcPr>
          <w:p w14:paraId="237A5F2B" w14:textId="49E7E564" w:rsidR="000F3584" w:rsidRPr="00A71D81" w:rsidRDefault="000F3584" w:rsidP="000F3584">
            <w:pPr>
              <w:jc w:val="center"/>
              <w:rPr>
                <w:rFonts w:ascii="GHEA Grapalat" w:hAnsi="GHEA Grapalat"/>
                <w:sz w:val="20"/>
                <w:lang w:val="pt-BR"/>
              </w:rPr>
            </w:pPr>
            <w:r w:rsidRPr="00F67E00">
              <w:rPr>
                <w:rFonts w:ascii="GHEA Grapalat" w:hAnsi="GHEA Grapalat"/>
                <w:sz w:val="20"/>
                <w:lang w:val="pt-BR"/>
              </w:rPr>
              <w:t>100%</w:t>
            </w:r>
          </w:p>
        </w:tc>
      </w:tr>
      <w:tr w:rsidR="000F3584" w:rsidRPr="00A71D81" w14:paraId="6A37971D" w14:textId="77777777" w:rsidTr="00D94CA4">
        <w:trPr>
          <w:cantSplit/>
          <w:trHeight w:val="692"/>
        </w:trPr>
        <w:tc>
          <w:tcPr>
            <w:tcW w:w="1402" w:type="dxa"/>
          </w:tcPr>
          <w:p w14:paraId="6174CDCF" w14:textId="0CE7CFAB" w:rsidR="000F3584" w:rsidRDefault="000F3584" w:rsidP="000F3584">
            <w:pPr>
              <w:jc w:val="center"/>
              <w:rPr>
                <w:rFonts w:ascii="Sylfaen" w:hAnsi="Sylfaen" w:cs="Arial"/>
                <w:color w:val="000000" w:themeColor="text1"/>
                <w:sz w:val="20"/>
                <w:szCs w:val="20"/>
                <w:lang w:val="hy-AM"/>
              </w:rPr>
            </w:pPr>
            <w:r>
              <w:rPr>
                <w:rFonts w:ascii="Sylfaen" w:hAnsi="Sylfaen" w:cs="Sylfaen"/>
                <w:sz w:val="20"/>
                <w:szCs w:val="20"/>
                <w:lang w:val="pt-BR"/>
              </w:rPr>
              <w:t>16</w:t>
            </w:r>
          </w:p>
        </w:tc>
        <w:tc>
          <w:tcPr>
            <w:tcW w:w="1478" w:type="dxa"/>
            <w:vAlign w:val="center"/>
          </w:tcPr>
          <w:p w14:paraId="59085D9F" w14:textId="34168985" w:rsidR="000F3584" w:rsidRPr="00A71D81" w:rsidRDefault="000F3584" w:rsidP="000F3584">
            <w:pPr>
              <w:jc w:val="center"/>
              <w:rPr>
                <w:rFonts w:ascii="GHEA Grapalat" w:hAnsi="GHEA Grapalat"/>
                <w:sz w:val="20"/>
                <w:lang w:val="es-ES"/>
              </w:rPr>
            </w:pPr>
            <w:r w:rsidRPr="00026547">
              <w:rPr>
                <w:rFonts w:ascii="Calibri" w:hAnsi="Calibri" w:cs="Calibri"/>
                <w:sz w:val="20"/>
                <w:szCs w:val="20"/>
              </w:rPr>
              <w:t>44111440</w:t>
            </w:r>
          </w:p>
        </w:tc>
        <w:tc>
          <w:tcPr>
            <w:tcW w:w="2314" w:type="dxa"/>
            <w:vAlign w:val="center"/>
          </w:tcPr>
          <w:p w14:paraId="30FC6FA2" w14:textId="5FA68835" w:rsidR="000F3584" w:rsidRPr="00A71D81" w:rsidRDefault="000F3584" w:rsidP="000F3584">
            <w:pPr>
              <w:jc w:val="center"/>
              <w:rPr>
                <w:rFonts w:ascii="GHEA Grapalat" w:hAnsi="GHEA Grapalat"/>
                <w:sz w:val="20"/>
                <w:lang w:val="es-ES"/>
              </w:rPr>
            </w:pPr>
            <w:proofErr w:type="spellStart"/>
            <w:r w:rsidRPr="006A6A59">
              <w:rPr>
                <w:rFonts w:ascii="Sylfaen" w:hAnsi="Sylfaen"/>
                <w:color w:val="000000" w:themeColor="text1"/>
                <w:sz w:val="20"/>
                <w:szCs w:val="20"/>
                <w:lang w:val="es-ES"/>
              </w:rPr>
              <w:t>Краска</w:t>
            </w:r>
            <w:proofErr w:type="spellEnd"/>
            <w:r w:rsidRPr="006A6A59">
              <w:rPr>
                <w:rFonts w:ascii="Sylfaen" w:hAnsi="Sylfaen"/>
                <w:color w:val="000000" w:themeColor="text1"/>
                <w:sz w:val="20"/>
                <w:szCs w:val="20"/>
                <w:lang w:val="es-ES"/>
              </w:rPr>
              <w:t xml:space="preserve"> - </w:t>
            </w:r>
            <w:proofErr w:type="spellStart"/>
            <w:r w:rsidRPr="006A6A59">
              <w:rPr>
                <w:rFonts w:ascii="Sylfaen" w:hAnsi="Sylfaen"/>
                <w:color w:val="000000" w:themeColor="text1"/>
                <w:sz w:val="20"/>
                <w:szCs w:val="20"/>
                <w:lang w:val="es-ES"/>
              </w:rPr>
              <w:t>эмаль</w:t>
            </w:r>
            <w:proofErr w:type="spellEnd"/>
            <w:r w:rsidRPr="006A6A59">
              <w:rPr>
                <w:rFonts w:ascii="Sylfaen" w:hAnsi="Sylfaen"/>
                <w:color w:val="000000" w:themeColor="text1"/>
                <w:sz w:val="20"/>
                <w:szCs w:val="20"/>
                <w:lang w:val="es-ES"/>
              </w:rPr>
              <w:t xml:space="preserve">, </w:t>
            </w:r>
            <w:proofErr w:type="spellStart"/>
            <w:r w:rsidRPr="006A6A59">
              <w:rPr>
                <w:rFonts w:ascii="Sylfaen" w:hAnsi="Sylfaen"/>
                <w:color w:val="000000" w:themeColor="text1"/>
                <w:sz w:val="20"/>
                <w:szCs w:val="20"/>
                <w:lang w:val="es-ES"/>
              </w:rPr>
              <w:t>цветная</w:t>
            </w:r>
            <w:proofErr w:type="spellEnd"/>
            <w:r w:rsidRPr="006A6A59">
              <w:rPr>
                <w:rFonts w:ascii="Sylfaen" w:hAnsi="Sylfaen"/>
                <w:color w:val="000000" w:themeColor="text1"/>
                <w:sz w:val="20"/>
                <w:szCs w:val="20"/>
                <w:lang w:val="es-ES"/>
              </w:rPr>
              <w:t xml:space="preserve"> </w:t>
            </w:r>
            <w:proofErr w:type="spellStart"/>
            <w:r w:rsidRPr="006A6A59">
              <w:rPr>
                <w:rFonts w:ascii="Sylfaen" w:hAnsi="Sylfaen"/>
                <w:color w:val="000000" w:themeColor="text1"/>
                <w:sz w:val="20"/>
                <w:szCs w:val="20"/>
                <w:lang w:val="es-ES"/>
              </w:rPr>
              <w:t>черный</w:t>
            </w:r>
            <w:proofErr w:type="spellEnd"/>
          </w:p>
        </w:tc>
        <w:tc>
          <w:tcPr>
            <w:tcW w:w="460" w:type="dxa"/>
          </w:tcPr>
          <w:p w14:paraId="5F536FA5" w14:textId="77777777" w:rsidR="000F3584" w:rsidRPr="00A71D81" w:rsidRDefault="000F3584" w:rsidP="000F3584">
            <w:pPr>
              <w:jc w:val="center"/>
              <w:rPr>
                <w:rFonts w:ascii="GHEA Grapalat" w:hAnsi="GHEA Grapalat"/>
                <w:lang w:val="pt-BR"/>
              </w:rPr>
            </w:pPr>
          </w:p>
        </w:tc>
        <w:tc>
          <w:tcPr>
            <w:tcW w:w="460" w:type="dxa"/>
          </w:tcPr>
          <w:p w14:paraId="1EEEE5F5" w14:textId="77777777" w:rsidR="000F3584" w:rsidRPr="00A71D81" w:rsidRDefault="000F3584" w:rsidP="000F3584">
            <w:pPr>
              <w:jc w:val="center"/>
              <w:rPr>
                <w:rFonts w:ascii="GHEA Grapalat" w:hAnsi="GHEA Grapalat"/>
                <w:lang w:val="pt-BR"/>
              </w:rPr>
            </w:pPr>
          </w:p>
        </w:tc>
        <w:tc>
          <w:tcPr>
            <w:tcW w:w="460" w:type="dxa"/>
          </w:tcPr>
          <w:p w14:paraId="4DF8B9C0" w14:textId="77777777" w:rsidR="000F3584" w:rsidRPr="00A71D81" w:rsidRDefault="000F3584" w:rsidP="000F3584">
            <w:pPr>
              <w:jc w:val="center"/>
              <w:rPr>
                <w:rFonts w:ascii="GHEA Grapalat" w:hAnsi="GHEA Grapalat" w:cs="Arial"/>
                <w:sz w:val="18"/>
                <w:szCs w:val="18"/>
                <w:lang w:val="pt-BR"/>
              </w:rPr>
            </w:pPr>
          </w:p>
        </w:tc>
        <w:tc>
          <w:tcPr>
            <w:tcW w:w="460" w:type="dxa"/>
            <w:textDirection w:val="btLr"/>
            <w:vAlign w:val="center"/>
          </w:tcPr>
          <w:p w14:paraId="59FADB1B" w14:textId="77777777" w:rsidR="000F3584" w:rsidRPr="00A71D81" w:rsidRDefault="000F3584" w:rsidP="000F3584">
            <w:pPr>
              <w:ind w:left="113" w:right="113"/>
              <w:jc w:val="center"/>
              <w:rPr>
                <w:rFonts w:ascii="GHEA Grapalat" w:hAnsi="GHEA Grapalat"/>
                <w:sz w:val="20"/>
                <w:lang w:val="pt-BR"/>
              </w:rPr>
            </w:pPr>
          </w:p>
        </w:tc>
        <w:tc>
          <w:tcPr>
            <w:tcW w:w="486" w:type="dxa"/>
          </w:tcPr>
          <w:p w14:paraId="07B48B48" w14:textId="12A5ADDD"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344FEEEC" w14:textId="27AB12C6"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798D9C30" w14:textId="35613969"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48ADD014" w14:textId="396FF4DE"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4F1465CF" w14:textId="18546E87"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5C92882B" w14:textId="196C50C4"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7C7ECEE1" w14:textId="0A05ABD6"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27D39835" w14:textId="1AA315F9"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63" w:type="dxa"/>
          </w:tcPr>
          <w:p w14:paraId="7B82F680" w14:textId="60580033" w:rsidR="000F3584" w:rsidRPr="00A71D81" w:rsidRDefault="000F3584" w:rsidP="000F3584">
            <w:pPr>
              <w:jc w:val="center"/>
              <w:rPr>
                <w:rFonts w:ascii="GHEA Grapalat" w:hAnsi="GHEA Grapalat"/>
                <w:sz w:val="20"/>
                <w:lang w:val="pt-BR"/>
              </w:rPr>
            </w:pPr>
            <w:r w:rsidRPr="00F67E00">
              <w:rPr>
                <w:rFonts w:ascii="GHEA Grapalat" w:hAnsi="GHEA Grapalat"/>
                <w:sz w:val="20"/>
                <w:lang w:val="pt-BR"/>
              </w:rPr>
              <w:t>100%</w:t>
            </w:r>
          </w:p>
        </w:tc>
      </w:tr>
      <w:tr w:rsidR="000F3584" w:rsidRPr="00A71D81" w14:paraId="6A797C9E" w14:textId="77777777" w:rsidTr="00D94CA4">
        <w:trPr>
          <w:cantSplit/>
          <w:trHeight w:val="719"/>
        </w:trPr>
        <w:tc>
          <w:tcPr>
            <w:tcW w:w="1402" w:type="dxa"/>
          </w:tcPr>
          <w:p w14:paraId="71AD353C" w14:textId="12C451BE" w:rsidR="000F3584" w:rsidRDefault="000F3584" w:rsidP="000F3584">
            <w:pPr>
              <w:jc w:val="center"/>
              <w:rPr>
                <w:rFonts w:ascii="Sylfaen" w:hAnsi="Sylfaen" w:cs="Arial"/>
                <w:color w:val="000000" w:themeColor="text1"/>
                <w:sz w:val="20"/>
                <w:szCs w:val="20"/>
                <w:lang w:val="hy-AM"/>
              </w:rPr>
            </w:pPr>
            <w:r>
              <w:rPr>
                <w:rFonts w:ascii="Sylfaen" w:hAnsi="Sylfaen" w:cs="Sylfaen"/>
                <w:sz w:val="20"/>
                <w:szCs w:val="20"/>
                <w:lang w:val="pt-BR"/>
              </w:rPr>
              <w:t>17</w:t>
            </w:r>
          </w:p>
        </w:tc>
        <w:tc>
          <w:tcPr>
            <w:tcW w:w="1478" w:type="dxa"/>
            <w:vAlign w:val="center"/>
          </w:tcPr>
          <w:p w14:paraId="1CE028BF" w14:textId="10809C80" w:rsidR="000F3584" w:rsidRPr="00A71D81" w:rsidRDefault="000F3584" w:rsidP="000F3584">
            <w:pPr>
              <w:jc w:val="center"/>
              <w:rPr>
                <w:rFonts w:ascii="GHEA Grapalat" w:hAnsi="GHEA Grapalat"/>
                <w:sz w:val="20"/>
                <w:lang w:val="es-ES"/>
              </w:rPr>
            </w:pPr>
            <w:r w:rsidRPr="00026547">
              <w:rPr>
                <w:rFonts w:ascii="Calibri" w:hAnsi="Calibri" w:cs="Calibri"/>
                <w:sz w:val="20"/>
                <w:szCs w:val="20"/>
              </w:rPr>
              <w:t>44811200</w:t>
            </w:r>
          </w:p>
        </w:tc>
        <w:tc>
          <w:tcPr>
            <w:tcW w:w="2314" w:type="dxa"/>
            <w:vAlign w:val="center"/>
          </w:tcPr>
          <w:p w14:paraId="5E87FB3B" w14:textId="31009000" w:rsidR="000F3584" w:rsidRPr="00A71D81" w:rsidRDefault="000F3584" w:rsidP="000F3584">
            <w:pPr>
              <w:jc w:val="center"/>
              <w:rPr>
                <w:rFonts w:ascii="GHEA Grapalat" w:hAnsi="GHEA Grapalat"/>
                <w:sz w:val="20"/>
                <w:lang w:val="es-ES"/>
              </w:rPr>
            </w:pPr>
            <w:r w:rsidRPr="00C105FE">
              <w:rPr>
                <w:rFonts w:ascii="Sylfaen" w:hAnsi="Sylfaen" w:cs="Sylfaen"/>
                <w:color w:val="000000" w:themeColor="text1"/>
                <w:sz w:val="20"/>
                <w:szCs w:val="20"/>
                <w:lang w:val="pt-BR"/>
              </w:rPr>
              <w:t>Надувная краска</w:t>
            </w:r>
          </w:p>
        </w:tc>
        <w:tc>
          <w:tcPr>
            <w:tcW w:w="460" w:type="dxa"/>
          </w:tcPr>
          <w:p w14:paraId="21BDEA17" w14:textId="77777777" w:rsidR="000F3584" w:rsidRPr="00A71D81" w:rsidRDefault="000F3584" w:rsidP="000F3584">
            <w:pPr>
              <w:jc w:val="center"/>
              <w:rPr>
                <w:rFonts w:ascii="GHEA Grapalat" w:hAnsi="GHEA Grapalat"/>
                <w:lang w:val="pt-BR"/>
              </w:rPr>
            </w:pPr>
          </w:p>
        </w:tc>
        <w:tc>
          <w:tcPr>
            <w:tcW w:w="460" w:type="dxa"/>
          </w:tcPr>
          <w:p w14:paraId="0DCA3E2A" w14:textId="77777777" w:rsidR="000F3584" w:rsidRPr="00A71D81" w:rsidRDefault="000F3584" w:rsidP="000F3584">
            <w:pPr>
              <w:jc w:val="center"/>
              <w:rPr>
                <w:rFonts w:ascii="GHEA Grapalat" w:hAnsi="GHEA Grapalat"/>
                <w:lang w:val="pt-BR"/>
              </w:rPr>
            </w:pPr>
          </w:p>
        </w:tc>
        <w:tc>
          <w:tcPr>
            <w:tcW w:w="460" w:type="dxa"/>
          </w:tcPr>
          <w:p w14:paraId="22BF8184" w14:textId="77777777" w:rsidR="000F3584" w:rsidRPr="00A71D81" w:rsidRDefault="000F3584" w:rsidP="000F3584">
            <w:pPr>
              <w:jc w:val="center"/>
              <w:rPr>
                <w:rFonts w:ascii="GHEA Grapalat" w:hAnsi="GHEA Grapalat" w:cs="Arial"/>
                <w:sz w:val="18"/>
                <w:szCs w:val="18"/>
                <w:lang w:val="pt-BR"/>
              </w:rPr>
            </w:pPr>
          </w:p>
        </w:tc>
        <w:tc>
          <w:tcPr>
            <w:tcW w:w="460" w:type="dxa"/>
            <w:textDirection w:val="btLr"/>
            <w:vAlign w:val="center"/>
          </w:tcPr>
          <w:p w14:paraId="27D85788" w14:textId="77777777" w:rsidR="000F3584" w:rsidRPr="00A71D81" w:rsidRDefault="000F3584" w:rsidP="000F3584">
            <w:pPr>
              <w:ind w:left="113" w:right="113"/>
              <w:jc w:val="center"/>
              <w:rPr>
                <w:rFonts w:ascii="GHEA Grapalat" w:hAnsi="GHEA Grapalat"/>
                <w:sz w:val="20"/>
                <w:lang w:val="pt-BR"/>
              </w:rPr>
            </w:pPr>
          </w:p>
        </w:tc>
        <w:tc>
          <w:tcPr>
            <w:tcW w:w="486" w:type="dxa"/>
          </w:tcPr>
          <w:p w14:paraId="31A2C730" w14:textId="790BBF70"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4CC03A8D" w14:textId="68FBFC23"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05932352" w14:textId="6DE4467C"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78BEAA12" w14:textId="1711ACFC"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458F77F7" w14:textId="7A20F6CC"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2BFA0949" w14:textId="6B63235A"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32430518" w14:textId="169DE5A5"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50273FD0" w14:textId="7D8EB471"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63" w:type="dxa"/>
          </w:tcPr>
          <w:p w14:paraId="0CC7DD17" w14:textId="2B0C85C9" w:rsidR="000F3584" w:rsidRPr="00A71D81" w:rsidRDefault="000F3584" w:rsidP="000F3584">
            <w:pPr>
              <w:jc w:val="center"/>
              <w:rPr>
                <w:rFonts w:ascii="GHEA Grapalat" w:hAnsi="GHEA Grapalat"/>
                <w:sz w:val="20"/>
                <w:lang w:val="pt-BR"/>
              </w:rPr>
            </w:pPr>
            <w:r w:rsidRPr="00F67E00">
              <w:rPr>
                <w:rFonts w:ascii="GHEA Grapalat" w:hAnsi="GHEA Grapalat"/>
                <w:sz w:val="20"/>
                <w:lang w:val="pt-BR"/>
              </w:rPr>
              <w:t>100%</w:t>
            </w:r>
          </w:p>
        </w:tc>
      </w:tr>
      <w:tr w:rsidR="000F3584" w:rsidRPr="00A71D81" w14:paraId="0914CAC0" w14:textId="77777777" w:rsidTr="00D94CA4">
        <w:trPr>
          <w:cantSplit/>
          <w:trHeight w:val="881"/>
        </w:trPr>
        <w:tc>
          <w:tcPr>
            <w:tcW w:w="1402" w:type="dxa"/>
          </w:tcPr>
          <w:p w14:paraId="3286EEFF" w14:textId="7DA11DFF" w:rsidR="000F3584" w:rsidRDefault="000F3584" w:rsidP="000F3584">
            <w:pPr>
              <w:jc w:val="center"/>
              <w:rPr>
                <w:rFonts w:ascii="Sylfaen" w:hAnsi="Sylfaen" w:cs="Arial"/>
                <w:color w:val="000000" w:themeColor="text1"/>
                <w:sz w:val="20"/>
                <w:szCs w:val="20"/>
                <w:lang w:val="hy-AM"/>
              </w:rPr>
            </w:pPr>
            <w:r>
              <w:rPr>
                <w:rFonts w:ascii="Sylfaen" w:hAnsi="Sylfaen" w:cs="Sylfaen"/>
                <w:sz w:val="20"/>
                <w:szCs w:val="20"/>
                <w:lang w:val="pt-BR"/>
              </w:rPr>
              <w:t>18</w:t>
            </w:r>
          </w:p>
        </w:tc>
        <w:tc>
          <w:tcPr>
            <w:tcW w:w="1478" w:type="dxa"/>
            <w:vAlign w:val="center"/>
          </w:tcPr>
          <w:p w14:paraId="7D8B7311" w14:textId="2908C336" w:rsidR="000F3584" w:rsidRPr="00A71D81" w:rsidRDefault="000F3584" w:rsidP="000F3584">
            <w:pPr>
              <w:jc w:val="center"/>
              <w:rPr>
                <w:rFonts w:ascii="GHEA Grapalat" w:hAnsi="GHEA Grapalat"/>
                <w:sz w:val="20"/>
                <w:lang w:val="es-ES"/>
              </w:rPr>
            </w:pPr>
            <w:r w:rsidRPr="00026547">
              <w:rPr>
                <w:rFonts w:ascii="Calibri" w:hAnsi="Calibri" w:cs="Calibri"/>
                <w:sz w:val="20"/>
                <w:szCs w:val="20"/>
              </w:rPr>
              <w:t>44111421</w:t>
            </w:r>
          </w:p>
        </w:tc>
        <w:tc>
          <w:tcPr>
            <w:tcW w:w="2314" w:type="dxa"/>
            <w:vAlign w:val="center"/>
          </w:tcPr>
          <w:p w14:paraId="69CA497C" w14:textId="5035C6F5" w:rsidR="000F3584" w:rsidRPr="00A71D81" w:rsidRDefault="000F3584" w:rsidP="000F3584">
            <w:pPr>
              <w:jc w:val="center"/>
              <w:rPr>
                <w:rFonts w:ascii="GHEA Grapalat" w:hAnsi="GHEA Grapalat"/>
                <w:sz w:val="20"/>
                <w:lang w:val="es-ES"/>
              </w:rPr>
            </w:pPr>
            <w:r w:rsidRPr="006A6A59">
              <w:rPr>
                <w:rFonts w:ascii="Sylfaen" w:hAnsi="Sylfaen" w:cs="Sylfaen"/>
                <w:color w:val="000000" w:themeColor="text1"/>
                <w:sz w:val="20"/>
                <w:szCs w:val="20"/>
                <w:lang w:val="pt-BR"/>
              </w:rPr>
              <w:t>Пигмент/750 мл/</w:t>
            </w:r>
          </w:p>
        </w:tc>
        <w:tc>
          <w:tcPr>
            <w:tcW w:w="460" w:type="dxa"/>
          </w:tcPr>
          <w:p w14:paraId="1072130F" w14:textId="77777777" w:rsidR="000F3584" w:rsidRPr="00A71D81" w:rsidRDefault="000F3584" w:rsidP="000F3584">
            <w:pPr>
              <w:jc w:val="center"/>
              <w:rPr>
                <w:rFonts w:ascii="GHEA Grapalat" w:hAnsi="GHEA Grapalat"/>
                <w:lang w:val="pt-BR"/>
              </w:rPr>
            </w:pPr>
          </w:p>
        </w:tc>
        <w:tc>
          <w:tcPr>
            <w:tcW w:w="460" w:type="dxa"/>
          </w:tcPr>
          <w:p w14:paraId="0351E757" w14:textId="77777777" w:rsidR="000F3584" w:rsidRPr="00A71D81" w:rsidRDefault="000F3584" w:rsidP="000F3584">
            <w:pPr>
              <w:jc w:val="center"/>
              <w:rPr>
                <w:rFonts w:ascii="GHEA Grapalat" w:hAnsi="GHEA Grapalat"/>
                <w:lang w:val="pt-BR"/>
              </w:rPr>
            </w:pPr>
          </w:p>
        </w:tc>
        <w:tc>
          <w:tcPr>
            <w:tcW w:w="460" w:type="dxa"/>
          </w:tcPr>
          <w:p w14:paraId="7824B39E" w14:textId="77777777" w:rsidR="000F3584" w:rsidRPr="00A71D81" w:rsidRDefault="000F3584" w:rsidP="000F3584">
            <w:pPr>
              <w:jc w:val="center"/>
              <w:rPr>
                <w:rFonts w:ascii="GHEA Grapalat" w:hAnsi="GHEA Grapalat" w:cs="Arial"/>
                <w:sz w:val="18"/>
                <w:szCs w:val="18"/>
                <w:lang w:val="pt-BR"/>
              </w:rPr>
            </w:pPr>
          </w:p>
        </w:tc>
        <w:tc>
          <w:tcPr>
            <w:tcW w:w="460" w:type="dxa"/>
            <w:textDirection w:val="btLr"/>
            <w:vAlign w:val="center"/>
          </w:tcPr>
          <w:p w14:paraId="330BAB63" w14:textId="77777777" w:rsidR="000F3584" w:rsidRPr="00A71D81" w:rsidRDefault="000F3584" w:rsidP="000F3584">
            <w:pPr>
              <w:ind w:left="113" w:right="113"/>
              <w:jc w:val="center"/>
              <w:rPr>
                <w:rFonts w:ascii="GHEA Grapalat" w:hAnsi="GHEA Grapalat"/>
                <w:sz w:val="20"/>
                <w:lang w:val="pt-BR"/>
              </w:rPr>
            </w:pPr>
          </w:p>
        </w:tc>
        <w:tc>
          <w:tcPr>
            <w:tcW w:w="486" w:type="dxa"/>
          </w:tcPr>
          <w:p w14:paraId="61BAD09A" w14:textId="52BC28D1"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56E18367" w14:textId="2604AC20"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247AEFFE" w14:textId="6970FEFA"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1B55BA7E" w14:textId="1C260C33"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42E037BC" w14:textId="5DA8F46E"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2EC6F779" w14:textId="55501DB8"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22109E12" w14:textId="427FB30F"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728CEC75" w14:textId="66AD3BB9"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63" w:type="dxa"/>
          </w:tcPr>
          <w:p w14:paraId="23582F21" w14:textId="1A754105" w:rsidR="000F3584" w:rsidRPr="00A71D81" w:rsidRDefault="000F3584" w:rsidP="000F3584">
            <w:pPr>
              <w:jc w:val="center"/>
              <w:rPr>
                <w:rFonts w:ascii="GHEA Grapalat" w:hAnsi="GHEA Grapalat"/>
                <w:sz w:val="20"/>
                <w:lang w:val="pt-BR"/>
              </w:rPr>
            </w:pPr>
            <w:r w:rsidRPr="00F67E00">
              <w:rPr>
                <w:rFonts w:ascii="GHEA Grapalat" w:hAnsi="GHEA Grapalat"/>
                <w:sz w:val="20"/>
                <w:lang w:val="pt-BR"/>
              </w:rPr>
              <w:t>100%</w:t>
            </w:r>
          </w:p>
        </w:tc>
      </w:tr>
      <w:tr w:rsidR="000F3584" w:rsidRPr="00A71D81" w14:paraId="133B44D2" w14:textId="77777777" w:rsidTr="00D94CA4">
        <w:trPr>
          <w:cantSplit/>
          <w:trHeight w:val="791"/>
        </w:trPr>
        <w:tc>
          <w:tcPr>
            <w:tcW w:w="1402" w:type="dxa"/>
          </w:tcPr>
          <w:p w14:paraId="7DB2DF58" w14:textId="3A1E84C3" w:rsidR="000F3584" w:rsidRDefault="000F3584" w:rsidP="000F3584">
            <w:pPr>
              <w:jc w:val="center"/>
              <w:rPr>
                <w:rFonts w:ascii="Sylfaen" w:hAnsi="Sylfaen" w:cs="Arial"/>
                <w:color w:val="000000" w:themeColor="text1"/>
                <w:sz w:val="20"/>
                <w:szCs w:val="20"/>
                <w:lang w:val="hy-AM"/>
              </w:rPr>
            </w:pPr>
            <w:r>
              <w:rPr>
                <w:rFonts w:ascii="Sylfaen" w:hAnsi="Sylfaen" w:cs="Sylfaen"/>
                <w:sz w:val="20"/>
                <w:szCs w:val="20"/>
                <w:lang w:val="pt-BR"/>
              </w:rPr>
              <w:t>19</w:t>
            </w:r>
          </w:p>
        </w:tc>
        <w:tc>
          <w:tcPr>
            <w:tcW w:w="1478" w:type="dxa"/>
            <w:vAlign w:val="center"/>
          </w:tcPr>
          <w:p w14:paraId="522F2AA1" w14:textId="3FD80BED" w:rsidR="000F3584" w:rsidRPr="00A71D81" w:rsidRDefault="000F3584" w:rsidP="000F3584">
            <w:pPr>
              <w:jc w:val="center"/>
              <w:rPr>
                <w:rFonts w:ascii="GHEA Grapalat" w:hAnsi="GHEA Grapalat"/>
                <w:sz w:val="20"/>
                <w:lang w:val="es-ES"/>
              </w:rPr>
            </w:pPr>
            <w:r w:rsidRPr="00026547">
              <w:rPr>
                <w:rFonts w:ascii="Calibri" w:hAnsi="Calibri" w:cs="Calibri"/>
                <w:sz w:val="20"/>
                <w:szCs w:val="20"/>
              </w:rPr>
              <w:t>44831500</w:t>
            </w:r>
          </w:p>
        </w:tc>
        <w:tc>
          <w:tcPr>
            <w:tcW w:w="2314" w:type="dxa"/>
            <w:vAlign w:val="center"/>
          </w:tcPr>
          <w:p w14:paraId="76833F79" w14:textId="5E4E49D4" w:rsidR="000F3584" w:rsidRPr="00A71D81" w:rsidRDefault="000F3584" w:rsidP="000F3584">
            <w:pPr>
              <w:jc w:val="center"/>
              <w:rPr>
                <w:rFonts w:ascii="GHEA Grapalat" w:hAnsi="GHEA Grapalat"/>
                <w:sz w:val="20"/>
                <w:lang w:val="es-ES"/>
              </w:rPr>
            </w:pPr>
            <w:r w:rsidRPr="00C105FE">
              <w:rPr>
                <w:rFonts w:ascii="Sylfaen" w:hAnsi="Sylfaen" w:cs="Sylfaen"/>
                <w:color w:val="000000" w:themeColor="text1"/>
                <w:sz w:val="20"/>
                <w:szCs w:val="20"/>
                <w:lang w:val="pt-BR"/>
              </w:rPr>
              <w:t>Растворители</w:t>
            </w:r>
          </w:p>
        </w:tc>
        <w:tc>
          <w:tcPr>
            <w:tcW w:w="460" w:type="dxa"/>
          </w:tcPr>
          <w:p w14:paraId="2426EEC2" w14:textId="77777777" w:rsidR="000F3584" w:rsidRPr="00A71D81" w:rsidRDefault="000F3584" w:rsidP="000F3584">
            <w:pPr>
              <w:jc w:val="center"/>
              <w:rPr>
                <w:rFonts w:ascii="GHEA Grapalat" w:hAnsi="GHEA Grapalat"/>
                <w:lang w:val="pt-BR"/>
              </w:rPr>
            </w:pPr>
          </w:p>
        </w:tc>
        <w:tc>
          <w:tcPr>
            <w:tcW w:w="460" w:type="dxa"/>
          </w:tcPr>
          <w:p w14:paraId="04A24E3D" w14:textId="77777777" w:rsidR="000F3584" w:rsidRPr="00A71D81" w:rsidRDefault="000F3584" w:rsidP="000F3584">
            <w:pPr>
              <w:jc w:val="center"/>
              <w:rPr>
                <w:rFonts w:ascii="GHEA Grapalat" w:hAnsi="GHEA Grapalat"/>
                <w:lang w:val="pt-BR"/>
              </w:rPr>
            </w:pPr>
          </w:p>
        </w:tc>
        <w:tc>
          <w:tcPr>
            <w:tcW w:w="460" w:type="dxa"/>
          </w:tcPr>
          <w:p w14:paraId="61A031C1" w14:textId="77777777" w:rsidR="000F3584" w:rsidRPr="00A71D81" w:rsidRDefault="000F3584" w:rsidP="000F3584">
            <w:pPr>
              <w:jc w:val="center"/>
              <w:rPr>
                <w:rFonts w:ascii="GHEA Grapalat" w:hAnsi="GHEA Grapalat" w:cs="Arial"/>
                <w:sz w:val="18"/>
                <w:szCs w:val="18"/>
                <w:lang w:val="pt-BR"/>
              </w:rPr>
            </w:pPr>
          </w:p>
        </w:tc>
        <w:tc>
          <w:tcPr>
            <w:tcW w:w="460" w:type="dxa"/>
            <w:textDirection w:val="btLr"/>
            <w:vAlign w:val="center"/>
          </w:tcPr>
          <w:p w14:paraId="59A1B0C6" w14:textId="77777777" w:rsidR="000F3584" w:rsidRPr="00A71D81" w:rsidRDefault="000F3584" w:rsidP="000F3584">
            <w:pPr>
              <w:ind w:left="113" w:right="113"/>
              <w:jc w:val="center"/>
              <w:rPr>
                <w:rFonts w:ascii="GHEA Grapalat" w:hAnsi="GHEA Grapalat"/>
                <w:sz w:val="20"/>
                <w:lang w:val="pt-BR"/>
              </w:rPr>
            </w:pPr>
          </w:p>
        </w:tc>
        <w:tc>
          <w:tcPr>
            <w:tcW w:w="486" w:type="dxa"/>
          </w:tcPr>
          <w:p w14:paraId="2B0778D8" w14:textId="1776C0F4"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58B3B2EF" w14:textId="1C4C0033"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00E46B12" w14:textId="2EF2A772"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55EC48C3" w14:textId="7AAED365"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64B035A8" w14:textId="35B617C6"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57076B03" w14:textId="7D90F694"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52A12B07" w14:textId="38052CEA"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0BFC9CB0" w14:textId="1ED91EF9"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63" w:type="dxa"/>
          </w:tcPr>
          <w:p w14:paraId="7513CA0D" w14:textId="1F4C1DDB" w:rsidR="000F3584" w:rsidRPr="00A71D81" w:rsidRDefault="000F3584" w:rsidP="000F3584">
            <w:pPr>
              <w:jc w:val="center"/>
              <w:rPr>
                <w:rFonts w:ascii="GHEA Grapalat" w:hAnsi="GHEA Grapalat"/>
                <w:sz w:val="20"/>
                <w:lang w:val="pt-BR"/>
              </w:rPr>
            </w:pPr>
            <w:r w:rsidRPr="00F67E00">
              <w:rPr>
                <w:rFonts w:ascii="GHEA Grapalat" w:hAnsi="GHEA Grapalat"/>
                <w:sz w:val="20"/>
                <w:lang w:val="pt-BR"/>
              </w:rPr>
              <w:t>100%</w:t>
            </w:r>
          </w:p>
        </w:tc>
      </w:tr>
      <w:tr w:rsidR="000F3584" w:rsidRPr="00A71D81" w14:paraId="1456DCB0" w14:textId="77777777" w:rsidTr="00D94CA4">
        <w:trPr>
          <w:cantSplit/>
          <w:trHeight w:val="791"/>
        </w:trPr>
        <w:tc>
          <w:tcPr>
            <w:tcW w:w="1402" w:type="dxa"/>
          </w:tcPr>
          <w:p w14:paraId="39A3D7D9" w14:textId="7C7335D6" w:rsidR="000F3584" w:rsidRDefault="000F3584" w:rsidP="000F3584">
            <w:pPr>
              <w:jc w:val="center"/>
              <w:rPr>
                <w:rFonts w:ascii="Sylfaen" w:hAnsi="Sylfaen" w:cs="Arial"/>
                <w:color w:val="000000" w:themeColor="text1"/>
                <w:sz w:val="20"/>
                <w:szCs w:val="20"/>
                <w:lang w:val="hy-AM"/>
              </w:rPr>
            </w:pPr>
            <w:r>
              <w:rPr>
                <w:rFonts w:ascii="Sylfaen" w:hAnsi="Sylfaen" w:cs="Sylfaen"/>
                <w:sz w:val="20"/>
                <w:szCs w:val="20"/>
                <w:lang w:val="pt-BR"/>
              </w:rPr>
              <w:t>20</w:t>
            </w:r>
          </w:p>
        </w:tc>
        <w:tc>
          <w:tcPr>
            <w:tcW w:w="1478" w:type="dxa"/>
            <w:vAlign w:val="center"/>
          </w:tcPr>
          <w:p w14:paraId="5D9C6FC7" w14:textId="6AE53B31" w:rsidR="000F3584" w:rsidRPr="00A71D81" w:rsidRDefault="000F3584" w:rsidP="000F3584">
            <w:pPr>
              <w:jc w:val="center"/>
              <w:rPr>
                <w:rFonts w:ascii="GHEA Grapalat" w:hAnsi="GHEA Grapalat"/>
                <w:sz w:val="20"/>
                <w:lang w:val="es-ES"/>
              </w:rPr>
            </w:pPr>
            <w:r w:rsidRPr="00026547">
              <w:rPr>
                <w:rFonts w:ascii="Calibri" w:hAnsi="Calibri" w:cs="Calibri"/>
                <w:sz w:val="20"/>
                <w:szCs w:val="20"/>
              </w:rPr>
              <w:t>33691849</w:t>
            </w:r>
          </w:p>
        </w:tc>
        <w:tc>
          <w:tcPr>
            <w:tcW w:w="2314" w:type="dxa"/>
            <w:vAlign w:val="center"/>
          </w:tcPr>
          <w:p w14:paraId="55791E3A" w14:textId="771CA8BB" w:rsidR="000F3584" w:rsidRPr="00A71D81" w:rsidRDefault="000F3584" w:rsidP="000F3584">
            <w:pPr>
              <w:jc w:val="center"/>
              <w:rPr>
                <w:rFonts w:ascii="GHEA Grapalat" w:hAnsi="GHEA Grapalat"/>
                <w:sz w:val="20"/>
                <w:lang w:val="es-ES"/>
              </w:rPr>
            </w:pPr>
            <w:r w:rsidRPr="007B1CE6">
              <w:rPr>
                <w:rFonts w:ascii="Sylfaen" w:hAnsi="Sylfaen" w:cs="Sylfaen"/>
                <w:color w:val="000000" w:themeColor="text1"/>
                <w:sz w:val="20"/>
                <w:szCs w:val="20"/>
              </w:rPr>
              <w:t>Ацетон</w:t>
            </w:r>
          </w:p>
        </w:tc>
        <w:tc>
          <w:tcPr>
            <w:tcW w:w="460" w:type="dxa"/>
          </w:tcPr>
          <w:p w14:paraId="2289775B" w14:textId="77777777" w:rsidR="000F3584" w:rsidRPr="00A71D81" w:rsidRDefault="000F3584" w:rsidP="000F3584">
            <w:pPr>
              <w:jc w:val="center"/>
              <w:rPr>
                <w:rFonts w:ascii="GHEA Grapalat" w:hAnsi="GHEA Grapalat"/>
                <w:lang w:val="pt-BR"/>
              </w:rPr>
            </w:pPr>
          </w:p>
        </w:tc>
        <w:tc>
          <w:tcPr>
            <w:tcW w:w="460" w:type="dxa"/>
          </w:tcPr>
          <w:p w14:paraId="0EB4A133" w14:textId="77777777" w:rsidR="000F3584" w:rsidRPr="00A71D81" w:rsidRDefault="000F3584" w:rsidP="000F3584">
            <w:pPr>
              <w:jc w:val="center"/>
              <w:rPr>
                <w:rFonts w:ascii="GHEA Grapalat" w:hAnsi="GHEA Grapalat"/>
                <w:lang w:val="pt-BR"/>
              </w:rPr>
            </w:pPr>
          </w:p>
        </w:tc>
        <w:tc>
          <w:tcPr>
            <w:tcW w:w="460" w:type="dxa"/>
          </w:tcPr>
          <w:p w14:paraId="4298CB6A" w14:textId="77777777" w:rsidR="000F3584" w:rsidRPr="00A71D81" w:rsidRDefault="000F3584" w:rsidP="000F3584">
            <w:pPr>
              <w:jc w:val="center"/>
              <w:rPr>
                <w:rFonts w:ascii="GHEA Grapalat" w:hAnsi="GHEA Grapalat" w:cs="Arial"/>
                <w:sz w:val="18"/>
                <w:szCs w:val="18"/>
                <w:lang w:val="pt-BR"/>
              </w:rPr>
            </w:pPr>
          </w:p>
        </w:tc>
        <w:tc>
          <w:tcPr>
            <w:tcW w:w="460" w:type="dxa"/>
            <w:textDirection w:val="btLr"/>
            <w:vAlign w:val="center"/>
          </w:tcPr>
          <w:p w14:paraId="7AC06996" w14:textId="77777777" w:rsidR="000F3584" w:rsidRPr="00A71D81" w:rsidRDefault="000F3584" w:rsidP="000F3584">
            <w:pPr>
              <w:ind w:left="113" w:right="113"/>
              <w:jc w:val="center"/>
              <w:rPr>
                <w:rFonts w:ascii="GHEA Grapalat" w:hAnsi="GHEA Grapalat"/>
                <w:sz w:val="20"/>
                <w:lang w:val="pt-BR"/>
              </w:rPr>
            </w:pPr>
          </w:p>
        </w:tc>
        <w:tc>
          <w:tcPr>
            <w:tcW w:w="486" w:type="dxa"/>
          </w:tcPr>
          <w:p w14:paraId="429F95A7" w14:textId="41D5211D"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7F3D12BD" w14:textId="2AB05D53"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6504CC27" w14:textId="2E0E8619"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0418D8CD" w14:textId="1FF0C5DA"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4841E1C6" w14:textId="25BACB6B"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227F56B4" w14:textId="3D508AB2"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0A2DEED7" w14:textId="3998E2BA"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1F307178" w14:textId="0A85E61D"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63" w:type="dxa"/>
          </w:tcPr>
          <w:p w14:paraId="207DC763" w14:textId="46222783" w:rsidR="000F3584" w:rsidRPr="00A71D81" w:rsidRDefault="000F3584" w:rsidP="000F3584">
            <w:pPr>
              <w:jc w:val="center"/>
              <w:rPr>
                <w:rFonts w:ascii="GHEA Grapalat" w:hAnsi="GHEA Grapalat"/>
                <w:sz w:val="20"/>
                <w:lang w:val="pt-BR"/>
              </w:rPr>
            </w:pPr>
            <w:r w:rsidRPr="00F67E00">
              <w:rPr>
                <w:rFonts w:ascii="GHEA Grapalat" w:hAnsi="GHEA Grapalat"/>
                <w:sz w:val="20"/>
                <w:lang w:val="pt-BR"/>
              </w:rPr>
              <w:t>100%</w:t>
            </w:r>
          </w:p>
        </w:tc>
      </w:tr>
      <w:tr w:rsidR="000F3584" w:rsidRPr="00A71D81" w14:paraId="0539F4A6" w14:textId="77777777" w:rsidTr="00D94CA4">
        <w:trPr>
          <w:cantSplit/>
          <w:trHeight w:val="1106"/>
        </w:trPr>
        <w:tc>
          <w:tcPr>
            <w:tcW w:w="1402" w:type="dxa"/>
          </w:tcPr>
          <w:p w14:paraId="35A06E49" w14:textId="11FB4DC8" w:rsidR="000F3584" w:rsidRPr="00A71D81" w:rsidRDefault="000F3584" w:rsidP="000F3584">
            <w:pPr>
              <w:jc w:val="center"/>
              <w:rPr>
                <w:rFonts w:ascii="GHEA Grapalat" w:hAnsi="GHEA Grapalat"/>
                <w:sz w:val="20"/>
                <w:lang w:val="es-ES"/>
              </w:rPr>
            </w:pPr>
            <w:r>
              <w:rPr>
                <w:rFonts w:ascii="Sylfaen" w:hAnsi="Sylfaen" w:cs="Sylfaen"/>
                <w:sz w:val="20"/>
                <w:szCs w:val="20"/>
                <w:lang w:val="pt-BR"/>
              </w:rPr>
              <w:t>21</w:t>
            </w:r>
          </w:p>
        </w:tc>
        <w:tc>
          <w:tcPr>
            <w:tcW w:w="1478" w:type="dxa"/>
            <w:vAlign w:val="center"/>
          </w:tcPr>
          <w:p w14:paraId="66B3B544" w14:textId="70E39E76" w:rsidR="000F3584" w:rsidRPr="00A71D81" w:rsidRDefault="000F3584" w:rsidP="000F3584">
            <w:pPr>
              <w:jc w:val="center"/>
              <w:rPr>
                <w:rFonts w:ascii="GHEA Grapalat" w:hAnsi="GHEA Grapalat"/>
                <w:sz w:val="20"/>
                <w:lang w:val="es-ES"/>
              </w:rPr>
            </w:pPr>
            <w:r w:rsidRPr="00026547">
              <w:rPr>
                <w:rFonts w:ascii="Calibri" w:hAnsi="Calibri" w:cs="Calibri"/>
                <w:sz w:val="20"/>
                <w:szCs w:val="20"/>
              </w:rPr>
              <w:t>44192610</w:t>
            </w:r>
          </w:p>
        </w:tc>
        <w:tc>
          <w:tcPr>
            <w:tcW w:w="2314" w:type="dxa"/>
            <w:vAlign w:val="center"/>
          </w:tcPr>
          <w:p w14:paraId="173DEE3D" w14:textId="67430688" w:rsidR="000F3584" w:rsidRPr="00A71D81" w:rsidRDefault="000F3584" w:rsidP="000F3584">
            <w:pPr>
              <w:jc w:val="center"/>
              <w:rPr>
                <w:rFonts w:ascii="GHEA Grapalat" w:hAnsi="GHEA Grapalat"/>
                <w:sz w:val="20"/>
                <w:lang w:val="es-ES"/>
              </w:rPr>
            </w:pPr>
            <w:proofErr w:type="spellStart"/>
            <w:r w:rsidRPr="006A6A59">
              <w:rPr>
                <w:rFonts w:ascii="Sylfaen" w:hAnsi="Sylfaen"/>
                <w:color w:val="000000" w:themeColor="text1"/>
                <w:sz w:val="20"/>
                <w:szCs w:val="20"/>
                <w:lang w:val="es-ES"/>
              </w:rPr>
              <w:t>Ноготь</w:t>
            </w:r>
            <w:proofErr w:type="spellEnd"/>
            <w:r w:rsidRPr="006A6A59">
              <w:rPr>
                <w:rFonts w:ascii="Sylfaen" w:hAnsi="Sylfaen"/>
                <w:color w:val="000000" w:themeColor="text1"/>
                <w:sz w:val="20"/>
                <w:szCs w:val="20"/>
                <w:lang w:val="es-ES"/>
              </w:rPr>
              <w:t xml:space="preserve"> </w:t>
            </w:r>
            <w:proofErr w:type="spellStart"/>
            <w:r w:rsidRPr="006A6A59">
              <w:rPr>
                <w:rFonts w:ascii="Sylfaen" w:hAnsi="Sylfaen"/>
                <w:color w:val="000000" w:themeColor="text1"/>
                <w:sz w:val="20"/>
                <w:szCs w:val="20"/>
                <w:lang w:val="es-ES"/>
              </w:rPr>
              <w:t>конструкция</w:t>
            </w:r>
            <w:proofErr w:type="spellEnd"/>
            <w:r w:rsidRPr="006A6A59">
              <w:rPr>
                <w:rFonts w:ascii="Sylfaen" w:hAnsi="Sylfaen"/>
                <w:color w:val="000000" w:themeColor="text1"/>
                <w:sz w:val="20"/>
                <w:szCs w:val="20"/>
                <w:lang w:val="es-ES"/>
              </w:rPr>
              <w:t xml:space="preserve"> 20 </w:t>
            </w:r>
            <w:proofErr w:type="spellStart"/>
            <w:r w:rsidRPr="006A6A59">
              <w:rPr>
                <w:rFonts w:ascii="Sylfaen" w:hAnsi="Sylfaen"/>
                <w:color w:val="000000" w:themeColor="text1"/>
                <w:sz w:val="20"/>
                <w:szCs w:val="20"/>
                <w:lang w:val="es-ES"/>
              </w:rPr>
              <w:t>мм</w:t>
            </w:r>
            <w:proofErr w:type="spellEnd"/>
          </w:p>
        </w:tc>
        <w:tc>
          <w:tcPr>
            <w:tcW w:w="460" w:type="dxa"/>
          </w:tcPr>
          <w:p w14:paraId="3DE9494A" w14:textId="77777777" w:rsidR="000F3584" w:rsidRPr="00A71D81" w:rsidRDefault="000F3584" w:rsidP="000F3584">
            <w:pPr>
              <w:jc w:val="center"/>
              <w:rPr>
                <w:rFonts w:ascii="GHEA Grapalat" w:hAnsi="GHEA Grapalat"/>
                <w:lang w:val="pt-BR"/>
              </w:rPr>
            </w:pPr>
          </w:p>
        </w:tc>
        <w:tc>
          <w:tcPr>
            <w:tcW w:w="460" w:type="dxa"/>
          </w:tcPr>
          <w:p w14:paraId="39AD7F63" w14:textId="77777777" w:rsidR="000F3584" w:rsidRPr="00A71D81" w:rsidRDefault="000F3584" w:rsidP="000F3584">
            <w:pPr>
              <w:jc w:val="center"/>
              <w:rPr>
                <w:rFonts w:ascii="GHEA Grapalat" w:hAnsi="GHEA Grapalat"/>
                <w:lang w:val="pt-BR"/>
              </w:rPr>
            </w:pPr>
          </w:p>
        </w:tc>
        <w:tc>
          <w:tcPr>
            <w:tcW w:w="460" w:type="dxa"/>
          </w:tcPr>
          <w:p w14:paraId="4FFCDB32" w14:textId="77777777" w:rsidR="000F3584" w:rsidRPr="00A71D81" w:rsidRDefault="000F3584" w:rsidP="000F3584">
            <w:pPr>
              <w:jc w:val="center"/>
              <w:rPr>
                <w:rFonts w:ascii="GHEA Grapalat" w:hAnsi="GHEA Grapalat" w:cs="Arial"/>
                <w:sz w:val="18"/>
                <w:szCs w:val="18"/>
                <w:lang w:val="pt-BR"/>
              </w:rPr>
            </w:pPr>
          </w:p>
        </w:tc>
        <w:tc>
          <w:tcPr>
            <w:tcW w:w="460" w:type="dxa"/>
            <w:textDirection w:val="btLr"/>
            <w:vAlign w:val="center"/>
          </w:tcPr>
          <w:p w14:paraId="3271EC06" w14:textId="77777777" w:rsidR="000F3584" w:rsidRPr="00A71D81" w:rsidRDefault="000F3584" w:rsidP="000F3584">
            <w:pPr>
              <w:ind w:left="113" w:right="113"/>
              <w:jc w:val="center"/>
              <w:rPr>
                <w:rFonts w:ascii="GHEA Grapalat" w:hAnsi="GHEA Grapalat" w:cs="Arial"/>
                <w:sz w:val="18"/>
                <w:szCs w:val="18"/>
                <w:lang w:val="pt-BR"/>
              </w:rPr>
            </w:pPr>
          </w:p>
        </w:tc>
        <w:tc>
          <w:tcPr>
            <w:tcW w:w="486" w:type="dxa"/>
          </w:tcPr>
          <w:p w14:paraId="57787A5F" w14:textId="26F3021E" w:rsidR="000F3584" w:rsidRPr="00A71D81" w:rsidRDefault="000F3584" w:rsidP="000F3584">
            <w:pPr>
              <w:ind w:left="113" w:right="113"/>
              <w:jc w:val="center"/>
              <w:rPr>
                <w:rFonts w:ascii="GHEA Grapalat" w:hAnsi="GHEA Grapalat" w:cs="Arial"/>
                <w:sz w:val="18"/>
                <w:szCs w:val="18"/>
                <w:lang w:val="pt-BR"/>
              </w:rPr>
            </w:pPr>
            <w:r w:rsidRPr="00F67E00">
              <w:rPr>
                <w:rFonts w:ascii="GHEA Grapalat" w:hAnsi="GHEA Grapalat"/>
                <w:sz w:val="20"/>
                <w:lang w:val="pt-BR"/>
              </w:rPr>
              <w:t>100%</w:t>
            </w:r>
          </w:p>
        </w:tc>
        <w:tc>
          <w:tcPr>
            <w:tcW w:w="1015" w:type="dxa"/>
          </w:tcPr>
          <w:p w14:paraId="57FBAB3C" w14:textId="4E88C0E5" w:rsidR="000F3584" w:rsidRPr="00A71D81" w:rsidRDefault="000F3584" w:rsidP="000F3584">
            <w:pPr>
              <w:ind w:left="113" w:right="113"/>
              <w:jc w:val="center"/>
              <w:rPr>
                <w:rFonts w:ascii="GHEA Grapalat" w:hAnsi="GHEA Grapalat" w:cs="Arial"/>
                <w:sz w:val="18"/>
                <w:szCs w:val="18"/>
                <w:lang w:val="pt-BR"/>
              </w:rPr>
            </w:pPr>
            <w:r w:rsidRPr="00F67E00">
              <w:rPr>
                <w:rFonts w:ascii="GHEA Grapalat" w:hAnsi="GHEA Grapalat"/>
                <w:sz w:val="20"/>
                <w:lang w:val="pt-BR"/>
              </w:rPr>
              <w:t>100%</w:t>
            </w:r>
          </w:p>
        </w:tc>
        <w:tc>
          <w:tcPr>
            <w:tcW w:w="1015" w:type="dxa"/>
          </w:tcPr>
          <w:p w14:paraId="722BB155" w14:textId="42AF6252" w:rsidR="000F3584" w:rsidRPr="00A71D81" w:rsidRDefault="000F3584" w:rsidP="000F3584">
            <w:pPr>
              <w:ind w:left="113" w:right="113"/>
              <w:jc w:val="center"/>
              <w:rPr>
                <w:rFonts w:ascii="GHEA Grapalat" w:hAnsi="GHEA Grapalat" w:cs="Arial"/>
                <w:sz w:val="18"/>
                <w:szCs w:val="18"/>
                <w:lang w:val="pt-BR"/>
              </w:rPr>
            </w:pPr>
            <w:r w:rsidRPr="00F67E00">
              <w:rPr>
                <w:rFonts w:ascii="GHEA Grapalat" w:hAnsi="GHEA Grapalat"/>
                <w:sz w:val="20"/>
                <w:lang w:val="pt-BR"/>
              </w:rPr>
              <w:t>100%</w:t>
            </w:r>
          </w:p>
        </w:tc>
        <w:tc>
          <w:tcPr>
            <w:tcW w:w="1015" w:type="dxa"/>
          </w:tcPr>
          <w:p w14:paraId="4DAF0866" w14:textId="06F4AC74" w:rsidR="000F3584" w:rsidRPr="00A71D81" w:rsidRDefault="000F3584" w:rsidP="000F3584">
            <w:pPr>
              <w:ind w:left="113" w:right="113"/>
              <w:jc w:val="center"/>
              <w:rPr>
                <w:rFonts w:ascii="GHEA Grapalat" w:hAnsi="GHEA Grapalat" w:cs="Arial"/>
                <w:sz w:val="18"/>
                <w:szCs w:val="18"/>
                <w:lang w:val="pt-BR"/>
              </w:rPr>
            </w:pPr>
            <w:r w:rsidRPr="00F67E00">
              <w:rPr>
                <w:rFonts w:ascii="GHEA Grapalat" w:hAnsi="GHEA Grapalat"/>
                <w:sz w:val="20"/>
                <w:lang w:val="pt-BR"/>
              </w:rPr>
              <w:t>100%</w:t>
            </w:r>
          </w:p>
        </w:tc>
        <w:tc>
          <w:tcPr>
            <w:tcW w:w="1015" w:type="dxa"/>
          </w:tcPr>
          <w:p w14:paraId="6C43E825" w14:textId="351795B6" w:rsidR="000F3584" w:rsidRPr="00A71D81" w:rsidRDefault="000F3584" w:rsidP="000F3584">
            <w:pPr>
              <w:ind w:left="113" w:right="113"/>
              <w:jc w:val="center"/>
              <w:rPr>
                <w:rFonts w:ascii="GHEA Grapalat" w:hAnsi="GHEA Grapalat" w:cs="Arial"/>
                <w:sz w:val="18"/>
                <w:szCs w:val="18"/>
                <w:lang w:val="pt-BR"/>
              </w:rPr>
            </w:pPr>
            <w:r w:rsidRPr="00F67E00">
              <w:rPr>
                <w:rFonts w:ascii="GHEA Grapalat" w:hAnsi="GHEA Grapalat"/>
                <w:sz w:val="20"/>
                <w:lang w:val="pt-BR"/>
              </w:rPr>
              <w:t>100%</w:t>
            </w:r>
          </w:p>
        </w:tc>
        <w:tc>
          <w:tcPr>
            <w:tcW w:w="1015" w:type="dxa"/>
          </w:tcPr>
          <w:p w14:paraId="1A051378" w14:textId="64C94231" w:rsidR="000F3584" w:rsidRPr="00A71D81" w:rsidRDefault="000F3584" w:rsidP="000F3584">
            <w:pPr>
              <w:ind w:left="113" w:right="113"/>
              <w:jc w:val="center"/>
              <w:rPr>
                <w:rFonts w:ascii="GHEA Grapalat" w:hAnsi="GHEA Grapalat" w:cs="Arial"/>
                <w:sz w:val="18"/>
                <w:szCs w:val="18"/>
                <w:lang w:val="pt-BR"/>
              </w:rPr>
            </w:pPr>
            <w:r w:rsidRPr="00F67E00">
              <w:rPr>
                <w:rFonts w:ascii="GHEA Grapalat" w:hAnsi="GHEA Grapalat"/>
                <w:sz w:val="20"/>
                <w:lang w:val="pt-BR"/>
              </w:rPr>
              <w:t>100%</w:t>
            </w:r>
          </w:p>
        </w:tc>
        <w:tc>
          <w:tcPr>
            <w:tcW w:w="1015" w:type="dxa"/>
          </w:tcPr>
          <w:p w14:paraId="3557D041" w14:textId="39164244" w:rsidR="000F3584" w:rsidRPr="00A71D81" w:rsidRDefault="000F3584" w:rsidP="000F3584">
            <w:pPr>
              <w:ind w:left="113" w:right="113"/>
              <w:jc w:val="center"/>
              <w:rPr>
                <w:rFonts w:ascii="GHEA Grapalat" w:hAnsi="GHEA Grapalat" w:cs="Arial"/>
                <w:sz w:val="18"/>
                <w:szCs w:val="18"/>
                <w:lang w:val="pt-BR"/>
              </w:rPr>
            </w:pPr>
            <w:r w:rsidRPr="00F67E00">
              <w:rPr>
                <w:rFonts w:ascii="GHEA Grapalat" w:hAnsi="GHEA Grapalat"/>
                <w:sz w:val="20"/>
                <w:lang w:val="pt-BR"/>
              </w:rPr>
              <w:t>100%</w:t>
            </w:r>
          </w:p>
        </w:tc>
        <w:tc>
          <w:tcPr>
            <w:tcW w:w="1015" w:type="dxa"/>
          </w:tcPr>
          <w:p w14:paraId="0753902A" w14:textId="32F8941A" w:rsidR="000F3584" w:rsidRPr="00A71D81" w:rsidRDefault="000F3584" w:rsidP="000F3584">
            <w:pPr>
              <w:ind w:left="113" w:right="113"/>
              <w:jc w:val="center"/>
              <w:rPr>
                <w:rFonts w:ascii="GHEA Grapalat" w:hAnsi="GHEA Grapalat" w:cs="Arial"/>
                <w:sz w:val="18"/>
                <w:szCs w:val="18"/>
                <w:lang w:val="pt-BR"/>
              </w:rPr>
            </w:pPr>
            <w:r w:rsidRPr="00F67E00">
              <w:rPr>
                <w:rFonts w:ascii="GHEA Grapalat" w:hAnsi="GHEA Grapalat"/>
                <w:sz w:val="20"/>
                <w:lang w:val="pt-BR"/>
              </w:rPr>
              <w:t>100%</w:t>
            </w:r>
          </w:p>
        </w:tc>
        <w:tc>
          <w:tcPr>
            <w:tcW w:w="1063" w:type="dxa"/>
          </w:tcPr>
          <w:p w14:paraId="22A73F73" w14:textId="2629D9C5" w:rsidR="000F3584" w:rsidRPr="00A71D81" w:rsidRDefault="000F3584" w:rsidP="000F3584">
            <w:pPr>
              <w:jc w:val="center"/>
              <w:rPr>
                <w:rFonts w:ascii="GHEA Grapalat" w:hAnsi="GHEA Grapalat"/>
                <w:b/>
                <w:lang w:val="pt-BR"/>
              </w:rPr>
            </w:pPr>
            <w:r w:rsidRPr="00F67E00">
              <w:rPr>
                <w:rFonts w:ascii="GHEA Grapalat" w:hAnsi="GHEA Grapalat"/>
                <w:sz w:val="20"/>
                <w:lang w:val="pt-BR"/>
              </w:rPr>
              <w:t>100%</w:t>
            </w:r>
          </w:p>
        </w:tc>
      </w:tr>
      <w:tr w:rsidR="000F3584" w:rsidRPr="00A71D81" w14:paraId="43DED8FC" w14:textId="77777777" w:rsidTr="00D94CA4">
        <w:trPr>
          <w:cantSplit/>
          <w:trHeight w:val="809"/>
        </w:trPr>
        <w:tc>
          <w:tcPr>
            <w:tcW w:w="1402" w:type="dxa"/>
          </w:tcPr>
          <w:p w14:paraId="1B6B3DED" w14:textId="115E7E61" w:rsidR="000F3584" w:rsidRDefault="000F3584" w:rsidP="000F3584">
            <w:pPr>
              <w:jc w:val="center"/>
              <w:rPr>
                <w:rFonts w:ascii="Sylfaen" w:hAnsi="Sylfaen" w:cs="Arial"/>
                <w:color w:val="000000" w:themeColor="text1"/>
                <w:sz w:val="20"/>
                <w:szCs w:val="20"/>
                <w:lang w:val="hy-AM"/>
              </w:rPr>
            </w:pPr>
            <w:r>
              <w:rPr>
                <w:rFonts w:ascii="Sylfaen" w:hAnsi="Sylfaen" w:cs="Sylfaen"/>
                <w:sz w:val="20"/>
                <w:szCs w:val="20"/>
                <w:lang w:val="pt-BR"/>
              </w:rPr>
              <w:t>22</w:t>
            </w:r>
          </w:p>
        </w:tc>
        <w:tc>
          <w:tcPr>
            <w:tcW w:w="1478" w:type="dxa"/>
            <w:vAlign w:val="center"/>
          </w:tcPr>
          <w:p w14:paraId="7C337AB8" w14:textId="71230316" w:rsidR="000F3584" w:rsidRPr="00A71D81" w:rsidRDefault="000F3584" w:rsidP="000F3584">
            <w:pPr>
              <w:jc w:val="center"/>
              <w:rPr>
                <w:rFonts w:ascii="GHEA Grapalat" w:hAnsi="GHEA Grapalat"/>
                <w:sz w:val="20"/>
                <w:lang w:val="es-ES"/>
              </w:rPr>
            </w:pPr>
            <w:r w:rsidRPr="00026547">
              <w:rPr>
                <w:rFonts w:ascii="Calibri" w:hAnsi="Calibri" w:cs="Calibri"/>
                <w:sz w:val="20"/>
                <w:szCs w:val="20"/>
              </w:rPr>
              <w:t>44192610/1</w:t>
            </w:r>
          </w:p>
        </w:tc>
        <w:tc>
          <w:tcPr>
            <w:tcW w:w="2314" w:type="dxa"/>
            <w:vAlign w:val="center"/>
          </w:tcPr>
          <w:p w14:paraId="5DF7EBF0" w14:textId="673A5781" w:rsidR="000F3584" w:rsidRPr="00A71D81" w:rsidRDefault="000F3584" w:rsidP="000F3584">
            <w:pPr>
              <w:jc w:val="center"/>
              <w:rPr>
                <w:rFonts w:ascii="GHEA Grapalat" w:hAnsi="GHEA Grapalat"/>
                <w:sz w:val="20"/>
                <w:lang w:val="es-ES"/>
              </w:rPr>
            </w:pPr>
            <w:proofErr w:type="spellStart"/>
            <w:r w:rsidRPr="006A6A59">
              <w:rPr>
                <w:rFonts w:ascii="Sylfaen" w:hAnsi="Sylfaen"/>
                <w:color w:val="000000" w:themeColor="text1"/>
                <w:sz w:val="20"/>
                <w:szCs w:val="20"/>
                <w:lang w:val="es-ES"/>
              </w:rPr>
              <w:t>Ноготь</w:t>
            </w:r>
            <w:proofErr w:type="spellEnd"/>
            <w:r w:rsidRPr="006A6A59">
              <w:rPr>
                <w:rFonts w:ascii="Sylfaen" w:hAnsi="Sylfaen"/>
                <w:color w:val="000000" w:themeColor="text1"/>
                <w:sz w:val="20"/>
                <w:szCs w:val="20"/>
                <w:lang w:val="es-ES"/>
              </w:rPr>
              <w:t xml:space="preserve"> </w:t>
            </w:r>
            <w:proofErr w:type="spellStart"/>
            <w:r w:rsidRPr="006A6A59">
              <w:rPr>
                <w:rFonts w:ascii="Sylfaen" w:hAnsi="Sylfaen"/>
                <w:color w:val="000000" w:themeColor="text1"/>
                <w:sz w:val="20"/>
                <w:szCs w:val="20"/>
                <w:lang w:val="es-ES"/>
              </w:rPr>
              <w:t>конструкция</w:t>
            </w:r>
            <w:proofErr w:type="spellEnd"/>
            <w:r w:rsidRPr="006A6A59">
              <w:rPr>
                <w:rFonts w:ascii="Sylfaen" w:hAnsi="Sylfaen"/>
                <w:color w:val="000000" w:themeColor="text1"/>
                <w:sz w:val="20"/>
                <w:szCs w:val="20"/>
                <w:lang w:val="es-ES"/>
              </w:rPr>
              <w:t xml:space="preserve"> 30 </w:t>
            </w:r>
            <w:proofErr w:type="spellStart"/>
            <w:r w:rsidRPr="006A6A59">
              <w:rPr>
                <w:rFonts w:ascii="Sylfaen" w:hAnsi="Sylfaen"/>
                <w:color w:val="000000" w:themeColor="text1"/>
                <w:sz w:val="20"/>
                <w:szCs w:val="20"/>
                <w:lang w:val="es-ES"/>
              </w:rPr>
              <w:t>мм</w:t>
            </w:r>
            <w:proofErr w:type="spellEnd"/>
          </w:p>
        </w:tc>
        <w:tc>
          <w:tcPr>
            <w:tcW w:w="460" w:type="dxa"/>
          </w:tcPr>
          <w:p w14:paraId="0B234336" w14:textId="77777777" w:rsidR="000F3584" w:rsidRPr="00A71D81" w:rsidRDefault="000F3584" w:rsidP="000F3584">
            <w:pPr>
              <w:jc w:val="center"/>
              <w:rPr>
                <w:rFonts w:ascii="GHEA Grapalat" w:hAnsi="GHEA Grapalat"/>
                <w:lang w:val="pt-BR"/>
              </w:rPr>
            </w:pPr>
          </w:p>
        </w:tc>
        <w:tc>
          <w:tcPr>
            <w:tcW w:w="460" w:type="dxa"/>
          </w:tcPr>
          <w:p w14:paraId="62D62D1B" w14:textId="77777777" w:rsidR="000F3584" w:rsidRPr="00A71D81" w:rsidRDefault="000F3584" w:rsidP="000F3584">
            <w:pPr>
              <w:jc w:val="center"/>
              <w:rPr>
                <w:rFonts w:ascii="GHEA Grapalat" w:hAnsi="GHEA Grapalat"/>
                <w:lang w:val="pt-BR"/>
              </w:rPr>
            </w:pPr>
          </w:p>
        </w:tc>
        <w:tc>
          <w:tcPr>
            <w:tcW w:w="460" w:type="dxa"/>
          </w:tcPr>
          <w:p w14:paraId="4D8D5161" w14:textId="77777777" w:rsidR="000F3584" w:rsidRPr="00A71D81" w:rsidRDefault="000F3584" w:rsidP="000F3584">
            <w:pPr>
              <w:jc w:val="center"/>
              <w:rPr>
                <w:rFonts w:ascii="GHEA Grapalat" w:hAnsi="GHEA Grapalat" w:cs="Arial"/>
                <w:sz w:val="18"/>
                <w:szCs w:val="18"/>
                <w:lang w:val="pt-BR"/>
              </w:rPr>
            </w:pPr>
          </w:p>
        </w:tc>
        <w:tc>
          <w:tcPr>
            <w:tcW w:w="460" w:type="dxa"/>
            <w:textDirection w:val="btLr"/>
            <w:vAlign w:val="center"/>
          </w:tcPr>
          <w:p w14:paraId="4177D7A5" w14:textId="77777777" w:rsidR="000F3584" w:rsidRPr="00A71D81" w:rsidRDefault="000F3584" w:rsidP="000F3584">
            <w:pPr>
              <w:ind w:left="113" w:right="113"/>
              <w:jc w:val="center"/>
              <w:rPr>
                <w:rFonts w:ascii="GHEA Grapalat" w:hAnsi="GHEA Grapalat"/>
                <w:sz w:val="20"/>
                <w:lang w:val="pt-BR"/>
              </w:rPr>
            </w:pPr>
          </w:p>
        </w:tc>
        <w:tc>
          <w:tcPr>
            <w:tcW w:w="486" w:type="dxa"/>
          </w:tcPr>
          <w:p w14:paraId="2D98B3E1" w14:textId="53A4FEA8"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56397788" w14:textId="6F5CFA03"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75AB9078" w14:textId="5D5BC053"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51D2334B" w14:textId="73889403"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0806AD13" w14:textId="64D73DA8"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032A69CE" w14:textId="17FD37C8"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0D29A449" w14:textId="25F90AB0"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11902A97" w14:textId="05568AEE"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63" w:type="dxa"/>
          </w:tcPr>
          <w:p w14:paraId="62BE9173" w14:textId="2E940EB8" w:rsidR="000F3584" w:rsidRPr="00A71D81" w:rsidRDefault="000F3584" w:rsidP="000F3584">
            <w:pPr>
              <w:jc w:val="center"/>
              <w:rPr>
                <w:rFonts w:ascii="GHEA Grapalat" w:hAnsi="GHEA Grapalat"/>
                <w:sz w:val="20"/>
                <w:lang w:val="pt-BR"/>
              </w:rPr>
            </w:pPr>
            <w:r w:rsidRPr="00F67E00">
              <w:rPr>
                <w:rFonts w:ascii="GHEA Grapalat" w:hAnsi="GHEA Grapalat"/>
                <w:sz w:val="20"/>
                <w:lang w:val="pt-BR"/>
              </w:rPr>
              <w:t>100%</w:t>
            </w:r>
          </w:p>
        </w:tc>
      </w:tr>
      <w:tr w:rsidR="000F3584" w:rsidRPr="00A71D81" w14:paraId="572F5984" w14:textId="77777777" w:rsidTr="00D94CA4">
        <w:trPr>
          <w:cantSplit/>
          <w:trHeight w:val="692"/>
        </w:trPr>
        <w:tc>
          <w:tcPr>
            <w:tcW w:w="1402" w:type="dxa"/>
          </w:tcPr>
          <w:p w14:paraId="5737026E" w14:textId="443BDB16" w:rsidR="000F3584" w:rsidRDefault="000F3584" w:rsidP="000F3584">
            <w:pPr>
              <w:jc w:val="center"/>
              <w:rPr>
                <w:rFonts w:ascii="Sylfaen" w:hAnsi="Sylfaen" w:cs="Arial"/>
                <w:color w:val="000000" w:themeColor="text1"/>
                <w:sz w:val="20"/>
                <w:szCs w:val="20"/>
                <w:lang w:val="hy-AM"/>
              </w:rPr>
            </w:pPr>
            <w:r>
              <w:rPr>
                <w:rFonts w:ascii="Sylfaen" w:hAnsi="Sylfaen" w:cs="Sylfaen"/>
                <w:sz w:val="20"/>
                <w:szCs w:val="20"/>
                <w:lang w:val="pt-BR"/>
              </w:rPr>
              <w:t>23</w:t>
            </w:r>
          </w:p>
        </w:tc>
        <w:tc>
          <w:tcPr>
            <w:tcW w:w="1478" w:type="dxa"/>
            <w:vAlign w:val="center"/>
          </w:tcPr>
          <w:p w14:paraId="7465095A" w14:textId="4750B20F" w:rsidR="000F3584" w:rsidRPr="00A71D81" w:rsidRDefault="000F3584" w:rsidP="000F3584">
            <w:pPr>
              <w:jc w:val="center"/>
              <w:rPr>
                <w:rFonts w:ascii="GHEA Grapalat" w:hAnsi="GHEA Grapalat"/>
                <w:sz w:val="20"/>
                <w:lang w:val="es-ES"/>
              </w:rPr>
            </w:pPr>
            <w:r w:rsidRPr="00026547">
              <w:rPr>
                <w:rFonts w:ascii="Calibri" w:hAnsi="Calibri" w:cs="Calibri"/>
                <w:sz w:val="20"/>
                <w:szCs w:val="20"/>
              </w:rPr>
              <w:t>44192610/2</w:t>
            </w:r>
          </w:p>
        </w:tc>
        <w:tc>
          <w:tcPr>
            <w:tcW w:w="2314" w:type="dxa"/>
            <w:vAlign w:val="center"/>
          </w:tcPr>
          <w:p w14:paraId="6324C844" w14:textId="7DCBC5D5" w:rsidR="000F3584" w:rsidRPr="00A71D81" w:rsidRDefault="000F3584" w:rsidP="000F3584">
            <w:pPr>
              <w:jc w:val="center"/>
              <w:rPr>
                <w:rFonts w:ascii="GHEA Grapalat" w:hAnsi="GHEA Grapalat"/>
                <w:sz w:val="20"/>
                <w:lang w:val="es-ES"/>
              </w:rPr>
            </w:pPr>
            <w:proofErr w:type="spellStart"/>
            <w:r w:rsidRPr="006A6A59">
              <w:rPr>
                <w:rFonts w:ascii="Sylfaen" w:hAnsi="Sylfaen"/>
                <w:color w:val="000000" w:themeColor="text1"/>
                <w:sz w:val="20"/>
                <w:szCs w:val="20"/>
                <w:lang w:val="es-ES"/>
              </w:rPr>
              <w:t>Ноготь</w:t>
            </w:r>
            <w:proofErr w:type="spellEnd"/>
            <w:r w:rsidRPr="006A6A59">
              <w:rPr>
                <w:rFonts w:ascii="Sylfaen" w:hAnsi="Sylfaen"/>
                <w:color w:val="000000" w:themeColor="text1"/>
                <w:sz w:val="20"/>
                <w:szCs w:val="20"/>
                <w:lang w:val="es-ES"/>
              </w:rPr>
              <w:t xml:space="preserve"> </w:t>
            </w:r>
            <w:proofErr w:type="spellStart"/>
            <w:r w:rsidRPr="006A6A59">
              <w:rPr>
                <w:rFonts w:ascii="Sylfaen" w:hAnsi="Sylfaen"/>
                <w:color w:val="000000" w:themeColor="text1"/>
                <w:sz w:val="20"/>
                <w:szCs w:val="20"/>
                <w:lang w:val="es-ES"/>
              </w:rPr>
              <w:t>конструкция</w:t>
            </w:r>
            <w:proofErr w:type="spellEnd"/>
            <w:r w:rsidRPr="006A6A59">
              <w:rPr>
                <w:rFonts w:ascii="Sylfaen" w:hAnsi="Sylfaen"/>
                <w:color w:val="000000" w:themeColor="text1"/>
                <w:sz w:val="20"/>
                <w:szCs w:val="20"/>
                <w:lang w:val="es-ES"/>
              </w:rPr>
              <w:t xml:space="preserve"> 50 </w:t>
            </w:r>
            <w:proofErr w:type="spellStart"/>
            <w:r w:rsidRPr="006A6A59">
              <w:rPr>
                <w:rFonts w:ascii="Sylfaen" w:hAnsi="Sylfaen"/>
                <w:color w:val="000000" w:themeColor="text1"/>
                <w:sz w:val="20"/>
                <w:szCs w:val="20"/>
                <w:lang w:val="es-ES"/>
              </w:rPr>
              <w:t>мм</w:t>
            </w:r>
            <w:proofErr w:type="spellEnd"/>
          </w:p>
        </w:tc>
        <w:tc>
          <w:tcPr>
            <w:tcW w:w="460" w:type="dxa"/>
          </w:tcPr>
          <w:p w14:paraId="1523BB3D" w14:textId="77777777" w:rsidR="000F3584" w:rsidRPr="00A71D81" w:rsidRDefault="000F3584" w:rsidP="000F3584">
            <w:pPr>
              <w:jc w:val="center"/>
              <w:rPr>
                <w:rFonts w:ascii="GHEA Grapalat" w:hAnsi="GHEA Grapalat"/>
                <w:lang w:val="pt-BR"/>
              </w:rPr>
            </w:pPr>
          </w:p>
        </w:tc>
        <w:tc>
          <w:tcPr>
            <w:tcW w:w="460" w:type="dxa"/>
          </w:tcPr>
          <w:p w14:paraId="16D2C12B" w14:textId="77777777" w:rsidR="000F3584" w:rsidRPr="00A71D81" w:rsidRDefault="000F3584" w:rsidP="000F3584">
            <w:pPr>
              <w:jc w:val="center"/>
              <w:rPr>
                <w:rFonts w:ascii="GHEA Grapalat" w:hAnsi="GHEA Grapalat"/>
                <w:lang w:val="pt-BR"/>
              </w:rPr>
            </w:pPr>
          </w:p>
        </w:tc>
        <w:tc>
          <w:tcPr>
            <w:tcW w:w="460" w:type="dxa"/>
          </w:tcPr>
          <w:p w14:paraId="2E495654" w14:textId="77777777" w:rsidR="000F3584" w:rsidRPr="00A71D81" w:rsidRDefault="000F3584" w:rsidP="000F3584">
            <w:pPr>
              <w:jc w:val="center"/>
              <w:rPr>
                <w:rFonts w:ascii="GHEA Grapalat" w:hAnsi="GHEA Grapalat" w:cs="Arial"/>
                <w:sz w:val="18"/>
                <w:szCs w:val="18"/>
                <w:lang w:val="pt-BR"/>
              </w:rPr>
            </w:pPr>
          </w:p>
        </w:tc>
        <w:tc>
          <w:tcPr>
            <w:tcW w:w="460" w:type="dxa"/>
            <w:textDirection w:val="btLr"/>
            <w:vAlign w:val="center"/>
          </w:tcPr>
          <w:p w14:paraId="4E81A7D6" w14:textId="77777777" w:rsidR="000F3584" w:rsidRPr="00A71D81" w:rsidRDefault="000F3584" w:rsidP="000F3584">
            <w:pPr>
              <w:ind w:left="113" w:right="113"/>
              <w:jc w:val="center"/>
              <w:rPr>
                <w:rFonts w:ascii="GHEA Grapalat" w:hAnsi="GHEA Grapalat"/>
                <w:sz w:val="20"/>
                <w:lang w:val="pt-BR"/>
              </w:rPr>
            </w:pPr>
          </w:p>
        </w:tc>
        <w:tc>
          <w:tcPr>
            <w:tcW w:w="486" w:type="dxa"/>
          </w:tcPr>
          <w:p w14:paraId="5F1095FB" w14:textId="7BCA50FD"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1A56A4D7" w14:textId="5CF049B6"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08FE79BE" w14:textId="23EE1682"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259112E4" w14:textId="59A327EE"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498E7664" w14:textId="30654E5E"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7960B1B1" w14:textId="6851AF4C"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0D8DCB90" w14:textId="5E1BCF90"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13C71B52" w14:textId="641C8C00"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63" w:type="dxa"/>
          </w:tcPr>
          <w:p w14:paraId="586FE19E" w14:textId="01056C82" w:rsidR="000F3584" w:rsidRPr="00A71D81" w:rsidRDefault="000F3584" w:rsidP="000F3584">
            <w:pPr>
              <w:jc w:val="center"/>
              <w:rPr>
                <w:rFonts w:ascii="GHEA Grapalat" w:hAnsi="GHEA Grapalat"/>
                <w:sz w:val="20"/>
                <w:lang w:val="pt-BR"/>
              </w:rPr>
            </w:pPr>
            <w:r w:rsidRPr="00F67E00">
              <w:rPr>
                <w:rFonts w:ascii="GHEA Grapalat" w:hAnsi="GHEA Grapalat"/>
                <w:sz w:val="20"/>
                <w:lang w:val="pt-BR"/>
              </w:rPr>
              <w:t>100%</w:t>
            </w:r>
          </w:p>
        </w:tc>
      </w:tr>
      <w:tr w:rsidR="000F3584" w:rsidRPr="00A71D81" w14:paraId="1108EC17" w14:textId="77777777" w:rsidTr="00D94CA4">
        <w:trPr>
          <w:cantSplit/>
          <w:trHeight w:val="719"/>
        </w:trPr>
        <w:tc>
          <w:tcPr>
            <w:tcW w:w="1402" w:type="dxa"/>
          </w:tcPr>
          <w:p w14:paraId="4E8A051A" w14:textId="0D717B29" w:rsidR="000F3584" w:rsidRDefault="000F3584" w:rsidP="000F3584">
            <w:pPr>
              <w:jc w:val="center"/>
              <w:rPr>
                <w:rFonts w:ascii="Sylfaen" w:hAnsi="Sylfaen" w:cs="Arial"/>
                <w:color w:val="000000" w:themeColor="text1"/>
                <w:sz w:val="20"/>
                <w:szCs w:val="20"/>
                <w:lang w:val="hy-AM"/>
              </w:rPr>
            </w:pPr>
            <w:r>
              <w:rPr>
                <w:rFonts w:ascii="Sylfaen" w:hAnsi="Sylfaen" w:cs="Sylfaen"/>
                <w:sz w:val="20"/>
                <w:szCs w:val="20"/>
                <w:lang w:val="pt-BR"/>
              </w:rPr>
              <w:t>24</w:t>
            </w:r>
          </w:p>
        </w:tc>
        <w:tc>
          <w:tcPr>
            <w:tcW w:w="1478" w:type="dxa"/>
            <w:vAlign w:val="center"/>
          </w:tcPr>
          <w:p w14:paraId="1FF2A2B8" w14:textId="558E9442" w:rsidR="000F3584" w:rsidRPr="00A71D81" w:rsidRDefault="000F3584" w:rsidP="000F3584">
            <w:pPr>
              <w:jc w:val="center"/>
              <w:rPr>
                <w:rFonts w:ascii="GHEA Grapalat" w:hAnsi="GHEA Grapalat"/>
                <w:sz w:val="20"/>
                <w:lang w:val="es-ES"/>
              </w:rPr>
            </w:pPr>
            <w:r w:rsidRPr="00026547">
              <w:rPr>
                <w:rFonts w:ascii="Calibri" w:hAnsi="Calibri" w:cs="Calibri"/>
                <w:sz w:val="20"/>
                <w:szCs w:val="20"/>
              </w:rPr>
              <w:t>44192610/3</w:t>
            </w:r>
          </w:p>
        </w:tc>
        <w:tc>
          <w:tcPr>
            <w:tcW w:w="2314" w:type="dxa"/>
            <w:vAlign w:val="center"/>
          </w:tcPr>
          <w:p w14:paraId="3A593261" w14:textId="59DA82F0" w:rsidR="000F3584" w:rsidRPr="00A71D81" w:rsidRDefault="000F3584" w:rsidP="000F3584">
            <w:pPr>
              <w:jc w:val="center"/>
              <w:rPr>
                <w:rFonts w:ascii="GHEA Grapalat" w:hAnsi="GHEA Grapalat"/>
                <w:sz w:val="20"/>
                <w:lang w:val="es-ES"/>
              </w:rPr>
            </w:pPr>
            <w:proofErr w:type="spellStart"/>
            <w:r w:rsidRPr="006A6A59">
              <w:rPr>
                <w:rFonts w:ascii="Sylfaen" w:hAnsi="Sylfaen"/>
                <w:color w:val="000000" w:themeColor="text1"/>
                <w:sz w:val="20"/>
                <w:szCs w:val="20"/>
                <w:lang w:val="es-ES"/>
              </w:rPr>
              <w:t>Ноготь</w:t>
            </w:r>
            <w:proofErr w:type="spellEnd"/>
            <w:r w:rsidRPr="006A6A59">
              <w:rPr>
                <w:rFonts w:ascii="Sylfaen" w:hAnsi="Sylfaen"/>
                <w:color w:val="000000" w:themeColor="text1"/>
                <w:sz w:val="20"/>
                <w:szCs w:val="20"/>
                <w:lang w:val="es-ES"/>
              </w:rPr>
              <w:t xml:space="preserve"> </w:t>
            </w:r>
            <w:proofErr w:type="spellStart"/>
            <w:r w:rsidRPr="006A6A59">
              <w:rPr>
                <w:rFonts w:ascii="Sylfaen" w:hAnsi="Sylfaen"/>
                <w:color w:val="000000" w:themeColor="text1"/>
                <w:sz w:val="20"/>
                <w:szCs w:val="20"/>
                <w:lang w:val="es-ES"/>
              </w:rPr>
              <w:t>строительство</w:t>
            </w:r>
            <w:proofErr w:type="spellEnd"/>
            <w:r w:rsidRPr="006A6A59">
              <w:rPr>
                <w:rFonts w:ascii="Sylfaen" w:hAnsi="Sylfaen"/>
                <w:color w:val="000000" w:themeColor="text1"/>
                <w:sz w:val="20"/>
                <w:szCs w:val="20"/>
                <w:lang w:val="es-ES"/>
              </w:rPr>
              <w:t xml:space="preserve"> / </w:t>
            </w:r>
            <w:proofErr w:type="spellStart"/>
            <w:r w:rsidRPr="006A6A59">
              <w:rPr>
                <w:rFonts w:ascii="Sylfaen" w:hAnsi="Sylfaen"/>
                <w:color w:val="000000" w:themeColor="text1"/>
                <w:sz w:val="20"/>
                <w:szCs w:val="20"/>
                <w:lang w:val="es-ES"/>
              </w:rPr>
              <w:t>аэрофотосъемка</w:t>
            </w:r>
            <w:proofErr w:type="spellEnd"/>
            <w:r w:rsidRPr="006A6A59">
              <w:rPr>
                <w:rFonts w:ascii="Sylfaen" w:hAnsi="Sylfaen"/>
                <w:color w:val="000000" w:themeColor="text1"/>
                <w:sz w:val="20"/>
                <w:szCs w:val="20"/>
                <w:lang w:val="es-ES"/>
              </w:rPr>
              <w:t xml:space="preserve"> </w:t>
            </w:r>
            <w:proofErr w:type="spellStart"/>
            <w:r w:rsidRPr="006A6A59">
              <w:rPr>
                <w:rFonts w:ascii="Sylfaen" w:hAnsi="Sylfaen"/>
                <w:color w:val="000000" w:themeColor="text1"/>
                <w:sz w:val="20"/>
                <w:szCs w:val="20"/>
                <w:lang w:val="es-ES"/>
              </w:rPr>
              <w:t>степлер</w:t>
            </w:r>
            <w:proofErr w:type="spellEnd"/>
            <w:r w:rsidRPr="006A6A59">
              <w:rPr>
                <w:rFonts w:ascii="Sylfaen" w:hAnsi="Sylfaen"/>
                <w:color w:val="000000" w:themeColor="text1"/>
                <w:sz w:val="20"/>
                <w:szCs w:val="20"/>
                <w:lang w:val="es-ES"/>
              </w:rPr>
              <w:t xml:space="preserve"> /</w:t>
            </w:r>
          </w:p>
        </w:tc>
        <w:tc>
          <w:tcPr>
            <w:tcW w:w="460" w:type="dxa"/>
          </w:tcPr>
          <w:p w14:paraId="0AEE7C4C" w14:textId="77777777" w:rsidR="000F3584" w:rsidRPr="00A71D81" w:rsidRDefault="000F3584" w:rsidP="000F3584">
            <w:pPr>
              <w:jc w:val="center"/>
              <w:rPr>
                <w:rFonts w:ascii="GHEA Grapalat" w:hAnsi="GHEA Grapalat"/>
                <w:lang w:val="pt-BR"/>
              </w:rPr>
            </w:pPr>
          </w:p>
        </w:tc>
        <w:tc>
          <w:tcPr>
            <w:tcW w:w="460" w:type="dxa"/>
          </w:tcPr>
          <w:p w14:paraId="7A2326E7" w14:textId="77777777" w:rsidR="000F3584" w:rsidRPr="00A71D81" w:rsidRDefault="000F3584" w:rsidP="000F3584">
            <w:pPr>
              <w:jc w:val="center"/>
              <w:rPr>
                <w:rFonts w:ascii="GHEA Grapalat" w:hAnsi="GHEA Grapalat"/>
                <w:lang w:val="pt-BR"/>
              </w:rPr>
            </w:pPr>
          </w:p>
        </w:tc>
        <w:tc>
          <w:tcPr>
            <w:tcW w:w="460" w:type="dxa"/>
          </w:tcPr>
          <w:p w14:paraId="31986E12" w14:textId="77777777" w:rsidR="000F3584" w:rsidRPr="00A71D81" w:rsidRDefault="000F3584" w:rsidP="000F3584">
            <w:pPr>
              <w:jc w:val="center"/>
              <w:rPr>
                <w:rFonts w:ascii="GHEA Grapalat" w:hAnsi="GHEA Grapalat" w:cs="Arial"/>
                <w:sz w:val="18"/>
                <w:szCs w:val="18"/>
                <w:lang w:val="pt-BR"/>
              </w:rPr>
            </w:pPr>
          </w:p>
        </w:tc>
        <w:tc>
          <w:tcPr>
            <w:tcW w:w="460" w:type="dxa"/>
            <w:textDirection w:val="btLr"/>
            <w:vAlign w:val="center"/>
          </w:tcPr>
          <w:p w14:paraId="3FC36FA5" w14:textId="77777777" w:rsidR="000F3584" w:rsidRPr="00A71D81" w:rsidRDefault="000F3584" w:rsidP="000F3584">
            <w:pPr>
              <w:ind w:left="113" w:right="113"/>
              <w:jc w:val="center"/>
              <w:rPr>
                <w:rFonts w:ascii="GHEA Grapalat" w:hAnsi="GHEA Grapalat"/>
                <w:sz w:val="20"/>
                <w:lang w:val="pt-BR"/>
              </w:rPr>
            </w:pPr>
          </w:p>
        </w:tc>
        <w:tc>
          <w:tcPr>
            <w:tcW w:w="486" w:type="dxa"/>
          </w:tcPr>
          <w:p w14:paraId="479EF53E" w14:textId="1B91F193"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38331F5E" w14:textId="0948B871"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1C473CCE" w14:textId="7FE23158"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73F474A3" w14:textId="633FC494"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042B8E33" w14:textId="397C3B0C"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15FAED1B" w14:textId="20BEE6EE"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5666EF96" w14:textId="6BF6A80B"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460231F9" w14:textId="3633B70A"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63" w:type="dxa"/>
          </w:tcPr>
          <w:p w14:paraId="5D43E72F" w14:textId="48206B87" w:rsidR="000F3584" w:rsidRPr="00A71D81" w:rsidRDefault="000F3584" w:rsidP="000F3584">
            <w:pPr>
              <w:jc w:val="center"/>
              <w:rPr>
                <w:rFonts w:ascii="GHEA Grapalat" w:hAnsi="GHEA Grapalat"/>
                <w:sz w:val="20"/>
                <w:lang w:val="pt-BR"/>
              </w:rPr>
            </w:pPr>
            <w:r w:rsidRPr="00F67E00">
              <w:rPr>
                <w:rFonts w:ascii="GHEA Grapalat" w:hAnsi="GHEA Grapalat"/>
                <w:sz w:val="20"/>
                <w:lang w:val="pt-BR"/>
              </w:rPr>
              <w:t>100%</w:t>
            </w:r>
          </w:p>
        </w:tc>
      </w:tr>
      <w:tr w:rsidR="000F3584" w:rsidRPr="00A71D81" w14:paraId="3477C6BA" w14:textId="77777777" w:rsidTr="00D94CA4">
        <w:trPr>
          <w:cantSplit/>
          <w:trHeight w:val="881"/>
        </w:trPr>
        <w:tc>
          <w:tcPr>
            <w:tcW w:w="1402" w:type="dxa"/>
          </w:tcPr>
          <w:p w14:paraId="6041147D" w14:textId="2EDE1EA9" w:rsidR="000F3584" w:rsidRDefault="000F3584" w:rsidP="000F3584">
            <w:pPr>
              <w:jc w:val="center"/>
              <w:rPr>
                <w:rFonts w:ascii="Sylfaen" w:hAnsi="Sylfaen" w:cs="Arial"/>
                <w:color w:val="000000" w:themeColor="text1"/>
                <w:sz w:val="20"/>
                <w:szCs w:val="20"/>
                <w:lang w:val="hy-AM"/>
              </w:rPr>
            </w:pPr>
            <w:r>
              <w:rPr>
                <w:rFonts w:ascii="Sylfaen" w:hAnsi="Sylfaen" w:cs="Sylfaen"/>
                <w:sz w:val="20"/>
                <w:szCs w:val="20"/>
                <w:lang w:val="pt-BR"/>
              </w:rPr>
              <w:lastRenderedPageBreak/>
              <w:t>25</w:t>
            </w:r>
          </w:p>
        </w:tc>
        <w:tc>
          <w:tcPr>
            <w:tcW w:w="1478" w:type="dxa"/>
            <w:vAlign w:val="center"/>
          </w:tcPr>
          <w:p w14:paraId="3BBBE769" w14:textId="1A4AFB56" w:rsidR="000F3584" w:rsidRPr="00A71D81" w:rsidRDefault="000F3584" w:rsidP="000F3584">
            <w:pPr>
              <w:jc w:val="center"/>
              <w:rPr>
                <w:rFonts w:ascii="GHEA Grapalat" w:hAnsi="GHEA Grapalat"/>
                <w:sz w:val="20"/>
                <w:lang w:val="es-ES"/>
              </w:rPr>
            </w:pPr>
            <w:r w:rsidRPr="00026547">
              <w:rPr>
                <w:rFonts w:ascii="Calibri" w:hAnsi="Calibri" w:cs="Calibri"/>
                <w:sz w:val="20"/>
                <w:szCs w:val="20"/>
              </w:rPr>
              <w:t>44192610</w:t>
            </w:r>
          </w:p>
        </w:tc>
        <w:tc>
          <w:tcPr>
            <w:tcW w:w="2314" w:type="dxa"/>
            <w:vAlign w:val="center"/>
          </w:tcPr>
          <w:p w14:paraId="32A9857B" w14:textId="4998BFB9" w:rsidR="000F3584" w:rsidRPr="00A71D81" w:rsidRDefault="000F3584" w:rsidP="000F3584">
            <w:pPr>
              <w:jc w:val="center"/>
              <w:rPr>
                <w:rFonts w:ascii="GHEA Grapalat" w:hAnsi="GHEA Grapalat"/>
                <w:sz w:val="20"/>
                <w:lang w:val="es-ES"/>
              </w:rPr>
            </w:pPr>
            <w:proofErr w:type="spellStart"/>
            <w:r w:rsidRPr="006A6A59">
              <w:rPr>
                <w:rFonts w:ascii="Sylfaen" w:hAnsi="Sylfaen"/>
                <w:color w:val="000000" w:themeColor="text1"/>
                <w:sz w:val="20"/>
                <w:szCs w:val="20"/>
                <w:lang w:val="es-ES"/>
              </w:rPr>
              <w:t>Ноготь</w:t>
            </w:r>
            <w:proofErr w:type="spellEnd"/>
            <w:r w:rsidRPr="006A6A59">
              <w:rPr>
                <w:rFonts w:ascii="Sylfaen" w:hAnsi="Sylfaen"/>
                <w:color w:val="000000" w:themeColor="text1"/>
                <w:sz w:val="20"/>
                <w:szCs w:val="20"/>
                <w:lang w:val="es-ES"/>
              </w:rPr>
              <w:t xml:space="preserve"> </w:t>
            </w:r>
            <w:proofErr w:type="spellStart"/>
            <w:r w:rsidRPr="006A6A59">
              <w:rPr>
                <w:rFonts w:ascii="Sylfaen" w:hAnsi="Sylfaen"/>
                <w:color w:val="000000" w:themeColor="text1"/>
                <w:sz w:val="20"/>
                <w:szCs w:val="20"/>
                <w:lang w:val="es-ES"/>
              </w:rPr>
              <w:t>конструкция</w:t>
            </w:r>
            <w:proofErr w:type="spellEnd"/>
            <w:r w:rsidRPr="006A6A59">
              <w:rPr>
                <w:rFonts w:ascii="Sylfaen" w:hAnsi="Sylfaen"/>
                <w:color w:val="000000" w:themeColor="text1"/>
                <w:sz w:val="20"/>
                <w:szCs w:val="20"/>
                <w:lang w:val="es-ES"/>
              </w:rPr>
              <w:t xml:space="preserve"> 80 </w:t>
            </w:r>
            <w:proofErr w:type="spellStart"/>
            <w:r w:rsidRPr="006A6A59">
              <w:rPr>
                <w:rFonts w:ascii="Sylfaen" w:hAnsi="Sylfaen"/>
                <w:color w:val="000000" w:themeColor="text1"/>
                <w:sz w:val="20"/>
                <w:szCs w:val="20"/>
                <w:lang w:val="es-ES"/>
              </w:rPr>
              <w:t>мм</w:t>
            </w:r>
            <w:proofErr w:type="spellEnd"/>
          </w:p>
        </w:tc>
        <w:tc>
          <w:tcPr>
            <w:tcW w:w="460" w:type="dxa"/>
          </w:tcPr>
          <w:p w14:paraId="2C728D76" w14:textId="77777777" w:rsidR="000F3584" w:rsidRPr="00A71D81" w:rsidRDefault="000F3584" w:rsidP="000F3584">
            <w:pPr>
              <w:jc w:val="center"/>
              <w:rPr>
                <w:rFonts w:ascii="GHEA Grapalat" w:hAnsi="GHEA Grapalat"/>
                <w:lang w:val="pt-BR"/>
              </w:rPr>
            </w:pPr>
          </w:p>
        </w:tc>
        <w:tc>
          <w:tcPr>
            <w:tcW w:w="460" w:type="dxa"/>
          </w:tcPr>
          <w:p w14:paraId="41A9B02C" w14:textId="77777777" w:rsidR="000F3584" w:rsidRPr="00A71D81" w:rsidRDefault="000F3584" w:rsidP="000F3584">
            <w:pPr>
              <w:jc w:val="center"/>
              <w:rPr>
                <w:rFonts w:ascii="GHEA Grapalat" w:hAnsi="GHEA Grapalat"/>
                <w:lang w:val="pt-BR"/>
              </w:rPr>
            </w:pPr>
          </w:p>
        </w:tc>
        <w:tc>
          <w:tcPr>
            <w:tcW w:w="460" w:type="dxa"/>
          </w:tcPr>
          <w:p w14:paraId="25D86CB1" w14:textId="77777777" w:rsidR="000F3584" w:rsidRPr="00A71D81" w:rsidRDefault="000F3584" w:rsidP="000F3584">
            <w:pPr>
              <w:jc w:val="center"/>
              <w:rPr>
                <w:rFonts w:ascii="GHEA Grapalat" w:hAnsi="GHEA Grapalat" w:cs="Arial"/>
                <w:sz w:val="18"/>
                <w:szCs w:val="18"/>
                <w:lang w:val="pt-BR"/>
              </w:rPr>
            </w:pPr>
          </w:p>
        </w:tc>
        <w:tc>
          <w:tcPr>
            <w:tcW w:w="460" w:type="dxa"/>
            <w:textDirection w:val="btLr"/>
            <w:vAlign w:val="center"/>
          </w:tcPr>
          <w:p w14:paraId="7ACE7A92" w14:textId="77777777" w:rsidR="000F3584" w:rsidRPr="00A71D81" w:rsidRDefault="000F3584" w:rsidP="000F3584">
            <w:pPr>
              <w:ind w:left="113" w:right="113"/>
              <w:jc w:val="center"/>
              <w:rPr>
                <w:rFonts w:ascii="GHEA Grapalat" w:hAnsi="GHEA Grapalat"/>
                <w:sz w:val="20"/>
                <w:lang w:val="pt-BR"/>
              </w:rPr>
            </w:pPr>
          </w:p>
        </w:tc>
        <w:tc>
          <w:tcPr>
            <w:tcW w:w="486" w:type="dxa"/>
          </w:tcPr>
          <w:p w14:paraId="5E411CB0" w14:textId="48ED4B06"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02F66A47" w14:textId="45D87B0D"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4257CD35" w14:textId="238BFF0C"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3D683290" w14:textId="206549EB"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616893A7" w14:textId="6DF21F76"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03F5699A" w14:textId="56ADF6A6"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78E0FD0D" w14:textId="70999AF0"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6A58E032" w14:textId="7901C8B4"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63" w:type="dxa"/>
          </w:tcPr>
          <w:p w14:paraId="6E9DBD65" w14:textId="1EC9EBA5" w:rsidR="000F3584" w:rsidRPr="00A71D81" w:rsidRDefault="000F3584" w:rsidP="000F3584">
            <w:pPr>
              <w:jc w:val="center"/>
              <w:rPr>
                <w:rFonts w:ascii="GHEA Grapalat" w:hAnsi="GHEA Grapalat"/>
                <w:sz w:val="20"/>
                <w:lang w:val="pt-BR"/>
              </w:rPr>
            </w:pPr>
            <w:r w:rsidRPr="00F67E00">
              <w:rPr>
                <w:rFonts w:ascii="GHEA Grapalat" w:hAnsi="GHEA Grapalat"/>
                <w:sz w:val="20"/>
                <w:lang w:val="pt-BR"/>
              </w:rPr>
              <w:t>100%</w:t>
            </w:r>
          </w:p>
        </w:tc>
      </w:tr>
      <w:tr w:rsidR="000F3584" w:rsidRPr="00A71D81" w14:paraId="1E289A7B" w14:textId="77777777" w:rsidTr="00D94CA4">
        <w:trPr>
          <w:cantSplit/>
          <w:trHeight w:val="791"/>
        </w:trPr>
        <w:tc>
          <w:tcPr>
            <w:tcW w:w="1402" w:type="dxa"/>
          </w:tcPr>
          <w:p w14:paraId="720F8AEF" w14:textId="03FFFFDE" w:rsidR="000F3584" w:rsidRDefault="000F3584" w:rsidP="000F3584">
            <w:pPr>
              <w:jc w:val="center"/>
              <w:rPr>
                <w:rFonts w:ascii="Sylfaen" w:hAnsi="Sylfaen" w:cs="Arial"/>
                <w:color w:val="000000" w:themeColor="text1"/>
                <w:sz w:val="20"/>
                <w:szCs w:val="20"/>
                <w:lang w:val="hy-AM"/>
              </w:rPr>
            </w:pPr>
            <w:r>
              <w:rPr>
                <w:rFonts w:ascii="Sylfaen" w:hAnsi="Sylfaen" w:cs="Sylfaen"/>
                <w:sz w:val="20"/>
                <w:szCs w:val="20"/>
                <w:lang w:val="pt-BR"/>
              </w:rPr>
              <w:t>26</w:t>
            </w:r>
          </w:p>
        </w:tc>
        <w:tc>
          <w:tcPr>
            <w:tcW w:w="1478" w:type="dxa"/>
            <w:vAlign w:val="center"/>
          </w:tcPr>
          <w:p w14:paraId="5951E9F6" w14:textId="0F078B18" w:rsidR="000F3584" w:rsidRPr="00A71D81" w:rsidRDefault="000F3584" w:rsidP="000F3584">
            <w:pPr>
              <w:jc w:val="center"/>
              <w:rPr>
                <w:rFonts w:ascii="GHEA Grapalat" w:hAnsi="GHEA Grapalat"/>
                <w:sz w:val="20"/>
                <w:lang w:val="es-ES"/>
              </w:rPr>
            </w:pPr>
            <w:r w:rsidRPr="00026547">
              <w:rPr>
                <w:rFonts w:ascii="Calibri" w:hAnsi="Calibri" w:cs="Calibri"/>
                <w:sz w:val="20"/>
                <w:szCs w:val="20"/>
              </w:rPr>
              <w:t>44192610</w:t>
            </w:r>
          </w:p>
        </w:tc>
        <w:tc>
          <w:tcPr>
            <w:tcW w:w="2314" w:type="dxa"/>
            <w:vAlign w:val="center"/>
          </w:tcPr>
          <w:p w14:paraId="36895504" w14:textId="2F6FC7F9" w:rsidR="000F3584" w:rsidRPr="00A71D81" w:rsidRDefault="000F3584" w:rsidP="000F3584">
            <w:pPr>
              <w:jc w:val="center"/>
              <w:rPr>
                <w:rFonts w:ascii="GHEA Grapalat" w:hAnsi="GHEA Grapalat"/>
                <w:sz w:val="20"/>
                <w:lang w:val="es-ES"/>
              </w:rPr>
            </w:pPr>
            <w:proofErr w:type="spellStart"/>
            <w:r w:rsidRPr="006A6A59">
              <w:rPr>
                <w:rFonts w:ascii="Sylfaen" w:hAnsi="Sylfaen"/>
                <w:color w:val="000000" w:themeColor="text1"/>
                <w:sz w:val="20"/>
                <w:szCs w:val="20"/>
                <w:lang w:val="es-ES"/>
              </w:rPr>
              <w:t>Ноготь</w:t>
            </w:r>
            <w:proofErr w:type="spellEnd"/>
            <w:r w:rsidRPr="006A6A59">
              <w:rPr>
                <w:rFonts w:ascii="Sylfaen" w:hAnsi="Sylfaen"/>
                <w:color w:val="000000" w:themeColor="text1"/>
                <w:sz w:val="20"/>
                <w:szCs w:val="20"/>
                <w:lang w:val="es-ES"/>
              </w:rPr>
              <w:t xml:space="preserve"> </w:t>
            </w:r>
            <w:proofErr w:type="spellStart"/>
            <w:r w:rsidRPr="006A6A59">
              <w:rPr>
                <w:rFonts w:ascii="Sylfaen" w:hAnsi="Sylfaen"/>
                <w:color w:val="000000" w:themeColor="text1"/>
                <w:sz w:val="20"/>
                <w:szCs w:val="20"/>
                <w:lang w:val="es-ES"/>
              </w:rPr>
              <w:t>конструкция</w:t>
            </w:r>
            <w:proofErr w:type="spellEnd"/>
            <w:r w:rsidRPr="006A6A59">
              <w:rPr>
                <w:rFonts w:ascii="Sylfaen" w:hAnsi="Sylfaen"/>
                <w:color w:val="000000" w:themeColor="text1"/>
                <w:sz w:val="20"/>
                <w:szCs w:val="20"/>
                <w:lang w:val="es-ES"/>
              </w:rPr>
              <w:t xml:space="preserve"> 100 </w:t>
            </w:r>
            <w:proofErr w:type="spellStart"/>
            <w:r w:rsidRPr="006A6A59">
              <w:rPr>
                <w:rFonts w:ascii="Sylfaen" w:hAnsi="Sylfaen"/>
                <w:color w:val="000000" w:themeColor="text1"/>
                <w:sz w:val="20"/>
                <w:szCs w:val="20"/>
                <w:lang w:val="es-ES"/>
              </w:rPr>
              <w:t>мм</w:t>
            </w:r>
            <w:proofErr w:type="spellEnd"/>
          </w:p>
        </w:tc>
        <w:tc>
          <w:tcPr>
            <w:tcW w:w="460" w:type="dxa"/>
          </w:tcPr>
          <w:p w14:paraId="4D8F3B57" w14:textId="77777777" w:rsidR="000F3584" w:rsidRPr="00A71D81" w:rsidRDefault="000F3584" w:rsidP="000F3584">
            <w:pPr>
              <w:jc w:val="center"/>
              <w:rPr>
                <w:rFonts w:ascii="GHEA Grapalat" w:hAnsi="GHEA Grapalat"/>
                <w:lang w:val="pt-BR"/>
              </w:rPr>
            </w:pPr>
          </w:p>
        </w:tc>
        <w:tc>
          <w:tcPr>
            <w:tcW w:w="460" w:type="dxa"/>
          </w:tcPr>
          <w:p w14:paraId="0AE45DFD" w14:textId="77777777" w:rsidR="000F3584" w:rsidRPr="00A71D81" w:rsidRDefault="000F3584" w:rsidP="000F3584">
            <w:pPr>
              <w:jc w:val="center"/>
              <w:rPr>
                <w:rFonts w:ascii="GHEA Grapalat" w:hAnsi="GHEA Grapalat"/>
                <w:lang w:val="pt-BR"/>
              </w:rPr>
            </w:pPr>
          </w:p>
        </w:tc>
        <w:tc>
          <w:tcPr>
            <w:tcW w:w="460" w:type="dxa"/>
          </w:tcPr>
          <w:p w14:paraId="75F65D2B" w14:textId="77777777" w:rsidR="000F3584" w:rsidRPr="00A71D81" w:rsidRDefault="000F3584" w:rsidP="000F3584">
            <w:pPr>
              <w:jc w:val="center"/>
              <w:rPr>
                <w:rFonts w:ascii="GHEA Grapalat" w:hAnsi="GHEA Grapalat" w:cs="Arial"/>
                <w:sz w:val="18"/>
                <w:szCs w:val="18"/>
                <w:lang w:val="pt-BR"/>
              </w:rPr>
            </w:pPr>
          </w:p>
        </w:tc>
        <w:tc>
          <w:tcPr>
            <w:tcW w:w="460" w:type="dxa"/>
            <w:textDirection w:val="btLr"/>
            <w:vAlign w:val="center"/>
          </w:tcPr>
          <w:p w14:paraId="0761258C" w14:textId="77777777" w:rsidR="000F3584" w:rsidRPr="00A71D81" w:rsidRDefault="000F3584" w:rsidP="000F3584">
            <w:pPr>
              <w:ind w:left="113" w:right="113"/>
              <w:jc w:val="center"/>
              <w:rPr>
                <w:rFonts w:ascii="GHEA Grapalat" w:hAnsi="GHEA Grapalat"/>
                <w:sz w:val="20"/>
                <w:lang w:val="pt-BR"/>
              </w:rPr>
            </w:pPr>
          </w:p>
        </w:tc>
        <w:tc>
          <w:tcPr>
            <w:tcW w:w="486" w:type="dxa"/>
          </w:tcPr>
          <w:p w14:paraId="34EA2721" w14:textId="52640EFA"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15EBEA78" w14:textId="1CF57DD0"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168EAA07" w14:textId="4CC42F6C"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7A1D9D5D" w14:textId="68D18247"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5D2AFC48" w14:textId="7CADE57A"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551D4DF7" w14:textId="6ADC355D"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6044E794" w14:textId="4FD9ED96"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4E74F35A" w14:textId="547DABEF"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63" w:type="dxa"/>
          </w:tcPr>
          <w:p w14:paraId="77A8B4AF" w14:textId="4361D077" w:rsidR="000F3584" w:rsidRPr="00A71D81" w:rsidRDefault="000F3584" w:rsidP="000F3584">
            <w:pPr>
              <w:jc w:val="center"/>
              <w:rPr>
                <w:rFonts w:ascii="GHEA Grapalat" w:hAnsi="GHEA Grapalat"/>
                <w:sz w:val="20"/>
                <w:lang w:val="pt-BR"/>
              </w:rPr>
            </w:pPr>
            <w:r w:rsidRPr="00F67E00">
              <w:rPr>
                <w:rFonts w:ascii="GHEA Grapalat" w:hAnsi="GHEA Grapalat"/>
                <w:sz w:val="20"/>
                <w:lang w:val="pt-BR"/>
              </w:rPr>
              <w:t>100%</w:t>
            </w:r>
          </w:p>
        </w:tc>
      </w:tr>
      <w:tr w:rsidR="000F3584" w:rsidRPr="00A71D81" w14:paraId="1884CBC1" w14:textId="77777777" w:rsidTr="00D94CA4">
        <w:trPr>
          <w:cantSplit/>
          <w:trHeight w:val="1106"/>
        </w:trPr>
        <w:tc>
          <w:tcPr>
            <w:tcW w:w="1402" w:type="dxa"/>
          </w:tcPr>
          <w:p w14:paraId="16BB32BC" w14:textId="2C1937D6" w:rsidR="000F3584" w:rsidRPr="00A71D81" w:rsidRDefault="000F3584" w:rsidP="000F3584">
            <w:pPr>
              <w:jc w:val="center"/>
              <w:rPr>
                <w:rFonts w:ascii="GHEA Grapalat" w:hAnsi="GHEA Grapalat"/>
                <w:sz w:val="20"/>
                <w:lang w:val="es-ES"/>
              </w:rPr>
            </w:pPr>
            <w:r>
              <w:rPr>
                <w:rFonts w:ascii="Sylfaen" w:hAnsi="Sylfaen" w:cs="Sylfaen"/>
                <w:sz w:val="20"/>
                <w:szCs w:val="20"/>
                <w:lang w:val="pt-BR"/>
              </w:rPr>
              <w:t>27</w:t>
            </w:r>
          </w:p>
        </w:tc>
        <w:tc>
          <w:tcPr>
            <w:tcW w:w="1478" w:type="dxa"/>
            <w:vAlign w:val="center"/>
          </w:tcPr>
          <w:p w14:paraId="269605CE" w14:textId="5E7FCB02" w:rsidR="000F3584" w:rsidRPr="00A71D81" w:rsidRDefault="000F3584" w:rsidP="000F3584">
            <w:pPr>
              <w:jc w:val="center"/>
              <w:rPr>
                <w:rFonts w:ascii="GHEA Grapalat" w:hAnsi="GHEA Grapalat"/>
                <w:sz w:val="20"/>
                <w:lang w:val="es-ES"/>
              </w:rPr>
            </w:pPr>
            <w:r w:rsidRPr="00026547">
              <w:rPr>
                <w:rFonts w:ascii="Calibri" w:hAnsi="Calibri" w:cs="Calibri"/>
                <w:sz w:val="20"/>
                <w:szCs w:val="20"/>
              </w:rPr>
              <w:t>44112730</w:t>
            </w:r>
          </w:p>
        </w:tc>
        <w:tc>
          <w:tcPr>
            <w:tcW w:w="2314" w:type="dxa"/>
            <w:vAlign w:val="center"/>
          </w:tcPr>
          <w:p w14:paraId="64696974" w14:textId="679BE364" w:rsidR="000F3584" w:rsidRPr="00A71D81" w:rsidRDefault="000F3584" w:rsidP="000F3584">
            <w:pPr>
              <w:jc w:val="center"/>
              <w:rPr>
                <w:rFonts w:ascii="GHEA Grapalat" w:hAnsi="GHEA Grapalat"/>
                <w:sz w:val="20"/>
                <w:lang w:val="es-ES"/>
              </w:rPr>
            </w:pPr>
            <w:r w:rsidRPr="006A6A59">
              <w:rPr>
                <w:rFonts w:ascii="Sylfaen" w:hAnsi="Sylfaen"/>
                <w:color w:val="000000" w:themeColor="text1"/>
                <w:sz w:val="20"/>
                <w:szCs w:val="20"/>
                <w:lang w:val="hy-AM"/>
              </w:rPr>
              <w:t>Отрезной диск 125 мм</w:t>
            </w:r>
          </w:p>
        </w:tc>
        <w:tc>
          <w:tcPr>
            <w:tcW w:w="460" w:type="dxa"/>
          </w:tcPr>
          <w:p w14:paraId="3AFF7B21" w14:textId="77777777" w:rsidR="000F3584" w:rsidRPr="00A71D81" w:rsidRDefault="000F3584" w:rsidP="000F3584">
            <w:pPr>
              <w:jc w:val="center"/>
              <w:rPr>
                <w:rFonts w:ascii="GHEA Grapalat" w:hAnsi="GHEA Grapalat"/>
                <w:lang w:val="pt-BR"/>
              </w:rPr>
            </w:pPr>
          </w:p>
        </w:tc>
        <w:tc>
          <w:tcPr>
            <w:tcW w:w="460" w:type="dxa"/>
          </w:tcPr>
          <w:p w14:paraId="762381B8" w14:textId="77777777" w:rsidR="000F3584" w:rsidRPr="00A71D81" w:rsidRDefault="000F3584" w:rsidP="000F3584">
            <w:pPr>
              <w:jc w:val="center"/>
              <w:rPr>
                <w:rFonts w:ascii="GHEA Grapalat" w:hAnsi="GHEA Grapalat"/>
                <w:lang w:val="pt-BR"/>
              </w:rPr>
            </w:pPr>
          </w:p>
        </w:tc>
        <w:tc>
          <w:tcPr>
            <w:tcW w:w="460" w:type="dxa"/>
          </w:tcPr>
          <w:p w14:paraId="4B345CCA" w14:textId="77777777" w:rsidR="000F3584" w:rsidRPr="00A71D81" w:rsidRDefault="000F3584" w:rsidP="000F3584">
            <w:pPr>
              <w:jc w:val="center"/>
              <w:rPr>
                <w:rFonts w:ascii="GHEA Grapalat" w:hAnsi="GHEA Grapalat" w:cs="Arial"/>
                <w:sz w:val="18"/>
                <w:szCs w:val="18"/>
                <w:lang w:val="pt-BR"/>
              </w:rPr>
            </w:pPr>
          </w:p>
        </w:tc>
        <w:tc>
          <w:tcPr>
            <w:tcW w:w="460" w:type="dxa"/>
            <w:textDirection w:val="btLr"/>
            <w:vAlign w:val="center"/>
          </w:tcPr>
          <w:p w14:paraId="32D88F6B" w14:textId="77777777" w:rsidR="000F3584" w:rsidRPr="00A71D81" w:rsidRDefault="000F3584" w:rsidP="000F3584">
            <w:pPr>
              <w:ind w:left="113" w:right="113"/>
              <w:jc w:val="center"/>
              <w:rPr>
                <w:rFonts w:ascii="GHEA Grapalat" w:hAnsi="GHEA Grapalat" w:cs="Arial"/>
                <w:sz w:val="18"/>
                <w:szCs w:val="18"/>
                <w:lang w:val="pt-BR"/>
              </w:rPr>
            </w:pPr>
          </w:p>
        </w:tc>
        <w:tc>
          <w:tcPr>
            <w:tcW w:w="486" w:type="dxa"/>
          </w:tcPr>
          <w:p w14:paraId="3902D423" w14:textId="77EF9382" w:rsidR="000F3584" w:rsidRPr="00A71D81" w:rsidRDefault="000F3584" w:rsidP="000F3584">
            <w:pPr>
              <w:ind w:left="113" w:right="113"/>
              <w:jc w:val="center"/>
              <w:rPr>
                <w:rFonts w:ascii="GHEA Grapalat" w:hAnsi="GHEA Grapalat" w:cs="Arial"/>
                <w:sz w:val="18"/>
                <w:szCs w:val="18"/>
                <w:lang w:val="pt-BR"/>
              </w:rPr>
            </w:pPr>
            <w:r w:rsidRPr="00F67E00">
              <w:rPr>
                <w:rFonts w:ascii="GHEA Grapalat" w:hAnsi="GHEA Grapalat"/>
                <w:sz w:val="20"/>
                <w:lang w:val="pt-BR"/>
              </w:rPr>
              <w:t>100%</w:t>
            </w:r>
          </w:p>
        </w:tc>
        <w:tc>
          <w:tcPr>
            <w:tcW w:w="1015" w:type="dxa"/>
          </w:tcPr>
          <w:p w14:paraId="11F103E6" w14:textId="3B7C49A8" w:rsidR="000F3584" w:rsidRPr="00A71D81" w:rsidRDefault="000F3584" w:rsidP="000F3584">
            <w:pPr>
              <w:ind w:left="113" w:right="113"/>
              <w:jc w:val="center"/>
              <w:rPr>
                <w:rFonts w:ascii="GHEA Grapalat" w:hAnsi="GHEA Grapalat" w:cs="Arial"/>
                <w:sz w:val="18"/>
                <w:szCs w:val="18"/>
                <w:lang w:val="pt-BR"/>
              </w:rPr>
            </w:pPr>
            <w:r w:rsidRPr="00F67E00">
              <w:rPr>
                <w:rFonts w:ascii="GHEA Grapalat" w:hAnsi="GHEA Grapalat"/>
                <w:sz w:val="20"/>
                <w:lang w:val="pt-BR"/>
              </w:rPr>
              <w:t>100%</w:t>
            </w:r>
          </w:p>
        </w:tc>
        <w:tc>
          <w:tcPr>
            <w:tcW w:w="1015" w:type="dxa"/>
          </w:tcPr>
          <w:p w14:paraId="019803C8" w14:textId="736B6287" w:rsidR="000F3584" w:rsidRPr="00A71D81" w:rsidRDefault="000F3584" w:rsidP="000F3584">
            <w:pPr>
              <w:ind w:left="113" w:right="113"/>
              <w:jc w:val="center"/>
              <w:rPr>
                <w:rFonts w:ascii="GHEA Grapalat" w:hAnsi="GHEA Grapalat" w:cs="Arial"/>
                <w:sz w:val="18"/>
                <w:szCs w:val="18"/>
                <w:lang w:val="pt-BR"/>
              </w:rPr>
            </w:pPr>
            <w:r w:rsidRPr="00F67E00">
              <w:rPr>
                <w:rFonts w:ascii="GHEA Grapalat" w:hAnsi="GHEA Grapalat"/>
                <w:sz w:val="20"/>
                <w:lang w:val="pt-BR"/>
              </w:rPr>
              <w:t>100%</w:t>
            </w:r>
          </w:p>
        </w:tc>
        <w:tc>
          <w:tcPr>
            <w:tcW w:w="1015" w:type="dxa"/>
          </w:tcPr>
          <w:p w14:paraId="3FAF0406" w14:textId="6969545B" w:rsidR="000F3584" w:rsidRPr="00A71D81" w:rsidRDefault="000F3584" w:rsidP="000F3584">
            <w:pPr>
              <w:ind w:left="113" w:right="113"/>
              <w:jc w:val="center"/>
              <w:rPr>
                <w:rFonts w:ascii="GHEA Grapalat" w:hAnsi="GHEA Grapalat" w:cs="Arial"/>
                <w:sz w:val="18"/>
                <w:szCs w:val="18"/>
                <w:lang w:val="pt-BR"/>
              </w:rPr>
            </w:pPr>
            <w:r w:rsidRPr="00F67E00">
              <w:rPr>
                <w:rFonts w:ascii="GHEA Grapalat" w:hAnsi="GHEA Grapalat"/>
                <w:sz w:val="20"/>
                <w:lang w:val="pt-BR"/>
              </w:rPr>
              <w:t>100%</w:t>
            </w:r>
          </w:p>
        </w:tc>
        <w:tc>
          <w:tcPr>
            <w:tcW w:w="1015" w:type="dxa"/>
          </w:tcPr>
          <w:p w14:paraId="47039A75" w14:textId="3D5A4952" w:rsidR="000F3584" w:rsidRPr="00A71D81" w:rsidRDefault="000F3584" w:rsidP="000F3584">
            <w:pPr>
              <w:ind w:left="113" w:right="113"/>
              <w:jc w:val="center"/>
              <w:rPr>
                <w:rFonts w:ascii="GHEA Grapalat" w:hAnsi="GHEA Grapalat" w:cs="Arial"/>
                <w:sz w:val="18"/>
                <w:szCs w:val="18"/>
                <w:lang w:val="pt-BR"/>
              </w:rPr>
            </w:pPr>
            <w:r w:rsidRPr="00F67E00">
              <w:rPr>
                <w:rFonts w:ascii="GHEA Grapalat" w:hAnsi="GHEA Grapalat"/>
                <w:sz w:val="20"/>
                <w:lang w:val="pt-BR"/>
              </w:rPr>
              <w:t>100%</w:t>
            </w:r>
          </w:p>
        </w:tc>
        <w:tc>
          <w:tcPr>
            <w:tcW w:w="1015" w:type="dxa"/>
          </w:tcPr>
          <w:p w14:paraId="17723846" w14:textId="76572448" w:rsidR="000F3584" w:rsidRPr="00A71D81" w:rsidRDefault="000F3584" w:rsidP="000F3584">
            <w:pPr>
              <w:ind w:left="113" w:right="113"/>
              <w:jc w:val="center"/>
              <w:rPr>
                <w:rFonts w:ascii="GHEA Grapalat" w:hAnsi="GHEA Grapalat" w:cs="Arial"/>
                <w:sz w:val="18"/>
                <w:szCs w:val="18"/>
                <w:lang w:val="pt-BR"/>
              </w:rPr>
            </w:pPr>
            <w:r w:rsidRPr="00F67E00">
              <w:rPr>
                <w:rFonts w:ascii="GHEA Grapalat" w:hAnsi="GHEA Grapalat"/>
                <w:sz w:val="20"/>
                <w:lang w:val="pt-BR"/>
              </w:rPr>
              <w:t>100%</w:t>
            </w:r>
          </w:p>
        </w:tc>
        <w:tc>
          <w:tcPr>
            <w:tcW w:w="1015" w:type="dxa"/>
          </w:tcPr>
          <w:p w14:paraId="0865A0FD" w14:textId="1E41AA24" w:rsidR="000F3584" w:rsidRPr="00A71D81" w:rsidRDefault="000F3584" w:rsidP="000F3584">
            <w:pPr>
              <w:ind w:left="113" w:right="113"/>
              <w:jc w:val="center"/>
              <w:rPr>
                <w:rFonts w:ascii="GHEA Grapalat" w:hAnsi="GHEA Grapalat" w:cs="Arial"/>
                <w:sz w:val="18"/>
                <w:szCs w:val="18"/>
                <w:lang w:val="pt-BR"/>
              </w:rPr>
            </w:pPr>
            <w:r w:rsidRPr="00F67E00">
              <w:rPr>
                <w:rFonts w:ascii="GHEA Grapalat" w:hAnsi="GHEA Grapalat"/>
                <w:sz w:val="20"/>
                <w:lang w:val="pt-BR"/>
              </w:rPr>
              <w:t>100%</w:t>
            </w:r>
          </w:p>
        </w:tc>
        <w:tc>
          <w:tcPr>
            <w:tcW w:w="1015" w:type="dxa"/>
          </w:tcPr>
          <w:p w14:paraId="45DDBF53" w14:textId="672599FF" w:rsidR="000F3584" w:rsidRPr="00A71D81" w:rsidRDefault="000F3584" w:rsidP="000F3584">
            <w:pPr>
              <w:ind w:left="113" w:right="113"/>
              <w:jc w:val="center"/>
              <w:rPr>
                <w:rFonts w:ascii="GHEA Grapalat" w:hAnsi="GHEA Grapalat" w:cs="Arial"/>
                <w:sz w:val="18"/>
                <w:szCs w:val="18"/>
                <w:lang w:val="pt-BR"/>
              </w:rPr>
            </w:pPr>
            <w:r w:rsidRPr="00F67E00">
              <w:rPr>
                <w:rFonts w:ascii="GHEA Grapalat" w:hAnsi="GHEA Grapalat"/>
                <w:sz w:val="20"/>
                <w:lang w:val="pt-BR"/>
              </w:rPr>
              <w:t>100%</w:t>
            </w:r>
          </w:p>
        </w:tc>
        <w:tc>
          <w:tcPr>
            <w:tcW w:w="1063" w:type="dxa"/>
          </w:tcPr>
          <w:p w14:paraId="41453EBE" w14:textId="4F3861FB" w:rsidR="000F3584" w:rsidRPr="00A71D81" w:rsidRDefault="000F3584" w:rsidP="000F3584">
            <w:pPr>
              <w:jc w:val="center"/>
              <w:rPr>
                <w:rFonts w:ascii="GHEA Grapalat" w:hAnsi="GHEA Grapalat"/>
                <w:b/>
                <w:lang w:val="pt-BR"/>
              </w:rPr>
            </w:pPr>
            <w:r w:rsidRPr="00F67E00">
              <w:rPr>
                <w:rFonts w:ascii="GHEA Grapalat" w:hAnsi="GHEA Grapalat"/>
                <w:sz w:val="20"/>
                <w:lang w:val="pt-BR"/>
              </w:rPr>
              <w:t>100%</w:t>
            </w:r>
          </w:p>
        </w:tc>
      </w:tr>
      <w:tr w:rsidR="000F3584" w:rsidRPr="00A71D81" w14:paraId="311C4530" w14:textId="77777777" w:rsidTr="00D94CA4">
        <w:trPr>
          <w:cantSplit/>
          <w:trHeight w:val="809"/>
        </w:trPr>
        <w:tc>
          <w:tcPr>
            <w:tcW w:w="1402" w:type="dxa"/>
          </w:tcPr>
          <w:p w14:paraId="39895E97" w14:textId="626F6119" w:rsidR="000F3584" w:rsidRDefault="000F3584" w:rsidP="000F3584">
            <w:pPr>
              <w:jc w:val="center"/>
              <w:rPr>
                <w:rFonts w:ascii="Sylfaen" w:hAnsi="Sylfaen" w:cs="Arial"/>
                <w:color w:val="000000" w:themeColor="text1"/>
                <w:sz w:val="20"/>
                <w:szCs w:val="20"/>
                <w:lang w:val="hy-AM"/>
              </w:rPr>
            </w:pPr>
            <w:r>
              <w:rPr>
                <w:rFonts w:ascii="Sylfaen" w:hAnsi="Sylfaen" w:cs="Sylfaen"/>
                <w:sz w:val="20"/>
                <w:szCs w:val="20"/>
                <w:lang w:val="pt-BR"/>
              </w:rPr>
              <w:t>28</w:t>
            </w:r>
          </w:p>
        </w:tc>
        <w:tc>
          <w:tcPr>
            <w:tcW w:w="1478" w:type="dxa"/>
            <w:vAlign w:val="center"/>
          </w:tcPr>
          <w:p w14:paraId="65FE9886" w14:textId="65ECD9E4" w:rsidR="000F3584" w:rsidRPr="00A71D81" w:rsidRDefault="000F3584" w:rsidP="000F3584">
            <w:pPr>
              <w:jc w:val="center"/>
              <w:rPr>
                <w:rFonts w:ascii="GHEA Grapalat" w:hAnsi="GHEA Grapalat"/>
                <w:sz w:val="20"/>
                <w:lang w:val="es-ES"/>
              </w:rPr>
            </w:pPr>
            <w:r w:rsidRPr="00026547">
              <w:rPr>
                <w:rFonts w:ascii="Calibri" w:hAnsi="Calibri" w:cs="Calibri"/>
                <w:sz w:val="20"/>
                <w:szCs w:val="20"/>
              </w:rPr>
              <w:t>44116300</w:t>
            </w:r>
          </w:p>
        </w:tc>
        <w:tc>
          <w:tcPr>
            <w:tcW w:w="2314" w:type="dxa"/>
            <w:vAlign w:val="center"/>
          </w:tcPr>
          <w:p w14:paraId="732E4C6E" w14:textId="4A6FE98D" w:rsidR="000F3584" w:rsidRPr="00A71D81" w:rsidRDefault="000F3584" w:rsidP="000F3584">
            <w:pPr>
              <w:jc w:val="center"/>
              <w:rPr>
                <w:rFonts w:ascii="GHEA Grapalat" w:hAnsi="GHEA Grapalat"/>
                <w:sz w:val="20"/>
                <w:lang w:val="es-ES"/>
              </w:rPr>
            </w:pPr>
            <w:r w:rsidRPr="006A6A59">
              <w:rPr>
                <w:rFonts w:ascii="Sylfaen" w:hAnsi="Sylfaen" w:cs="Sylfaen"/>
                <w:color w:val="000000" w:themeColor="text1"/>
                <w:sz w:val="20"/>
                <w:szCs w:val="20"/>
              </w:rPr>
              <w:t xml:space="preserve">ДСП </w:t>
            </w:r>
            <w:r w:rsidRPr="006A6A59">
              <w:rPr>
                <w:color w:val="000000" w:themeColor="text1"/>
                <w:sz w:val="20"/>
                <w:szCs w:val="20"/>
              </w:rPr>
              <w:t xml:space="preserve">366 x 183 </w:t>
            </w:r>
            <w:r w:rsidRPr="006A6A59">
              <w:rPr>
                <w:rFonts w:ascii="Sylfaen" w:hAnsi="Sylfaen" w:cs="Sylfaen"/>
                <w:color w:val="000000" w:themeColor="text1"/>
                <w:sz w:val="20"/>
                <w:szCs w:val="20"/>
              </w:rPr>
              <w:t xml:space="preserve">см, толщина </w:t>
            </w:r>
            <w:r w:rsidRPr="006A6A59">
              <w:rPr>
                <w:color w:val="000000" w:themeColor="text1"/>
                <w:sz w:val="20"/>
                <w:szCs w:val="20"/>
              </w:rPr>
              <w:t>18 мм.</w:t>
            </w:r>
          </w:p>
        </w:tc>
        <w:tc>
          <w:tcPr>
            <w:tcW w:w="460" w:type="dxa"/>
          </w:tcPr>
          <w:p w14:paraId="52370C8C" w14:textId="77777777" w:rsidR="000F3584" w:rsidRPr="00A71D81" w:rsidRDefault="000F3584" w:rsidP="000F3584">
            <w:pPr>
              <w:jc w:val="center"/>
              <w:rPr>
                <w:rFonts w:ascii="GHEA Grapalat" w:hAnsi="GHEA Grapalat"/>
                <w:lang w:val="pt-BR"/>
              </w:rPr>
            </w:pPr>
          </w:p>
        </w:tc>
        <w:tc>
          <w:tcPr>
            <w:tcW w:w="460" w:type="dxa"/>
          </w:tcPr>
          <w:p w14:paraId="24E948FA" w14:textId="77777777" w:rsidR="000F3584" w:rsidRPr="00A71D81" w:rsidRDefault="000F3584" w:rsidP="000F3584">
            <w:pPr>
              <w:jc w:val="center"/>
              <w:rPr>
                <w:rFonts w:ascii="GHEA Grapalat" w:hAnsi="GHEA Grapalat"/>
                <w:lang w:val="pt-BR"/>
              </w:rPr>
            </w:pPr>
          </w:p>
        </w:tc>
        <w:tc>
          <w:tcPr>
            <w:tcW w:w="460" w:type="dxa"/>
          </w:tcPr>
          <w:p w14:paraId="24A16ACD" w14:textId="77777777" w:rsidR="000F3584" w:rsidRPr="00A71D81" w:rsidRDefault="000F3584" w:rsidP="000F3584">
            <w:pPr>
              <w:jc w:val="center"/>
              <w:rPr>
                <w:rFonts w:ascii="GHEA Grapalat" w:hAnsi="GHEA Grapalat" w:cs="Arial"/>
                <w:sz w:val="18"/>
                <w:szCs w:val="18"/>
                <w:lang w:val="pt-BR"/>
              </w:rPr>
            </w:pPr>
          </w:p>
        </w:tc>
        <w:tc>
          <w:tcPr>
            <w:tcW w:w="460" w:type="dxa"/>
            <w:textDirection w:val="btLr"/>
            <w:vAlign w:val="center"/>
          </w:tcPr>
          <w:p w14:paraId="5F8AF4FD" w14:textId="77777777" w:rsidR="000F3584" w:rsidRPr="00A71D81" w:rsidRDefault="000F3584" w:rsidP="000F3584">
            <w:pPr>
              <w:ind w:left="113" w:right="113"/>
              <w:jc w:val="center"/>
              <w:rPr>
                <w:rFonts w:ascii="GHEA Grapalat" w:hAnsi="GHEA Grapalat"/>
                <w:sz w:val="20"/>
                <w:lang w:val="pt-BR"/>
              </w:rPr>
            </w:pPr>
          </w:p>
        </w:tc>
        <w:tc>
          <w:tcPr>
            <w:tcW w:w="486" w:type="dxa"/>
          </w:tcPr>
          <w:p w14:paraId="70E588CA" w14:textId="3CFAD9E3"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30BDA964" w14:textId="2A228B7F"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77182C7A" w14:textId="79AFBBD7"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756F4BA3" w14:textId="08D604B9"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49B5AE37" w14:textId="4BBBADA6"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59E95383" w14:textId="0817CB68"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6735B921" w14:textId="5828DFF3"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130C2073" w14:textId="2891C971"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63" w:type="dxa"/>
          </w:tcPr>
          <w:p w14:paraId="5345A01C" w14:textId="4113BCA4" w:rsidR="000F3584" w:rsidRPr="00A71D81" w:rsidRDefault="000F3584" w:rsidP="000F3584">
            <w:pPr>
              <w:jc w:val="center"/>
              <w:rPr>
                <w:rFonts w:ascii="GHEA Grapalat" w:hAnsi="GHEA Grapalat"/>
                <w:sz w:val="20"/>
                <w:lang w:val="pt-BR"/>
              </w:rPr>
            </w:pPr>
            <w:r w:rsidRPr="00F67E00">
              <w:rPr>
                <w:rFonts w:ascii="GHEA Grapalat" w:hAnsi="GHEA Grapalat"/>
                <w:sz w:val="20"/>
                <w:lang w:val="pt-BR"/>
              </w:rPr>
              <w:t>100%</w:t>
            </w:r>
          </w:p>
        </w:tc>
      </w:tr>
      <w:tr w:rsidR="000F3584" w:rsidRPr="00A71D81" w14:paraId="38305116" w14:textId="77777777" w:rsidTr="00D94CA4">
        <w:trPr>
          <w:cantSplit/>
          <w:trHeight w:val="692"/>
        </w:trPr>
        <w:tc>
          <w:tcPr>
            <w:tcW w:w="1402" w:type="dxa"/>
          </w:tcPr>
          <w:p w14:paraId="2497154F" w14:textId="425FAB60" w:rsidR="000F3584" w:rsidRDefault="000F3584" w:rsidP="000F3584">
            <w:pPr>
              <w:jc w:val="center"/>
              <w:rPr>
                <w:rFonts w:ascii="Sylfaen" w:hAnsi="Sylfaen" w:cs="Arial"/>
                <w:color w:val="000000" w:themeColor="text1"/>
                <w:sz w:val="20"/>
                <w:szCs w:val="20"/>
                <w:lang w:val="hy-AM"/>
              </w:rPr>
            </w:pPr>
            <w:r>
              <w:rPr>
                <w:rFonts w:ascii="Sylfaen" w:hAnsi="Sylfaen" w:cs="Sylfaen"/>
                <w:sz w:val="20"/>
                <w:szCs w:val="20"/>
                <w:lang w:val="pt-BR"/>
              </w:rPr>
              <w:t>29</w:t>
            </w:r>
          </w:p>
        </w:tc>
        <w:tc>
          <w:tcPr>
            <w:tcW w:w="1478" w:type="dxa"/>
            <w:vAlign w:val="center"/>
          </w:tcPr>
          <w:p w14:paraId="53194D7E" w14:textId="6B3E63F4" w:rsidR="000F3584" w:rsidRPr="00A71D81" w:rsidRDefault="000F3584" w:rsidP="000F3584">
            <w:pPr>
              <w:jc w:val="center"/>
              <w:rPr>
                <w:rFonts w:ascii="GHEA Grapalat" w:hAnsi="GHEA Grapalat"/>
                <w:sz w:val="20"/>
                <w:lang w:val="es-ES"/>
              </w:rPr>
            </w:pPr>
            <w:r w:rsidRPr="00026547">
              <w:rPr>
                <w:rFonts w:ascii="Calibri" w:hAnsi="Calibri" w:cs="Calibri"/>
                <w:sz w:val="20"/>
                <w:szCs w:val="20"/>
              </w:rPr>
              <w:t>44311190</w:t>
            </w:r>
          </w:p>
        </w:tc>
        <w:tc>
          <w:tcPr>
            <w:tcW w:w="2314" w:type="dxa"/>
            <w:vAlign w:val="center"/>
          </w:tcPr>
          <w:p w14:paraId="0CBEB3CB" w14:textId="538D7EED" w:rsidR="000F3584" w:rsidRPr="00A71D81" w:rsidRDefault="000F3584" w:rsidP="000F3584">
            <w:pPr>
              <w:jc w:val="center"/>
              <w:rPr>
                <w:rFonts w:ascii="GHEA Grapalat" w:hAnsi="GHEA Grapalat"/>
                <w:sz w:val="20"/>
                <w:lang w:val="es-ES"/>
              </w:rPr>
            </w:pPr>
            <w:proofErr w:type="spellStart"/>
            <w:r w:rsidRPr="006A6A59">
              <w:rPr>
                <w:rFonts w:ascii="Sylfaen" w:hAnsi="Sylfaen"/>
                <w:color w:val="000000" w:themeColor="text1"/>
                <w:sz w:val="20"/>
                <w:szCs w:val="20"/>
                <w:lang w:val="es-ES"/>
              </w:rPr>
              <w:t>Мягкий</w:t>
            </w:r>
            <w:proofErr w:type="spellEnd"/>
            <w:r w:rsidRPr="006A6A59">
              <w:rPr>
                <w:rFonts w:ascii="Sylfaen" w:hAnsi="Sylfaen"/>
                <w:color w:val="000000" w:themeColor="text1"/>
                <w:sz w:val="20"/>
                <w:szCs w:val="20"/>
                <w:lang w:val="es-ES"/>
              </w:rPr>
              <w:t xml:space="preserve"> </w:t>
            </w:r>
            <w:proofErr w:type="spellStart"/>
            <w:r w:rsidRPr="006A6A59">
              <w:rPr>
                <w:rFonts w:ascii="Sylfaen" w:hAnsi="Sylfaen"/>
                <w:color w:val="000000" w:themeColor="text1"/>
                <w:sz w:val="20"/>
                <w:szCs w:val="20"/>
                <w:lang w:val="es-ES"/>
              </w:rPr>
              <w:t>Материалы</w:t>
            </w:r>
            <w:proofErr w:type="spellEnd"/>
            <w:r w:rsidRPr="006A6A59">
              <w:rPr>
                <w:rFonts w:ascii="Sylfaen" w:hAnsi="Sylfaen"/>
                <w:color w:val="000000" w:themeColor="text1"/>
                <w:sz w:val="20"/>
                <w:szCs w:val="20"/>
                <w:lang w:val="es-ES"/>
              </w:rPr>
              <w:t xml:space="preserve"> </w:t>
            </w:r>
            <w:proofErr w:type="spellStart"/>
            <w:r w:rsidRPr="006A6A59">
              <w:rPr>
                <w:rFonts w:ascii="Sylfaen" w:hAnsi="Sylfaen"/>
                <w:color w:val="000000" w:themeColor="text1"/>
                <w:sz w:val="20"/>
                <w:szCs w:val="20"/>
                <w:lang w:val="es-ES"/>
              </w:rPr>
              <w:t>для</w:t>
            </w:r>
            <w:proofErr w:type="spellEnd"/>
            <w:r w:rsidRPr="006A6A59">
              <w:rPr>
                <w:rFonts w:ascii="Sylfaen" w:hAnsi="Sylfaen"/>
                <w:color w:val="000000" w:themeColor="text1"/>
                <w:sz w:val="20"/>
                <w:szCs w:val="20"/>
                <w:lang w:val="es-ES"/>
              </w:rPr>
              <w:t xml:space="preserve"> </w:t>
            </w:r>
            <w:proofErr w:type="spellStart"/>
            <w:r w:rsidRPr="006A6A59">
              <w:rPr>
                <w:rFonts w:ascii="Sylfaen" w:hAnsi="Sylfaen"/>
                <w:color w:val="000000" w:themeColor="text1"/>
                <w:sz w:val="20"/>
                <w:szCs w:val="20"/>
                <w:lang w:val="es-ES"/>
              </w:rPr>
              <w:t>пайки</w:t>
            </w:r>
            <w:proofErr w:type="spellEnd"/>
            <w:r w:rsidRPr="006A6A59">
              <w:rPr>
                <w:rFonts w:ascii="Sylfaen" w:hAnsi="Sylfaen"/>
                <w:color w:val="000000" w:themeColor="text1"/>
                <w:sz w:val="20"/>
                <w:szCs w:val="20"/>
                <w:lang w:val="es-ES"/>
              </w:rPr>
              <w:t xml:space="preserve"> /85 </w:t>
            </w:r>
            <w:proofErr w:type="spellStart"/>
            <w:r w:rsidRPr="006A6A59">
              <w:rPr>
                <w:rFonts w:ascii="Sylfaen" w:hAnsi="Sylfaen"/>
                <w:color w:val="000000" w:themeColor="text1"/>
                <w:sz w:val="20"/>
                <w:szCs w:val="20"/>
                <w:lang w:val="es-ES"/>
              </w:rPr>
              <w:t>грамм</w:t>
            </w:r>
            <w:proofErr w:type="spellEnd"/>
            <w:r w:rsidRPr="006A6A59">
              <w:rPr>
                <w:rFonts w:ascii="Sylfaen" w:hAnsi="Sylfaen"/>
                <w:color w:val="000000" w:themeColor="text1"/>
                <w:sz w:val="20"/>
                <w:szCs w:val="20"/>
                <w:lang w:val="es-ES"/>
              </w:rPr>
              <w:t xml:space="preserve"> /</w:t>
            </w:r>
          </w:p>
        </w:tc>
        <w:tc>
          <w:tcPr>
            <w:tcW w:w="460" w:type="dxa"/>
          </w:tcPr>
          <w:p w14:paraId="0B041E22" w14:textId="77777777" w:rsidR="000F3584" w:rsidRPr="00A71D81" w:rsidRDefault="000F3584" w:rsidP="000F3584">
            <w:pPr>
              <w:jc w:val="center"/>
              <w:rPr>
                <w:rFonts w:ascii="GHEA Grapalat" w:hAnsi="GHEA Grapalat"/>
                <w:lang w:val="pt-BR"/>
              </w:rPr>
            </w:pPr>
          </w:p>
        </w:tc>
        <w:tc>
          <w:tcPr>
            <w:tcW w:w="460" w:type="dxa"/>
          </w:tcPr>
          <w:p w14:paraId="3804B859" w14:textId="77777777" w:rsidR="000F3584" w:rsidRPr="00A71D81" w:rsidRDefault="000F3584" w:rsidP="000F3584">
            <w:pPr>
              <w:jc w:val="center"/>
              <w:rPr>
                <w:rFonts w:ascii="GHEA Grapalat" w:hAnsi="GHEA Grapalat"/>
                <w:lang w:val="pt-BR"/>
              </w:rPr>
            </w:pPr>
          </w:p>
        </w:tc>
        <w:tc>
          <w:tcPr>
            <w:tcW w:w="460" w:type="dxa"/>
          </w:tcPr>
          <w:p w14:paraId="2820F870" w14:textId="77777777" w:rsidR="000F3584" w:rsidRPr="00A71D81" w:rsidRDefault="000F3584" w:rsidP="000F3584">
            <w:pPr>
              <w:jc w:val="center"/>
              <w:rPr>
                <w:rFonts w:ascii="GHEA Grapalat" w:hAnsi="GHEA Grapalat" w:cs="Arial"/>
                <w:sz w:val="18"/>
                <w:szCs w:val="18"/>
                <w:lang w:val="pt-BR"/>
              </w:rPr>
            </w:pPr>
          </w:p>
        </w:tc>
        <w:tc>
          <w:tcPr>
            <w:tcW w:w="460" w:type="dxa"/>
            <w:textDirection w:val="btLr"/>
            <w:vAlign w:val="center"/>
          </w:tcPr>
          <w:p w14:paraId="13E7ACD1" w14:textId="77777777" w:rsidR="000F3584" w:rsidRPr="00A71D81" w:rsidRDefault="000F3584" w:rsidP="000F3584">
            <w:pPr>
              <w:ind w:left="113" w:right="113"/>
              <w:jc w:val="center"/>
              <w:rPr>
                <w:rFonts w:ascii="GHEA Grapalat" w:hAnsi="GHEA Grapalat"/>
                <w:sz w:val="20"/>
                <w:lang w:val="pt-BR"/>
              </w:rPr>
            </w:pPr>
          </w:p>
        </w:tc>
        <w:tc>
          <w:tcPr>
            <w:tcW w:w="486" w:type="dxa"/>
          </w:tcPr>
          <w:p w14:paraId="39DD9662" w14:textId="7E85B673"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04DEF9E2" w14:textId="0A4E5C55"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79250321" w14:textId="65C62F66"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1BF5F364" w14:textId="157FE2A2"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4586F41B" w14:textId="7A01917E"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654F9329" w14:textId="13E301F7"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38CD868E" w14:textId="332441F3"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3FAFB653" w14:textId="7BE9CCEA"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63" w:type="dxa"/>
          </w:tcPr>
          <w:p w14:paraId="52F26598" w14:textId="2D38ACFB" w:rsidR="000F3584" w:rsidRPr="00A71D81" w:rsidRDefault="000F3584" w:rsidP="000F3584">
            <w:pPr>
              <w:jc w:val="center"/>
              <w:rPr>
                <w:rFonts w:ascii="GHEA Grapalat" w:hAnsi="GHEA Grapalat"/>
                <w:sz w:val="20"/>
                <w:lang w:val="pt-BR"/>
              </w:rPr>
            </w:pPr>
            <w:r w:rsidRPr="00F67E00">
              <w:rPr>
                <w:rFonts w:ascii="GHEA Grapalat" w:hAnsi="GHEA Grapalat"/>
                <w:sz w:val="20"/>
                <w:lang w:val="pt-BR"/>
              </w:rPr>
              <w:t>100%</w:t>
            </w:r>
          </w:p>
        </w:tc>
      </w:tr>
      <w:tr w:rsidR="000F3584" w:rsidRPr="00A71D81" w14:paraId="5BE272DF" w14:textId="77777777" w:rsidTr="00D94CA4">
        <w:trPr>
          <w:cantSplit/>
          <w:trHeight w:val="719"/>
        </w:trPr>
        <w:tc>
          <w:tcPr>
            <w:tcW w:w="1402" w:type="dxa"/>
          </w:tcPr>
          <w:p w14:paraId="30A37CCE" w14:textId="764B2A87" w:rsidR="000F3584" w:rsidRDefault="000F3584" w:rsidP="000F3584">
            <w:pPr>
              <w:jc w:val="center"/>
              <w:rPr>
                <w:rFonts w:ascii="Sylfaen" w:hAnsi="Sylfaen" w:cs="Arial"/>
                <w:color w:val="000000" w:themeColor="text1"/>
                <w:sz w:val="20"/>
                <w:szCs w:val="20"/>
                <w:lang w:val="hy-AM"/>
              </w:rPr>
            </w:pPr>
            <w:r>
              <w:rPr>
                <w:rFonts w:ascii="Sylfaen" w:hAnsi="Sylfaen" w:cs="Sylfaen"/>
                <w:sz w:val="20"/>
                <w:szCs w:val="20"/>
                <w:lang w:val="pt-BR"/>
              </w:rPr>
              <w:t>30</w:t>
            </w:r>
          </w:p>
        </w:tc>
        <w:tc>
          <w:tcPr>
            <w:tcW w:w="1478" w:type="dxa"/>
            <w:vAlign w:val="center"/>
          </w:tcPr>
          <w:p w14:paraId="0AF7AD13" w14:textId="3CAB747B" w:rsidR="000F3584" w:rsidRPr="00A71D81" w:rsidRDefault="000F3584" w:rsidP="000F3584">
            <w:pPr>
              <w:jc w:val="center"/>
              <w:rPr>
                <w:rFonts w:ascii="GHEA Grapalat" w:hAnsi="GHEA Grapalat"/>
                <w:sz w:val="20"/>
                <w:lang w:val="es-ES"/>
              </w:rPr>
            </w:pPr>
            <w:r w:rsidRPr="00026547">
              <w:rPr>
                <w:rFonts w:ascii="Calibri" w:hAnsi="Calibri" w:cs="Calibri"/>
                <w:sz w:val="20"/>
                <w:szCs w:val="20"/>
              </w:rPr>
              <w:t>44311200</w:t>
            </w:r>
          </w:p>
        </w:tc>
        <w:tc>
          <w:tcPr>
            <w:tcW w:w="2314" w:type="dxa"/>
            <w:vAlign w:val="center"/>
          </w:tcPr>
          <w:p w14:paraId="5AB77B41" w14:textId="18A05AD8" w:rsidR="000F3584" w:rsidRPr="00A71D81" w:rsidRDefault="000F3584" w:rsidP="000F3584">
            <w:pPr>
              <w:jc w:val="center"/>
              <w:rPr>
                <w:rFonts w:ascii="GHEA Grapalat" w:hAnsi="GHEA Grapalat"/>
                <w:sz w:val="20"/>
                <w:lang w:val="es-ES"/>
              </w:rPr>
            </w:pPr>
            <w:proofErr w:type="spellStart"/>
            <w:r w:rsidRPr="006A6A59">
              <w:rPr>
                <w:rFonts w:ascii="Sylfaen" w:hAnsi="Sylfaen"/>
                <w:color w:val="000000" w:themeColor="text1"/>
                <w:sz w:val="20"/>
                <w:szCs w:val="20"/>
                <w:lang w:val="es-ES"/>
              </w:rPr>
              <w:t>Жесткий</w:t>
            </w:r>
            <w:proofErr w:type="spellEnd"/>
            <w:r w:rsidRPr="006A6A59">
              <w:rPr>
                <w:rFonts w:ascii="Sylfaen" w:hAnsi="Sylfaen"/>
                <w:color w:val="000000" w:themeColor="text1"/>
                <w:sz w:val="20"/>
                <w:szCs w:val="20"/>
                <w:lang w:val="es-ES"/>
              </w:rPr>
              <w:t xml:space="preserve"> </w:t>
            </w:r>
            <w:proofErr w:type="spellStart"/>
            <w:r w:rsidRPr="006A6A59">
              <w:rPr>
                <w:rFonts w:ascii="Sylfaen" w:hAnsi="Sylfaen"/>
                <w:color w:val="000000" w:themeColor="text1"/>
                <w:sz w:val="20"/>
                <w:szCs w:val="20"/>
                <w:lang w:val="es-ES"/>
              </w:rPr>
              <w:t>припой</w:t>
            </w:r>
            <w:proofErr w:type="spellEnd"/>
            <w:r w:rsidRPr="006A6A59">
              <w:rPr>
                <w:rFonts w:ascii="Sylfaen" w:hAnsi="Sylfaen"/>
                <w:color w:val="000000" w:themeColor="text1"/>
                <w:sz w:val="20"/>
                <w:szCs w:val="20"/>
                <w:lang w:val="es-ES"/>
              </w:rPr>
              <w:t xml:space="preserve"> / </w:t>
            </w:r>
            <w:proofErr w:type="spellStart"/>
            <w:r w:rsidRPr="006A6A59">
              <w:rPr>
                <w:rFonts w:ascii="Sylfaen" w:hAnsi="Sylfaen"/>
                <w:color w:val="000000" w:themeColor="text1"/>
                <w:sz w:val="20"/>
                <w:szCs w:val="20"/>
                <w:lang w:val="es-ES"/>
              </w:rPr>
              <w:t>канифоль</w:t>
            </w:r>
            <w:proofErr w:type="spellEnd"/>
            <w:r w:rsidRPr="006A6A59">
              <w:rPr>
                <w:rFonts w:ascii="Sylfaen" w:hAnsi="Sylfaen"/>
                <w:color w:val="000000" w:themeColor="text1"/>
                <w:sz w:val="20"/>
                <w:szCs w:val="20"/>
                <w:lang w:val="es-ES"/>
              </w:rPr>
              <w:t xml:space="preserve"> /</w:t>
            </w:r>
          </w:p>
        </w:tc>
        <w:tc>
          <w:tcPr>
            <w:tcW w:w="460" w:type="dxa"/>
          </w:tcPr>
          <w:p w14:paraId="4C006626" w14:textId="77777777" w:rsidR="000F3584" w:rsidRPr="00A71D81" w:rsidRDefault="000F3584" w:rsidP="000F3584">
            <w:pPr>
              <w:jc w:val="center"/>
              <w:rPr>
                <w:rFonts w:ascii="GHEA Grapalat" w:hAnsi="GHEA Grapalat"/>
                <w:lang w:val="pt-BR"/>
              </w:rPr>
            </w:pPr>
          </w:p>
        </w:tc>
        <w:tc>
          <w:tcPr>
            <w:tcW w:w="460" w:type="dxa"/>
          </w:tcPr>
          <w:p w14:paraId="465B8B1C" w14:textId="77777777" w:rsidR="000F3584" w:rsidRPr="00A71D81" w:rsidRDefault="000F3584" w:rsidP="000F3584">
            <w:pPr>
              <w:jc w:val="center"/>
              <w:rPr>
                <w:rFonts w:ascii="GHEA Grapalat" w:hAnsi="GHEA Grapalat"/>
                <w:lang w:val="pt-BR"/>
              </w:rPr>
            </w:pPr>
          </w:p>
        </w:tc>
        <w:tc>
          <w:tcPr>
            <w:tcW w:w="460" w:type="dxa"/>
          </w:tcPr>
          <w:p w14:paraId="40F479B4" w14:textId="77777777" w:rsidR="000F3584" w:rsidRPr="00A71D81" w:rsidRDefault="000F3584" w:rsidP="000F3584">
            <w:pPr>
              <w:jc w:val="center"/>
              <w:rPr>
                <w:rFonts w:ascii="GHEA Grapalat" w:hAnsi="GHEA Grapalat" w:cs="Arial"/>
                <w:sz w:val="18"/>
                <w:szCs w:val="18"/>
                <w:lang w:val="pt-BR"/>
              </w:rPr>
            </w:pPr>
          </w:p>
        </w:tc>
        <w:tc>
          <w:tcPr>
            <w:tcW w:w="460" w:type="dxa"/>
            <w:textDirection w:val="btLr"/>
            <w:vAlign w:val="center"/>
          </w:tcPr>
          <w:p w14:paraId="7DEDC1A2" w14:textId="77777777" w:rsidR="000F3584" w:rsidRPr="00A71D81" w:rsidRDefault="000F3584" w:rsidP="000F3584">
            <w:pPr>
              <w:ind w:left="113" w:right="113"/>
              <w:jc w:val="center"/>
              <w:rPr>
                <w:rFonts w:ascii="GHEA Grapalat" w:hAnsi="GHEA Grapalat"/>
                <w:sz w:val="20"/>
                <w:lang w:val="pt-BR"/>
              </w:rPr>
            </w:pPr>
          </w:p>
        </w:tc>
        <w:tc>
          <w:tcPr>
            <w:tcW w:w="486" w:type="dxa"/>
          </w:tcPr>
          <w:p w14:paraId="252A5C7D" w14:textId="6AB54393"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652AEBF8" w14:textId="7B38F082"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3AAB6AA7" w14:textId="7F15457A"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5D274F2D" w14:textId="662627E2"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48154844" w14:textId="293786F6"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73822726" w14:textId="06CF2884"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6324E3D3" w14:textId="1102C47F"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1944FBC8" w14:textId="5367172E"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63" w:type="dxa"/>
          </w:tcPr>
          <w:p w14:paraId="067BF13D" w14:textId="7250E502" w:rsidR="000F3584" w:rsidRPr="00A71D81" w:rsidRDefault="000F3584" w:rsidP="000F3584">
            <w:pPr>
              <w:jc w:val="center"/>
              <w:rPr>
                <w:rFonts w:ascii="GHEA Grapalat" w:hAnsi="GHEA Grapalat"/>
                <w:sz w:val="20"/>
                <w:lang w:val="pt-BR"/>
              </w:rPr>
            </w:pPr>
            <w:r w:rsidRPr="00F67E00">
              <w:rPr>
                <w:rFonts w:ascii="GHEA Grapalat" w:hAnsi="GHEA Grapalat"/>
                <w:sz w:val="20"/>
                <w:lang w:val="pt-BR"/>
              </w:rPr>
              <w:t>100%</w:t>
            </w:r>
          </w:p>
        </w:tc>
      </w:tr>
      <w:tr w:rsidR="000F3584" w:rsidRPr="00A71D81" w14:paraId="080A5419" w14:textId="77777777" w:rsidTr="00D94CA4">
        <w:trPr>
          <w:cantSplit/>
          <w:trHeight w:val="881"/>
        </w:trPr>
        <w:tc>
          <w:tcPr>
            <w:tcW w:w="1402" w:type="dxa"/>
          </w:tcPr>
          <w:p w14:paraId="3BC17F15" w14:textId="5AC9C0DF" w:rsidR="000F3584" w:rsidRDefault="000F3584" w:rsidP="000F3584">
            <w:pPr>
              <w:jc w:val="center"/>
              <w:rPr>
                <w:rFonts w:ascii="Sylfaen" w:hAnsi="Sylfaen" w:cs="Arial"/>
                <w:color w:val="000000" w:themeColor="text1"/>
                <w:sz w:val="20"/>
                <w:szCs w:val="20"/>
                <w:lang w:val="hy-AM"/>
              </w:rPr>
            </w:pPr>
            <w:r>
              <w:rPr>
                <w:rFonts w:ascii="Sylfaen" w:hAnsi="Sylfaen" w:cs="Sylfaen"/>
                <w:sz w:val="20"/>
                <w:szCs w:val="20"/>
                <w:lang w:val="pt-BR"/>
              </w:rPr>
              <w:t>31</w:t>
            </w:r>
          </w:p>
        </w:tc>
        <w:tc>
          <w:tcPr>
            <w:tcW w:w="1478" w:type="dxa"/>
            <w:vAlign w:val="center"/>
          </w:tcPr>
          <w:p w14:paraId="09351150" w14:textId="08F911E4" w:rsidR="000F3584" w:rsidRPr="00A71D81" w:rsidRDefault="000F3584" w:rsidP="000F3584">
            <w:pPr>
              <w:jc w:val="center"/>
              <w:rPr>
                <w:rFonts w:ascii="GHEA Grapalat" w:hAnsi="GHEA Grapalat"/>
                <w:sz w:val="20"/>
                <w:lang w:val="es-ES"/>
              </w:rPr>
            </w:pPr>
            <w:r w:rsidRPr="00026547">
              <w:rPr>
                <w:rFonts w:ascii="Calibri" w:hAnsi="Calibri" w:cs="Calibri"/>
                <w:sz w:val="20"/>
                <w:szCs w:val="20"/>
              </w:rPr>
              <w:t>44331300</w:t>
            </w:r>
          </w:p>
        </w:tc>
        <w:tc>
          <w:tcPr>
            <w:tcW w:w="2314" w:type="dxa"/>
            <w:vAlign w:val="center"/>
          </w:tcPr>
          <w:p w14:paraId="53E5E4E1" w14:textId="56301A5D" w:rsidR="000F3584" w:rsidRPr="00A71D81" w:rsidRDefault="000F3584" w:rsidP="000F3584">
            <w:pPr>
              <w:jc w:val="center"/>
              <w:rPr>
                <w:rFonts w:ascii="GHEA Grapalat" w:hAnsi="GHEA Grapalat"/>
                <w:sz w:val="20"/>
                <w:lang w:val="es-ES"/>
              </w:rPr>
            </w:pPr>
            <w:r w:rsidRPr="00C105FE">
              <w:rPr>
                <w:rFonts w:ascii="Sylfaen" w:hAnsi="Sylfaen" w:cs="Sylfaen"/>
                <w:color w:val="000000" w:themeColor="text1"/>
                <w:sz w:val="20"/>
                <w:szCs w:val="20"/>
                <w:lang w:val="pt-BR"/>
              </w:rPr>
              <w:t>Wires /visalni 0.7/</w:t>
            </w:r>
          </w:p>
        </w:tc>
        <w:tc>
          <w:tcPr>
            <w:tcW w:w="460" w:type="dxa"/>
          </w:tcPr>
          <w:p w14:paraId="358A7C22" w14:textId="77777777" w:rsidR="000F3584" w:rsidRPr="00A71D81" w:rsidRDefault="000F3584" w:rsidP="000F3584">
            <w:pPr>
              <w:jc w:val="center"/>
              <w:rPr>
                <w:rFonts w:ascii="GHEA Grapalat" w:hAnsi="GHEA Grapalat"/>
                <w:lang w:val="pt-BR"/>
              </w:rPr>
            </w:pPr>
          </w:p>
        </w:tc>
        <w:tc>
          <w:tcPr>
            <w:tcW w:w="460" w:type="dxa"/>
          </w:tcPr>
          <w:p w14:paraId="1CC8E983" w14:textId="77777777" w:rsidR="000F3584" w:rsidRPr="00A71D81" w:rsidRDefault="000F3584" w:rsidP="000F3584">
            <w:pPr>
              <w:jc w:val="center"/>
              <w:rPr>
                <w:rFonts w:ascii="GHEA Grapalat" w:hAnsi="GHEA Grapalat"/>
                <w:lang w:val="pt-BR"/>
              </w:rPr>
            </w:pPr>
          </w:p>
        </w:tc>
        <w:tc>
          <w:tcPr>
            <w:tcW w:w="460" w:type="dxa"/>
          </w:tcPr>
          <w:p w14:paraId="62B3132A" w14:textId="77777777" w:rsidR="000F3584" w:rsidRPr="00A71D81" w:rsidRDefault="000F3584" w:rsidP="000F3584">
            <w:pPr>
              <w:jc w:val="center"/>
              <w:rPr>
                <w:rFonts w:ascii="GHEA Grapalat" w:hAnsi="GHEA Grapalat" w:cs="Arial"/>
                <w:sz w:val="18"/>
                <w:szCs w:val="18"/>
                <w:lang w:val="pt-BR"/>
              </w:rPr>
            </w:pPr>
          </w:p>
        </w:tc>
        <w:tc>
          <w:tcPr>
            <w:tcW w:w="460" w:type="dxa"/>
            <w:textDirection w:val="btLr"/>
            <w:vAlign w:val="center"/>
          </w:tcPr>
          <w:p w14:paraId="0AF32487" w14:textId="77777777" w:rsidR="000F3584" w:rsidRPr="00A71D81" w:rsidRDefault="000F3584" w:rsidP="000F3584">
            <w:pPr>
              <w:ind w:left="113" w:right="113"/>
              <w:jc w:val="center"/>
              <w:rPr>
                <w:rFonts w:ascii="GHEA Grapalat" w:hAnsi="GHEA Grapalat"/>
                <w:sz w:val="20"/>
                <w:lang w:val="pt-BR"/>
              </w:rPr>
            </w:pPr>
          </w:p>
        </w:tc>
        <w:tc>
          <w:tcPr>
            <w:tcW w:w="486" w:type="dxa"/>
          </w:tcPr>
          <w:p w14:paraId="2CCD0298" w14:textId="46EE4A86"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4FE959DC" w14:textId="526F9DF1"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46292231" w14:textId="6E1748F6"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33118067" w14:textId="60D4EA6F"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4177B7A6" w14:textId="52414C54"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28CD390B" w14:textId="545203E1"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64121763" w14:textId="3238FEF9"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25181A3E" w14:textId="34F12863"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63" w:type="dxa"/>
          </w:tcPr>
          <w:p w14:paraId="28B377DE" w14:textId="246E770A" w:rsidR="000F3584" w:rsidRPr="00A71D81" w:rsidRDefault="000F3584" w:rsidP="000F3584">
            <w:pPr>
              <w:jc w:val="center"/>
              <w:rPr>
                <w:rFonts w:ascii="GHEA Grapalat" w:hAnsi="GHEA Grapalat"/>
                <w:sz w:val="20"/>
                <w:lang w:val="pt-BR"/>
              </w:rPr>
            </w:pPr>
            <w:r w:rsidRPr="00F67E00">
              <w:rPr>
                <w:rFonts w:ascii="GHEA Grapalat" w:hAnsi="GHEA Grapalat"/>
                <w:sz w:val="20"/>
                <w:lang w:val="pt-BR"/>
              </w:rPr>
              <w:t>100%</w:t>
            </w:r>
          </w:p>
        </w:tc>
      </w:tr>
      <w:tr w:rsidR="000F3584" w:rsidRPr="00A71D81" w14:paraId="36672227" w14:textId="77777777" w:rsidTr="00D94CA4">
        <w:trPr>
          <w:cantSplit/>
          <w:trHeight w:val="791"/>
        </w:trPr>
        <w:tc>
          <w:tcPr>
            <w:tcW w:w="1402" w:type="dxa"/>
          </w:tcPr>
          <w:p w14:paraId="0F48EB66" w14:textId="0E704704" w:rsidR="000F3584" w:rsidRDefault="000F3584" w:rsidP="000F3584">
            <w:pPr>
              <w:jc w:val="center"/>
              <w:rPr>
                <w:rFonts w:ascii="Sylfaen" w:hAnsi="Sylfaen" w:cs="Arial"/>
                <w:color w:val="000000" w:themeColor="text1"/>
                <w:sz w:val="20"/>
                <w:szCs w:val="20"/>
                <w:lang w:val="hy-AM"/>
              </w:rPr>
            </w:pPr>
            <w:r>
              <w:rPr>
                <w:rFonts w:ascii="Sylfaen" w:hAnsi="Sylfaen" w:cs="Sylfaen"/>
                <w:sz w:val="20"/>
                <w:szCs w:val="20"/>
                <w:lang w:val="pt-BR"/>
              </w:rPr>
              <w:t>32</w:t>
            </w:r>
          </w:p>
        </w:tc>
        <w:tc>
          <w:tcPr>
            <w:tcW w:w="1478" w:type="dxa"/>
            <w:vAlign w:val="center"/>
          </w:tcPr>
          <w:p w14:paraId="7B7B50E3" w14:textId="04612725" w:rsidR="000F3584" w:rsidRPr="00A71D81" w:rsidRDefault="000F3584" w:rsidP="000F3584">
            <w:pPr>
              <w:jc w:val="center"/>
              <w:rPr>
                <w:rFonts w:ascii="GHEA Grapalat" w:hAnsi="GHEA Grapalat"/>
                <w:sz w:val="20"/>
                <w:lang w:val="es-ES"/>
              </w:rPr>
            </w:pPr>
            <w:r w:rsidRPr="00026547">
              <w:rPr>
                <w:rFonts w:ascii="Calibri" w:hAnsi="Calibri" w:cs="Calibri"/>
                <w:sz w:val="20"/>
                <w:szCs w:val="20"/>
              </w:rPr>
              <w:t>44423200</w:t>
            </w:r>
          </w:p>
        </w:tc>
        <w:tc>
          <w:tcPr>
            <w:tcW w:w="2314" w:type="dxa"/>
            <w:vAlign w:val="center"/>
          </w:tcPr>
          <w:p w14:paraId="44DB1471" w14:textId="1E275CE2" w:rsidR="000F3584" w:rsidRPr="00A71D81" w:rsidRDefault="000F3584" w:rsidP="000F3584">
            <w:pPr>
              <w:jc w:val="center"/>
              <w:rPr>
                <w:rFonts w:ascii="GHEA Grapalat" w:hAnsi="GHEA Grapalat"/>
                <w:sz w:val="20"/>
                <w:lang w:val="es-ES"/>
              </w:rPr>
            </w:pPr>
            <w:proofErr w:type="spellStart"/>
            <w:r w:rsidRPr="00C105FE">
              <w:rPr>
                <w:rFonts w:ascii="Sylfaen" w:hAnsi="Sylfaen"/>
                <w:color w:val="000000" w:themeColor="text1"/>
                <w:sz w:val="20"/>
                <w:szCs w:val="20"/>
                <w:lang w:val="es-ES"/>
              </w:rPr>
              <w:t>Лестница</w:t>
            </w:r>
            <w:proofErr w:type="spellEnd"/>
          </w:p>
        </w:tc>
        <w:tc>
          <w:tcPr>
            <w:tcW w:w="460" w:type="dxa"/>
          </w:tcPr>
          <w:p w14:paraId="23AC162F" w14:textId="77777777" w:rsidR="000F3584" w:rsidRPr="00A71D81" w:rsidRDefault="000F3584" w:rsidP="000F3584">
            <w:pPr>
              <w:jc w:val="center"/>
              <w:rPr>
                <w:rFonts w:ascii="GHEA Grapalat" w:hAnsi="GHEA Grapalat"/>
                <w:lang w:val="pt-BR"/>
              </w:rPr>
            </w:pPr>
          </w:p>
        </w:tc>
        <w:tc>
          <w:tcPr>
            <w:tcW w:w="460" w:type="dxa"/>
          </w:tcPr>
          <w:p w14:paraId="1BDBC877" w14:textId="77777777" w:rsidR="000F3584" w:rsidRPr="00A71D81" w:rsidRDefault="000F3584" w:rsidP="000F3584">
            <w:pPr>
              <w:jc w:val="center"/>
              <w:rPr>
                <w:rFonts w:ascii="GHEA Grapalat" w:hAnsi="GHEA Grapalat"/>
                <w:lang w:val="pt-BR"/>
              </w:rPr>
            </w:pPr>
          </w:p>
        </w:tc>
        <w:tc>
          <w:tcPr>
            <w:tcW w:w="460" w:type="dxa"/>
          </w:tcPr>
          <w:p w14:paraId="59A64A55" w14:textId="77777777" w:rsidR="000F3584" w:rsidRPr="00A71D81" w:rsidRDefault="000F3584" w:rsidP="000F3584">
            <w:pPr>
              <w:jc w:val="center"/>
              <w:rPr>
                <w:rFonts w:ascii="GHEA Grapalat" w:hAnsi="GHEA Grapalat" w:cs="Arial"/>
                <w:sz w:val="18"/>
                <w:szCs w:val="18"/>
                <w:lang w:val="pt-BR"/>
              </w:rPr>
            </w:pPr>
          </w:p>
        </w:tc>
        <w:tc>
          <w:tcPr>
            <w:tcW w:w="460" w:type="dxa"/>
            <w:textDirection w:val="btLr"/>
            <w:vAlign w:val="center"/>
          </w:tcPr>
          <w:p w14:paraId="5B7E7532" w14:textId="77777777" w:rsidR="000F3584" w:rsidRPr="00A71D81" w:rsidRDefault="000F3584" w:rsidP="000F3584">
            <w:pPr>
              <w:ind w:left="113" w:right="113"/>
              <w:jc w:val="center"/>
              <w:rPr>
                <w:rFonts w:ascii="GHEA Grapalat" w:hAnsi="GHEA Grapalat"/>
                <w:sz w:val="20"/>
                <w:lang w:val="pt-BR"/>
              </w:rPr>
            </w:pPr>
          </w:p>
        </w:tc>
        <w:tc>
          <w:tcPr>
            <w:tcW w:w="486" w:type="dxa"/>
          </w:tcPr>
          <w:p w14:paraId="1D62E299" w14:textId="3EADD4A4"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759BBC7A" w14:textId="1F0B03FD"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729A9DA9" w14:textId="0E56F816"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309F5AA6" w14:textId="63327C4A"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6C656EB0" w14:textId="2E1A1EDD"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0A5454B8" w14:textId="696BA3DB"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6042D735" w14:textId="4F9A7132"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7F46E737" w14:textId="22A72E4A"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63" w:type="dxa"/>
          </w:tcPr>
          <w:p w14:paraId="5E211673" w14:textId="3CD9711B" w:rsidR="000F3584" w:rsidRPr="00A71D81" w:rsidRDefault="000F3584" w:rsidP="000F3584">
            <w:pPr>
              <w:jc w:val="center"/>
              <w:rPr>
                <w:rFonts w:ascii="GHEA Grapalat" w:hAnsi="GHEA Grapalat"/>
                <w:sz w:val="20"/>
                <w:lang w:val="pt-BR"/>
              </w:rPr>
            </w:pPr>
            <w:r w:rsidRPr="00F67E00">
              <w:rPr>
                <w:rFonts w:ascii="GHEA Grapalat" w:hAnsi="GHEA Grapalat"/>
                <w:sz w:val="20"/>
                <w:lang w:val="pt-BR"/>
              </w:rPr>
              <w:t>100%</w:t>
            </w:r>
          </w:p>
        </w:tc>
      </w:tr>
      <w:tr w:rsidR="000F3584" w:rsidRPr="00A71D81" w14:paraId="0569611D" w14:textId="77777777" w:rsidTr="00D94CA4">
        <w:trPr>
          <w:cantSplit/>
          <w:trHeight w:val="791"/>
        </w:trPr>
        <w:tc>
          <w:tcPr>
            <w:tcW w:w="1402" w:type="dxa"/>
          </w:tcPr>
          <w:p w14:paraId="2D960CFC" w14:textId="6723048B" w:rsidR="000F3584" w:rsidRDefault="000F3584" w:rsidP="000F3584">
            <w:pPr>
              <w:jc w:val="center"/>
              <w:rPr>
                <w:rFonts w:ascii="Sylfaen" w:hAnsi="Sylfaen" w:cs="Arial"/>
                <w:color w:val="000000" w:themeColor="text1"/>
                <w:sz w:val="20"/>
                <w:szCs w:val="20"/>
                <w:lang w:val="hy-AM"/>
              </w:rPr>
            </w:pPr>
            <w:r>
              <w:rPr>
                <w:rFonts w:ascii="Sylfaen" w:hAnsi="Sylfaen" w:cs="Sylfaen"/>
                <w:sz w:val="20"/>
                <w:szCs w:val="20"/>
                <w:lang w:val="pt-BR"/>
              </w:rPr>
              <w:t>33</w:t>
            </w:r>
          </w:p>
        </w:tc>
        <w:tc>
          <w:tcPr>
            <w:tcW w:w="1478" w:type="dxa"/>
            <w:vAlign w:val="center"/>
          </w:tcPr>
          <w:p w14:paraId="707CD8B7" w14:textId="45723C69" w:rsidR="000F3584" w:rsidRPr="00A71D81" w:rsidRDefault="000F3584" w:rsidP="000F3584">
            <w:pPr>
              <w:jc w:val="center"/>
              <w:rPr>
                <w:rFonts w:ascii="GHEA Grapalat" w:hAnsi="GHEA Grapalat"/>
                <w:sz w:val="20"/>
                <w:lang w:val="es-ES"/>
              </w:rPr>
            </w:pPr>
            <w:r w:rsidRPr="00026547">
              <w:rPr>
                <w:rFonts w:ascii="Calibri" w:hAnsi="Calibri" w:cs="Calibri"/>
                <w:sz w:val="20"/>
                <w:szCs w:val="20"/>
              </w:rPr>
              <w:t>44423200/1</w:t>
            </w:r>
          </w:p>
        </w:tc>
        <w:tc>
          <w:tcPr>
            <w:tcW w:w="2314" w:type="dxa"/>
            <w:vAlign w:val="center"/>
          </w:tcPr>
          <w:p w14:paraId="0092D507" w14:textId="4A8461E9" w:rsidR="000F3584" w:rsidRPr="00A71D81" w:rsidRDefault="000F3584" w:rsidP="000F3584">
            <w:pPr>
              <w:jc w:val="center"/>
              <w:rPr>
                <w:rFonts w:ascii="GHEA Grapalat" w:hAnsi="GHEA Grapalat"/>
                <w:sz w:val="20"/>
                <w:lang w:val="es-ES"/>
              </w:rPr>
            </w:pPr>
            <w:proofErr w:type="spellStart"/>
            <w:r w:rsidRPr="00C105FE">
              <w:rPr>
                <w:rFonts w:ascii="Sylfaen" w:hAnsi="Sylfaen"/>
                <w:color w:val="000000" w:themeColor="text1"/>
                <w:sz w:val="20"/>
                <w:szCs w:val="20"/>
                <w:lang w:val="es-ES"/>
              </w:rPr>
              <w:t>Лестница</w:t>
            </w:r>
            <w:proofErr w:type="spellEnd"/>
          </w:p>
        </w:tc>
        <w:tc>
          <w:tcPr>
            <w:tcW w:w="460" w:type="dxa"/>
          </w:tcPr>
          <w:p w14:paraId="1C031A6D" w14:textId="77777777" w:rsidR="000F3584" w:rsidRPr="00A71D81" w:rsidRDefault="000F3584" w:rsidP="000F3584">
            <w:pPr>
              <w:jc w:val="center"/>
              <w:rPr>
                <w:rFonts w:ascii="GHEA Grapalat" w:hAnsi="GHEA Grapalat"/>
                <w:lang w:val="pt-BR"/>
              </w:rPr>
            </w:pPr>
          </w:p>
        </w:tc>
        <w:tc>
          <w:tcPr>
            <w:tcW w:w="460" w:type="dxa"/>
          </w:tcPr>
          <w:p w14:paraId="3E1999DF" w14:textId="77777777" w:rsidR="000F3584" w:rsidRPr="00A71D81" w:rsidRDefault="000F3584" w:rsidP="000F3584">
            <w:pPr>
              <w:jc w:val="center"/>
              <w:rPr>
                <w:rFonts w:ascii="GHEA Grapalat" w:hAnsi="GHEA Grapalat"/>
                <w:lang w:val="pt-BR"/>
              </w:rPr>
            </w:pPr>
          </w:p>
        </w:tc>
        <w:tc>
          <w:tcPr>
            <w:tcW w:w="460" w:type="dxa"/>
          </w:tcPr>
          <w:p w14:paraId="7730CFEB" w14:textId="77777777" w:rsidR="000F3584" w:rsidRPr="00A71D81" w:rsidRDefault="000F3584" w:rsidP="000F3584">
            <w:pPr>
              <w:jc w:val="center"/>
              <w:rPr>
                <w:rFonts w:ascii="GHEA Grapalat" w:hAnsi="GHEA Grapalat" w:cs="Arial"/>
                <w:sz w:val="18"/>
                <w:szCs w:val="18"/>
                <w:lang w:val="pt-BR"/>
              </w:rPr>
            </w:pPr>
          </w:p>
        </w:tc>
        <w:tc>
          <w:tcPr>
            <w:tcW w:w="460" w:type="dxa"/>
            <w:textDirection w:val="btLr"/>
            <w:vAlign w:val="center"/>
          </w:tcPr>
          <w:p w14:paraId="26A5730B" w14:textId="77777777" w:rsidR="000F3584" w:rsidRPr="00A71D81" w:rsidRDefault="000F3584" w:rsidP="000F3584">
            <w:pPr>
              <w:ind w:left="113" w:right="113"/>
              <w:jc w:val="center"/>
              <w:rPr>
                <w:rFonts w:ascii="GHEA Grapalat" w:hAnsi="GHEA Grapalat"/>
                <w:sz w:val="20"/>
                <w:lang w:val="pt-BR"/>
              </w:rPr>
            </w:pPr>
          </w:p>
        </w:tc>
        <w:tc>
          <w:tcPr>
            <w:tcW w:w="486" w:type="dxa"/>
          </w:tcPr>
          <w:p w14:paraId="343B2C76" w14:textId="2DC368E0"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5D257EEF" w14:textId="04A4C7CC"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02838F63" w14:textId="39781B11"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0C208669" w14:textId="22D7062A"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56D11B86" w14:textId="3B1ED0CA"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2F19C90D" w14:textId="6179EF95"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0B42B910" w14:textId="72F563BA"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19C25D47" w14:textId="02A79BF0"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63" w:type="dxa"/>
          </w:tcPr>
          <w:p w14:paraId="508124B0" w14:textId="7CD4F4AB" w:rsidR="000F3584" w:rsidRPr="00A71D81" w:rsidRDefault="000F3584" w:rsidP="000F3584">
            <w:pPr>
              <w:jc w:val="center"/>
              <w:rPr>
                <w:rFonts w:ascii="GHEA Grapalat" w:hAnsi="GHEA Grapalat"/>
                <w:sz w:val="20"/>
                <w:lang w:val="pt-BR"/>
              </w:rPr>
            </w:pPr>
            <w:r w:rsidRPr="00F67E00">
              <w:rPr>
                <w:rFonts w:ascii="GHEA Grapalat" w:hAnsi="GHEA Grapalat"/>
                <w:sz w:val="20"/>
                <w:lang w:val="pt-BR"/>
              </w:rPr>
              <w:t>100%</w:t>
            </w:r>
          </w:p>
        </w:tc>
      </w:tr>
      <w:tr w:rsidR="000F3584" w:rsidRPr="00A71D81" w14:paraId="688CB64B" w14:textId="77777777" w:rsidTr="00D94CA4">
        <w:trPr>
          <w:cantSplit/>
          <w:trHeight w:val="1106"/>
        </w:trPr>
        <w:tc>
          <w:tcPr>
            <w:tcW w:w="1402" w:type="dxa"/>
          </w:tcPr>
          <w:p w14:paraId="36BF3B9A" w14:textId="2CDA1DD8" w:rsidR="000F3584" w:rsidRPr="00A71D81" w:rsidRDefault="000F3584" w:rsidP="000F3584">
            <w:pPr>
              <w:jc w:val="center"/>
              <w:rPr>
                <w:rFonts w:ascii="GHEA Grapalat" w:hAnsi="GHEA Grapalat"/>
                <w:sz w:val="20"/>
                <w:lang w:val="es-ES"/>
              </w:rPr>
            </w:pPr>
            <w:r>
              <w:rPr>
                <w:rFonts w:ascii="Sylfaen" w:hAnsi="Sylfaen" w:cs="Sylfaen"/>
                <w:sz w:val="20"/>
                <w:szCs w:val="20"/>
                <w:lang w:val="pt-BR"/>
              </w:rPr>
              <w:t>34</w:t>
            </w:r>
          </w:p>
        </w:tc>
        <w:tc>
          <w:tcPr>
            <w:tcW w:w="1478" w:type="dxa"/>
            <w:vAlign w:val="center"/>
          </w:tcPr>
          <w:p w14:paraId="615E40E9" w14:textId="46B7B552" w:rsidR="000F3584" w:rsidRPr="00A71D81" w:rsidRDefault="000F3584" w:rsidP="000F3584">
            <w:pPr>
              <w:jc w:val="center"/>
              <w:rPr>
                <w:rFonts w:ascii="GHEA Grapalat" w:hAnsi="GHEA Grapalat"/>
                <w:sz w:val="20"/>
                <w:lang w:val="es-ES"/>
              </w:rPr>
            </w:pPr>
            <w:r w:rsidRPr="00026547">
              <w:rPr>
                <w:sz w:val="20"/>
                <w:szCs w:val="20"/>
              </w:rPr>
              <w:t>44511100</w:t>
            </w:r>
          </w:p>
        </w:tc>
        <w:tc>
          <w:tcPr>
            <w:tcW w:w="2314" w:type="dxa"/>
            <w:vAlign w:val="center"/>
          </w:tcPr>
          <w:p w14:paraId="77ED0CCC" w14:textId="10B3DA11" w:rsidR="000F3584" w:rsidRPr="00A71D81" w:rsidRDefault="000F3584" w:rsidP="000F3584">
            <w:pPr>
              <w:jc w:val="center"/>
              <w:rPr>
                <w:rFonts w:ascii="GHEA Grapalat" w:hAnsi="GHEA Grapalat"/>
                <w:sz w:val="20"/>
                <w:lang w:val="es-ES"/>
              </w:rPr>
            </w:pPr>
            <w:r w:rsidRPr="00C105FE">
              <w:rPr>
                <w:rFonts w:ascii="Sylfaen" w:hAnsi="Sylfaen"/>
                <w:color w:val="000000" w:themeColor="text1"/>
                <w:sz w:val="20"/>
                <w:szCs w:val="20"/>
                <w:lang w:val="hy-AM"/>
              </w:rPr>
              <w:t>Ручные инструменты /электрическая отвертка с аккумулятором/</w:t>
            </w:r>
          </w:p>
        </w:tc>
        <w:tc>
          <w:tcPr>
            <w:tcW w:w="460" w:type="dxa"/>
          </w:tcPr>
          <w:p w14:paraId="5C10EC5D" w14:textId="77777777" w:rsidR="000F3584" w:rsidRPr="00A71D81" w:rsidRDefault="000F3584" w:rsidP="000F3584">
            <w:pPr>
              <w:jc w:val="center"/>
              <w:rPr>
                <w:rFonts w:ascii="GHEA Grapalat" w:hAnsi="GHEA Grapalat"/>
                <w:lang w:val="pt-BR"/>
              </w:rPr>
            </w:pPr>
          </w:p>
        </w:tc>
        <w:tc>
          <w:tcPr>
            <w:tcW w:w="460" w:type="dxa"/>
          </w:tcPr>
          <w:p w14:paraId="1048882D" w14:textId="77777777" w:rsidR="000F3584" w:rsidRPr="00A71D81" w:rsidRDefault="000F3584" w:rsidP="000F3584">
            <w:pPr>
              <w:jc w:val="center"/>
              <w:rPr>
                <w:rFonts w:ascii="GHEA Grapalat" w:hAnsi="GHEA Grapalat"/>
                <w:lang w:val="pt-BR"/>
              </w:rPr>
            </w:pPr>
          </w:p>
        </w:tc>
        <w:tc>
          <w:tcPr>
            <w:tcW w:w="460" w:type="dxa"/>
          </w:tcPr>
          <w:p w14:paraId="499CD866" w14:textId="77777777" w:rsidR="000F3584" w:rsidRPr="00A71D81" w:rsidRDefault="000F3584" w:rsidP="000F3584">
            <w:pPr>
              <w:jc w:val="center"/>
              <w:rPr>
                <w:rFonts w:ascii="GHEA Grapalat" w:hAnsi="GHEA Grapalat" w:cs="Arial"/>
                <w:sz w:val="18"/>
                <w:szCs w:val="18"/>
                <w:lang w:val="pt-BR"/>
              </w:rPr>
            </w:pPr>
          </w:p>
        </w:tc>
        <w:tc>
          <w:tcPr>
            <w:tcW w:w="460" w:type="dxa"/>
            <w:textDirection w:val="btLr"/>
            <w:vAlign w:val="center"/>
          </w:tcPr>
          <w:p w14:paraId="2126A7C9" w14:textId="77777777" w:rsidR="000F3584" w:rsidRPr="00A71D81" w:rsidRDefault="000F3584" w:rsidP="000F3584">
            <w:pPr>
              <w:ind w:left="113" w:right="113"/>
              <w:jc w:val="center"/>
              <w:rPr>
                <w:rFonts w:ascii="GHEA Grapalat" w:hAnsi="GHEA Grapalat" w:cs="Arial"/>
                <w:sz w:val="18"/>
                <w:szCs w:val="18"/>
                <w:lang w:val="pt-BR"/>
              </w:rPr>
            </w:pPr>
          </w:p>
        </w:tc>
        <w:tc>
          <w:tcPr>
            <w:tcW w:w="486" w:type="dxa"/>
          </w:tcPr>
          <w:p w14:paraId="62FF7E9E" w14:textId="297E715A" w:rsidR="000F3584" w:rsidRPr="00A71D81" w:rsidRDefault="000F3584" w:rsidP="000F3584">
            <w:pPr>
              <w:ind w:left="113" w:right="113"/>
              <w:jc w:val="center"/>
              <w:rPr>
                <w:rFonts w:ascii="GHEA Grapalat" w:hAnsi="GHEA Grapalat" w:cs="Arial"/>
                <w:sz w:val="18"/>
                <w:szCs w:val="18"/>
                <w:lang w:val="pt-BR"/>
              </w:rPr>
            </w:pPr>
            <w:r w:rsidRPr="00F67E00">
              <w:rPr>
                <w:rFonts w:ascii="GHEA Grapalat" w:hAnsi="GHEA Grapalat"/>
                <w:sz w:val="20"/>
                <w:lang w:val="pt-BR"/>
              </w:rPr>
              <w:t>100%</w:t>
            </w:r>
          </w:p>
        </w:tc>
        <w:tc>
          <w:tcPr>
            <w:tcW w:w="1015" w:type="dxa"/>
          </w:tcPr>
          <w:p w14:paraId="745B9A1F" w14:textId="2A6D674A" w:rsidR="000F3584" w:rsidRPr="00A71D81" w:rsidRDefault="000F3584" w:rsidP="000F3584">
            <w:pPr>
              <w:ind w:left="113" w:right="113"/>
              <w:jc w:val="center"/>
              <w:rPr>
                <w:rFonts w:ascii="GHEA Grapalat" w:hAnsi="GHEA Grapalat" w:cs="Arial"/>
                <w:sz w:val="18"/>
                <w:szCs w:val="18"/>
                <w:lang w:val="pt-BR"/>
              </w:rPr>
            </w:pPr>
            <w:r w:rsidRPr="00F67E00">
              <w:rPr>
                <w:rFonts w:ascii="GHEA Grapalat" w:hAnsi="GHEA Grapalat"/>
                <w:sz w:val="20"/>
                <w:lang w:val="pt-BR"/>
              </w:rPr>
              <w:t>100%</w:t>
            </w:r>
          </w:p>
        </w:tc>
        <w:tc>
          <w:tcPr>
            <w:tcW w:w="1015" w:type="dxa"/>
          </w:tcPr>
          <w:p w14:paraId="09F57BC9" w14:textId="262E6CD9" w:rsidR="000F3584" w:rsidRPr="00A71D81" w:rsidRDefault="000F3584" w:rsidP="000F3584">
            <w:pPr>
              <w:ind w:left="113" w:right="113"/>
              <w:jc w:val="center"/>
              <w:rPr>
                <w:rFonts w:ascii="GHEA Grapalat" w:hAnsi="GHEA Grapalat" w:cs="Arial"/>
                <w:sz w:val="18"/>
                <w:szCs w:val="18"/>
                <w:lang w:val="pt-BR"/>
              </w:rPr>
            </w:pPr>
            <w:r w:rsidRPr="00F67E00">
              <w:rPr>
                <w:rFonts w:ascii="GHEA Grapalat" w:hAnsi="GHEA Grapalat"/>
                <w:sz w:val="20"/>
                <w:lang w:val="pt-BR"/>
              </w:rPr>
              <w:t>100%</w:t>
            </w:r>
          </w:p>
        </w:tc>
        <w:tc>
          <w:tcPr>
            <w:tcW w:w="1015" w:type="dxa"/>
          </w:tcPr>
          <w:p w14:paraId="1ACC67A7" w14:textId="5AE4AD5A" w:rsidR="000F3584" w:rsidRPr="00A71D81" w:rsidRDefault="000F3584" w:rsidP="000F3584">
            <w:pPr>
              <w:ind w:left="113" w:right="113"/>
              <w:jc w:val="center"/>
              <w:rPr>
                <w:rFonts w:ascii="GHEA Grapalat" w:hAnsi="GHEA Grapalat" w:cs="Arial"/>
                <w:sz w:val="18"/>
                <w:szCs w:val="18"/>
                <w:lang w:val="pt-BR"/>
              </w:rPr>
            </w:pPr>
            <w:r w:rsidRPr="00F67E00">
              <w:rPr>
                <w:rFonts w:ascii="GHEA Grapalat" w:hAnsi="GHEA Grapalat"/>
                <w:sz w:val="20"/>
                <w:lang w:val="pt-BR"/>
              </w:rPr>
              <w:t>100%</w:t>
            </w:r>
          </w:p>
        </w:tc>
        <w:tc>
          <w:tcPr>
            <w:tcW w:w="1015" w:type="dxa"/>
          </w:tcPr>
          <w:p w14:paraId="30A1CA33" w14:textId="37F8F376" w:rsidR="000F3584" w:rsidRPr="00A71D81" w:rsidRDefault="000F3584" w:rsidP="000F3584">
            <w:pPr>
              <w:ind w:left="113" w:right="113"/>
              <w:jc w:val="center"/>
              <w:rPr>
                <w:rFonts w:ascii="GHEA Grapalat" w:hAnsi="GHEA Grapalat" w:cs="Arial"/>
                <w:sz w:val="18"/>
                <w:szCs w:val="18"/>
                <w:lang w:val="pt-BR"/>
              </w:rPr>
            </w:pPr>
            <w:r w:rsidRPr="00F67E00">
              <w:rPr>
                <w:rFonts w:ascii="GHEA Grapalat" w:hAnsi="GHEA Grapalat"/>
                <w:sz w:val="20"/>
                <w:lang w:val="pt-BR"/>
              </w:rPr>
              <w:t>100%</w:t>
            </w:r>
          </w:p>
        </w:tc>
        <w:tc>
          <w:tcPr>
            <w:tcW w:w="1015" w:type="dxa"/>
          </w:tcPr>
          <w:p w14:paraId="31773AF5" w14:textId="132F69B8" w:rsidR="000F3584" w:rsidRPr="00A71D81" w:rsidRDefault="000F3584" w:rsidP="000F3584">
            <w:pPr>
              <w:ind w:left="113" w:right="113"/>
              <w:jc w:val="center"/>
              <w:rPr>
                <w:rFonts w:ascii="GHEA Grapalat" w:hAnsi="GHEA Grapalat" w:cs="Arial"/>
                <w:sz w:val="18"/>
                <w:szCs w:val="18"/>
                <w:lang w:val="pt-BR"/>
              </w:rPr>
            </w:pPr>
            <w:r w:rsidRPr="00F67E00">
              <w:rPr>
                <w:rFonts w:ascii="GHEA Grapalat" w:hAnsi="GHEA Grapalat"/>
                <w:sz w:val="20"/>
                <w:lang w:val="pt-BR"/>
              </w:rPr>
              <w:t>100%</w:t>
            </w:r>
          </w:p>
        </w:tc>
        <w:tc>
          <w:tcPr>
            <w:tcW w:w="1015" w:type="dxa"/>
          </w:tcPr>
          <w:p w14:paraId="4E6622D2" w14:textId="52248F98" w:rsidR="000F3584" w:rsidRPr="00A71D81" w:rsidRDefault="000F3584" w:rsidP="000F3584">
            <w:pPr>
              <w:ind w:left="113" w:right="113"/>
              <w:jc w:val="center"/>
              <w:rPr>
                <w:rFonts w:ascii="GHEA Grapalat" w:hAnsi="GHEA Grapalat" w:cs="Arial"/>
                <w:sz w:val="18"/>
                <w:szCs w:val="18"/>
                <w:lang w:val="pt-BR"/>
              </w:rPr>
            </w:pPr>
            <w:r w:rsidRPr="00F67E00">
              <w:rPr>
                <w:rFonts w:ascii="GHEA Grapalat" w:hAnsi="GHEA Grapalat"/>
                <w:sz w:val="20"/>
                <w:lang w:val="pt-BR"/>
              </w:rPr>
              <w:t>100%</w:t>
            </w:r>
          </w:p>
        </w:tc>
        <w:tc>
          <w:tcPr>
            <w:tcW w:w="1015" w:type="dxa"/>
          </w:tcPr>
          <w:p w14:paraId="1C0ECE8C" w14:textId="2AF878E0" w:rsidR="000F3584" w:rsidRPr="00A71D81" w:rsidRDefault="000F3584" w:rsidP="000F3584">
            <w:pPr>
              <w:ind w:left="113" w:right="113"/>
              <w:jc w:val="center"/>
              <w:rPr>
                <w:rFonts w:ascii="GHEA Grapalat" w:hAnsi="GHEA Grapalat" w:cs="Arial"/>
                <w:sz w:val="18"/>
                <w:szCs w:val="18"/>
                <w:lang w:val="pt-BR"/>
              </w:rPr>
            </w:pPr>
            <w:r w:rsidRPr="00F67E00">
              <w:rPr>
                <w:rFonts w:ascii="GHEA Grapalat" w:hAnsi="GHEA Grapalat"/>
                <w:sz w:val="20"/>
                <w:lang w:val="pt-BR"/>
              </w:rPr>
              <w:t>100%</w:t>
            </w:r>
          </w:p>
        </w:tc>
        <w:tc>
          <w:tcPr>
            <w:tcW w:w="1063" w:type="dxa"/>
          </w:tcPr>
          <w:p w14:paraId="0C2AFF31" w14:textId="7972CA54" w:rsidR="000F3584" w:rsidRPr="00A71D81" w:rsidRDefault="000F3584" w:rsidP="000F3584">
            <w:pPr>
              <w:jc w:val="center"/>
              <w:rPr>
                <w:rFonts w:ascii="GHEA Grapalat" w:hAnsi="GHEA Grapalat"/>
                <w:b/>
                <w:lang w:val="pt-BR"/>
              </w:rPr>
            </w:pPr>
            <w:r w:rsidRPr="00F67E00">
              <w:rPr>
                <w:rFonts w:ascii="GHEA Grapalat" w:hAnsi="GHEA Grapalat"/>
                <w:sz w:val="20"/>
                <w:lang w:val="pt-BR"/>
              </w:rPr>
              <w:t>100%</w:t>
            </w:r>
          </w:p>
        </w:tc>
      </w:tr>
      <w:tr w:rsidR="000F3584" w:rsidRPr="00A71D81" w14:paraId="7A4AE3B5" w14:textId="77777777" w:rsidTr="00D94CA4">
        <w:trPr>
          <w:cantSplit/>
          <w:trHeight w:val="809"/>
        </w:trPr>
        <w:tc>
          <w:tcPr>
            <w:tcW w:w="1402" w:type="dxa"/>
          </w:tcPr>
          <w:p w14:paraId="793A3DA0" w14:textId="5EC17865" w:rsidR="000F3584" w:rsidRDefault="000F3584" w:rsidP="000F3584">
            <w:pPr>
              <w:jc w:val="center"/>
              <w:rPr>
                <w:rFonts w:ascii="Sylfaen" w:hAnsi="Sylfaen" w:cs="Arial"/>
                <w:color w:val="000000" w:themeColor="text1"/>
                <w:sz w:val="20"/>
                <w:szCs w:val="20"/>
                <w:lang w:val="hy-AM"/>
              </w:rPr>
            </w:pPr>
            <w:r>
              <w:rPr>
                <w:rFonts w:ascii="Sylfaen" w:hAnsi="Sylfaen" w:cs="Sylfaen"/>
                <w:sz w:val="20"/>
                <w:szCs w:val="20"/>
                <w:lang w:val="pt-BR"/>
              </w:rPr>
              <w:t>35</w:t>
            </w:r>
          </w:p>
        </w:tc>
        <w:tc>
          <w:tcPr>
            <w:tcW w:w="1478" w:type="dxa"/>
            <w:vAlign w:val="center"/>
          </w:tcPr>
          <w:p w14:paraId="4A5B0FEC" w14:textId="3F3499B3" w:rsidR="000F3584" w:rsidRPr="00A71D81" w:rsidRDefault="000F3584" w:rsidP="000F3584">
            <w:pPr>
              <w:jc w:val="center"/>
              <w:rPr>
                <w:rFonts w:ascii="GHEA Grapalat" w:hAnsi="GHEA Grapalat"/>
                <w:sz w:val="20"/>
                <w:lang w:val="es-ES"/>
              </w:rPr>
            </w:pPr>
            <w:r w:rsidRPr="00026547">
              <w:rPr>
                <w:sz w:val="20"/>
                <w:szCs w:val="20"/>
              </w:rPr>
              <w:t>44511100/1</w:t>
            </w:r>
          </w:p>
        </w:tc>
        <w:tc>
          <w:tcPr>
            <w:tcW w:w="2314" w:type="dxa"/>
            <w:vAlign w:val="center"/>
          </w:tcPr>
          <w:p w14:paraId="5FF94E27" w14:textId="77777777" w:rsidR="000F3584" w:rsidRPr="00C105FE" w:rsidRDefault="000F3584" w:rsidP="000F3584">
            <w:pPr>
              <w:jc w:val="center"/>
              <w:rPr>
                <w:rFonts w:ascii="Sylfaen" w:hAnsi="Sylfaen"/>
                <w:color w:val="000000" w:themeColor="text1"/>
                <w:sz w:val="20"/>
                <w:szCs w:val="20"/>
                <w:lang w:val="hy-AM"/>
              </w:rPr>
            </w:pPr>
            <w:r w:rsidRPr="00C105FE">
              <w:rPr>
                <w:rFonts w:ascii="Sylfaen" w:hAnsi="Sylfaen"/>
                <w:color w:val="000000" w:themeColor="text1"/>
                <w:sz w:val="20"/>
                <w:szCs w:val="20"/>
                <w:lang w:val="hy-AM"/>
              </w:rPr>
              <w:t>Ручные инструменты /электрорубашка/</w:t>
            </w:r>
          </w:p>
          <w:p w14:paraId="227EA0AF" w14:textId="77777777" w:rsidR="000F3584" w:rsidRPr="00A71D81" w:rsidRDefault="000F3584" w:rsidP="000F3584">
            <w:pPr>
              <w:jc w:val="center"/>
              <w:rPr>
                <w:rFonts w:ascii="GHEA Grapalat" w:hAnsi="GHEA Grapalat"/>
                <w:sz w:val="20"/>
                <w:lang w:val="es-ES"/>
              </w:rPr>
            </w:pPr>
          </w:p>
        </w:tc>
        <w:tc>
          <w:tcPr>
            <w:tcW w:w="460" w:type="dxa"/>
          </w:tcPr>
          <w:p w14:paraId="6EE72C25" w14:textId="77777777" w:rsidR="000F3584" w:rsidRPr="00A71D81" w:rsidRDefault="000F3584" w:rsidP="000F3584">
            <w:pPr>
              <w:jc w:val="center"/>
              <w:rPr>
                <w:rFonts w:ascii="GHEA Grapalat" w:hAnsi="GHEA Grapalat"/>
                <w:lang w:val="pt-BR"/>
              </w:rPr>
            </w:pPr>
          </w:p>
        </w:tc>
        <w:tc>
          <w:tcPr>
            <w:tcW w:w="460" w:type="dxa"/>
          </w:tcPr>
          <w:p w14:paraId="359567BA" w14:textId="77777777" w:rsidR="000F3584" w:rsidRPr="00A71D81" w:rsidRDefault="000F3584" w:rsidP="000F3584">
            <w:pPr>
              <w:jc w:val="center"/>
              <w:rPr>
                <w:rFonts w:ascii="GHEA Grapalat" w:hAnsi="GHEA Grapalat"/>
                <w:lang w:val="pt-BR"/>
              </w:rPr>
            </w:pPr>
          </w:p>
        </w:tc>
        <w:tc>
          <w:tcPr>
            <w:tcW w:w="460" w:type="dxa"/>
          </w:tcPr>
          <w:p w14:paraId="3FB90DC8" w14:textId="77777777" w:rsidR="000F3584" w:rsidRPr="00A71D81" w:rsidRDefault="000F3584" w:rsidP="000F3584">
            <w:pPr>
              <w:jc w:val="center"/>
              <w:rPr>
                <w:rFonts w:ascii="GHEA Grapalat" w:hAnsi="GHEA Grapalat" w:cs="Arial"/>
                <w:sz w:val="18"/>
                <w:szCs w:val="18"/>
                <w:lang w:val="pt-BR"/>
              </w:rPr>
            </w:pPr>
          </w:p>
        </w:tc>
        <w:tc>
          <w:tcPr>
            <w:tcW w:w="460" w:type="dxa"/>
            <w:textDirection w:val="btLr"/>
            <w:vAlign w:val="center"/>
          </w:tcPr>
          <w:p w14:paraId="395288E0" w14:textId="77777777" w:rsidR="000F3584" w:rsidRPr="00A71D81" w:rsidRDefault="000F3584" w:rsidP="000F3584">
            <w:pPr>
              <w:ind w:left="113" w:right="113"/>
              <w:jc w:val="center"/>
              <w:rPr>
                <w:rFonts w:ascii="GHEA Grapalat" w:hAnsi="GHEA Grapalat"/>
                <w:sz w:val="20"/>
                <w:lang w:val="pt-BR"/>
              </w:rPr>
            </w:pPr>
          </w:p>
        </w:tc>
        <w:tc>
          <w:tcPr>
            <w:tcW w:w="486" w:type="dxa"/>
          </w:tcPr>
          <w:p w14:paraId="2E59BD56" w14:textId="72CF5392"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43C15C6A" w14:textId="42203E0D"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6C0335FB" w14:textId="5E127AAD"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523AD877" w14:textId="11DB2CC4"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368F37DB" w14:textId="64A0CE21"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2F5E923E" w14:textId="1CF77B48"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5A1D2B84" w14:textId="5FA5890B"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2C1B3C5F" w14:textId="1941FF05"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63" w:type="dxa"/>
          </w:tcPr>
          <w:p w14:paraId="2BE7E50D" w14:textId="43C8FE30" w:rsidR="000F3584" w:rsidRPr="00A71D81" w:rsidRDefault="000F3584" w:rsidP="000F3584">
            <w:pPr>
              <w:jc w:val="center"/>
              <w:rPr>
                <w:rFonts w:ascii="GHEA Grapalat" w:hAnsi="GHEA Grapalat"/>
                <w:sz w:val="20"/>
                <w:lang w:val="pt-BR"/>
              </w:rPr>
            </w:pPr>
            <w:r w:rsidRPr="00F67E00">
              <w:rPr>
                <w:rFonts w:ascii="GHEA Grapalat" w:hAnsi="GHEA Grapalat"/>
                <w:sz w:val="20"/>
                <w:lang w:val="pt-BR"/>
              </w:rPr>
              <w:t>100%</w:t>
            </w:r>
          </w:p>
        </w:tc>
      </w:tr>
      <w:tr w:rsidR="000F3584" w:rsidRPr="00A71D81" w14:paraId="2E6C2587" w14:textId="77777777" w:rsidTr="00D94CA4">
        <w:trPr>
          <w:cantSplit/>
          <w:trHeight w:val="692"/>
        </w:trPr>
        <w:tc>
          <w:tcPr>
            <w:tcW w:w="1402" w:type="dxa"/>
          </w:tcPr>
          <w:p w14:paraId="260E9B9B" w14:textId="7A381E1C" w:rsidR="000F3584" w:rsidRDefault="000F3584" w:rsidP="000F3584">
            <w:pPr>
              <w:jc w:val="center"/>
              <w:rPr>
                <w:rFonts w:ascii="Sylfaen" w:hAnsi="Sylfaen" w:cs="Arial"/>
                <w:color w:val="000000" w:themeColor="text1"/>
                <w:sz w:val="20"/>
                <w:szCs w:val="20"/>
                <w:lang w:val="hy-AM"/>
              </w:rPr>
            </w:pPr>
            <w:r>
              <w:rPr>
                <w:rFonts w:ascii="Sylfaen" w:hAnsi="Sylfaen" w:cs="Sylfaen"/>
                <w:sz w:val="20"/>
                <w:szCs w:val="20"/>
                <w:lang w:val="pt-BR"/>
              </w:rPr>
              <w:t>36</w:t>
            </w:r>
          </w:p>
        </w:tc>
        <w:tc>
          <w:tcPr>
            <w:tcW w:w="1478" w:type="dxa"/>
            <w:vAlign w:val="center"/>
          </w:tcPr>
          <w:p w14:paraId="19743EBC" w14:textId="55E8003F" w:rsidR="000F3584" w:rsidRPr="00A71D81" w:rsidRDefault="000F3584" w:rsidP="000F3584">
            <w:pPr>
              <w:jc w:val="center"/>
              <w:rPr>
                <w:rFonts w:ascii="GHEA Grapalat" w:hAnsi="GHEA Grapalat"/>
                <w:sz w:val="20"/>
                <w:lang w:val="es-ES"/>
              </w:rPr>
            </w:pPr>
            <w:r w:rsidRPr="00026547">
              <w:rPr>
                <w:sz w:val="20"/>
                <w:szCs w:val="20"/>
              </w:rPr>
              <w:t>44511100/2</w:t>
            </w:r>
          </w:p>
        </w:tc>
        <w:tc>
          <w:tcPr>
            <w:tcW w:w="2314" w:type="dxa"/>
            <w:vAlign w:val="center"/>
          </w:tcPr>
          <w:p w14:paraId="1B977955" w14:textId="405E5644" w:rsidR="000F3584" w:rsidRPr="00A71D81" w:rsidRDefault="000F3584" w:rsidP="000F3584">
            <w:pPr>
              <w:jc w:val="center"/>
              <w:rPr>
                <w:rFonts w:ascii="GHEA Grapalat" w:hAnsi="GHEA Grapalat"/>
                <w:sz w:val="20"/>
                <w:lang w:val="es-ES"/>
              </w:rPr>
            </w:pPr>
            <w:r w:rsidRPr="00C105FE">
              <w:rPr>
                <w:rFonts w:ascii="Sylfaen" w:hAnsi="Sylfaen"/>
                <w:color w:val="000000" w:themeColor="text1"/>
                <w:sz w:val="20"/>
                <w:szCs w:val="20"/>
                <w:lang w:val="hy-AM"/>
              </w:rPr>
              <w:t>Ручные инструменты /электрический ударный гайковерт/</w:t>
            </w:r>
          </w:p>
        </w:tc>
        <w:tc>
          <w:tcPr>
            <w:tcW w:w="460" w:type="dxa"/>
          </w:tcPr>
          <w:p w14:paraId="1D166CDA" w14:textId="77777777" w:rsidR="000F3584" w:rsidRPr="00A71D81" w:rsidRDefault="000F3584" w:rsidP="000F3584">
            <w:pPr>
              <w:jc w:val="center"/>
              <w:rPr>
                <w:rFonts w:ascii="GHEA Grapalat" w:hAnsi="GHEA Grapalat"/>
                <w:lang w:val="pt-BR"/>
              </w:rPr>
            </w:pPr>
          </w:p>
        </w:tc>
        <w:tc>
          <w:tcPr>
            <w:tcW w:w="460" w:type="dxa"/>
          </w:tcPr>
          <w:p w14:paraId="005A98CD" w14:textId="77777777" w:rsidR="000F3584" w:rsidRPr="00A71D81" w:rsidRDefault="000F3584" w:rsidP="000F3584">
            <w:pPr>
              <w:jc w:val="center"/>
              <w:rPr>
                <w:rFonts w:ascii="GHEA Grapalat" w:hAnsi="GHEA Grapalat"/>
                <w:lang w:val="pt-BR"/>
              </w:rPr>
            </w:pPr>
          </w:p>
        </w:tc>
        <w:tc>
          <w:tcPr>
            <w:tcW w:w="460" w:type="dxa"/>
          </w:tcPr>
          <w:p w14:paraId="2EA4AD64" w14:textId="77777777" w:rsidR="000F3584" w:rsidRPr="00A71D81" w:rsidRDefault="000F3584" w:rsidP="000F3584">
            <w:pPr>
              <w:jc w:val="center"/>
              <w:rPr>
                <w:rFonts w:ascii="GHEA Grapalat" w:hAnsi="GHEA Grapalat" w:cs="Arial"/>
                <w:sz w:val="18"/>
                <w:szCs w:val="18"/>
                <w:lang w:val="pt-BR"/>
              </w:rPr>
            </w:pPr>
          </w:p>
        </w:tc>
        <w:tc>
          <w:tcPr>
            <w:tcW w:w="460" w:type="dxa"/>
            <w:textDirection w:val="btLr"/>
            <w:vAlign w:val="center"/>
          </w:tcPr>
          <w:p w14:paraId="7E9CA2A7" w14:textId="77777777" w:rsidR="000F3584" w:rsidRPr="00A71D81" w:rsidRDefault="000F3584" w:rsidP="000F3584">
            <w:pPr>
              <w:ind w:left="113" w:right="113"/>
              <w:jc w:val="center"/>
              <w:rPr>
                <w:rFonts w:ascii="GHEA Grapalat" w:hAnsi="GHEA Grapalat"/>
                <w:sz w:val="20"/>
                <w:lang w:val="pt-BR"/>
              </w:rPr>
            </w:pPr>
          </w:p>
        </w:tc>
        <w:tc>
          <w:tcPr>
            <w:tcW w:w="486" w:type="dxa"/>
          </w:tcPr>
          <w:p w14:paraId="5A18DA46" w14:textId="16C60BFE"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067AA825" w14:textId="69F94D17"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2A913875" w14:textId="05F92162"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202FB001" w14:textId="2051113B"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607FE57C" w14:textId="0810C725"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2593BF0F" w14:textId="5D413EEA"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30156357" w14:textId="6C874821"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3F90BF9F" w14:textId="13E12DE6"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63" w:type="dxa"/>
          </w:tcPr>
          <w:p w14:paraId="2F140763" w14:textId="10CC5314" w:rsidR="000F3584" w:rsidRPr="00A71D81" w:rsidRDefault="000F3584" w:rsidP="000F3584">
            <w:pPr>
              <w:jc w:val="center"/>
              <w:rPr>
                <w:rFonts w:ascii="GHEA Grapalat" w:hAnsi="GHEA Grapalat"/>
                <w:sz w:val="20"/>
                <w:lang w:val="pt-BR"/>
              </w:rPr>
            </w:pPr>
            <w:r w:rsidRPr="00F67E00">
              <w:rPr>
                <w:rFonts w:ascii="GHEA Grapalat" w:hAnsi="GHEA Grapalat"/>
                <w:sz w:val="20"/>
                <w:lang w:val="pt-BR"/>
              </w:rPr>
              <w:t>100%</w:t>
            </w:r>
          </w:p>
        </w:tc>
      </w:tr>
      <w:tr w:rsidR="000F3584" w:rsidRPr="00A71D81" w14:paraId="0196074A" w14:textId="77777777" w:rsidTr="00D94CA4">
        <w:trPr>
          <w:cantSplit/>
          <w:trHeight w:val="719"/>
        </w:trPr>
        <w:tc>
          <w:tcPr>
            <w:tcW w:w="1402" w:type="dxa"/>
          </w:tcPr>
          <w:p w14:paraId="05E8673D" w14:textId="7E203F53" w:rsidR="000F3584" w:rsidRDefault="000F3584" w:rsidP="000F3584">
            <w:pPr>
              <w:jc w:val="center"/>
              <w:rPr>
                <w:rFonts w:ascii="Sylfaen" w:hAnsi="Sylfaen" w:cs="Arial"/>
                <w:color w:val="000000" w:themeColor="text1"/>
                <w:sz w:val="20"/>
                <w:szCs w:val="20"/>
                <w:lang w:val="hy-AM"/>
              </w:rPr>
            </w:pPr>
            <w:r>
              <w:rPr>
                <w:rFonts w:ascii="Sylfaen" w:hAnsi="Sylfaen" w:cs="Sylfaen"/>
                <w:sz w:val="20"/>
                <w:szCs w:val="20"/>
                <w:lang w:val="pt-BR"/>
              </w:rPr>
              <w:lastRenderedPageBreak/>
              <w:t>37</w:t>
            </w:r>
          </w:p>
        </w:tc>
        <w:tc>
          <w:tcPr>
            <w:tcW w:w="1478" w:type="dxa"/>
            <w:vAlign w:val="center"/>
          </w:tcPr>
          <w:p w14:paraId="3FCD55AB" w14:textId="362A3E13" w:rsidR="000F3584" w:rsidRPr="00A71D81" w:rsidRDefault="000F3584" w:rsidP="000F3584">
            <w:pPr>
              <w:jc w:val="center"/>
              <w:rPr>
                <w:rFonts w:ascii="GHEA Grapalat" w:hAnsi="GHEA Grapalat"/>
                <w:sz w:val="20"/>
                <w:lang w:val="es-ES"/>
              </w:rPr>
            </w:pPr>
            <w:r w:rsidRPr="00026547">
              <w:rPr>
                <w:sz w:val="20"/>
                <w:szCs w:val="20"/>
              </w:rPr>
              <w:t>44511100/3</w:t>
            </w:r>
          </w:p>
        </w:tc>
        <w:tc>
          <w:tcPr>
            <w:tcW w:w="2314" w:type="dxa"/>
            <w:vAlign w:val="center"/>
          </w:tcPr>
          <w:p w14:paraId="435C580A" w14:textId="0D9C408A" w:rsidR="000F3584" w:rsidRPr="00A71D81" w:rsidRDefault="000F3584" w:rsidP="000F3584">
            <w:pPr>
              <w:jc w:val="center"/>
              <w:rPr>
                <w:rFonts w:ascii="GHEA Grapalat" w:hAnsi="GHEA Grapalat"/>
                <w:sz w:val="20"/>
                <w:lang w:val="es-ES"/>
              </w:rPr>
            </w:pPr>
            <w:r w:rsidRPr="00C105FE">
              <w:rPr>
                <w:rFonts w:ascii="Sylfaen" w:hAnsi="Sylfaen"/>
                <w:color w:val="000000" w:themeColor="text1"/>
                <w:sz w:val="20"/>
                <w:szCs w:val="20"/>
                <w:lang w:val="hy-AM"/>
              </w:rPr>
              <w:t>Ручные инструменты /лом/</w:t>
            </w:r>
          </w:p>
        </w:tc>
        <w:tc>
          <w:tcPr>
            <w:tcW w:w="460" w:type="dxa"/>
          </w:tcPr>
          <w:p w14:paraId="48AA4615" w14:textId="77777777" w:rsidR="000F3584" w:rsidRPr="00A71D81" w:rsidRDefault="000F3584" w:rsidP="000F3584">
            <w:pPr>
              <w:jc w:val="center"/>
              <w:rPr>
                <w:rFonts w:ascii="GHEA Grapalat" w:hAnsi="GHEA Grapalat"/>
                <w:lang w:val="pt-BR"/>
              </w:rPr>
            </w:pPr>
          </w:p>
        </w:tc>
        <w:tc>
          <w:tcPr>
            <w:tcW w:w="460" w:type="dxa"/>
          </w:tcPr>
          <w:p w14:paraId="474F7449" w14:textId="77777777" w:rsidR="000F3584" w:rsidRPr="00A71D81" w:rsidRDefault="000F3584" w:rsidP="000F3584">
            <w:pPr>
              <w:jc w:val="center"/>
              <w:rPr>
                <w:rFonts w:ascii="GHEA Grapalat" w:hAnsi="GHEA Grapalat"/>
                <w:lang w:val="pt-BR"/>
              </w:rPr>
            </w:pPr>
          </w:p>
        </w:tc>
        <w:tc>
          <w:tcPr>
            <w:tcW w:w="460" w:type="dxa"/>
          </w:tcPr>
          <w:p w14:paraId="4E2CFA7F" w14:textId="77777777" w:rsidR="000F3584" w:rsidRPr="00A71D81" w:rsidRDefault="000F3584" w:rsidP="000F3584">
            <w:pPr>
              <w:jc w:val="center"/>
              <w:rPr>
                <w:rFonts w:ascii="GHEA Grapalat" w:hAnsi="GHEA Grapalat" w:cs="Arial"/>
                <w:sz w:val="18"/>
                <w:szCs w:val="18"/>
                <w:lang w:val="pt-BR"/>
              </w:rPr>
            </w:pPr>
          </w:p>
        </w:tc>
        <w:tc>
          <w:tcPr>
            <w:tcW w:w="460" w:type="dxa"/>
            <w:textDirection w:val="btLr"/>
            <w:vAlign w:val="center"/>
          </w:tcPr>
          <w:p w14:paraId="2E92BC25" w14:textId="77777777" w:rsidR="000F3584" w:rsidRPr="00A71D81" w:rsidRDefault="000F3584" w:rsidP="000F3584">
            <w:pPr>
              <w:ind w:left="113" w:right="113"/>
              <w:jc w:val="center"/>
              <w:rPr>
                <w:rFonts w:ascii="GHEA Grapalat" w:hAnsi="GHEA Grapalat"/>
                <w:sz w:val="20"/>
                <w:lang w:val="pt-BR"/>
              </w:rPr>
            </w:pPr>
          </w:p>
        </w:tc>
        <w:tc>
          <w:tcPr>
            <w:tcW w:w="486" w:type="dxa"/>
          </w:tcPr>
          <w:p w14:paraId="4E48A165" w14:textId="46C6BDCE"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5364843F" w14:textId="1C0F596D"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52323595" w14:textId="41825A9C"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6B3E8705" w14:textId="610EB67C"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58CEA840" w14:textId="06B49349"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0B198C93" w14:textId="2B1774F8"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6E329766" w14:textId="1CE711BA"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25E72682" w14:textId="40AA842E"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63" w:type="dxa"/>
          </w:tcPr>
          <w:p w14:paraId="2FBD05D8" w14:textId="099BDF5D" w:rsidR="000F3584" w:rsidRPr="00A71D81" w:rsidRDefault="000F3584" w:rsidP="000F3584">
            <w:pPr>
              <w:jc w:val="center"/>
              <w:rPr>
                <w:rFonts w:ascii="GHEA Grapalat" w:hAnsi="GHEA Grapalat"/>
                <w:sz w:val="20"/>
                <w:lang w:val="pt-BR"/>
              </w:rPr>
            </w:pPr>
            <w:r w:rsidRPr="00F67E00">
              <w:rPr>
                <w:rFonts w:ascii="GHEA Grapalat" w:hAnsi="GHEA Grapalat"/>
                <w:sz w:val="20"/>
                <w:lang w:val="pt-BR"/>
              </w:rPr>
              <w:t>100%</w:t>
            </w:r>
          </w:p>
        </w:tc>
      </w:tr>
      <w:tr w:rsidR="000F3584" w:rsidRPr="00A71D81" w14:paraId="7C751810" w14:textId="77777777" w:rsidTr="00D94CA4">
        <w:trPr>
          <w:cantSplit/>
          <w:trHeight w:val="881"/>
        </w:trPr>
        <w:tc>
          <w:tcPr>
            <w:tcW w:w="1402" w:type="dxa"/>
          </w:tcPr>
          <w:p w14:paraId="350503DB" w14:textId="3E64953F" w:rsidR="000F3584" w:rsidRDefault="000F3584" w:rsidP="000F3584">
            <w:pPr>
              <w:jc w:val="center"/>
              <w:rPr>
                <w:rFonts w:ascii="Sylfaen" w:hAnsi="Sylfaen" w:cs="Arial"/>
                <w:color w:val="000000" w:themeColor="text1"/>
                <w:sz w:val="20"/>
                <w:szCs w:val="20"/>
                <w:lang w:val="hy-AM"/>
              </w:rPr>
            </w:pPr>
            <w:r>
              <w:rPr>
                <w:rFonts w:ascii="Sylfaen" w:hAnsi="Sylfaen" w:cs="Sylfaen"/>
                <w:sz w:val="20"/>
                <w:szCs w:val="20"/>
                <w:lang w:val="pt-BR"/>
              </w:rPr>
              <w:t>38</w:t>
            </w:r>
          </w:p>
        </w:tc>
        <w:tc>
          <w:tcPr>
            <w:tcW w:w="1478" w:type="dxa"/>
            <w:vAlign w:val="center"/>
          </w:tcPr>
          <w:p w14:paraId="1C71B836" w14:textId="33BE64AF" w:rsidR="000F3584" w:rsidRPr="00A71D81" w:rsidRDefault="000F3584" w:rsidP="000F3584">
            <w:pPr>
              <w:jc w:val="center"/>
              <w:rPr>
                <w:rFonts w:ascii="GHEA Grapalat" w:hAnsi="GHEA Grapalat"/>
                <w:sz w:val="20"/>
                <w:lang w:val="es-ES"/>
              </w:rPr>
            </w:pPr>
            <w:r w:rsidRPr="00026547">
              <w:rPr>
                <w:sz w:val="20"/>
                <w:szCs w:val="20"/>
              </w:rPr>
              <w:t>44511100/4</w:t>
            </w:r>
          </w:p>
        </w:tc>
        <w:tc>
          <w:tcPr>
            <w:tcW w:w="2314" w:type="dxa"/>
            <w:vAlign w:val="center"/>
          </w:tcPr>
          <w:p w14:paraId="51B4A650" w14:textId="2A295C67" w:rsidR="000F3584" w:rsidRPr="00A71D81" w:rsidRDefault="000F3584" w:rsidP="000F3584">
            <w:pPr>
              <w:jc w:val="center"/>
              <w:rPr>
                <w:rFonts w:ascii="GHEA Grapalat" w:hAnsi="GHEA Grapalat"/>
                <w:sz w:val="20"/>
                <w:lang w:val="es-ES"/>
              </w:rPr>
            </w:pPr>
            <w:r w:rsidRPr="00C105FE">
              <w:rPr>
                <w:rFonts w:ascii="Sylfaen" w:hAnsi="Sylfaen"/>
                <w:color w:val="000000" w:themeColor="text1"/>
                <w:sz w:val="20"/>
                <w:szCs w:val="20"/>
                <w:lang w:val="hy-AM"/>
              </w:rPr>
              <w:t>Ручные инструменты /включая/</w:t>
            </w:r>
          </w:p>
        </w:tc>
        <w:tc>
          <w:tcPr>
            <w:tcW w:w="460" w:type="dxa"/>
          </w:tcPr>
          <w:p w14:paraId="1A5D3BD5" w14:textId="77777777" w:rsidR="000F3584" w:rsidRPr="00A71D81" w:rsidRDefault="000F3584" w:rsidP="000F3584">
            <w:pPr>
              <w:jc w:val="center"/>
              <w:rPr>
                <w:rFonts w:ascii="GHEA Grapalat" w:hAnsi="GHEA Grapalat"/>
                <w:lang w:val="pt-BR"/>
              </w:rPr>
            </w:pPr>
          </w:p>
        </w:tc>
        <w:tc>
          <w:tcPr>
            <w:tcW w:w="460" w:type="dxa"/>
          </w:tcPr>
          <w:p w14:paraId="05CD1C05" w14:textId="77777777" w:rsidR="000F3584" w:rsidRPr="00A71D81" w:rsidRDefault="000F3584" w:rsidP="000F3584">
            <w:pPr>
              <w:jc w:val="center"/>
              <w:rPr>
                <w:rFonts w:ascii="GHEA Grapalat" w:hAnsi="GHEA Grapalat"/>
                <w:lang w:val="pt-BR"/>
              </w:rPr>
            </w:pPr>
          </w:p>
        </w:tc>
        <w:tc>
          <w:tcPr>
            <w:tcW w:w="460" w:type="dxa"/>
          </w:tcPr>
          <w:p w14:paraId="28B8A3CA" w14:textId="77777777" w:rsidR="000F3584" w:rsidRPr="00A71D81" w:rsidRDefault="000F3584" w:rsidP="000F3584">
            <w:pPr>
              <w:jc w:val="center"/>
              <w:rPr>
                <w:rFonts w:ascii="GHEA Grapalat" w:hAnsi="GHEA Grapalat" w:cs="Arial"/>
                <w:sz w:val="18"/>
                <w:szCs w:val="18"/>
                <w:lang w:val="pt-BR"/>
              </w:rPr>
            </w:pPr>
          </w:p>
        </w:tc>
        <w:tc>
          <w:tcPr>
            <w:tcW w:w="460" w:type="dxa"/>
            <w:textDirection w:val="btLr"/>
            <w:vAlign w:val="center"/>
          </w:tcPr>
          <w:p w14:paraId="4E704A28" w14:textId="77777777" w:rsidR="000F3584" w:rsidRPr="00A71D81" w:rsidRDefault="000F3584" w:rsidP="000F3584">
            <w:pPr>
              <w:ind w:left="113" w:right="113"/>
              <w:jc w:val="center"/>
              <w:rPr>
                <w:rFonts w:ascii="GHEA Grapalat" w:hAnsi="GHEA Grapalat"/>
                <w:sz w:val="20"/>
                <w:lang w:val="pt-BR"/>
              </w:rPr>
            </w:pPr>
          </w:p>
        </w:tc>
        <w:tc>
          <w:tcPr>
            <w:tcW w:w="486" w:type="dxa"/>
          </w:tcPr>
          <w:p w14:paraId="44D9CF33" w14:textId="516C59F5"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72EEBC3A" w14:textId="13E67DEC"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4BB80211" w14:textId="40DADA61"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6D342FE6" w14:textId="0C7B99C7"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061E6FB6" w14:textId="58831DE0"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58B054FC" w14:textId="3DEF1F64"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7FB92667" w14:textId="679FCA3C"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7D033BF8" w14:textId="689DB851"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63" w:type="dxa"/>
          </w:tcPr>
          <w:p w14:paraId="0020915C" w14:textId="3BD4B5FF" w:rsidR="000F3584" w:rsidRPr="00A71D81" w:rsidRDefault="000F3584" w:rsidP="000F3584">
            <w:pPr>
              <w:jc w:val="center"/>
              <w:rPr>
                <w:rFonts w:ascii="GHEA Grapalat" w:hAnsi="GHEA Grapalat"/>
                <w:sz w:val="20"/>
                <w:lang w:val="pt-BR"/>
              </w:rPr>
            </w:pPr>
            <w:r w:rsidRPr="00F67E00">
              <w:rPr>
                <w:rFonts w:ascii="GHEA Grapalat" w:hAnsi="GHEA Grapalat"/>
                <w:sz w:val="20"/>
                <w:lang w:val="pt-BR"/>
              </w:rPr>
              <w:t>100%</w:t>
            </w:r>
          </w:p>
        </w:tc>
      </w:tr>
      <w:tr w:rsidR="000F3584" w:rsidRPr="00A71D81" w14:paraId="35B73748" w14:textId="77777777" w:rsidTr="00D94CA4">
        <w:trPr>
          <w:cantSplit/>
          <w:trHeight w:val="791"/>
        </w:trPr>
        <w:tc>
          <w:tcPr>
            <w:tcW w:w="1402" w:type="dxa"/>
          </w:tcPr>
          <w:p w14:paraId="33290D02" w14:textId="0FCA9232" w:rsidR="000F3584" w:rsidRDefault="000F3584" w:rsidP="000F3584">
            <w:pPr>
              <w:jc w:val="center"/>
              <w:rPr>
                <w:rFonts w:ascii="Sylfaen" w:hAnsi="Sylfaen" w:cs="Arial"/>
                <w:color w:val="000000" w:themeColor="text1"/>
                <w:sz w:val="20"/>
                <w:szCs w:val="20"/>
                <w:lang w:val="hy-AM"/>
              </w:rPr>
            </w:pPr>
            <w:r>
              <w:rPr>
                <w:rFonts w:ascii="Sylfaen" w:hAnsi="Sylfaen" w:cs="Sylfaen"/>
                <w:sz w:val="20"/>
                <w:szCs w:val="20"/>
                <w:lang w:val="pt-BR"/>
              </w:rPr>
              <w:t>39</w:t>
            </w:r>
          </w:p>
        </w:tc>
        <w:tc>
          <w:tcPr>
            <w:tcW w:w="1478" w:type="dxa"/>
            <w:vAlign w:val="center"/>
          </w:tcPr>
          <w:p w14:paraId="48E4DCDE" w14:textId="6957332C" w:rsidR="000F3584" w:rsidRPr="00A71D81" w:rsidRDefault="000F3584" w:rsidP="000F3584">
            <w:pPr>
              <w:jc w:val="center"/>
              <w:rPr>
                <w:rFonts w:ascii="GHEA Grapalat" w:hAnsi="GHEA Grapalat"/>
                <w:sz w:val="20"/>
                <w:lang w:val="es-ES"/>
              </w:rPr>
            </w:pPr>
            <w:r w:rsidRPr="00026547">
              <w:rPr>
                <w:sz w:val="20"/>
                <w:szCs w:val="20"/>
              </w:rPr>
              <w:t>44511100/5</w:t>
            </w:r>
          </w:p>
        </w:tc>
        <w:tc>
          <w:tcPr>
            <w:tcW w:w="2314" w:type="dxa"/>
            <w:vAlign w:val="center"/>
          </w:tcPr>
          <w:p w14:paraId="0EFA1402" w14:textId="515302DD" w:rsidR="000F3584" w:rsidRPr="00A71D81" w:rsidRDefault="000F3584" w:rsidP="000F3584">
            <w:pPr>
              <w:jc w:val="center"/>
              <w:rPr>
                <w:rFonts w:ascii="GHEA Grapalat" w:hAnsi="GHEA Grapalat"/>
                <w:sz w:val="20"/>
                <w:lang w:val="es-ES"/>
              </w:rPr>
            </w:pPr>
            <w:r w:rsidRPr="00C105FE">
              <w:rPr>
                <w:rFonts w:ascii="Sylfaen" w:hAnsi="Sylfaen"/>
                <w:color w:val="000000" w:themeColor="text1"/>
                <w:sz w:val="20"/>
                <w:szCs w:val="20"/>
                <w:lang w:val="hy-AM"/>
              </w:rPr>
              <w:t>Ручные инструменты /пневматические степлеры/</w:t>
            </w:r>
          </w:p>
        </w:tc>
        <w:tc>
          <w:tcPr>
            <w:tcW w:w="460" w:type="dxa"/>
          </w:tcPr>
          <w:p w14:paraId="2ADE3EA9" w14:textId="77777777" w:rsidR="000F3584" w:rsidRPr="00A71D81" w:rsidRDefault="000F3584" w:rsidP="000F3584">
            <w:pPr>
              <w:jc w:val="center"/>
              <w:rPr>
                <w:rFonts w:ascii="GHEA Grapalat" w:hAnsi="GHEA Grapalat"/>
                <w:lang w:val="pt-BR"/>
              </w:rPr>
            </w:pPr>
          </w:p>
        </w:tc>
        <w:tc>
          <w:tcPr>
            <w:tcW w:w="460" w:type="dxa"/>
          </w:tcPr>
          <w:p w14:paraId="2B169A22" w14:textId="77777777" w:rsidR="000F3584" w:rsidRPr="00A71D81" w:rsidRDefault="000F3584" w:rsidP="000F3584">
            <w:pPr>
              <w:jc w:val="center"/>
              <w:rPr>
                <w:rFonts w:ascii="GHEA Grapalat" w:hAnsi="GHEA Grapalat"/>
                <w:lang w:val="pt-BR"/>
              </w:rPr>
            </w:pPr>
          </w:p>
        </w:tc>
        <w:tc>
          <w:tcPr>
            <w:tcW w:w="460" w:type="dxa"/>
          </w:tcPr>
          <w:p w14:paraId="1D23E1CC" w14:textId="77777777" w:rsidR="000F3584" w:rsidRPr="00A71D81" w:rsidRDefault="000F3584" w:rsidP="000F3584">
            <w:pPr>
              <w:jc w:val="center"/>
              <w:rPr>
                <w:rFonts w:ascii="GHEA Grapalat" w:hAnsi="GHEA Grapalat" w:cs="Arial"/>
                <w:sz w:val="18"/>
                <w:szCs w:val="18"/>
                <w:lang w:val="pt-BR"/>
              </w:rPr>
            </w:pPr>
          </w:p>
        </w:tc>
        <w:tc>
          <w:tcPr>
            <w:tcW w:w="460" w:type="dxa"/>
            <w:textDirection w:val="btLr"/>
            <w:vAlign w:val="center"/>
          </w:tcPr>
          <w:p w14:paraId="049A019D" w14:textId="77777777" w:rsidR="000F3584" w:rsidRPr="00A71D81" w:rsidRDefault="000F3584" w:rsidP="000F3584">
            <w:pPr>
              <w:ind w:left="113" w:right="113"/>
              <w:jc w:val="center"/>
              <w:rPr>
                <w:rFonts w:ascii="GHEA Grapalat" w:hAnsi="GHEA Grapalat"/>
                <w:sz w:val="20"/>
                <w:lang w:val="pt-BR"/>
              </w:rPr>
            </w:pPr>
          </w:p>
        </w:tc>
        <w:tc>
          <w:tcPr>
            <w:tcW w:w="486" w:type="dxa"/>
          </w:tcPr>
          <w:p w14:paraId="233CA7D9" w14:textId="44C3E8D7"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68FFF211" w14:textId="0C79799D"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3DF665E5" w14:textId="26F88E8F"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30AFD55D" w14:textId="7CC71BE4"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64991C16" w14:textId="391E09B8"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60D766E2" w14:textId="19941C3E"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4292E5B6" w14:textId="781E4C71"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18834964" w14:textId="05B4F2F1"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63" w:type="dxa"/>
          </w:tcPr>
          <w:p w14:paraId="7FA345BC" w14:textId="6A56CEDA" w:rsidR="000F3584" w:rsidRPr="00A71D81" w:rsidRDefault="000F3584" w:rsidP="000F3584">
            <w:pPr>
              <w:jc w:val="center"/>
              <w:rPr>
                <w:rFonts w:ascii="GHEA Grapalat" w:hAnsi="GHEA Grapalat"/>
                <w:sz w:val="20"/>
                <w:lang w:val="pt-BR"/>
              </w:rPr>
            </w:pPr>
            <w:r w:rsidRPr="00F67E00">
              <w:rPr>
                <w:rFonts w:ascii="GHEA Grapalat" w:hAnsi="GHEA Grapalat"/>
                <w:sz w:val="20"/>
                <w:lang w:val="pt-BR"/>
              </w:rPr>
              <w:t>100%</w:t>
            </w:r>
          </w:p>
        </w:tc>
      </w:tr>
      <w:tr w:rsidR="000F3584" w:rsidRPr="00A71D81" w14:paraId="71668854" w14:textId="77777777" w:rsidTr="00D94CA4">
        <w:trPr>
          <w:cantSplit/>
          <w:trHeight w:val="791"/>
        </w:trPr>
        <w:tc>
          <w:tcPr>
            <w:tcW w:w="1402" w:type="dxa"/>
          </w:tcPr>
          <w:p w14:paraId="50D093E8" w14:textId="78A1B6FE" w:rsidR="000F3584" w:rsidRDefault="000F3584" w:rsidP="000F3584">
            <w:pPr>
              <w:jc w:val="center"/>
              <w:rPr>
                <w:rFonts w:ascii="Sylfaen" w:hAnsi="Sylfaen" w:cs="Arial"/>
                <w:color w:val="000000" w:themeColor="text1"/>
                <w:sz w:val="20"/>
                <w:szCs w:val="20"/>
                <w:lang w:val="hy-AM"/>
              </w:rPr>
            </w:pPr>
            <w:r>
              <w:rPr>
                <w:rFonts w:ascii="Sylfaen" w:hAnsi="Sylfaen" w:cs="Sylfaen"/>
                <w:sz w:val="20"/>
                <w:szCs w:val="20"/>
                <w:lang w:val="pt-BR"/>
              </w:rPr>
              <w:t>40</w:t>
            </w:r>
          </w:p>
        </w:tc>
        <w:tc>
          <w:tcPr>
            <w:tcW w:w="1478" w:type="dxa"/>
            <w:vAlign w:val="center"/>
          </w:tcPr>
          <w:p w14:paraId="6CC70172" w14:textId="6EF61EE3" w:rsidR="000F3584" w:rsidRPr="00A71D81" w:rsidRDefault="000F3584" w:rsidP="000F3584">
            <w:pPr>
              <w:jc w:val="center"/>
              <w:rPr>
                <w:rFonts w:ascii="GHEA Grapalat" w:hAnsi="GHEA Grapalat"/>
                <w:sz w:val="20"/>
                <w:lang w:val="es-ES"/>
              </w:rPr>
            </w:pPr>
            <w:r w:rsidRPr="00026547">
              <w:rPr>
                <w:sz w:val="20"/>
                <w:szCs w:val="20"/>
              </w:rPr>
              <w:t>44511100/6</w:t>
            </w:r>
          </w:p>
        </w:tc>
        <w:tc>
          <w:tcPr>
            <w:tcW w:w="2314" w:type="dxa"/>
            <w:vAlign w:val="center"/>
          </w:tcPr>
          <w:p w14:paraId="298F6E46" w14:textId="730BEAF7" w:rsidR="000F3584" w:rsidRPr="00A71D81" w:rsidRDefault="000F3584" w:rsidP="000F3584">
            <w:pPr>
              <w:jc w:val="center"/>
              <w:rPr>
                <w:rFonts w:ascii="GHEA Grapalat" w:hAnsi="GHEA Grapalat"/>
                <w:sz w:val="20"/>
                <w:lang w:val="es-ES"/>
              </w:rPr>
            </w:pPr>
            <w:r w:rsidRPr="00C105FE">
              <w:rPr>
                <w:rFonts w:ascii="Sylfaen" w:hAnsi="Sylfaen"/>
                <w:color w:val="000000" w:themeColor="text1"/>
                <w:sz w:val="20"/>
                <w:szCs w:val="20"/>
                <w:lang w:val="hy-AM"/>
              </w:rPr>
              <w:t>Ручные инструменты/электрическая шлифовальная машина/</w:t>
            </w:r>
          </w:p>
        </w:tc>
        <w:tc>
          <w:tcPr>
            <w:tcW w:w="460" w:type="dxa"/>
          </w:tcPr>
          <w:p w14:paraId="7E8630A5" w14:textId="77777777" w:rsidR="000F3584" w:rsidRPr="00A71D81" w:rsidRDefault="000F3584" w:rsidP="000F3584">
            <w:pPr>
              <w:jc w:val="center"/>
              <w:rPr>
                <w:rFonts w:ascii="GHEA Grapalat" w:hAnsi="GHEA Grapalat"/>
                <w:lang w:val="pt-BR"/>
              </w:rPr>
            </w:pPr>
          </w:p>
        </w:tc>
        <w:tc>
          <w:tcPr>
            <w:tcW w:w="460" w:type="dxa"/>
          </w:tcPr>
          <w:p w14:paraId="7D051323" w14:textId="77777777" w:rsidR="000F3584" w:rsidRPr="00A71D81" w:rsidRDefault="000F3584" w:rsidP="000F3584">
            <w:pPr>
              <w:jc w:val="center"/>
              <w:rPr>
                <w:rFonts w:ascii="GHEA Grapalat" w:hAnsi="GHEA Grapalat"/>
                <w:lang w:val="pt-BR"/>
              </w:rPr>
            </w:pPr>
          </w:p>
        </w:tc>
        <w:tc>
          <w:tcPr>
            <w:tcW w:w="460" w:type="dxa"/>
          </w:tcPr>
          <w:p w14:paraId="46BC26D1" w14:textId="77777777" w:rsidR="000F3584" w:rsidRPr="00A71D81" w:rsidRDefault="000F3584" w:rsidP="000F3584">
            <w:pPr>
              <w:jc w:val="center"/>
              <w:rPr>
                <w:rFonts w:ascii="GHEA Grapalat" w:hAnsi="GHEA Grapalat" w:cs="Arial"/>
                <w:sz w:val="18"/>
                <w:szCs w:val="18"/>
                <w:lang w:val="pt-BR"/>
              </w:rPr>
            </w:pPr>
          </w:p>
        </w:tc>
        <w:tc>
          <w:tcPr>
            <w:tcW w:w="460" w:type="dxa"/>
            <w:textDirection w:val="btLr"/>
            <w:vAlign w:val="center"/>
          </w:tcPr>
          <w:p w14:paraId="3B29F891" w14:textId="77777777" w:rsidR="000F3584" w:rsidRPr="00A71D81" w:rsidRDefault="000F3584" w:rsidP="000F3584">
            <w:pPr>
              <w:ind w:left="113" w:right="113"/>
              <w:jc w:val="center"/>
              <w:rPr>
                <w:rFonts w:ascii="GHEA Grapalat" w:hAnsi="GHEA Grapalat"/>
                <w:sz w:val="20"/>
                <w:lang w:val="pt-BR"/>
              </w:rPr>
            </w:pPr>
          </w:p>
        </w:tc>
        <w:tc>
          <w:tcPr>
            <w:tcW w:w="486" w:type="dxa"/>
          </w:tcPr>
          <w:p w14:paraId="5431A7F1" w14:textId="2AC85BF8"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1004BD84" w14:textId="2B3B3C53"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20E73930" w14:textId="2881DD31"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61899DCF" w14:textId="7D85E74C"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7777F0F4" w14:textId="5067AE89"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4F63A9EA" w14:textId="620C32FD"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3D7A57CA" w14:textId="3D67736D"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1986BBCC" w14:textId="09D8B02A"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63" w:type="dxa"/>
          </w:tcPr>
          <w:p w14:paraId="60DF4BA9" w14:textId="1F4A6B85" w:rsidR="000F3584" w:rsidRPr="00A71D81" w:rsidRDefault="000F3584" w:rsidP="000F3584">
            <w:pPr>
              <w:jc w:val="center"/>
              <w:rPr>
                <w:rFonts w:ascii="GHEA Grapalat" w:hAnsi="GHEA Grapalat"/>
                <w:sz w:val="20"/>
                <w:lang w:val="pt-BR"/>
              </w:rPr>
            </w:pPr>
            <w:r w:rsidRPr="00F67E00">
              <w:rPr>
                <w:rFonts w:ascii="GHEA Grapalat" w:hAnsi="GHEA Grapalat"/>
                <w:sz w:val="20"/>
                <w:lang w:val="pt-BR"/>
              </w:rPr>
              <w:t>100%</w:t>
            </w:r>
          </w:p>
        </w:tc>
      </w:tr>
      <w:tr w:rsidR="000F3584" w:rsidRPr="00A71D81" w14:paraId="6931C6B1" w14:textId="77777777" w:rsidTr="00D94CA4">
        <w:trPr>
          <w:cantSplit/>
          <w:trHeight w:val="791"/>
        </w:trPr>
        <w:tc>
          <w:tcPr>
            <w:tcW w:w="1402" w:type="dxa"/>
          </w:tcPr>
          <w:p w14:paraId="6FA5B063" w14:textId="2B41F35A" w:rsidR="000F3584" w:rsidRDefault="000F3584" w:rsidP="000F3584">
            <w:pPr>
              <w:jc w:val="center"/>
              <w:rPr>
                <w:rFonts w:ascii="Sylfaen" w:hAnsi="Sylfaen" w:cs="Arial"/>
                <w:color w:val="000000" w:themeColor="text1"/>
                <w:sz w:val="20"/>
                <w:szCs w:val="20"/>
                <w:lang w:val="hy-AM"/>
              </w:rPr>
            </w:pPr>
            <w:r>
              <w:rPr>
                <w:rFonts w:ascii="Sylfaen" w:hAnsi="Sylfaen" w:cs="Sylfaen"/>
                <w:sz w:val="20"/>
                <w:szCs w:val="20"/>
                <w:lang w:val="pt-BR"/>
              </w:rPr>
              <w:t>41</w:t>
            </w:r>
          </w:p>
        </w:tc>
        <w:tc>
          <w:tcPr>
            <w:tcW w:w="1478" w:type="dxa"/>
            <w:vAlign w:val="center"/>
          </w:tcPr>
          <w:p w14:paraId="426CC378" w14:textId="1C2193A5" w:rsidR="000F3584" w:rsidRPr="00A71D81" w:rsidRDefault="000F3584" w:rsidP="000F3584">
            <w:pPr>
              <w:jc w:val="center"/>
              <w:rPr>
                <w:rFonts w:ascii="GHEA Grapalat" w:hAnsi="GHEA Grapalat"/>
                <w:sz w:val="20"/>
                <w:lang w:val="es-ES"/>
              </w:rPr>
            </w:pPr>
            <w:r w:rsidRPr="00026547">
              <w:rPr>
                <w:rFonts w:ascii="Calibri" w:hAnsi="Calibri" w:cs="Calibri"/>
                <w:color w:val="000000"/>
                <w:sz w:val="20"/>
                <w:szCs w:val="20"/>
              </w:rPr>
              <w:t>44511100/7</w:t>
            </w:r>
          </w:p>
        </w:tc>
        <w:tc>
          <w:tcPr>
            <w:tcW w:w="2314" w:type="dxa"/>
            <w:vAlign w:val="center"/>
          </w:tcPr>
          <w:p w14:paraId="4F29F383" w14:textId="77777777" w:rsidR="000F3584" w:rsidRPr="00C105FE" w:rsidRDefault="000F3584" w:rsidP="000F3584">
            <w:pPr>
              <w:jc w:val="center"/>
              <w:rPr>
                <w:rFonts w:ascii="Sylfaen" w:hAnsi="Sylfaen" w:cs="Calibri"/>
                <w:color w:val="000000" w:themeColor="text1"/>
                <w:sz w:val="20"/>
                <w:szCs w:val="20"/>
                <w:lang w:val="hy-AM"/>
              </w:rPr>
            </w:pPr>
            <w:r w:rsidRPr="00C105FE">
              <w:rPr>
                <w:rFonts w:ascii="Sylfaen" w:hAnsi="Sylfaen"/>
                <w:color w:val="000000" w:themeColor="text1"/>
                <w:sz w:val="20"/>
                <w:szCs w:val="20"/>
                <w:lang w:val="hy-AM"/>
              </w:rPr>
              <w:t xml:space="preserve">Ручные инструменты </w:t>
            </w:r>
            <w:r w:rsidRPr="00C105FE">
              <w:rPr>
                <w:rFonts w:ascii="Sylfaen" w:hAnsi="Sylfaen" w:cs="Calibri"/>
                <w:color w:val="000000" w:themeColor="text1"/>
                <w:sz w:val="20"/>
                <w:szCs w:val="20"/>
                <w:lang w:val="hy-AM"/>
              </w:rPr>
              <w:t xml:space="preserve">/ </w:t>
            </w:r>
            <w:r w:rsidRPr="00C105FE">
              <w:rPr>
                <w:rFonts w:ascii="Sylfaen" w:hAnsi="Sylfaen" w:cs="Sylfaen"/>
                <w:color w:val="000000" w:themeColor="text1"/>
                <w:sz w:val="20"/>
                <w:szCs w:val="20"/>
                <w:lang w:val="hy-AM"/>
              </w:rPr>
              <w:t>степлер</w:t>
            </w:r>
            <w:r w:rsidRPr="00C105FE">
              <w:rPr>
                <w:rFonts w:ascii="Sylfaen" w:hAnsi="Sylfaen" w:cs="Calibri"/>
                <w:color w:val="000000" w:themeColor="text1"/>
                <w:sz w:val="20"/>
                <w:szCs w:val="20"/>
                <w:lang w:val="hy-AM"/>
              </w:rPr>
              <w:t xml:space="preserve"> </w:t>
            </w:r>
            <w:r w:rsidRPr="00C105FE">
              <w:rPr>
                <w:rFonts w:ascii="Sylfaen" w:hAnsi="Sylfaen" w:cs="Sylfaen"/>
                <w:color w:val="000000" w:themeColor="text1"/>
                <w:sz w:val="20"/>
                <w:szCs w:val="20"/>
                <w:lang w:val="hy-AM"/>
              </w:rPr>
              <w:t xml:space="preserve">строительство </w:t>
            </w:r>
            <w:r w:rsidRPr="00C105FE">
              <w:rPr>
                <w:rFonts w:ascii="Sylfaen" w:hAnsi="Sylfaen" w:cs="Calibri"/>
                <w:color w:val="000000" w:themeColor="text1"/>
                <w:sz w:val="20"/>
                <w:szCs w:val="20"/>
                <w:lang w:val="hy-AM"/>
              </w:rPr>
              <w:t>/</w:t>
            </w:r>
          </w:p>
          <w:p w14:paraId="6193B606" w14:textId="77777777" w:rsidR="000F3584" w:rsidRPr="00A71D81" w:rsidRDefault="000F3584" w:rsidP="000F3584">
            <w:pPr>
              <w:jc w:val="center"/>
              <w:rPr>
                <w:rFonts w:ascii="GHEA Grapalat" w:hAnsi="GHEA Grapalat"/>
                <w:sz w:val="20"/>
                <w:lang w:val="es-ES"/>
              </w:rPr>
            </w:pPr>
          </w:p>
        </w:tc>
        <w:tc>
          <w:tcPr>
            <w:tcW w:w="460" w:type="dxa"/>
          </w:tcPr>
          <w:p w14:paraId="7ABADF70" w14:textId="77777777" w:rsidR="000F3584" w:rsidRPr="00A71D81" w:rsidRDefault="000F3584" w:rsidP="000F3584">
            <w:pPr>
              <w:jc w:val="center"/>
              <w:rPr>
                <w:rFonts w:ascii="GHEA Grapalat" w:hAnsi="GHEA Grapalat"/>
                <w:lang w:val="pt-BR"/>
              </w:rPr>
            </w:pPr>
          </w:p>
        </w:tc>
        <w:tc>
          <w:tcPr>
            <w:tcW w:w="460" w:type="dxa"/>
          </w:tcPr>
          <w:p w14:paraId="6E1AD507" w14:textId="77777777" w:rsidR="000F3584" w:rsidRPr="00A71D81" w:rsidRDefault="000F3584" w:rsidP="000F3584">
            <w:pPr>
              <w:jc w:val="center"/>
              <w:rPr>
                <w:rFonts w:ascii="GHEA Grapalat" w:hAnsi="GHEA Grapalat"/>
                <w:lang w:val="pt-BR"/>
              </w:rPr>
            </w:pPr>
          </w:p>
        </w:tc>
        <w:tc>
          <w:tcPr>
            <w:tcW w:w="460" w:type="dxa"/>
          </w:tcPr>
          <w:p w14:paraId="166B6BCD" w14:textId="77777777" w:rsidR="000F3584" w:rsidRPr="00A71D81" w:rsidRDefault="000F3584" w:rsidP="000F3584">
            <w:pPr>
              <w:jc w:val="center"/>
              <w:rPr>
                <w:rFonts w:ascii="GHEA Grapalat" w:hAnsi="GHEA Grapalat" w:cs="Arial"/>
                <w:sz w:val="18"/>
                <w:szCs w:val="18"/>
                <w:lang w:val="pt-BR"/>
              </w:rPr>
            </w:pPr>
          </w:p>
        </w:tc>
        <w:tc>
          <w:tcPr>
            <w:tcW w:w="460" w:type="dxa"/>
            <w:textDirection w:val="btLr"/>
            <w:vAlign w:val="center"/>
          </w:tcPr>
          <w:p w14:paraId="32134D7F" w14:textId="77777777" w:rsidR="000F3584" w:rsidRPr="00A71D81" w:rsidRDefault="000F3584" w:rsidP="000F3584">
            <w:pPr>
              <w:ind w:left="113" w:right="113"/>
              <w:jc w:val="center"/>
              <w:rPr>
                <w:rFonts w:ascii="GHEA Grapalat" w:hAnsi="GHEA Grapalat"/>
                <w:sz w:val="20"/>
                <w:lang w:val="pt-BR"/>
              </w:rPr>
            </w:pPr>
          </w:p>
        </w:tc>
        <w:tc>
          <w:tcPr>
            <w:tcW w:w="486" w:type="dxa"/>
          </w:tcPr>
          <w:p w14:paraId="2990D98E" w14:textId="637D0718"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34F6DCF3" w14:textId="1A861026"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7D87313D" w14:textId="190F6118"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4678DEA1" w14:textId="150736FD"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2601AEDE" w14:textId="349F9DAE"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299E2F1A" w14:textId="090D0428"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3481B19E" w14:textId="44C3F77C"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6E87C493" w14:textId="58EAFFF7"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63" w:type="dxa"/>
          </w:tcPr>
          <w:p w14:paraId="698D34DC" w14:textId="050B9D7E" w:rsidR="000F3584" w:rsidRPr="00A71D81" w:rsidRDefault="000F3584" w:rsidP="000F3584">
            <w:pPr>
              <w:jc w:val="center"/>
              <w:rPr>
                <w:rFonts w:ascii="GHEA Grapalat" w:hAnsi="GHEA Grapalat"/>
                <w:sz w:val="20"/>
                <w:lang w:val="pt-BR"/>
              </w:rPr>
            </w:pPr>
            <w:r w:rsidRPr="00F67E00">
              <w:rPr>
                <w:rFonts w:ascii="GHEA Grapalat" w:hAnsi="GHEA Grapalat"/>
                <w:sz w:val="20"/>
                <w:lang w:val="pt-BR"/>
              </w:rPr>
              <w:t>100%</w:t>
            </w:r>
          </w:p>
        </w:tc>
      </w:tr>
      <w:tr w:rsidR="000F3584" w:rsidRPr="00A71D81" w14:paraId="771FC257" w14:textId="77777777" w:rsidTr="00D94CA4">
        <w:trPr>
          <w:cantSplit/>
          <w:trHeight w:val="1106"/>
        </w:trPr>
        <w:tc>
          <w:tcPr>
            <w:tcW w:w="1402" w:type="dxa"/>
          </w:tcPr>
          <w:p w14:paraId="390A6E68" w14:textId="3679FC83" w:rsidR="000F3584" w:rsidRPr="00A71D81" w:rsidRDefault="000F3584" w:rsidP="000F3584">
            <w:pPr>
              <w:jc w:val="center"/>
              <w:rPr>
                <w:rFonts w:ascii="GHEA Grapalat" w:hAnsi="GHEA Grapalat"/>
                <w:sz w:val="20"/>
                <w:lang w:val="es-ES"/>
              </w:rPr>
            </w:pPr>
            <w:r>
              <w:rPr>
                <w:rFonts w:ascii="Sylfaen" w:hAnsi="Sylfaen" w:cs="Sylfaen"/>
                <w:sz w:val="20"/>
                <w:szCs w:val="20"/>
                <w:lang w:val="pt-BR"/>
              </w:rPr>
              <w:t>42</w:t>
            </w:r>
          </w:p>
        </w:tc>
        <w:tc>
          <w:tcPr>
            <w:tcW w:w="1478" w:type="dxa"/>
            <w:vAlign w:val="center"/>
          </w:tcPr>
          <w:p w14:paraId="603A60F9" w14:textId="00D8FDD8" w:rsidR="000F3584" w:rsidRPr="00A71D81" w:rsidRDefault="000F3584" w:rsidP="000F3584">
            <w:pPr>
              <w:jc w:val="center"/>
              <w:rPr>
                <w:rFonts w:ascii="GHEA Grapalat" w:hAnsi="GHEA Grapalat"/>
                <w:sz w:val="20"/>
                <w:lang w:val="es-ES"/>
              </w:rPr>
            </w:pPr>
            <w:r w:rsidRPr="00026547">
              <w:rPr>
                <w:rFonts w:ascii="Calibri" w:hAnsi="Calibri" w:cs="Calibri"/>
                <w:color w:val="000000"/>
                <w:sz w:val="20"/>
                <w:szCs w:val="20"/>
              </w:rPr>
              <w:t>44511100/8</w:t>
            </w:r>
          </w:p>
        </w:tc>
        <w:tc>
          <w:tcPr>
            <w:tcW w:w="2314" w:type="dxa"/>
            <w:vAlign w:val="center"/>
          </w:tcPr>
          <w:p w14:paraId="3AA71E74" w14:textId="1F8EE930" w:rsidR="000F3584" w:rsidRPr="00A71D81" w:rsidRDefault="000F3584" w:rsidP="000F3584">
            <w:pPr>
              <w:jc w:val="center"/>
              <w:rPr>
                <w:rFonts w:ascii="GHEA Grapalat" w:hAnsi="GHEA Grapalat"/>
                <w:sz w:val="20"/>
                <w:lang w:val="es-ES"/>
              </w:rPr>
            </w:pPr>
            <w:r w:rsidRPr="00C105FE">
              <w:rPr>
                <w:rFonts w:ascii="Sylfaen" w:hAnsi="Sylfaen"/>
                <w:color w:val="000000" w:themeColor="text1"/>
                <w:sz w:val="20"/>
                <w:szCs w:val="20"/>
                <w:lang w:val="hy-AM"/>
              </w:rPr>
              <w:t xml:space="preserve">Ручные инструменты / </w:t>
            </w:r>
            <w:r w:rsidRPr="00C105FE">
              <w:rPr>
                <w:rFonts w:ascii="Sylfaen" w:hAnsi="Sylfaen" w:cs="Sylfaen"/>
                <w:color w:val="000000" w:themeColor="text1"/>
                <w:sz w:val="20"/>
                <w:szCs w:val="20"/>
                <w:lang w:val="hy-AM"/>
              </w:rPr>
              <w:t xml:space="preserve">шлифовальная машина </w:t>
            </w:r>
            <w:r w:rsidRPr="00C105FE">
              <w:rPr>
                <w:rFonts w:ascii="Sylfaen" w:hAnsi="Sylfaen"/>
                <w:color w:val="000000" w:themeColor="text1"/>
                <w:sz w:val="20"/>
                <w:szCs w:val="20"/>
                <w:lang w:val="hy-AM"/>
              </w:rPr>
              <w:t>/</w:t>
            </w:r>
          </w:p>
        </w:tc>
        <w:tc>
          <w:tcPr>
            <w:tcW w:w="460" w:type="dxa"/>
          </w:tcPr>
          <w:p w14:paraId="3848147E" w14:textId="77777777" w:rsidR="000F3584" w:rsidRPr="00A71D81" w:rsidRDefault="000F3584" w:rsidP="000F3584">
            <w:pPr>
              <w:jc w:val="center"/>
              <w:rPr>
                <w:rFonts w:ascii="GHEA Grapalat" w:hAnsi="GHEA Grapalat"/>
                <w:lang w:val="pt-BR"/>
              </w:rPr>
            </w:pPr>
          </w:p>
        </w:tc>
        <w:tc>
          <w:tcPr>
            <w:tcW w:w="460" w:type="dxa"/>
          </w:tcPr>
          <w:p w14:paraId="40470322" w14:textId="77777777" w:rsidR="000F3584" w:rsidRPr="00A71D81" w:rsidRDefault="000F3584" w:rsidP="000F3584">
            <w:pPr>
              <w:jc w:val="center"/>
              <w:rPr>
                <w:rFonts w:ascii="GHEA Grapalat" w:hAnsi="GHEA Grapalat"/>
                <w:lang w:val="pt-BR"/>
              </w:rPr>
            </w:pPr>
          </w:p>
        </w:tc>
        <w:tc>
          <w:tcPr>
            <w:tcW w:w="460" w:type="dxa"/>
          </w:tcPr>
          <w:p w14:paraId="7F5015A0" w14:textId="77777777" w:rsidR="000F3584" w:rsidRPr="00A71D81" w:rsidRDefault="000F3584" w:rsidP="000F3584">
            <w:pPr>
              <w:jc w:val="center"/>
              <w:rPr>
                <w:rFonts w:ascii="GHEA Grapalat" w:hAnsi="GHEA Grapalat" w:cs="Arial"/>
                <w:sz w:val="18"/>
                <w:szCs w:val="18"/>
                <w:lang w:val="pt-BR"/>
              </w:rPr>
            </w:pPr>
          </w:p>
        </w:tc>
        <w:tc>
          <w:tcPr>
            <w:tcW w:w="460" w:type="dxa"/>
            <w:textDirection w:val="btLr"/>
            <w:vAlign w:val="center"/>
          </w:tcPr>
          <w:p w14:paraId="3E5A9901" w14:textId="77777777" w:rsidR="000F3584" w:rsidRPr="00A71D81" w:rsidRDefault="000F3584" w:rsidP="000F3584">
            <w:pPr>
              <w:ind w:left="113" w:right="113"/>
              <w:jc w:val="center"/>
              <w:rPr>
                <w:rFonts w:ascii="GHEA Grapalat" w:hAnsi="GHEA Grapalat" w:cs="Arial"/>
                <w:sz w:val="18"/>
                <w:szCs w:val="18"/>
                <w:lang w:val="pt-BR"/>
              </w:rPr>
            </w:pPr>
          </w:p>
        </w:tc>
        <w:tc>
          <w:tcPr>
            <w:tcW w:w="486" w:type="dxa"/>
          </w:tcPr>
          <w:p w14:paraId="34AC9B33" w14:textId="05DE82CE" w:rsidR="000F3584" w:rsidRPr="00A71D81" w:rsidRDefault="000F3584" w:rsidP="000F3584">
            <w:pPr>
              <w:ind w:left="113" w:right="113"/>
              <w:jc w:val="center"/>
              <w:rPr>
                <w:rFonts w:ascii="GHEA Grapalat" w:hAnsi="GHEA Grapalat" w:cs="Arial"/>
                <w:sz w:val="18"/>
                <w:szCs w:val="18"/>
                <w:lang w:val="pt-BR"/>
              </w:rPr>
            </w:pPr>
            <w:r w:rsidRPr="00F67E00">
              <w:rPr>
                <w:rFonts w:ascii="GHEA Grapalat" w:hAnsi="GHEA Grapalat"/>
                <w:sz w:val="20"/>
                <w:lang w:val="pt-BR"/>
              </w:rPr>
              <w:t>100%</w:t>
            </w:r>
          </w:p>
        </w:tc>
        <w:tc>
          <w:tcPr>
            <w:tcW w:w="1015" w:type="dxa"/>
          </w:tcPr>
          <w:p w14:paraId="23D1D5D7" w14:textId="6C6613D4" w:rsidR="000F3584" w:rsidRPr="00A71D81" w:rsidRDefault="000F3584" w:rsidP="000F3584">
            <w:pPr>
              <w:ind w:left="113" w:right="113"/>
              <w:jc w:val="center"/>
              <w:rPr>
                <w:rFonts w:ascii="GHEA Grapalat" w:hAnsi="GHEA Grapalat" w:cs="Arial"/>
                <w:sz w:val="18"/>
                <w:szCs w:val="18"/>
                <w:lang w:val="pt-BR"/>
              </w:rPr>
            </w:pPr>
            <w:r w:rsidRPr="00F67E00">
              <w:rPr>
                <w:rFonts w:ascii="GHEA Grapalat" w:hAnsi="GHEA Grapalat"/>
                <w:sz w:val="20"/>
                <w:lang w:val="pt-BR"/>
              </w:rPr>
              <w:t>100%</w:t>
            </w:r>
          </w:p>
        </w:tc>
        <w:tc>
          <w:tcPr>
            <w:tcW w:w="1015" w:type="dxa"/>
          </w:tcPr>
          <w:p w14:paraId="7467E6AD" w14:textId="4117DEEC" w:rsidR="000F3584" w:rsidRPr="00A71D81" w:rsidRDefault="000F3584" w:rsidP="000F3584">
            <w:pPr>
              <w:ind w:left="113" w:right="113"/>
              <w:jc w:val="center"/>
              <w:rPr>
                <w:rFonts w:ascii="GHEA Grapalat" w:hAnsi="GHEA Grapalat" w:cs="Arial"/>
                <w:sz w:val="18"/>
                <w:szCs w:val="18"/>
                <w:lang w:val="pt-BR"/>
              </w:rPr>
            </w:pPr>
            <w:r w:rsidRPr="00F67E00">
              <w:rPr>
                <w:rFonts w:ascii="GHEA Grapalat" w:hAnsi="GHEA Grapalat"/>
                <w:sz w:val="20"/>
                <w:lang w:val="pt-BR"/>
              </w:rPr>
              <w:t>100%</w:t>
            </w:r>
          </w:p>
        </w:tc>
        <w:tc>
          <w:tcPr>
            <w:tcW w:w="1015" w:type="dxa"/>
          </w:tcPr>
          <w:p w14:paraId="77E5F519" w14:textId="1F7C54D4" w:rsidR="000F3584" w:rsidRPr="00A71D81" w:rsidRDefault="000F3584" w:rsidP="000F3584">
            <w:pPr>
              <w:ind w:left="113" w:right="113"/>
              <w:jc w:val="center"/>
              <w:rPr>
                <w:rFonts w:ascii="GHEA Grapalat" w:hAnsi="GHEA Grapalat" w:cs="Arial"/>
                <w:sz w:val="18"/>
                <w:szCs w:val="18"/>
                <w:lang w:val="pt-BR"/>
              </w:rPr>
            </w:pPr>
            <w:r w:rsidRPr="00F67E00">
              <w:rPr>
                <w:rFonts w:ascii="GHEA Grapalat" w:hAnsi="GHEA Grapalat"/>
                <w:sz w:val="20"/>
                <w:lang w:val="pt-BR"/>
              </w:rPr>
              <w:t>100%</w:t>
            </w:r>
          </w:p>
        </w:tc>
        <w:tc>
          <w:tcPr>
            <w:tcW w:w="1015" w:type="dxa"/>
          </w:tcPr>
          <w:p w14:paraId="4B0F33DD" w14:textId="07BC4381" w:rsidR="000F3584" w:rsidRPr="00A71D81" w:rsidRDefault="000F3584" w:rsidP="000F3584">
            <w:pPr>
              <w:ind w:left="113" w:right="113"/>
              <w:jc w:val="center"/>
              <w:rPr>
                <w:rFonts w:ascii="GHEA Grapalat" w:hAnsi="GHEA Grapalat" w:cs="Arial"/>
                <w:sz w:val="18"/>
                <w:szCs w:val="18"/>
                <w:lang w:val="pt-BR"/>
              </w:rPr>
            </w:pPr>
            <w:r w:rsidRPr="00F67E00">
              <w:rPr>
                <w:rFonts w:ascii="GHEA Grapalat" w:hAnsi="GHEA Grapalat"/>
                <w:sz w:val="20"/>
                <w:lang w:val="pt-BR"/>
              </w:rPr>
              <w:t>100%</w:t>
            </w:r>
          </w:p>
        </w:tc>
        <w:tc>
          <w:tcPr>
            <w:tcW w:w="1015" w:type="dxa"/>
          </w:tcPr>
          <w:p w14:paraId="49440406" w14:textId="6AFFA5EE" w:rsidR="000F3584" w:rsidRPr="00A71D81" w:rsidRDefault="000F3584" w:rsidP="000F3584">
            <w:pPr>
              <w:ind w:left="113" w:right="113"/>
              <w:jc w:val="center"/>
              <w:rPr>
                <w:rFonts w:ascii="GHEA Grapalat" w:hAnsi="GHEA Grapalat" w:cs="Arial"/>
                <w:sz w:val="18"/>
                <w:szCs w:val="18"/>
                <w:lang w:val="pt-BR"/>
              </w:rPr>
            </w:pPr>
            <w:r w:rsidRPr="00F67E00">
              <w:rPr>
                <w:rFonts w:ascii="GHEA Grapalat" w:hAnsi="GHEA Grapalat"/>
                <w:sz w:val="20"/>
                <w:lang w:val="pt-BR"/>
              </w:rPr>
              <w:t>100%</w:t>
            </w:r>
          </w:p>
        </w:tc>
        <w:tc>
          <w:tcPr>
            <w:tcW w:w="1015" w:type="dxa"/>
          </w:tcPr>
          <w:p w14:paraId="08749315" w14:textId="160B8549" w:rsidR="000F3584" w:rsidRPr="00A71D81" w:rsidRDefault="000F3584" w:rsidP="000F3584">
            <w:pPr>
              <w:ind w:left="113" w:right="113"/>
              <w:jc w:val="center"/>
              <w:rPr>
                <w:rFonts w:ascii="GHEA Grapalat" w:hAnsi="GHEA Grapalat" w:cs="Arial"/>
                <w:sz w:val="18"/>
                <w:szCs w:val="18"/>
                <w:lang w:val="pt-BR"/>
              </w:rPr>
            </w:pPr>
            <w:r w:rsidRPr="00F67E00">
              <w:rPr>
                <w:rFonts w:ascii="GHEA Grapalat" w:hAnsi="GHEA Grapalat"/>
                <w:sz w:val="20"/>
                <w:lang w:val="pt-BR"/>
              </w:rPr>
              <w:t>100%</w:t>
            </w:r>
          </w:p>
        </w:tc>
        <w:tc>
          <w:tcPr>
            <w:tcW w:w="1015" w:type="dxa"/>
          </w:tcPr>
          <w:p w14:paraId="79A00DB9" w14:textId="7611ED55" w:rsidR="000F3584" w:rsidRPr="00A71D81" w:rsidRDefault="000F3584" w:rsidP="000F3584">
            <w:pPr>
              <w:ind w:left="113" w:right="113"/>
              <w:jc w:val="center"/>
              <w:rPr>
                <w:rFonts w:ascii="GHEA Grapalat" w:hAnsi="GHEA Grapalat" w:cs="Arial"/>
                <w:sz w:val="18"/>
                <w:szCs w:val="18"/>
                <w:lang w:val="pt-BR"/>
              </w:rPr>
            </w:pPr>
            <w:r w:rsidRPr="00F67E00">
              <w:rPr>
                <w:rFonts w:ascii="GHEA Grapalat" w:hAnsi="GHEA Grapalat"/>
                <w:sz w:val="20"/>
                <w:lang w:val="pt-BR"/>
              </w:rPr>
              <w:t>100%</w:t>
            </w:r>
          </w:p>
        </w:tc>
        <w:tc>
          <w:tcPr>
            <w:tcW w:w="1063" w:type="dxa"/>
          </w:tcPr>
          <w:p w14:paraId="770ADF27" w14:textId="53BFF762" w:rsidR="000F3584" w:rsidRPr="00A71D81" w:rsidRDefault="000F3584" w:rsidP="000F3584">
            <w:pPr>
              <w:jc w:val="center"/>
              <w:rPr>
                <w:rFonts w:ascii="GHEA Grapalat" w:hAnsi="GHEA Grapalat"/>
                <w:b/>
                <w:lang w:val="pt-BR"/>
              </w:rPr>
            </w:pPr>
            <w:r w:rsidRPr="00F67E00">
              <w:rPr>
                <w:rFonts w:ascii="GHEA Grapalat" w:hAnsi="GHEA Grapalat"/>
                <w:sz w:val="20"/>
                <w:lang w:val="pt-BR"/>
              </w:rPr>
              <w:t>100%</w:t>
            </w:r>
          </w:p>
        </w:tc>
      </w:tr>
      <w:tr w:rsidR="000F3584" w:rsidRPr="00A71D81" w14:paraId="266031E7" w14:textId="77777777" w:rsidTr="00D94CA4">
        <w:trPr>
          <w:cantSplit/>
          <w:trHeight w:val="809"/>
        </w:trPr>
        <w:tc>
          <w:tcPr>
            <w:tcW w:w="1402" w:type="dxa"/>
          </w:tcPr>
          <w:p w14:paraId="186F8875" w14:textId="4894A63D" w:rsidR="000F3584" w:rsidRDefault="000F3584" w:rsidP="000F3584">
            <w:pPr>
              <w:jc w:val="center"/>
              <w:rPr>
                <w:rFonts w:ascii="Sylfaen" w:hAnsi="Sylfaen" w:cs="Arial"/>
                <w:color w:val="000000" w:themeColor="text1"/>
                <w:sz w:val="20"/>
                <w:szCs w:val="20"/>
                <w:lang w:val="hy-AM"/>
              </w:rPr>
            </w:pPr>
            <w:r>
              <w:rPr>
                <w:rFonts w:ascii="Sylfaen" w:hAnsi="Sylfaen" w:cs="Sylfaen"/>
                <w:sz w:val="20"/>
                <w:szCs w:val="20"/>
                <w:lang w:val="pt-BR"/>
              </w:rPr>
              <w:t>43</w:t>
            </w:r>
          </w:p>
        </w:tc>
        <w:tc>
          <w:tcPr>
            <w:tcW w:w="1478" w:type="dxa"/>
            <w:vAlign w:val="center"/>
          </w:tcPr>
          <w:p w14:paraId="09D2A5EE" w14:textId="09BA424D" w:rsidR="000F3584" w:rsidRPr="00A71D81" w:rsidRDefault="000F3584" w:rsidP="000F3584">
            <w:pPr>
              <w:jc w:val="center"/>
              <w:rPr>
                <w:rFonts w:ascii="GHEA Grapalat" w:hAnsi="GHEA Grapalat"/>
                <w:sz w:val="20"/>
                <w:lang w:val="es-ES"/>
              </w:rPr>
            </w:pPr>
            <w:r w:rsidRPr="00026547">
              <w:rPr>
                <w:rFonts w:ascii="Calibri" w:hAnsi="Calibri" w:cs="Calibri"/>
                <w:color w:val="000000"/>
                <w:sz w:val="20"/>
                <w:szCs w:val="20"/>
              </w:rPr>
              <w:t>44511100/9</w:t>
            </w:r>
          </w:p>
        </w:tc>
        <w:tc>
          <w:tcPr>
            <w:tcW w:w="2314" w:type="dxa"/>
            <w:vAlign w:val="center"/>
          </w:tcPr>
          <w:p w14:paraId="7134627E" w14:textId="498E2E62" w:rsidR="000F3584" w:rsidRPr="00A71D81" w:rsidRDefault="000F3584" w:rsidP="000F3584">
            <w:pPr>
              <w:jc w:val="center"/>
              <w:rPr>
                <w:rFonts w:ascii="GHEA Grapalat" w:hAnsi="GHEA Grapalat"/>
                <w:sz w:val="20"/>
                <w:lang w:val="es-ES"/>
              </w:rPr>
            </w:pPr>
            <w:r w:rsidRPr="00C105FE">
              <w:rPr>
                <w:rFonts w:ascii="Sylfaen" w:hAnsi="Sylfaen"/>
                <w:color w:val="000000" w:themeColor="text1"/>
                <w:sz w:val="20"/>
                <w:szCs w:val="20"/>
                <w:lang w:val="hy-AM"/>
              </w:rPr>
              <w:t>Ручные инструменты для резки органического стекла.</w:t>
            </w:r>
          </w:p>
        </w:tc>
        <w:tc>
          <w:tcPr>
            <w:tcW w:w="460" w:type="dxa"/>
          </w:tcPr>
          <w:p w14:paraId="01B35D1C" w14:textId="77777777" w:rsidR="000F3584" w:rsidRPr="00A71D81" w:rsidRDefault="000F3584" w:rsidP="000F3584">
            <w:pPr>
              <w:jc w:val="center"/>
              <w:rPr>
                <w:rFonts w:ascii="GHEA Grapalat" w:hAnsi="GHEA Grapalat"/>
                <w:lang w:val="pt-BR"/>
              </w:rPr>
            </w:pPr>
          </w:p>
        </w:tc>
        <w:tc>
          <w:tcPr>
            <w:tcW w:w="460" w:type="dxa"/>
          </w:tcPr>
          <w:p w14:paraId="5907ACD9" w14:textId="77777777" w:rsidR="000F3584" w:rsidRPr="00A71D81" w:rsidRDefault="000F3584" w:rsidP="000F3584">
            <w:pPr>
              <w:jc w:val="center"/>
              <w:rPr>
                <w:rFonts w:ascii="GHEA Grapalat" w:hAnsi="GHEA Grapalat"/>
                <w:lang w:val="pt-BR"/>
              </w:rPr>
            </w:pPr>
          </w:p>
        </w:tc>
        <w:tc>
          <w:tcPr>
            <w:tcW w:w="460" w:type="dxa"/>
          </w:tcPr>
          <w:p w14:paraId="167EEB16" w14:textId="77777777" w:rsidR="000F3584" w:rsidRPr="00A71D81" w:rsidRDefault="000F3584" w:rsidP="000F3584">
            <w:pPr>
              <w:jc w:val="center"/>
              <w:rPr>
                <w:rFonts w:ascii="GHEA Grapalat" w:hAnsi="GHEA Grapalat" w:cs="Arial"/>
                <w:sz w:val="18"/>
                <w:szCs w:val="18"/>
                <w:lang w:val="pt-BR"/>
              </w:rPr>
            </w:pPr>
          </w:p>
        </w:tc>
        <w:tc>
          <w:tcPr>
            <w:tcW w:w="460" w:type="dxa"/>
            <w:textDirection w:val="btLr"/>
            <w:vAlign w:val="center"/>
          </w:tcPr>
          <w:p w14:paraId="1E0D64D7" w14:textId="77777777" w:rsidR="000F3584" w:rsidRPr="00A71D81" w:rsidRDefault="000F3584" w:rsidP="000F3584">
            <w:pPr>
              <w:ind w:left="113" w:right="113"/>
              <w:jc w:val="center"/>
              <w:rPr>
                <w:rFonts w:ascii="GHEA Grapalat" w:hAnsi="GHEA Grapalat"/>
                <w:sz w:val="20"/>
                <w:lang w:val="pt-BR"/>
              </w:rPr>
            </w:pPr>
          </w:p>
        </w:tc>
        <w:tc>
          <w:tcPr>
            <w:tcW w:w="486" w:type="dxa"/>
          </w:tcPr>
          <w:p w14:paraId="02E24847" w14:textId="444CD23B"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3DFB79CD" w14:textId="2313A9BF"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737C752E" w14:textId="4BCFEBA9"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08A8500A" w14:textId="7FCF0F12"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3C133985" w14:textId="5C767212"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48926B66" w14:textId="6C8D8CFA"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342EF7DB" w14:textId="5304EEA0"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08E75132" w14:textId="28CAD3E9"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63" w:type="dxa"/>
          </w:tcPr>
          <w:p w14:paraId="2D22AD54" w14:textId="0682553A" w:rsidR="000F3584" w:rsidRPr="00A71D81" w:rsidRDefault="000F3584" w:rsidP="000F3584">
            <w:pPr>
              <w:jc w:val="center"/>
              <w:rPr>
                <w:rFonts w:ascii="GHEA Grapalat" w:hAnsi="GHEA Grapalat"/>
                <w:sz w:val="20"/>
                <w:lang w:val="pt-BR"/>
              </w:rPr>
            </w:pPr>
            <w:r w:rsidRPr="00F67E00">
              <w:rPr>
                <w:rFonts w:ascii="GHEA Grapalat" w:hAnsi="GHEA Grapalat"/>
                <w:sz w:val="20"/>
                <w:lang w:val="pt-BR"/>
              </w:rPr>
              <w:t>100%</w:t>
            </w:r>
          </w:p>
        </w:tc>
      </w:tr>
      <w:tr w:rsidR="000F3584" w:rsidRPr="00A71D81" w14:paraId="29CA6FE5" w14:textId="77777777" w:rsidTr="00D94CA4">
        <w:trPr>
          <w:cantSplit/>
          <w:trHeight w:val="692"/>
        </w:trPr>
        <w:tc>
          <w:tcPr>
            <w:tcW w:w="1402" w:type="dxa"/>
          </w:tcPr>
          <w:p w14:paraId="53674235" w14:textId="6E963818" w:rsidR="000F3584" w:rsidRDefault="000F3584" w:rsidP="000F3584">
            <w:pPr>
              <w:jc w:val="center"/>
              <w:rPr>
                <w:rFonts w:ascii="Sylfaen" w:hAnsi="Sylfaen" w:cs="Arial"/>
                <w:color w:val="000000" w:themeColor="text1"/>
                <w:sz w:val="20"/>
                <w:szCs w:val="20"/>
                <w:lang w:val="hy-AM"/>
              </w:rPr>
            </w:pPr>
            <w:r>
              <w:rPr>
                <w:rFonts w:ascii="Sylfaen" w:hAnsi="Sylfaen" w:cs="Sylfaen"/>
                <w:sz w:val="20"/>
                <w:szCs w:val="20"/>
                <w:lang w:val="pt-BR"/>
              </w:rPr>
              <w:t>44</w:t>
            </w:r>
          </w:p>
        </w:tc>
        <w:tc>
          <w:tcPr>
            <w:tcW w:w="1478" w:type="dxa"/>
            <w:vAlign w:val="center"/>
          </w:tcPr>
          <w:p w14:paraId="3B63DC8C" w14:textId="13F2F066" w:rsidR="000F3584" w:rsidRPr="00A71D81" w:rsidRDefault="000F3584" w:rsidP="000F3584">
            <w:pPr>
              <w:jc w:val="center"/>
              <w:rPr>
                <w:rFonts w:ascii="GHEA Grapalat" w:hAnsi="GHEA Grapalat"/>
                <w:sz w:val="20"/>
                <w:lang w:val="es-ES"/>
              </w:rPr>
            </w:pPr>
            <w:r w:rsidRPr="00026547">
              <w:rPr>
                <w:rFonts w:ascii="Calibri" w:hAnsi="Calibri" w:cs="Calibri"/>
                <w:sz w:val="20"/>
                <w:szCs w:val="20"/>
              </w:rPr>
              <w:t>44511320</w:t>
            </w:r>
          </w:p>
        </w:tc>
        <w:tc>
          <w:tcPr>
            <w:tcW w:w="2314" w:type="dxa"/>
            <w:vAlign w:val="center"/>
          </w:tcPr>
          <w:p w14:paraId="0110B2EA" w14:textId="69FD404F" w:rsidR="000F3584" w:rsidRPr="00A71D81" w:rsidRDefault="000F3584" w:rsidP="000F3584">
            <w:pPr>
              <w:jc w:val="center"/>
              <w:rPr>
                <w:rFonts w:ascii="GHEA Grapalat" w:hAnsi="GHEA Grapalat"/>
                <w:sz w:val="20"/>
                <w:lang w:val="es-ES"/>
              </w:rPr>
            </w:pPr>
            <w:r w:rsidRPr="00C105FE">
              <w:rPr>
                <w:rFonts w:ascii="Sylfaen" w:hAnsi="Sylfaen"/>
                <w:color w:val="000000" w:themeColor="text1"/>
                <w:sz w:val="20"/>
                <w:szCs w:val="20"/>
                <w:lang w:val="hy-AM"/>
              </w:rPr>
              <w:t>Металлорезак/треугольник/</w:t>
            </w:r>
          </w:p>
        </w:tc>
        <w:tc>
          <w:tcPr>
            <w:tcW w:w="460" w:type="dxa"/>
          </w:tcPr>
          <w:p w14:paraId="78AC7C7E" w14:textId="77777777" w:rsidR="000F3584" w:rsidRPr="00A71D81" w:rsidRDefault="000F3584" w:rsidP="000F3584">
            <w:pPr>
              <w:jc w:val="center"/>
              <w:rPr>
                <w:rFonts w:ascii="GHEA Grapalat" w:hAnsi="GHEA Grapalat"/>
                <w:lang w:val="pt-BR"/>
              </w:rPr>
            </w:pPr>
          </w:p>
        </w:tc>
        <w:tc>
          <w:tcPr>
            <w:tcW w:w="460" w:type="dxa"/>
          </w:tcPr>
          <w:p w14:paraId="0C30E48A" w14:textId="77777777" w:rsidR="000F3584" w:rsidRPr="00A71D81" w:rsidRDefault="000F3584" w:rsidP="000F3584">
            <w:pPr>
              <w:jc w:val="center"/>
              <w:rPr>
                <w:rFonts w:ascii="GHEA Grapalat" w:hAnsi="GHEA Grapalat"/>
                <w:lang w:val="pt-BR"/>
              </w:rPr>
            </w:pPr>
          </w:p>
        </w:tc>
        <w:tc>
          <w:tcPr>
            <w:tcW w:w="460" w:type="dxa"/>
          </w:tcPr>
          <w:p w14:paraId="4ABC3D67" w14:textId="77777777" w:rsidR="000F3584" w:rsidRPr="00A71D81" w:rsidRDefault="000F3584" w:rsidP="000F3584">
            <w:pPr>
              <w:jc w:val="center"/>
              <w:rPr>
                <w:rFonts w:ascii="GHEA Grapalat" w:hAnsi="GHEA Grapalat" w:cs="Arial"/>
                <w:sz w:val="18"/>
                <w:szCs w:val="18"/>
                <w:lang w:val="pt-BR"/>
              </w:rPr>
            </w:pPr>
          </w:p>
        </w:tc>
        <w:tc>
          <w:tcPr>
            <w:tcW w:w="460" w:type="dxa"/>
            <w:textDirection w:val="btLr"/>
            <w:vAlign w:val="center"/>
          </w:tcPr>
          <w:p w14:paraId="328C65E5" w14:textId="77777777" w:rsidR="000F3584" w:rsidRPr="00A71D81" w:rsidRDefault="000F3584" w:rsidP="000F3584">
            <w:pPr>
              <w:ind w:left="113" w:right="113"/>
              <w:jc w:val="center"/>
              <w:rPr>
                <w:rFonts w:ascii="GHEA Grapalat" w:hAnsi="GHEA Grapalat"/>
                <w:sz w:val="20"/>
                <w:lang w:val="pt-BR"/>
              </w:rPr>
            </w:pPr>
          </w:p>
        </w:tc>
        <w:tc>
          <w:tcPr>
            <w:tcW w:w="486" w:type="dxa"/>
          </w:tcPr>
          <w:p w14:paraId="4F2DD4FD" w14:textId="522A0084"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2C50BCBC" w14:textId="4463D66F"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3065556F" w14:textId="029089C4"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3A8B54B2" w14:textId="45821F5F"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0E3D148C" w14:textId="4702FDF2"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5849F734" w14:textId="0D6633DB"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289D7682" w14:textId="7F43574C"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3BD8334A" w14:textId="08305934"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63" w:type="dxa"/>
          </w:tcPr>
          <w:p w14:paraId="70348475" w14:textId="510C57C1" w:rsidR="000F3584" w:rsidRPr="00A71D81" w:rsidRDefault="000F3584" w:rsidP="000F3584">
            <w:pPr>
              <w:jc w:val="center"/>
              <w:rPr>
                <w:rFonts w:ascii="GHEA Grapalat" w:hAnsi="GHEA Grapalat"/>
                <w:sz w:val="20"/>
                <w:lang w:val="pt-BR"/>
              </w:rPr>
            </w:pPr>
            <w:r w:rsidRPr="00F67E00">
              <w:rPr>
                <w:rFonts w:ascii="GHEA Grapalat" w:hAnsi="GHEA Grapalat"/>
                <w:sz w:val="20"/>
                <w:lang w:val="pt-BR"/>
              </w:rPr>
              <w:t>100%</w:t>
            </w:r>
          </w:p>
        </w:tc>
      </w:tr>
      <w:tr w:rsidR="000F3584" w:rsidRPr="00A71D81" w14:paraId="1E382E8D" w14:textId="77777777" w:rsidTr="00D94CA4">
        <w:trPr>
          <w:cantSplit/>
          <w:trHeight w:val="719"/>
        </w:trPr>
        <w:tc>
          <w:tcPr>
            <w:tcW w:w="1402" w:type="dxa"/>
          </w:tcPr>
          <w:p w14:paraId="5633738A" w14:textId="33990CF0" w:rsidR="000F3584" w:rsidRDefault="000F3584" w:rsidP="000F3584">
            <w:pPr>
              <w:jc w:val="center"/>
              <w:rPr>
                <w:rFonts w:ascii="Sylfaen" w:hAnsi="Sylfaen" w:cs="Arial"/>
                <w:color w:val="000000" w:themeColor="text1"/>
                <w:sz w:val="20"/>
                <w:szCs w:val="20"/>
                <w:lang w:val="hy-AM"/>
              </w:rPr>
            </w:pPr>
            <w:r>
              <w:rPr>
                <w:rFonts w:ascii="Sylfaen" w:hAnsi="Sylfaen" w:cs="Sylfaen"/>
                <w:sz w:val="20"/>
                <w:szCs w:val="20"/>
                <w:lang w:val="pt-BR"/>
              </w:rPr>
              <w:t>45</w:t>
            </w:r>
          </w:p>
        </w:tc>
        <w:tc>
          <w:tcPr>
            <w:tcW w:w="1478" w:type="dxa"/>
            <w:vAlign w:val="center"/>
          </w:tcPr>
          <w:p w14:paraId="0EE45CB0" w14:textId="11921ECB" w:rsidR="000F3584" w:rsidRPr="00A71D81" w:rsidRDefault="000F3584" w:rsidP="000F3584">
            <w:pPr>
              <w:jc w:val="center"/>
              <w:rPr>
                <w:rFonts w:ascii="GHEA Grapalat" w:hAnsi="GHEA Grapalat"/>
                <w:sz w:val="20"/>
                <w:lang w:val="es-ES"/>
              </w:rPr>
            </w:pPr>
            <w:r w:rsidRPr="00026547">
              <w:rPr>
                <w:rFonts w:ascii="Calibri" w:hAnsi="Calibri" w:cs="Calibri"/>
                <w:sz w:val="20"/>
                <w:szCs w:val="20"/>
              </w:rPr>
              <w:t>44511320/1</w:t>
            </w:r>
          </w:p>
        </w:tc>
        <w:tc>
          <w:tcPr>
            <w:tcW w:w="2314" w:type="dxa"/>
            <w:vAlign w:val="center"/>
          </w:tcPr>
          <w:p w14:paraId="69C48076" w14:textId="2DB40FCA" w:rsidR="000F3584" w:rsidRPr="00A71D81" w:rsidRDefault="000F3584" w:rsidP="000F3584">
            <w:pPr>
              <w:jc w:val="center"/>
              <w:rPr>
                <w:rFonts w:ascii="GHEA Grapalat" w:hAnsi="GHEA Grapalat"/>
                <w:sz w:val="20"/>
                <w:lang w:val="es-ES"/>
              </w:rPr>
            </w:pPr>
            <w:r w:rsidRPr="00C105FE">
              <w:rPr>
                <w:rFonts w:ascii="Sylfaen" w:hAnsi="Sylfaen"/>
                <w:color w:val="000000" w:themeColor="text1"/>
                <w:sz w:val="20"/>
                <w:szCs w:val="20"/>
                <w:lang w:val="hy-AM"/>
              </w:rPr>
              <w:t>Металлическая стружка/квадратная/</w:t>
            </w:r>
          </w:p>
        </w:tc>
        <w:tc>
          <w:tcPr>
            <w:tcW w:w="460" w:type="dxa"/>
          </w:tcPr>
          <w:p w14:paraId="3281155F" w14:textId="77777777" w:rsidR="000F3584" w:rsidRPr="00A71D81" w:rsidRDefault="000F3584" w:rsidP="000F3584">
            <w:pPr>
              <w:jc w:val="center"/>
              <w:rPr>
                <w:rFonts w:ascii="GHEA Grapalat" w:hAnsi="GHEA Grapalat"/>
                <w:lang w:val="pt-BR"/>
              </w:rPr>
            </w:pPr>
          </w:p>
        </w:tc>
        <w:tc>
          <w:tcPr>
            <w:tcW w:w="460" w:type="dxa"/>
          </w:tcPr>
          <w:p w14:paraId="1D1DA392" w14:textId="77777777" w:rsidR="000F3584" w:rsidRPr="00A71D81" w:rsidRDefault="000F3584" w:rsidP="000F3584">
            <w:pPr>
              <w:jc w:val="center"/>
              <w:rPr>
                <w:rFonts w:ascii="GHEA Grapalat" w:hAnsi="GHEA Grapalat"/>
                <w:lang w:val="pt-BR"/>
              </w:rPr>
            </w:pPr>
          </w:p>
        </w:tc>
        <w:tc>
          <w:tcPr>
            <w:tcW w:w="460" w:type="dxa"/>
          </w:tcPr>
          <w:p w14:paraId="1518EB83" w14:textId="77777777" w:rsidR="000F3584" w:rsidRPr="00A71D81" w:rsidRDefault="000F3584" w:rsidP="000F3584">
            <w:pPr>
              <w:jc w:val="center"/>
              <w:rPr>
                <w:rFonts w:ascii="GHEA Grapalat" w:hAnsi="GHEA Grapalat" w:cs="Arial"/>
                <w:sz w:val="18"/>
                <w:szCs w:val="18"/>
                <w:lang w:val="pt-BR"/>
              </w:rPr>
            </w:pPr>
          </w:p>
        </w:tc>
        <w:tc>
          <w:tcPr>
            <w:tcW w:w="460" w:type="dxa"/>
            <w:textDirection w:val="btLr"/>
            <w:vAlign w:val="center"/>
          </w:tcPr>
          <w:p w14:paraId="780FC166" w14:textId="77777777" w:rsidR="000F3584" w:rsidRPr="00A71D81" w:rsidRDefault="000F3584" w:rsidP="000F3584">
            <w:pPr>
              <w:ind w:left="113" w:right="113"/>
              <w:jc w:val="center"/>
              <w:rPr>
                <w:rFonts w:ascii="GHEA Grapalat" w:hAnsi="GHEA Grapalat"/>
                <w:sz w:val="20"/>
                <w:lang w:val="pt-BR"/>
              </w:rPr>
            </w:pPr>
          </w:p>
        </w:tc>
        <w:tc>
          <w:tcPr>
            <w:tcW w:w="486" w:type="dxa"/>
          </w:tcPr>
          <w:p w14:paraId="0F7B6AD5" w14:textId="3062B50D"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0CBE1BC3" w14:textId="45263631"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743BCC06" w14:textId="7E01CFBC"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350EE742" w14:textId="2BFA66D7"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17CAAA2B" w14:textId="58D50BD9"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54EEE945" w14:textId="24E014BA"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6C77D800" w14:textId="55790362"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4CA67355" w14:textId="41DAE546"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63" w:type="dxa"/>
          </w:tcPr>
          <w:p w14:paraId="28A35D1F" w14:textId="618F5E1A" w:rsidR="000F3584" w:rsidRPr="00A71D81" w:rsidRDefault="000F3584" w:rsidP="000F3584">
            <w:pPr>
              <w:jc w:val="center"/>
              <w:rPr>
                <w:rFonts w:ascii="GHEA Grapalat" w:hAnsi="GHEA Grapalat"/>
                <w:sz w:val="20"/>
                <w:lang w:val="pt-BR"/>
              </w:rPr>
            </w:pPr>
            <w:r w:rsidRPr="00F67E00">
              <w:rPr>
                <w:rFonts w:ascii="GHEA Grapalat" w:hAnsi="GHEA Grapalat"/>
                <w:sz w:val="20"/>
                <w:lang w:val="pt-BR"/>
              </w:rPr>
              <w:t>100%</w:t>
            </w:r>
          </w:p>
        </w:tc>
      </w:tr>
      <w:tr w:rsidR="000F3584" w:rsidRPr="00A71D81" w14:paraId="10200677" w14:textId="77777777" w:rsidTr="00D94CA4">
        <w:trPr>
          <w:cantSplit/>
          <w:trHeight w:val="881"/>
        </w:trPr>
        <w:tc>
          <w:tcPr>
            <w:tcW w:w="1402" w:type="dxa"/>
          </w:tcPr>
          <w:p w14:paraId="06DB4E93" w14:textId="6FCE7B24" w:rsidR="000F3584" w:rsidRDefault="000F3584" w:rsidP="000F3584">
            <w:pPr>
              <w:jc w:val="center"/>
              <w:rPr>
                <w:rFonts w:ascii="Sylfaen" w:hAnsi="Sylfaen" w:cs="Arial"/>
                <w:color w:val="000000" w:themeColor="text1"/>
                <w:sz w:val="20"/>
                <w:szCs w:val="20"/>
                <w:lang w:val="hy-AM"/>
              </w:rPr>
            </w:pPr>
            <w:r>
              <w:rPr>
                <w:rFonts w:ascii="Sylfaen" w:hAnsi="Sylfaen" w:cs="Sylfaen"/>
                <w:sz w:val="20"/>
                <w:szCs w:val="20"/>
                <w:lang w:val="pt-BR"/>
              </w:rPr>
              <w:t>46</w:t>
            </w:r>
          </w:p>
        </w:tc>
        <w:tc>
          <w:tcPr>
            <w:tcW w:w="1478" w:type="dxa"/>
            <w:vAlign w:val="center"/>
          </w:tcPr>
          <w:p w14:paraId="26621EF7" w14:textId="5F570E36" w:rsidR="000F3584" w:rsidRPr="00A71D81" w:rsidRDefault="000F3584" w:rsidP="000F3584">
            <w:pPr>
              <w:jc w:val="center"/>
              <w:rPr>
                <w:rFonts w:ascii="GHEA Grapalat" w:hAnsi="GHEA Grapalat"/>
                <w:sz w:val="20"/>
                <w:lang w:val="es-ES"/>
              </w:rPr>
            </w:pPr>
            <w:r w:rsidRPr="00026547">
              <w:rPr>
                <w:rFonts w:ascii="Calibri" w:hAnsi="Calibri" w:cs="Calibri"/>
                <w:sz w:val="20"/>
                <w:szCs w:val="20"/>
              </w:rPr>
              <w:t>44511320/2</w:t>
            </w:r>
          </w:p>
        </w:tc>
        <w:tc>
          <w:tcPr>
            <w:tcW w:w="2314" w:type="dxa"/>
            <w:vAlign w:val="center"/>
          </w:tcPr>
          <w:p w14:paraId="1D4AC119" w14:textId="29C90A74" w:rsidR="000F3584" w:rsidRPr="00A71D81" w:rsidRDefault="000F3584" w:rsidP="000F3584">
            <w:pPr>
              <w:jc w:val="center"/>
              <w:rPr>
                <w:rFonts w:ascii="GHEA Grapalat" w:hAnsi="GHEA Grapalat"/>
                <w:sz w:val="20"/>
                <w:lang w:val="es-ES"/>
              </w:rPr>
            </w:pPr>
            <w:r w:rsidRPr="00C105FE">
              <w:rPr>
                <w:rFonts w:ascii="Sylfaen" w:hAnsi="Sylfaen"/>
                <w:color w:val="000000" w:themeColor="text1"/>
                <w:sz w:val="20"/>
                <w:szCs w:val="20"/>
                <w:lang w:val="hy-AM"/>
              </w:rPr>
              <w:t>Металлическая стружка/прямоугольная/</w:t>
            </w:r>
          </w:p>
        </w:tc>
        <w:tc>
          <w:tcPr>
            <w:tcW w:w="460" w:type="dxa"/>
          </w:tcPr>
          <w:p w14:paraId="57DEADFA" w14:textId="77777777" w:rsidR="000F3584" w:rsidRPr="00A71D81" w:rsidRDefault="000F3584" w:rsidP="000F3584">
            <w:pPr>
              <w:jc w:val="center"/>
              <w:rPr>
                <w:rFonts w:ascii="GHEA Grapalat" w:hAnsi="GHEA Grapalat"/>
                <w:lang w:val="pt-BR"/>
              </w:rPr>
            </w:pPr>
          </w:p>
        </w:tc>
        <w:tc>
          <w:tcPr>
            <w:tcW w:w="460" w:type="dxa"/>
          </w:tcPr>
          <w:p w14:paraId="14C53E1E" w14:textId="77777777" w:rsidR="000F3584" w:rsidRPr="00A71D81" w:rsidRDefault="000F3584" w:rsidP="000F3584">
            <w:pPr>
              <w:jc w:val="center"/>
              <w:rPr>
                <w:rFonts w:ascii="GHEA Grapalat" w:hAnsi="GHEA Grapalat"/>
                <w:lang w:val="pt-BR"/>
              </w:rPr>
            </w:pPr>
          </w:p>
        </w:tc>
        <w:tc>
          <w:tcPr>
            <w:tcW w:w="460" w:type="dxa"/>
          </w:tcPr>
          <w:p w14:paraId="6DECC6C2" w14:textId="77777777" w:rsidR="000F3584" w:rsidRPr="00A71D81" w:rsidRDefault="000F3584" w:rsidP="000F3584">
            <w:pPr>
              <w:jc w:val="center"/>
              <w:rPr>
                <w:rFonts w:ascii="GHEA Grapalat" w:hAnsi="GHEA Grapalat" w:cs="Arial"/>
                <w:sz w:val="18"/>
                <w:szCs w:val="18"/>
                <w:lang w:val="pt-BR"/>
              </w:rPr>
            </w:pPr>
          </w:p>
        </w:tc>
        <w:tc>
          <w:tcPr>
            <w:tcW w:w="460" w:type="dxa"/>
            <w:textDirection w:val="btLr"/>
            <w:vAlign w:val="center"/>
          </w:tcPr>
          <w:p w14:paraId="2F91F3B8" w14:textId="77777777" w:rsidR="000F3584" w:rsidRPr="00A71D81" w:rsidRDefault="000F3584" w:rsidP="000F3584">
            <w:pPr>
              <w:ind w:left="113" w:right="113"/>
              <w:jc w:val="center"/>
              <w:rPr>
                <w:rFonts w:ascii="GHEA Grapalat" w:hAnsi="GHEA Grapalat"/>
                <w:sz w:val="20"/>
                <w:lang w:val="pt-BR"/>
              </w:rPr>
            </w:pPr>
          </w:p>
        </w:tc>
        <w:tc>
          <w:tcPr>
            <w:tcW w:w="486" w:type="dxa"/>
          </w:tcPr>
          <w:p w14:paraId="0D3F9B69" w14:textId="55C8792E"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5C39BC25" w14:textId="65F9D5C8"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2DF3CFB4" w14:textId="268B4D98"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7D73F452" w14:textId="40480C17"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6470D603" w14:textId="003462FF"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57CF2467" w14:textId="4387F7F1"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40B4722A" w14:textId="1E839B59"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658C7A91" w14:textId="059A8FEA"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63" w:type="dxa"/>
          </w:tcPr>
          <w:p w14:paraId="5946E730" w14:textId="541A073A" w:rsidR="000F3584" w:rsidRPr="00A71D81" w:rsidRDefault="000F3584" w:rsidP="000F3584">
            <w:pPr>
              <w:jc w:val="center"/>
              <w:rPr>
                <w:rFonts w:ascii="GHEA Grapalat" w:hAnsi="GHEA Grapalat"/>
                <w:sz w:val="20"/>
                <w:lang w:val="pt-BR"/>
              </w:rPr>
            </w:pPr>
            <w:r w:rsidRPr="00F67E00">
              <w:rPr>
                <w:rFonts w:ascii="GHEA Grapalat" w:hAnsi="GHEA Grapalat"/>
                <w:sz w:val="20"/>
                <w:lang w:val="pt-BR"/>
              </w:rPr>
              <w:t>100%</w:t>
            </w:r>
          </w:p>
        </w:tc>
      </w:tr>
      <w:tr w:rsidR="000F3584" w:rsidRPr="00A71D81" w14:paraId="2F53F43C" w14:textId="77777777" w:rsidTr="00D94CA4">
        <w:trPr>
          <w:cantSplit/>
          <w:trHeight w:val="791"/>
        </w:trPr>
        <w:tc>
          <w:tcPr>
            <w:tcW w:w="1402" w:type="dxa"/>
          </w:tcPr>
          <w:p w14:paraId="37A4B788" w14:textId="20A2E001" w:rsidR="000F3584" w:rsidRDefault="000F3584" w:rsidP="000F3584">
            <w:pPr>
              <w:jc w:val="center"/>
              <w:rPr>
                <w:rFonts w:ascii="Sylfaen" w:hAnsi="Sylfaen" w:cs="Arial"/>
                <w:color w:val="000000" w:themeColor="text1"/>
                <w:sz w:val="20"/>
                <w:szCs w:val="20"/>
                <w:lang w:val="hy-AM"/>
              </w:rPr>
            </w:pPr>
            <w:r>
              <w:rPr>
                <w:rFonts w:ascii="Sylfaen" w:hAnsi="Sylfaen" w:cs="Sylfaen"/>
                <w:sz w:val="20"/>
                <w:szCs w:val="20"/>
                <w:lang w:val="pt-BR"/>
              </w:rPr>
              <w:t>47</w:t>
            </w:r>
          </w:p>
        </w:tc>
        <w:tc>
          <w:tcPr>
            <w:tcW w:w="1478" w:type="dxa"/>
            <w:vAlign w:val="center"/>
          </w:tcPr>
          <w:p w14:paraId="4521AE01" w14:textId="2378545E" w:rsidR="000F3584" w:rsidRPr="00A71D81" w:rsidRDefault="000F3584" w:rsidP="000F3584">
            <w:pPr>
              <w:jc w:val="center"/>
              <w:rPr>
                <w:rFonts w:ascii="GHEA Grapalat" w:hAnsi="GHEA Grapalat"/>
                <w:sz w:val="20"/>
                <w:lang w:val="es-ES"/>
              </w:rPr>
            </w:pPr>
            <w:r w:rsidRPr="00026547">
              <w:rPr>
                <w:rFonts w:ascii="Calibri" w:hAnsi="Calibri" w:cs="Calibri"/>
                <w:sz w:val="20"/>
                <w:szCs w:val="20"/>
              </w:rPr>
              <w:t>44511320/3</w:t>
            </w:r>
          </w:p>
        </w:tc>
        <w:tc>
          <w:tcPr>
            <w:tcW w:w="2314" w:type="dxa"/>
            <w:vAlign w:val="center"/>
          </w:tcPr>
          <w:p w14:paraId="381D2EC9" w14:textId="5A4950FF" w:rsidR="000F3584" w:rsidRPr="00A71D81" w:rsidRDefault="000F3584" w:rsidP="000F3584">
            <w:pPr>
              <w:jc w:val="center"/>
              <w:rPr>
                <w:rFonts w:ascii="GHEA Grapalat" w:hAnsi="GHEA Grapalat"/>
                <w:sz w:val="20"/>
                <w:lang w:val="es-ES"/>
              </w:rPr>
            </w:pPr>
            <w:r w:rsidRPr="00C105FE">
              <w:rPr>
                <w:rFonts w:ascii="Sylfaen" w:hAnsi="Sylfaen"/>
                <w:color w:val="000000" w:themeColor="text1"/>
                <w:sz w:val="20"/>
                <w:szCs w:val="20"/>
                <w:lang w:val="hy-AM"/>
              </w:rPr>
              <w:t>Металлическая стружка/круглая/</w:t>
            </w:r>
          </w:p>
        </w:tc>
        <w:tc>
          <w:tcPr>
            <w:tcW w:w="460" w:type="dxa"/>
          </w:tcPr>
          <w:p w14:paraId="5298A75D" w14:textId="77777777" w:rsidR="000F3584" w:rsidRPr="00A71D81" w:rsidRDefault="000F3584" w:rsidP="000F3584">
            <w:pPr>
              <w:jc w:val="center"/>
              <w:rPr>
                <w:rFonts w:ascii="GHEA Grapalat" w:hAnsi="GHEA Grapalat"/>
                <w:lang w:val="pt-BR"/>
              </w:rPr>
            </w:pPr>
          </w:p>
        </w:tc>
        <w:tc>
          <w:tcPr>
            <w:tcW w:w="460" w:type="dxa"/>
          </w:tcPr>
          <w:p w14:paraId="45598C87" w14:textId="77777777" w:rsidR="000F3584" w:rsidRPr="00A71D81" w:rsidRDefault="000F3584" w:rsidP="000F3584">
            <w:pPr>
              <w:jc w:val="center"/>
              <w:rPr>
                <w:rFonts w:ascii="GHEA Grapalat" w:hAnsi="GHEA Grapalat"/>
                <w:lang w:val="pt-BR"/>
              </w:rPr>
            </w:pPr>
          </w:p>
        </w:tc>
        <w:tc>
          <w:tcPr>
            <w:tcW w:w="460" w:type="dxa"/>
          </w:tcPr>
          <w:p w14:paraId="1770E68B" w14:textId="77777777" w:rsidR="000F3584" w:rsidRPr="00A71D81" w:rsidRDefault="000F3584" w:rsidP="000F3584">
            <w:pPr>
              <w:jc w:val="center"/>
              <w:rPr>
                <w:rFonts w:ascii="GHEA Grapalat" w:hAnsi="GHEA Grapalat" w:cs="Arial"/>
                <w:sz w:val="18"/>
                <w:szCs w:val="18"/>
                <w:lang w:val="pt-BR"/>
              </w:rPr>
            </w:pPr>
          </w:p>
        </w:tc>
        <w:tc>
          <w:tcPr>
            <w:tcW w:w="460" w:type="dxa"/>
            <w:textDirection w:val="btLr"/>
            <w:vAlign w:val="center"/>
          </w:tcPr>
          <w:p w14:paraId="6149319E" w14:textId="77777777" w:rsidR="000F3584" w:rsidRPr="00A71D81" w:rsidRDefault="000F3584" w:rsidP="000F3584">
            <w:pPr>
              <w:ind w:left="113" w:right="113"/>
              <w:jc w:val="center"/>
              <w:rPr>
                <w:rFonts w:ascii="GHEA Grapalat" w:hAnsi="GHEA Grapalat"/>
                <w:sz w:val="20"/>
                <w:lang w:val="pt-BR"/>
              </w:rPr>
            </w:pPr>
          </w:p>
        </w:tc>
        <w:tc>
          <w:tcPr>
            <w:tcW w:w="486" w:type="dxa"/>
          </w:tcPr>
          <w:p w14:paraId="50017368" w14:textId="06DDC22A"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62B54408" w14:textId="3C8B4DA5"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5EFFCC48" w14:textId="492C9929"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164CDD25" w14:textId="27049ADC"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1DCC9901" w14:textId="74C677F9"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4D16768E" w14:textId="523FA042"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71CF1274" w14:textId="39EB6984"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3003E96C" w14:textId="158FC38D"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63" w:type="dxa"/>
          </w:tcPr>
          <w:p w14:paraId="211EA2B0" w14:textId="0594189C" w:rsidR="000F3584" w:rsidRPr="00A71D81" w:rsidRDefault="000F3584" w:rsidP="000F3584">
            <w:pPr>
              <w:jc w:val="center"/>
              <w:rPr>
                <w:rFonts w:ascii="GHEA Grapalat" w:hAnsi="GHEA Grapalat"/>
                <w:sz w:val="20"/>
                <w:lang w:val="pt-BR"/>
              </w:rPr>
            </w:pPr>
            <w:r w:rsidRPr="00F67E00">
              <w:rPr>
                <w:rFonts w:ascii="GHEA Grapalat" w:hAnsi="GHEA Grapalat"/>
                <w:sz w:val="20"/>
                <w:lang w:val="pt-BR"/>
              </w:rPr>
              <w:t>100%</w:t>
            </w:r>
          </w:p>
        </w:tc>
      </w:tr>
      <w:tr w:rsidR="000F3584" w:rsidRPr="00A71D81" w14:paraId="7E16393E" w14:textId="77777777" w:rsidTr="00D94CA4">
        <w:trPr>
          <w:cantSplit/>
          <w:trHeight w:val="1106"/>
        </w:trPr>
        <w:tc>
          <w:tcPr>
            <w:tcW w:w="1402" w:type="dxa"/>
          </w:tcPr>
          <w:p w14:paraId="42CD6169" w14:textId="44723C94" w:rsidR="000F3584" w:rsidRPr="00A71D81" w:rsidRDefault="000F3584" w:rsidP="000F3584">
            <w:pPr>
              <w:jc w:val="center"/>
              <w:rPr>
                <w:rFonts w:ascii="GHEA Grapalat" w:hAnsi="GHEA Grapalat"/>
                <w:sz w:val="20"/>
                <w:lang w:val="es-ES"/>
              </w:rPr>
            </w:pPr>
            <w:r>
              <w:rPr>
                <w:rFonts w:ascii="Sylfaen" w:hAnsi="Sylfaen" w:cs="Sylfaen"/>
                <w:sz w:val="20"/>
                <w:szCs w:val="20"/>
                <w:lang w:val="pt-BR"/>
              </w:rPr>
              <w:t>48</w:t>
            </w:r>
          </w:p>
        </w:tc>
        <w:tc>
          <w:tcPr>
            <w:tcW w:w="1478" w:type="dxa"/>
            <w:vAlign w:val="center"/>
          </w:tcPr>
          <w:p w14:paraId="5C1EDB26" w14:textId="6D8AD8D9" w:rsidR="000F3584" w:rsidRPr="00A71D81" w:rsidRDefault="000F3584" w:rsidP="000F3584">
            <w:pPr>
              <w:jc w:val="center"/>
              <w:rPr>
                <w:rFonts w:ascii="GHEA Grapalat" w:hAnsi="GHEA Grapalat"/>
                <w:sz w:val="20"/>
                <w:lang w:val="es-ES"/>
              </w:rPr>
            </w:pPr>
            <w:r w:rsidRPr="00026547">
              <w:rPr>
                <w:rFonts w:ascii="Calibri" w:hAnsi="Calibri" w:cs="Calibri"/>
                <w:sz w:val="20"/>
                <w:szCs w:val="20"/>
              </w:rPr>
              <w:t>44511320/4</w:t>
            </w:r>
          </w:p>
        </w:tc>
        <w:tc>
          <w:tcPr>
            <w:tcW w:w="2314" w:type="dxa"/>
            <w:vAlign w:val="center"/>
          </w:tcPr>
          <w:p w14:paraId="26CA3120" w14:textId="02ADE9EF" w:rsidR="000F3584" w:rsidRPr="00A71D81" w:rsidRDefault="000F3584" w:rsidP="000F3584">
            <w:pPr>
              <w:jc w:val="center"/>
              <w:rPr>
                <w:rFonts w:ascii="GHEA Grapalat" w:hAnsi="GHEA Grapalat"/>
                <w:sz w:val="20"/>
                <w:lang w:val="es-ES"/>
              </w:rPr>
            </w:pPr>
            <w:r w:rsidRPr="00C105FE">
              <w:rPr>
                <w:rFonts w:ascii="Sylfaen" w:hAnsi="Sylfaen"/>
                <w:color w:val="000000" w:themeColor="text1"/>
                <w:sz w:val="20"/>
                <w:szCs w:val="20"/>
                <w:lang w:val="hy-AM"/>
              </w:rPr>
              <w:t>Древесная щепа/круглая/</w:t>
            </w:r>
          </w:p>
        </w:tc>
        <w:tc>
          <w:tcPr>
            <w:tcW w:w="460" w:type="dxa"/>
          </w:tcPr>
          <w:p w14:paraId="35CB56D1" w14:textId="77777777" w:rsidR="000F3584" w:rsidRPr="00A71D81" w:rsidRDefault="000F3584" w:rsidP="000F3584">
            <w:pPr>
              <w:jc w:val="center"/>
              <w:rPr>
                <w:rFonts w:ascii="GHEA Grapalat" w:hAnsi="GHEA Grapalat"/>
                <w:lang w:val="pt-BR"/>
              </w:rPr>
            </w:pPr>
          </w:p>
        </w:tc>
        <w:tc>
          <w:tcPr>
            <w:tcW w:w="460" w:type="dxa"/>
          </w:tcPr>
          <w:p w14:paraId="54CE609F" w14:textId="77777777" w:rsidR="000F3584" w:rsidRPr="00A71D81" w:rsidRDefault="000F3584" w:rsidP="000F3584">
            <w:pPr>
              <w:jc w:val="center"/>
              <w:rPr>
                <w:rFonts w:ascii="GHEA Grapalat" w:hAnsi="GHEA Grapalat"/>
                <w:lang w:val="pt-BR"/>
              </w:rPr>
            </w:pPr>
          </w:p>
        </w:tc>
        <w:tc>
          <w:tcPr>
            <w:tcW w:w="460" w:type="dxa"/>
          </w:tcPr>
          <w:p w14:paraId="0C5DA5A8" w14:textId="77777777" w:rsidR="000F3584" w:rsidRPr="00A71D81" w:rsidRDefault="000F3584" w:rsidP="000F3584">
            <w:pPr>
              <w:jc w:val="center"/>
              <w:rPr>
                <w:rFonts w:ascii="GHEA Grapalat" w:hAnsi="GHEA Grapalat" w:cs="Arial"/>
                <w:sz w:val="18"/>
                <w:szCs w:val="18"/>
                <w:lang w:val="pt-BR"/>
              </w:rPr>
            </w:pPr>
          </w:p>
        </w:tc>
        <w:tc>
          <w:tcPr>
            <w:tcW w:w="460" w:type="dxa"/>
            <w:textDirection w:val="btLr"/>
            <w:vAlign w:val="center"/>
          </w:tcPr>
          <w:p w14:paraId="7FA8D51A" w14:textId="77777777" w:rsidR="000F3584" w:rsidRPr="00A71D81" w:rsidRDefault="000F3584" w:rsidP="000F3584">
            <w:pPr>
              <w:ind w:left="113" w:right="113"/>
              <w:jc w:val="center"/>
              <w:rPr>
                <w:rFonts w:ascii="GHEA Grapalat" w:hAnsi="GHEA Grapalat" w:cs="Arial"/>
                <w:sz w:val="18"/>
                <w:szCs w:val="18"/>
                <w:lang w:val="pt-BR"/>
              </w:rPr>
            </w:pPr>
          </w:p>
        </w:tc>
        <w:tc>
          <w:tcPr>
            <w:tcW w:w="486" w:type="dxa"/>
          </w:tcPr>
          <w:p w14:paraId="0B0433B2" w14:textId="1E4B4843" w:rsidR="000F3584" w:rsidRPr="00A71D81" w:rsidRDefault="000F3584" w:rsidP="000F3584">
            <w:pPr>
              <w:ind w:left="113" w:right="113"/>
              <w:jc w:val="center"/>
              <w:rPr>
                <w:rFonts w:ascii="GHEA Grapalat" w:hAnsi="GHEA Grapalat" w:cs="Arial"/>
                <w:sz w:val="18"/>
                <w:szCs w:val="18"/>
                <w:lang w:val="pt-BR"/>
              </w:rPr>
            </w:pPr>
            <w:r w:rsidRPr="00F67E00">
              <w:rPr>
                <w:rFonts w:ascii="GHEA Grapalat" w:hAnsi="GHEA Grapalat"/>
                <w:sz w:val="20"/>
                <w:lang w:val="pt-BR"/>
              </w:rPr>
              <w:t>100%</w:t>
            </w:r>
          </w:p>
        </w:tc>
        <w:tc>
          <w:tcPr>
            <w:tcW w:w="1015" w:type="dxa"/>
          </w:tcPr>
          <w:p w14:paraId="0167DD54" w14:textId="60E41A6E" w:rsidR="000F3584" w:rsidRPr="00A71D81" w:rsidRDefault="000F3584" w:rsidP="000F3584">
            <w:pPr>
              <w:ind w:left="113" w:right="113"/>
              <w:jc w:val="center"/>
              <w:rPr>
                <w:rFonts w:ascii="GHEA Grapalat" w:hAnsi="GHEA Grapalat" w:cs="Arial"/>
                <w:sz w:val="18"/>
                <w:szCs w:val="18"/>
                <w:lang w:val="pt-BR"/>
              </w:rPr>
            </w:pPr>
            <w:r w:rsidRPr="00F67E00">
              <w:rPr>
                <w:rFonts w:ascii="GHEA Grapalat" w:hAnsi="GHEA Grapalat"/>
                <w:sz w:val="20"/>
                <w:lang w:val="pt-BR"/>
              </w:rPr>
              <w:t>100%</w:t>
            </w:r>
          </w:p>
        </w:tc>
        <w:tc>
          <w:tcPr>
            <w:tcW w:w="1015" w:type="dxa"/>
          </w:tcPr>
          <w:p w14:paraId="222D78B2" w14:textId="487A9EF7" w:rsidR="000F3584" w:rsidRPr="00A71D81" w:rsidRDefault="000F3584" w:rsidP="000F3584">
            <w:pPr>
              <w:ind w:left="113" w:right="113"/>
              <w:jc w:val="center"/>
              <w:rPr>
                <w:rFonts w:ascii="GHEA Grapalat" w:hAnsi="GHEA Grapalat" w:cs="Arial"/>
                <w:sz w:val="18"/>
                <w:szCs w:val="18"/>
                <w:lang w:val="pt-BR"/>
              </w:rPr>
            </w:pPr>
            <w:r w:rsidRPr="00F67E00">
              <w:rPr>
                <w:rFonts w:ascii="GHEA Grapalat" w:hAnsi="GHEA Grapalat"/>
                <w:sz w:val="20"/>
                <w:lang w:val="pt-BR"/>
              </w:rPr>
              <w:t>100%</w:t>
            </w:r>
          </w:p>
        </w:tc>
        <w:tc>
          <w:tcPr>
            <w:tcW w:w="1015" w:type="dxa"/>
          </w:tcPr>
          <w:p w14:paraId="5868FD3A" w14:textId="3301E598" w:rsidR="000F3584" w:rsidRPr="00A71D81" w:rsidRDefault="000F3584" w:rsidP="000F3584">
            <w:pPr>
              <w:ind w:left="113" w:right="113"/>
              <w:jc w:val="center"/>
              <w:rPr>
                <w:rFonts w:ascii="GHEA Grapalat" w:hAnsi="GHEA Grapalat" w:cs="Arial"/>
                <w:sz w:val="18"/>
                <w:szCs w:val="18"/>
                <w:lang w:val="pt-BR"/>
              </w:rPr>
            </w:pPr>
            <w:r w:rsidRPr="00F67E00">
              <w:rPr>
                <w:rFonts w:ascii="GHEA Grapalat" w:hAnsi="GHEA Grapalat"/>
                <w:sz w:val="20"/>
                <w:lang w:val="pt-BR"/>
              </w:rPr>
              <w:t>100%</w:t>
            </w:r>
          </w:p>
        </w:tc>
        <w:tc>
          <w:tcPr>
            <w:tcW w:w="1015" w:type="dxa"/>
          </w:tcPr>
          <w:p w14:paraId="0E7F0F2A" w14:textId="6F4FBCBD" w:rsidR="000F3584" w:rsidRPr="00A71D81" w:rsidRDefault="000F3584" w:rsidP="000F3584">
            <w:pPr>
              <w:ind w:left="113" w:right="113"/>
              <w:jc w:val="center"/>
              <w:rPr>
                <w:rFonts w:ascii="GHEA Grapalat" w:hAnsi="GHEA Grapalat" w:cs="Arial"/>
                <w:sz w:val="18"/>
                <w:szCs w:val="18"/>
                <w:lang w:val="pt-BR"/>
              </w:rPr>
            </w:pPr>
            <w:r w:rsidRPr="00F67E00">
              <w:rPr>
                <w:rFonts w:ascii="GHEA Grapalat" w:hAnsi="GHEA Grapalat"/>
                <w:sz w:val="20"/>
                <w:lang w:val="pt-BR"/>
              </w:rPr>
              <w:t>100%</w:t>
            </w:r>
          </w:p>
        </w:tc>
        <w:tc>
          <w:tcPr>
            <w:tcW w:w="1015" w:type="dxa"/>
          </w:tcPr>
          <w:p w14:paraId="68E4F126" w14:textId="3E9757D9" w:rsidR="000F3584" w:rsidRPr="00A71D81" w:rsidRDefault="000F3584" w:rsidP="000F3584">
            <w:pPr>
              <w:ind w:left="113" w:right="113"/>
              <w:jc w:val="center"/>
              <w:rPr>
                <w:rFonts w:ascii="GHEA Grapalat" w:hAnsi="GHEA Grapalat" w:cs="Arial"/>
                <w:sz w:val="18"/>
                <w:szCs w:val="18"/>
                <w:lang w:val="pt-BR"/>
              </w:rPr>
            </w:pPr>
            <w:r w:rsidRPr="00F67E00">
              <w:rPr>
                <w:rFonts w:ascii="GHEA Grapalat" w:hAnsi="GHEA Grapalat"/>
                <w:sz w:val="20"/>
                <w:lang w:val="pt-BR"/>
              </w:rPr>
              <w:t>100%</w:t>
            </w:r>
          </w:p>
        </w:tc>
        <w:tc>
          <w:tcPr>
            <w:tcW w:w="1015" w:type="dxa"/>
          </w:tcPr>
          <w:p w14:paraId="5875A4BF" w14:textId="6CF55804" w:rsidR="000F3584" w:rsidRPr="00A71D81" w:rsidRDefault="000F3584" w:rsidP="000F3584">
            <w:pPr>
              <w:ind w:left="113" w:right="113"/>
              <w:jc w:val="center"/>
              <w:rPr>
                <w:rFonts w:ascii="GHEA Grapalat" w:hAnsi="GHEA Grapalat" w:cs="Arial"/>
                <w:sz w:val="18"/>
                <w:szCs w:val="18"/>
                <w:lang w:val="pt-BR"/>
              </w:rPr>
            </w:pPr>
            <w:r w:rsidRPr="00F67E00">
              <w:rPr>
                <w:rFonts w:ascii="GHEA Grapalat" w:hAnsi="GHEA Grapalat"/>
                <w:sz w:val="20"/>
                <w:lang w:val="pt-BR"/>
              </w:rPr>
              <w:t>100%</w:t>
            </w:r>
          </w:p>
        </w:tc>
        <w:tc>
          <w:tcPr>
            <w:tcW w:w="1015" w:type="dxa"/>
          </w:tcPr>
          <w:p w14:paraId="53DDB6EE" w14:textId="09EEC1A2" w:rsidR="000F3584" w:rsidRPr="00A71D81" w:rsidRDefault="000F3584" w:rsidP="000F3584">
            <w:pPr>
              <w:ind w:left="113" w:right="113"/>
              <w:jc w:val="center"/>
              <w:rPr>
                <w:rFonts w:ascii="GHEA Grapalat" w:hAnsi="GHEA Grapalat" w:cs="Arial"/>
                <w:sz w:val="18"/>
                <w:szCs w:val="18"/>
                <w:lang w:val="pt-BR"/>
              </w:rPr>
            </w:pPr>
            <w:r w:rsidRPr="00F67E00">
              <w:rPr>
                <w:rFonts w:ascii="GHEA Grapalat" w:hAnsi="GHEA Grapalat"/>
                <w:sz w:val="20"/>
                <w:lang w:val="pt-BR"/>
              </w:rPr>
              <w:t>100%</w:t>
            </w:r>
          </w:p>
        </w:tc>
        <w:tc>
          <w:tcPr>
            <w:tcW w:w="1063" w:type="dxa"/>
          </w:tcPr>
          <w:p w14:paraId="1C5182DE" w14:textId="7304A9E0" w:rsidR="000F3584" w:rsidRPr="00A71D81" w:rsidRDefault="000F3584" w:rsidP="000F3584">
            <w:pPr>
              <w:jc w:val="center"/>
              <w:rPr>
                <w:rFonts w:ascii="GHEA Grapalat" w:hAnsi="GHEA Grapalat"/>
                <w:b/>
                <w:lang w:val="pt-BR"/>
              </w:rPr>
            </w:pPr>
            <w:r w:rsidRPr="00F67E00">
              <w:rPr>
                <w:rFonts w:ascii="GHEA Grapalat" w:hAnsi="GHEA Grapalat"/>
                <w:sz w:val="20"/>
                <w:lang w:val="pt-BR"/>
              </w:rPr>
              <w:t>100%</w:t>
            </w:r>
          </w:p>
        </w:tc>
      </w:tr>
      <w:tr w:rsidR="000F3584" w:rsidRPr="00A71D81" w14:paraId="30F2CDA4" w14:textId="77777777" w:rsidTr="00D94CA4">
        <w:trPr>
          <w:cantSplit/>
          <w:trHeight w:val="809"/>
        </w:trPr>
        <w:tc>
          <w:tcPr>
            <w:tcW w:w="1402" w:type="dxa"/>
          </w:tcPr>
          <w:p w14:paraId="359EF204" w14:textId="64F414EB" w:rsidR="000F3584" w:rsidRDefault="000F3584" w:rsidP="000F3584">
            <w:pPr>
              <w:jc w:val="center"/>
              <w:rPr>
                <w:rFonts w:ascii="Sylfaen" w:hAnsi="Sylfaen" w:cs="Arial"/>
                <w:color w:val="000000" w:themeColor="text1"/>
                <w:sz w:val="20"/>
                <w:szCs w:val="20"/>
                <w:lang w:val="hy-AM"/>
              </w:rPr>
            </w:pPr>
            <w:r>
              <w:rPr>
                <w:rFonts w:ascii="Sylfaen" w:hAnsi="Sylfaen" w:cs="Sylfaen"/>
                <w:sz w:val="20"/>
                <w:szCs w:val="20"/>
                <w:lang w:val="pt-BR"/>
              </w:rPr>
              <w:lastRenderedPageBreak/>
              <w:t>49</w:t>
            </w:r>
          </w:p>
        </w:tc>
        <w:tc>
          <w:tcPr>
            <w:tcW w:w="1478" w:type="dxa"/>
            <w:vAlign w:val="center"/>
          </w:tcPr>
          <w:p w14:paraId="2DB74BE9" w14:textId="02D363D4" w:rsidR="000F3584" w:rsidRPr="00A71D81" w:rsidRDefault="000F3584" w:rsidP="000F3584">
            <w:pPr>
              <w:jc w:val="center"/>
              <w:rPr>
                <w:rFonts w:ascii="GHEA Grapalat" w:hAnsi="GHEA Grapalat"/>
                <w:sz w:val="20"/>
                <w:lang w:val="es-ES"/>
              </w:rPr>
            </w:pPr>
            <w:r w:rsidRPr="00026547">
              <w:rPr>
                <w:rFonts w:ascii="Calibri" w:hAnsi="Calibri" w:cs="Calibri"/>
                <w:sz w:val="20"/>
                <w:szCs w:val="20"/>
              </w:rPr>
              <w:t>44511320/5</w:t>
            </w:r>
          </w:p>
        </w:tc>
        <w:tc>
          <w:tcPr>
            <w:tcW w:w="2314" w:type="dxa"/>
            <w:vAlign w:val="center"/>
          </w:tcPr>
          <w:p w14:paraId="6BE7F5EB" w14:textId="02A96814" w:rsidR="000F3584" w:rsidRPr="00A71D81" w:rsidRDefault="000F3584" w:rsidP="000F3584">
            <w:pPr>
              <w:jc w:val="center"/>
              <w:rPr>
                <w:rFonts w:ascii="GHEA Grapalat" w:hAnsi="GHEA Grapalat"/>
                <w:sz w:val="20"/>
                <w:lang w:val="es-ES"/>
              </w:rPr>
            </w:pPr>
            <w:r w:rsidRPr="00C105FE">
              <w:rPr>
                <w:rFonts w:ascii="Sylfaen" w:hAnsi="Sylfaen"/>
                <w:color w:val="000000" w:themeColor="text1"/>
                <w:sz w:val="20"/>
                <w:szCs w:val="20"/>
                <w:lang w:val="hy-AM"/>
              </w:rPr>
              <w:t>Инструменты для деревообработки/прямоугольные/</w:t>
            </w:r>
          </w:p>
        </w:tc>
        <w:tc>
          <w:tcPr>
            <w:tcW w:w="460" w:type="dxa"/>
          </w:tcPr>
          <w:p w14:paraId="3CD23521" w14:textId="77777777" w:rsidR="000F3584" w:rsidRPr="00A71D81" w:rsidRDefault="000F3584" w:rsidP="000F3584">
            <w:pPr>
              <w:jc w:val="center"/>
              <w:rPr>
                <w:rFonts w:ascii="GHEA Grapalat" w:hAnsi="GHEA Grapalat"/>
                <w:lang w:val="pt-BR"/>
              </w:rPr>
            </w:pPr>
          </w:p>
        </w:tc>
        <w:tc>
          <w:tcPr>
            <w:tcW w:w="460" w:type="dxa"/>
          </w:tcPr>
          <w:p w14:paraId="674CF719" w14:textId="77777777" w:rsidR="000F3584" w:rsidRPr="00A71D81" w:rsidRDefault="000F3584" w:rsidP="000F3584">
            <w:pPr>
              <w:jc w:val="center"/>
              <w:rPr>
                <w:rFonts w:ascii="GHEA Grapalat" w:hAnsi="GHEA Grapalat"/>
                <w:lang w:val="pt-BR"/>
              </w:rPr>
            </w:pPr>
          </w:p>
        </w:tc>
        <w:tc>
          <w:tcPr>
            <w:tcW w:w="460" w:type="dxa"/>
          </w:tcPr>
          <w:p w14:paraId="0EB05832" w14:textId="77777777" w:rsidR="000F3584" w:rsidRPr="00A71D81" w:rsidRDefault="000F3584" w:rsidP="000F3584">
            <w:pPr>
              <w:jc w:val="center"/>
              <w:rPr>
                <w:rFonts w:ascii="GHEA Grapalat" w:hAnsi="GHEA Grapalat" w:cs="Arial"/>
                <w:sz w:val="18"/>
                <w:szCs w:val="18"/>
                <w:lang w:val="pt-BR"/>
              </w:rPr>
            </w:pPr>
          </w:p>
        </w:tc>
        <w:tc>
          <w:tcPr>
            <w:tcW w:w="460" w:type="dxa"/>
            <w:textDirection w:val="btLr"/>
            <w:vAlign w:val="center"/>
          </w:tcPr>
          <w:p w14:paraId="1E342F09" w14:textId="77777777" w:rsidR="000F3584" w:rsidRPr="00A71D81" w:rsidRDefault="000F3584" w:rsidP="000F3584">
            <w:pPr>
              <w:ind w:left="113" w:right="113"/>
              <w:jc w:val="center"/>
              <w:rPr>
                <w:rFonts w:ascii="GHEA Grapalat" w:hAnsi="GHEA Grapalat"/>
                <w:sz w:val="20"/>
                <w:lang w:val="pt-BR"/>
              </w:rPr>
            </w:pPr>
          </w:p>
        </w:tc>
        <w:tc>
          <w:tcPr>
            <w:tcW w:w="486" w:type="dxa"/>
          </w:tcPr>
          <w:p w14:paraId="52FD40F0" w14:textId="491FFCE5"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58B11AC4" w14:textId="29D6CBD9"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1D5CBA68" w14:textId="23313376"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0967DC29" w14:textId="6AD1D08F"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7075C318" w14:textId="61089E90"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70CA6461" w14:textId="4F12068F"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1F79D666" w14:textId="1B3E8CDD"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2022D5F5" w14:textId="278721AB"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63" w:type="dxa"/>
          </w:tcPr>
          <w:p w14:paraId="7376D5BE" w14:textId="14F5F874" w:rsidR="000F3584" w:rsidRPr="00A71D81" w:rsidRDefault="000F3584" w:rsidP="000F3584">
            <w:pPr>
              <w:jc w:val="center"/>
              <w:rPr>
                <w:rFonts w:ascii="GHEA Grapalat" w:hAnsi="GHEA Grapalat"/>
                <w:sz w:val="20"/>
                <w:lang w:val="pt-BR"/>
              </w:rPr>
            </w:pPr>
            <w:r w:rsidRPr="00F67E00">
              <w:rPr>
                <w:rFonts w:ascii="GHEA Grapalat" w:hAnsi="GHEA Grapalat"/>
                <w:sz w:val="20"/>
                <w:lang w:val="pt-BR"/>
              </w:rPr>
              <w:t>100%</w:t>
            </w:r>
          </w:p>
        </w:tc>
      </w:tr>
      <w:tr w:rsidR="000F3584" w:rsidRPr="00A71D81" w14:paraId="7363D41F" w14:textId="77777777" w:rsidTr="00D94CA4">
        <w:trPr>
          <w:cantSplit/>
          <w:trHeight w:val="692"/>
        </w:trPr>
        <w:tc>
          <w:tcPr>
            <w:tcW w:w="1402" w:type="dxa"/>
          </w:tcPr>
          <w:p w14:paraId="6DC7CA8B" w14:textId="380A7340" w:rsidR="000F3584" w:rsidRDefault="000F3584" w:rsidP="000F3584">
            <w:pPr>
              <w:jc w:val="center"/>
              <w:rPr>
                <w:rFonts w:ascii="Sylfaen" w:hAnsi="Sylfaen" w:cs="Arial"/>
                <w:color w:val="000000" w:themeColor="text1"/>
                <w:sz w:val="20"/>
                <w:szCs w:val="20"/>
                <w:lang w:val="hy-AM"/>
              </w:rPr>
            </w:pPr>
            <w:r>
              <w:rPr>
                <w:rFonts w:ascii="Sylfaen" w:hAnsi="Sylfaen" w:cs="Sylfaen"/>
                <w:sz w:val="20"/>
                <w:szCs w:val="20"/>
                <w:lang w:val="pt-BR"/>
              </w:rPr>
              <w:t>50</w:t>
            </w:r>
          </w:p>
        </w:tc>
        <w:tc>
          <w:tcPr>
            <w:tcW w:w="1478" w:type="dxa"/>
            <w:vAlign w:val="center"/>
          </w:tcPr>
          <w:p w14:paraId="24B218A7" w14:textId="03F440A1" w:rsidR="000F3584" w:rsidRPr="00A71D81" w:rsidRDefault="000F3584" w:rsidP="000F3584">
            <w:pPr>
              <w:jc w:val="center"/>
              <w:rPr>
                <w:rFonts w:ascii="GHEA Grapalat" w:hAnsi="GHEA Grapalat"/>
                <w:sz w:val="20"/>
                <w:lang w:val="es-ES"/>
              </w:rPr>
            </w:pPr>
            <w:r w:rsidRPr="00026547">
              <w:rPr>
                <w:rFonts w:ascii="Arial LatArm" w:hAnsi="Arial LatArm" w:cs="Calibri"/>
                <w:sz w:val="20"/>
                <w:szCs w:val="20"/>
              </w:rPr>
              <w:t>44511700</w:t>
            </w:r>
          </w:p>
        </w:tc>
        <w:tc>
          <w:tcPr>
            <w:tcW w:w="2314" w:type="dxa"/>
            <w:vAlign w:val="center"/>
          </w:tcPr>
          <w:p w14:paraId="5F6896B5" w14:textId="4C601F47" w:rsidR="000F3584" w:rsidRPr="00A71D81" w:rsidRDefault="000F3584" w:rsidP="000F3584">
            <w:pPr>
              <w:jc w:val="center"/>
              <w:rPr>
                <w:rFonts w:ascii="GHEA Grapalat" w:hAnsi="GHEA Grapalat"/>
                <w:sz w:val="20"/>
                <w:lang w:val="es-ES"/>
              </w:rPr>
            </w:pPr>
            <w:r w:rsidRPr="00C105FE">
              <w:rPr>
                <w:rFonts w:ascii="Sylfaen" w:hAnsi="Sylfaen" w:cs="Sylfaen"/>
                <w:color w:val="000000" w:themeColor="text1"/>
                <w:sz w:val="20"/>
                <w:szCs w:val="20"/>
              </w:rPr>
              <w:t>Гладкие губы</w:t>
            </w:r>
          </w:p>
        </w:tc>
        <w:tc>
          <w:tcPr>
            <w:tcW w:w="460" w:type="dxa"/>
          </w:tcPr>
          <w:p w14:paraId="4A6A8800" w14:textId="77777777" w:rsidR="000F3584" w:rsidRPr="00A71D81" w:rsidRDefault="000F3584" w:rsidP="000F3584">
            <w:pPr>
              <w:jc w:val="center"/>
              <w:rPr>
                <w:rFonts w:ascii="GHEA Grapalat" w:hAnsi="GHEA Grapalat"/>
                <w:lang w:val="pt-BR"/>
              </w:rPr>
            </w:pPr>
          </w:p>
        </w:tc>
        <w:tc>
          <w:tcPr>
            <w:tcW w:w="460" w:type="dxa"/>
          </w:tcPr>
          <w:p w14:paraId="73F05791" w14:textId="77777777" w:rsidR="000F3584" w:rsidRPr="00A71D81" w:rsidRDefault="000F3584" w:rsidP="000F3584">
            <w:pPr>
              <w:jc w:val="center"/>
              <w:rPr>
                <w:rFonts w:ascii="GHEA Grapalat" w:hAnsi="GHEA Grapalat"/>
                <w:lang w:val="pt-BR"/>
              </w:rPr>
            </w:pPr>
          </w:p>
        </w:tc>
        <w:tc>
          <w:tcPr>
            <w:tcW w:w="460" w:type="dxa"/>
          </w:tcPr>
          <w:p w14:paraId="665C4145" w14:textId="77777777" w:rsidR="000F3584" w:rsidRPr="00A71D81" w:rsidRDefault="000F3584" w:rsidP="000F3584">
            <w:pPr>
              <w:jc w:val="center"/>
              <w:rPr>
                <w:rFonts w:ascii="GHEA Grapalat" w:hAnsi="GHEA Grapalat" w:cs="Arial"/>
                <w:sz w:val="18"/>
                <w:szCs w:val="18"/>
                <w:lang w:val="pt-BR"/>
              </w:rPr>
            </w:pPr>
          </w:p>
        </w:tc>
        <w:tc>
          <w:tcPr>
            <w:tcW w:w="460" w:type="dxa"/>
            <w:textDirection w:val="btLr"/>
            <w:vAlign w:val="center"/>
          </w:tcPr>
          <w:p w14:paraId="7C40EDF9" w14:textId="77777777" w:rsidR="000F3584" w:rsidRPr="00A71D81" w:rsidRDefault="000F3584" w:rsidP="000F3584">
            <w:pPr>
              <w:ind w:left="113" w:right="113"/>
              <w:jc w:val="center"/>
              <w:rPr>
                <w:rFonts w:ascii="GHEA Grapalat" w:hAnsi="GHEA Grapalat"/>
                <w:sz w:val="20"/>
                <w:lang w:val="pt-BR"/>
              </w:rPr>
            </w:pPr>
          </w:p>
        </w:tc>
        <w:tc>
          <w:tcPr>
            <w:tcW w:w="486" w:type="dxa"/>
          </w:tcPr>
          <w:p w14:paraId="61F6579A" w14:textId="6B35ACC3"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428B8962" w14:textId="30570E2A"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7E2257A7" w14:textId="31900584"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0689A6D2" w14:textId="0E3ADDB6"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69D17139" w14:textId="22B7D68D"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22F1749F" w14:textId="019276EB"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2413B43B" w14:textId="49AEB40E"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22F60551" w14:textId="06237158"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63" w:type="dxa"/>
          </w:tcPr>
          <w:p w14:paraId="5336ABA6" w14:textId="3B493A34" w:rsidR="000F3584" w:rsidRPr="00A71D81" w:rsidRDefault="000F3584" w:rsidP="000F3584">
            <w:pPr>
              <w:jc w:val="center"/>
              <w:rPr>
                <w:rFonts w:ascii="GHEA Grapalat" w:hAnsi="GHEA Grapalat"/>
                <w:sz w:val="20"/>
                <w:lang w:val="pt-BR"/>
              </w:rPr>
            </w:pPr>
            <w:r w:rsidRPr="00F67E00">
              <w:rPr>
                <w:rFonts w:ascii="GHEA Grapalat" w:hAnsi="GHEA Grapalat"/>
                <w:sz w:val="20"/>
                <w:lang w:val="pt-BR"/>
              </w:rPr>
              <w:t>100%</w:t>
            </w:r>
          </w:p>
        </w:tc>
      </w:tr>
      <w:tr w:rsidR="000F3584" w:rsidRPr="00A71D81" w14:paraId="0D5B8495" w14:textId="77777777" w:rsidTr="00D94CA4">
        <w:trPr>
          <w:cantSplit/>
          <w:trHeight w:val="719"/>
        </w:trPr>
        <w:tc>
          <w:tcPr>
            <w:tcW w:w="1402" w:type="dxa"/>
          </w:tcPr>
          <w:p w14:paraId="57CD9AC7" w14:textId="1E9CC8E0" w:rsidR="000F3584" w:rsidRDefault="000F3584" w:rsidP="000F3584">
            <w:pPr>
              <w:jc w:val="center"/>
              <w:rPr>
                <w:rFonts w:ascii="Sylfaen" w:hAnsi="Sylfaen" w:cs="Arial"/>
                <w:color w:val="000000" w:themeColor="text1"/>
                <w:sz w:val="20"/>
                <w:szCs w:val="20"/>
                <w:lang w:val="hy-AM"/>
              </w:rPr>
            </w:pPr>
            <w:r>
              <w:rPr>
                <w:rFonts w:ascii="Sylfaen" w:hAnsi="Sylfaen" w:cs="Sylfaen"/>
                <w:sz w:val="20"/>
                <w:szCs w:val="20"/>
                <w:lang w:val="pt-BR"/>
              </w:rPr>
              <w:t>51</w:t>
            </w:r>
          </w:p>
        </w:tc>
        <w:tc>
          <w:tcPr>
            <w:tcW w:w="1478" w:type="dxa"/>
            <w:vAlign w:val="center"/>
          </w:tcPr>
          <w:p w14:paraId="05B7A554" w14:textId="7FD30A4B" w:rsidR="000F3584" w:rsidRPr="00A71D81" w:rsidRDefault="000F3584" w:rsidP="000F3584">
            <w:pPr>
              <w:jc w:val="center"/>
              <w:rPr>
                <w:rFonts w:ascii="GHEA Grapalat" w:hAnsi="GHEA Grapalat"/>
                <w:sz w:val="20"/>
                <w:lang w:val="es-ES"/>
              </w:rPr>
            </w:pPr>
            <w:r w:rsidRPr="00026547">
              <w:rPr>
                <w:rFonts w:ascii="Arial LatArm" w:hAnsi="Arial LatArm" w:cs="Calibri"/>
                <w:sz w:val="20"/>
                <w:szCs w:val="20"/>
              </w:rPr>
              <w:t>44511700/1</w:t>
            </w:r>
          </w:p>
        </w:tc>
        <w:tc>
          <w:tcPr>
            <w:tcW w:w="2314" w:type="dxa"/>
            <w:vAlign w:val="center"/>
          </w:tcPr>
          <w:p w14:paraId="714E439B" w14:textId="5E3EE60A" w:rsidR="000F3584" w:rsidRPr="00A71D81" w:rsidRDefault="000F3584" w:rsidP="000F3584">
            <w:pPr>
              <w:jc w:val="center"/>
              <w:rPr>
                <w:rFonts w:ascii="GHEA Grapalat" w:hAnsi="GHEA Grapalat"/>
                <w:sz w:val="20"/>
                <w:lang w:val="es-ES"/>
              </w:rPr>
            </w:pPr>
            <w:r w:rsidRPr="00C105FE">
              <w:rPr>
                <w:rFonts w:ascii="Sylfaen" w:hAnsi="Sylfaen" w:cs="Sylfaen"/>
                <w:color w:val="000000" w:themeColor="text1"/>
                <w:sz w:val="20"/>
                <w:szCs w:val="20"/>
              </w:rPr>
              <w:t>Гладкие губы</w:t>
            </w:r>
          </w:p>
        </w:tc>
        <w:tc>
          <w:tcPr>
            <w:tcW w:w="460" w:type="dxa"/>
          </w:tcPr>
          <w:p w14:paraId="62848512" w14:textId="77777777" w:rsidR="000F3584" w:rsidRPr="00A71D81" w:rsidRDefault="000F3584" w:rsidP="000F3584">
            <w:pPr>
              <w:jc w:val="center"/>
              <w:rPr>
                <w:rFonts w:ascii="GHEA Grapalat" w:hAnsi="GHEA Grapalat"/>
                <w:lang w:val="pt-BR"/>
              </w:rPr>
            </w:pPr>
          </w:p>
        </w:tc>
        <w:tc>
          <w:tcPr>
            <w:tcW w:w="460" w:type="dxa"/>
          </w:tcPr>
          <w:p w14:paraId="10F1F5CF" w14:textId="77777777" w:rsidR="000F3584" w:rsidRPr="00A71D81" w:rsidRDefault="000F3584" w:rsidP="000F3584">
            <w:pPr>
              <w:jc w:val="center"/>
              <w:rPr>
                <w:rFonts w:ascii="GHEA Grapalat" w:hAnsi="GHEA Grapalat"/>
                <w:lang w:val="pt-BR"/>
              </w:rPr>
            </w:pPr>
          </w:p>
        </w:tc>
        <w:tc>
          <w:tcPr>
            <w:tcW w:w="460" w:type="dxa"/>
          </w:tcPr>
          <w:p w14:paraId="2D6FB9C0" w14:textId="77777777" w:rsidR="000F3584" w:rsidRPr="00A71D81" w:rsidRDefault="000F3584" w:rsidP="000F3584">
            <w:pPr>
              <w:jc w:val="center"/>
              <w:rPr>
                <w:rFonts w:ascii="GHEA Grapalat" w:hAnsi="GHEA Grapalat" w:cs="Arial"/>
                <w:sz w:val="18"/>
                <w:szCs w:val="18"/>
                <w:lang w:val="pt-BR"/>
              </w:rPr>
            </w:pPr>
          </w:p>
        </w:tc>
        <w:tc>
          <w:tcPr>
            <w:tcW w:w="460" w:type="dxa"/>
            <w:textDirection w:val="btLr"/>
            <w:vAlign w:val="center"/>
          </w:tcPr>
          <w:p w14:paraId="3235D364" w14:textId="77777777" w:rsidR="000F3584" w:rsidRPr="00A71D81" w:rsidRDefault="000F3584" w:rsidP="000F3584">
            <w:pPr>
              <w:ind w:left="113" w:right="113"/>
              <w:jc w:val="center"/>
              <w:rPr>
                <w:rFonts w:ascii="GHEA Grapalat" w:hAnsi="GHEA Grapalat"/>
                <w:sz w:val="20"/>
                <w:lang w:val="pt-BR"/>
              </w:rPr>
            </w:pPr>
          </w:p>
        </w:tc>
        <w:tc>
          <w:tcPr>
            <w:tcW w:w="486" w:type="dxa"/>
          </w:tcPr>
          <w:p w14:paraId="55FB7898" w14:textId="0531B14D"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2B4E542F" w14:textId="16C71BEE"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7700574D" w14:textId="7D307603"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63222912" w14:textId="035847FE"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308E7A5F" w14:textId="01AEA9B5"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64F95864" w14:textId="6AE8B61D"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4CC0D1EA" w14:textId="4E3E58A6"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1C41D2D4" w14:textId="18BFF6BE"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63" w:type="dxa"/>
          </w:tcPr>
          <w:p w14:paraId="2441DA2C" w14:textId="034AC259" w:rsidR="000F3584" w:rsidRPr="00A71D81" w:rsidRDefault="000F3584" w:rsidP="000F3584">
            <w:pPr>
              <w:jc w:val="center"/>
              <w:rPr>
                <w:rFonts w:ascii="GHEA Grapalat" w:hAnsi="GHEA Grapalat"/>
                <w:sz w:val="20"/>
                <w:lang w:val="pt-BR"/>
              </w:rPr>
            </w:pPr>
            <w:r w:rsidRPr="00F67E00">
              <w:rPr>
                <w:rFonts w:ascii="GHEA Grapalat" w:hAnsi="GHEA Grapalat"/>
                <w:sz w:val="20"/>
                <w:lang w:val="pt-BR"/>
              </w:rPr>
              <w:t>100%</w:t>
            </w:r>
          </w:p>
        </w:tc>
      </w:tr>
      <w:tr w:rsidR="000F3584" w:rsidRPr="00A71D81" w14:paraId="05CCE323" w14:textId="77777777" w:rsidTr="00D94CA4">
        <w:trPr>
          <w:cantSplit/>
          <w:trHeight w:val="881"/>
        </w:trPr>
        <w:tc>
          <w:tcPr>
            <w:tcW w:w="1402" w:type="dxa"/>
          </w:tcPr>
          <w:p w14:paraId="33757823" w14:textId="2E0C0525" w:rsidR="000F3584" w:rsidRDefault="000F3584" w:rsidP="000F3584">
            <w:pPr>
              <w:jc w:val="center"/>
              <w:rPr>
                <w:rFonts w:ascii="Sylfaen" w:hAnsi="Sylfaen" w:cs="Arial"/>
                <w:color w:val="000000" w:themeColor="text1"/>
                <w:sz w:val="20"/>
                <w:szCs w:val="20"/>
                <w:lang w:val="hy-AM"/>
              </w:rPr>
            </w:pPr>
            <w:r>
              <w:rPr>
                <w:rFonts w:ascii="Sylfaen" w:hAnsi="Sylfaen" w:cs="Sylfaen"/>
                <w:sz w:val="20"/>
                <w:szCs w:val="20"/>
                <w:lang w:val="pt-BR"/>
              </w:rPr>
              <w:t>52</w:t>
            </w:r>
          </w:p>
        </w:tc>
        <w:tc>
          <w:tcPr>
            <w:tcW w:w="1478" w:type="dxa"/>
            <w:vAlign w:val="center"/>
          </w:tcPr>
          <w:p w14:paraId="3C8EA22B" w14:textId="1E2E2B6B" w:rsidR="000F3584" w:rsidRPr="00A71D81" w:rsidRDefault="000F3584" w:rsidP="000F3584">
            <w:pPr>
              <w:jc w:val="center"/>
              <w:rPr>
                <w:rFonts w:ascii="GHEA Grapalat" w:hAnsi="GHEA Grapalat"/>
                <w:sz w:val="20"/>
                <w:lang w:val="es-ES"/>
              </w:rPr>
            </w:pPr>
            <w:r w:rsidRPr="00026547">
              <w:rPr>
                <w:rFonts w:ascii="Arial LatArm" w:hAnsi="Arial LatArm" w:cs="Calibri"/>
                <w:sz w:val="20"/>
                <w:szCs w:val="20"/>
              </w:rPr>
              <w:t>44511240</w:t>
            </w:r>
          </w:p>
        </w:tc>
        <w:tc>
          <w:tcPr>
            <w:tcW w:w="2314" w:type="dxa"/>
            <w:vAlign w:val="center"/>
          </w:tcPr>
          <w:p w14:paraId="46F02217" w14:textId="6C446C94" w:rsidR="000F3584" w:rsidRPr="00A71D81" w:rsidRDefault="000F3584" w:rsidP="000F3584">
            <w:pPr>
              <w:jc w:val="center"/>
              <w:rPr>
                <w:rFonts w:ascii="GHEA Grapalat" w:hAnsi="GHEA Grapalat"/>
                <w:sz w:val="20"/>
                <w:lang w:val="es-ES"/>
              </w:rPr>
            </w:pPr>
            <w:r w:rsidRPr="00C105FE">
              <w:rPr>
                <w:rFonts w:ascii="Sylfaen" w:hAnsi="Sylfaen" w:cs="Sylfaen"/>
                <w:color w:val="000000" w:themeColor="text1"/>
                <w:sz w:val="20"/>
                <w:szCs w:val="20"/>
              </w:rPr>
              <w:t>Аксан</w:t>
            </w:r>
          </w:p>
        </w:tc>
        <w:tc>
          <w:tcPr>
            <w:tcW w:w="460" w:type="dxa"/>
          </w:tcPr>
          <w:p w14:paraId="0558975D" w14:textId="77777777" w:rsidR="000F3584" w:rsidRPr="00A71D81" w:rsidRDefault="000F3584" w:rsidP="000F3584">
            <w:pPr>
              <w:jc w:val="center"/>
              <w:rPr>
                <w:rFonts w:ascii="GHEA Grapalat" w:hAnsi="GHEA Grapalat"/>
                <w:lang w:val="pt-BR"/>
              </w:rPr>
            </w:pPr>
          </w:p>
        </w:tc>
        <w:tc>
          <w:tcPr>
            <w:tcW w:w="460" w:type="dxa"/>
          </w:tcPr>
          <w:p w14:paraId="32B37772" w14:textId="77777777" w:rsidR="000F3584" w:rsidRPr="00A71D81" w:rsidRDefault="000F3584" w:rsidP="000F3584">
            <w:pPr>
              <w:jc w:val="center"/>
              <w:rPr>
                <w:rFonts w:ascii="GHEA Grapalat" w:hAnsi="GHEA Grapalat"/>
                <w:lang w:val="pt-BR"/>
              </w:rPr>
            </w:pPr>
          </w:p>
        </w:tc>
        <w:tc>
          <w:tcPr>
            <w:tcW w:w="460" w:type="dxa"/>
          </w:tcPr>
          <w:p w14:paraId="29FA0DC8" w14:textId="77777777" w:rsidR="000F3584" w:rsidRPr="00A71D81" w:rsidRDefault="000F3584" w:rsidP="000F3584">
            <w:pPr>
              <w:jc w:val="center"/>
              <w:rPr>
                <w:rFonts w:ascii="GHEA Grapalat" w:hAnsi="GHEA Grapalat" w:cs="Arial"/>
                <w:sz w:val="18"/>
                <w:szCs w:val="18"/>
                <w:lang w:val="pt-BR"/>
              </w:rPr>
            </w:pPr>
          </w:p>
        </w:tc>
        <w:tc>
          <w:tcPr>
            <w:tcW w:w="460" w:type="dxa"/>
            <w:textDirection w:val="btLr"/>
            <w:vAlign w:val="center"/>
          </w:tcPr>
          <w:p w14:paraId="78EF826D" w14:textId="77777777" w:rsidR="000F3584" w:rsidRPr="00A71D81" w:rsidRDefault="000F3584" w:rsidP="000F3584">
            <w:pPr>
              <w:ind w:left="113" w:right="113"/>
              <w:jc w:val="center"/>
              <w:rPr>
                <w:rFonts w:ascii="GHEA Grapalat" w:hAnsi="GHEA Grapalat"/>
                <w:sz w:val="20"/>
                <w:lang w:val="pt-BR"/>
              </w:rPr>
            </w:pPr>
          </w:p>
        </w:tc>
        <w:tc>
          <w:tcPr>
            <w:tcW w:w="486" w:type="dxa"/>
          </w:tcPr>
          <w:p w14:paraId="176B8876" w14:textId="5E6B7F35"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135EC9E5" w14:textId="6F87358D"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3674246B" w14:textId="472C41DB"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20A5E8A0" w14:textId="6CCE8994"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17DA0E1B" w14:textId="24B12700"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235BDC54" w14:textId="7C9F5ED5"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1620570A" w14:textId="48DBB0CB"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71B7C9E9" w14:textId="17698C3A"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63" w:type="dxa"/>
          </w:tcPr>
          <w:p w14:paraId="32C9E116" w14:textId="660E818F" w:rsidR="000F3584" w:rsidRPr="00A71D81" w:rsidRDefault="000F3584" w:rsidP="000F3584">
            <w:pPr>
              <w:jc w:val="center"/>
              <w:rPr>
                <w:rFonts w:ascii="GHEA Grapalat" w:hAnsi="GHEA Grapalat"/>
                <w:sz w:val="20"/>
                <w:lang w:val="pt-BR"/>
              </w:rPr>
            </w:pPr>
            <w:r w:rsidRPr="00F67E00">
              <w:rPr>
                <w:rFonts w:ascii="GHEA Grapalat" w:hAnsi="GHEA Grapalat"/>
                <w:sz w:val="20"/>
                <w:lang w:val="pt-BR"/>
              </w:rPr>
              <w:t>100%</w:t>
            </w:r>
          </w:p>
        </w:tc>
      </w:tr>
      <w:tr w:rsidR="000F3584" w:rsidRPr="00A71D81" w14:paraId="38FAB413" w14:textId="77777777" w:rsidTr="00D94CA4">
        <w:trPr>
          <w:cantSplit/>
          <w:trHeight w:val="791"/>
        </w:trPr>
        <w:tc>
          <w:tcPr>
            <w:tcW w:w="1402" w:type="dxa"/>
          </w:tcPr>
          <w:p w14:paraId="20325689" w14:textId="18065943" w:rsidR="000F3584" w:rsidRDefault="000F3584" w:rsidP="000F3584">
            <w:pPr>
              <w:jc w:val="center"/>
              <w:rPr>
                <w:rFonts w:ascii="Sylfaen" w:hAnsi="Sylfaen" w:cs="Arial"/>
                <w:color w:val="000000" w:themeColor="text1"/>
                <w:sz w:val="20"/>
                <w:szCs w:val="20"/>
                <w:lang w:val="hy-AM"/>
              </w:rPr>
            </w:pPr>
            <w:r>
              <w:rPr>
                <w:rFonts w:ascii="Sylfaen" w:hAnsi="Sylfaen" w:cs="Sylfaen"/>
                <w:sz w:val="20"/>
                <w:szCs w:val="20"/>
                <w:lang w:val="pt-BR"/>
              </w:rPr>
              <w:t>53</w:t>
            </w:r>
          </w:p>
        </w:tc>
        <w:tc>
          <w:tcPr>
            <w:tcW w:w="1478" w:type="dxa"/>
            <w:vAlign w:val="center"/>
          </w:tcPr>
          <w:p w14:paraId="462E8EAD" w14:textId="469B1D9B" w:rsidR="000F3584" w:rsidRPr="00A71D81" w:rsidRDefault="000F3584" w:rsidP="000F3584">
            <w:pPr>
              <w:jc w:val="center"/>
              <w:rPr>
                <w:rFonts w:ascii="GHEA Grapalat" w:hAnsi="GHEA Grapalat"/>
                <w:sz w:val="20"/>
                <w:lang w:val="es-ES"/>
              </w:rPr>
            </w:pPr>
            <w:r w:rsidRPr="00026547">
              <w:rPr>
                <w:rFonts w:ascii="Arial LatArm" w:hAnsi="Arial LatArm" w:cs="Calibri"/>
                <w:sz w:val="20"/>
                <w:szCs w:val="20"/>
              </w:rPr>
              <w:t>44521190</w:t>
            </w:r>
          </w:p>
        </w:tc>
        <w:tc>
          <w:tcPr>
            <w:tcW w:w="2314" w:type="dxa"/>
            <w:vAlign w:val="center"/>
          </w:tcPr>
          <w:p w14:paraId="03245293" w14:textId="47CB9AF9" w:rsidR="000F3584" w:rsidRPr="00A71D81" w:rsidRDefault="000F3584" w:rsidP="000F3584">
            <w:pPr>
              <w:jc w:val="center"/>
              <w:rPr>
                <w:rFonts w:ascii="GHEA Grapalat" w:hAnsi="GHEA Grapalat"/>
                <w:sz w:val="20"/>
                <w:lang w:val="es-ES"/>
              </w:rPr>
            </w:pPr>
            <w:r w:rsidRPr="00C105FE">
              <w:rPr>
                <w:rFonts w:ascii="Sylfaen" w:hAnsi="Sylfaen"/>
                <w:color w:val="000000" w:themeColor="text1"/>
                <w:sz w:val="20"/>
                <w:szCs w:val="20"/>
                <w:lang w:val="hy-AM"/>
              </w:rPr>
              <w:t>Клавиши с плоской поверхностью</w:t>
            </w:r>
          </w:p>
        </w:tc>
        <w:tc>
          <w:tcPr>
            <w:tcW w:w="460" w:type="dxa"/>
          </w:tcPr>
          <w:p w14:paraId="23808F12" w14:textId="77777777" w:rsidR="000F3584" w:rsidRPr="00A71D81" w:rsidRDefault="000F3584" w:rsidP="000F3584">
            <w:pPr>
              <w:jc w:val="center"/>
              <w:rPr>
                <w:rFonts w:ascii="GHEA Grapalat" w:hAnsi="GHEA Grapalat"/>
                <w:lang w:val="pt-BR"/>
              </w:rPr>
            </w:pPr>
          </w:p>
        </w:tc>
        <w:tc>
          <w:tcPr>
            <w:tcW w:w="460" w:type="dxa"/>
          </w:tcPr>
          <w:p w14:paraId="15FD6BD4" w14:textId="77777777" w:rsidR="000F3584" w:rsidRPr="00A71D81" w:rsidRDefault="000F3584" w:rsidP="000F3584">
            <w:pPr>
              <w:jc w:val="center"/>
              <w:rPr>
                <w:rFonts w:ascii="GHEA Grapalat" w:hAnsi="GHEA Grapalat"/>
                <w:lang w:val="pt-BR"/>
              </w:rPr>
            </w:pPr>
          </w:p>
        </w:tc>
        <w:tc>
          <w:tcPr>
            <w:tcW w:w="460" w:type="dxa"/>
          </w:tcPr>
          <w:p w14:paraId="361E56AB" w14:textId="77777777" w:rsidR="000F3584" w:rsidRPr="00A71D81" w:rsidRDefault="000F3584" w:rsidP="000F3584">
            <w:pPr>
              <w:jc w:val="center"/>
              <w:rPr>
                <w:rFonts w:ascii="GHEA Grapalat" w:hAnsi="GHEA Grapalat" w:cs="Arial"/>
                <w:sz w:val="18"/>
                <w:szCs w:val="18"/>
                <w:lang w:val="pt-BR"/>
              </w:rPr>
            </w:pPr>
          </w:p>
        </w:tc>
        <w:tc>
          <w:tcPr>
            <w:tcW w:w="460" w:type="dxa"/>
            <w:textDirection w:val="btLr"/>
            <w:vAlign w:val="center"/>
          </w:tcPr>
          <w:p w14:paraId="44EFAFDE" w14:textId="77777777" w:rsidR="000F3584" w:rsidRPr="00A71D81" w:rsidRDefault="000F3584" w:rsidP="000F3584">
            <w:pPr>
              <w:ind w:left="113" w:right="113"/>
              <w:jc w:val="center"/>
              <w:rPr>
                <w:rFonts w:ascii="GHEA Grapalat" w:hAnsi="GHEA Grapalat"/>
                <w:sz w:val="20"/>
                <w:lang w:val="pt-BR"/>
              </w:rPr>
            </w:pPr>
          </w:p>
        </w:tc>
        <w:tc>
          <w:tcPr>
            <w:tcW w:w="486" w:type="dxa"/>
          </w:tcPr>
          <w:p w14:paraId="3A3AB802" w14:textId="5CFC02D9"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79B1EED4" w14:textId="311E55FD"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3A242D82" w14:textId="07E756A3"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18F29CAF" w14:textId="4A80D658"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2E71B1DA" w14:textId="3B31DEDA"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5AC0CE96" w14:textId="09061721"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31C23AE4" w14:textId="2F1A4971"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035A13F9" w14:textId="47353F32"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63" w:type="dxa"/>
          </w:tcPr>
          <w:p w14:paraId="31BCF473" w14:textId="558D31C1" w:rsidR="000F3584" w:rsidRPr="00A71D81" w:rsidRDefault="000F3584" w:rsidP="000F3584">
            <w:pPr>
              <w:jc w:val="center"/>
              <w:rPr>
                <w:rFonts w:ascii="GHEA Grapalat" w:hAnsi="GHEA Grapalat"/>
                <w:sz w:val="20"/>
                <w:lang w:val="pt-BR"/>
              </w:rPr>
            </w:pPr>
            <w:r w:rsidRPr="00F67E00">
              <w:rPr>
                <w:rFonts w:ascii="GHEA Grapalat" w:hAnsi="GHEA Grapalat"/>
                <w:sz w:val="20"/>
                <w:lang w:val="pt-BR"/>
              </w:rPr>
              <w:t>100%</w:t>
            </w:r>
          </w:p>
        </w:tc>
      </w:tr>
      <w:tr w:rsidR="000F3584" w:rsidRPr="00A71D81" w14:paraId="37111EA8" w14:textId="77777777" w:rsidTr="00D94CA4">
        <w:trPr>
          <w:cantSplit/>
          <w:trHeight w:val="791"/>
        </w:trPr>
        <w:tc>
          <w:tcPr>
            <w:tcW w:w="1402" w:type="dxa"/>
          </w:tcPr>
          <w:p w14:paraId="04DAFDA5" w14:textId="6905303A" w:rsidR="000F3584" w:rsidRDefault="000F3584" w:rsidP="000F3584">
            <w:pPr>
              <w:jc w:val="center"/>
              <w:rPr>
                <w:rFonts w:ascii="Sylfaen" w:hAnsi="Sylfaen" w:cs="Arial"/>
                <w:color w:val="000000" w:themeColor="text1"/>
                <w:sz w:val="20"/>
                <w:szCs w:val="20"/>
                <w:lang w:val="hy-AM"/>
              </w:rPr>
            </w:pPr>
            <w:r>
              <w:rPr>
                <w:rFonts w:ascii="Sylfaen" w:hAnsi="Sylfaen" w:cs="Sylfaen"/>
                <w:sz w:val="20"/>
                <w:szCs w:val="20"/>
                <w:lang w:val="pt-BR"/>
              </w:rPr>
              <w:t>54</w:t>
            </w:r>
          </w:p>
        </w:tc>
        <w:tc>
          <w:tcPr>
            <w:tcW w:w="1478" w:type="dxa"/>
            <w:vAlign w:val="center"/>
          </w:tcPr>
          <w:p w14:paraId="60415405" w14:textId="0717FEE2" w:rsidR="000F3584" w:rsidRPr="00A71D81" w:rsidRDefault="000F3584" w:rsidP="000F3584">
            <w:pPr>
              <w:jc w:val="center"/>
              <w:rPr>
                <w:rFonts w:ascii="GHEA Grapalat" w:hAnsi="GHEA Grapalat"/>
                <w:sz w:val="20"/>
                <w:lang w:val="es-ES"/>
              </w:rPr>
            </w:pPr>
            <w:r w:rsidRPr="00026547">
              <w:rPr>
                <w:rFonts w:ascii="Calibri" w:hAnsi="Calibri" w:cs="Calibri"/>
                <w:sz w:val="20"/>
                <w:szCs w:val="20"/>
              </w:rPr>
              <w:t>44511343</w:t>
            </w:r>
          </w:p>
        </w:tc>
        <w:tc>
          <w:tcPr>
            <w:tcW w:w="2314" w:type="dxa"/>
            <w:vAlign w:val="center"/>
          </w:tcPr>
          <w:p w14:paraId="45411CAE" w14:textId="3E99E776" w:rsidR="000F3584" w:rsidRPr="00A71D81" w:rsidRDefault="000F3584" w:rsidP="000F3584">
            <w:pPr>
              <w:jc w:val="center"/>
              <w:rPr>
                <w:rFonts w:ascii="GHEA Grapalat" w:hAnsi="GHEA Grapalat"/>
                <w:sz w:val="20"/>
                <w:lang w:val="es-ES"/>
              </w:rPr>
            </w:pPr>
            <w:r w:rsidRPr="00C105FE">
              <w:rPr>
                <w:rFonts w:ascii="Sylfaen" w:hAnsi="Sylfaen" w:cs="Sylfaen"/>
                <w:color w:val="000000" w:themeColor="text1"/>
                <w:sz w:val="20"/>
                <w:szCs w:val="20"/>
                <w:lang w:val="pt-BR"/>
              </w:rPr>
              <w:t>Сверлить</w:t>
            </w:r>
          </w:p>
        </w:tc>
        <w:tc>
          <w:tcPr>
            <w:tcW w:w="460" w:type="dxa"/>
          </w:tcPr>
          <w:p w14:paraId="6DF62962" w14:textId="77777777" w:rsidR="000F3584" w:rsidRPr="00A71D81" w:rsidRDefault="000F3584" w:rsidP="000F3584">
            <w:pPr>
              <w:jc w:val="center"/>
              <w:rPr>
                <w:rFonts w:ascii="GHEA Grapalat" w:hAnsi="GHEA Grapalat"/>
                <w:lang w:val="pt-BR"/>
              </w:rPr>
            </w:pPr>
          </w:p>
        </w:tc>
        <w:tc>
          <w:tcPr>
            <w:tcW w:w="460" w:type="dxa"/>
          </w:tcPr>
          <w:p w14:paraId="179E7D34" w14:textId="77777777" w:rsidR="000F3584" w:rsidRPr="00A71D81" w:rsidRDefault="000F3584" w:rsidP="000F3584">
            <w:pPr>
              <w:jc w:val="center"/>
              <w:rPr>
                <w:rFonts w:ascii="GHEA Grapalat" w:hAnsi="GHEA Grapalat"/>
                <w:lang w:val="pt-BR"/>
              </w:rPr>
            </w:pPr>
          </w:p>
        </w:tc>
        <w:tc>
          <w:tcPr>
            <w:tcW w:w="460" w:type="dxa"/>
          </w:tcPr>
          <w:p w14:paraId="3635FD3F" w14:textId="77777777" w:rsidR="000F3584" w:rsidRPr="00A71D81" w:rsidRDefault="000F3584" w:rsidP="000F3584">
            <w:pPr>
              <w:jc w:val="center"/>
              <w:rPr>
                <w:rFonts w:ascii="GHEA Grapalat" w:hAnsi="GHEA Grapalat" w:cs="Arial"/>
                <w:sz w:val="18"/>
                <w:szCs w:val="18"/>
                <w:lang w:val="pt-BR"/>
              </w:rPr>
            </w:pPr>
          </w:p>
        </w:tc>
        <w:tc>
          <w:tcPr>
            <w:tcW w:w="460" w:type="dxa"/>
            <w:textDirection w:val="btLr"/>
            <w:vAlign w:val="center"/>
          </w:tcPr>
          <w:p w14:paraId="50412D0E" w14:textId="77777777" w:rsidR="000F3584" w:rsidRPr="00A71D81" w:rsidRDefault="000F3584" w:rsidP="000F3584">
            <w:pPr>
              <w:ind w:left="113" w:right="113"/>
              <w:jc w:val="center"/>
              <w:rPr>
                <w:rFonts w:ascii="GHEA Grapalat" w:hAnsi="GHEA Grapalat"/>
                <w:sz w:val="20"/>
                <w:lang w:val="pt-BR"/>
              </w:rPr>
            </w:pPr>
          </w:p>
        </w:tc>
        <w:tc>
          <w:tcPr>
            <w:tcW w:w="486" w:type="dxa"/>
          </w:tcPr>
          <w:p w14:paraId="6F6A63C0" w14:textId="4B061C91"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5F81ABA4" w14:textId="73D596CF"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0CA2AC31" w14:textId="50F36A27"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57B47FB5" w14:textId="4BABD73E"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42942D87" w14:textId="033F365A"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49A367AA" w14:textId="49B2094E"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1CCCB383" w14:textId="1E804AE5"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740F5864" w14:textId="60C64EDB"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63" w:type="dxa"/>
          </w:tcPr>
          <w:p w14:paraId="0BBEF030" w14:textId="24BA8BB0" w:rsidR="000F3584" w:rsidRPr="00A71D81" w:rsidRDefault="000F3584" w:rsidP="000F3584">
            <w:pPr>
              <w:jc w:val="center"/>
              <w:rPr>
                <w:rFonts w:ascii="GHEA Grapalat" w:hAnsi="GHEA Grapalat"/>
                <w:sz w:val="20"/>
                <w:lang w:val="pt-BR"/>
              </w:rPr>
            </w:pPr>
            <w:r w:rsidRPr="00F67E00">
              <w:rPr>
                <w:rFonts w:ascii="GHEA Grapalat" w:hAnsi="GHEA Grapalat"/>
                <w:sz w:val="20"/>
                <w:lang w:val="pt-BR"/>
              </w:rPr>
              <w:t>100%</w:t>
            </w:r>
          </w:p>
        </w:tc>
      </w:tr>
      <w:tr w:rsidR="000F3584" w:rsidRPr="00A71D81" w14:paraId="603F7D0B" w14:textId="77777777" w:rsidTr="00D94CA4">
        <w:trPr>
          <w:cantSplit/>
          <w:trHeight w:val="1106"/>
        </w:trPr>
        <w:tc>
          <w:tcPr>
            <w:tcW w:w="1402" w:type="dxa"/>
          </w:tcPr>
          <w:p w14:paraId="26D1D5DF" w14:textId="1E82C4E6" w:rsidR="000F3584" w:rsidRPr="00A71D81" w:rsidRDefault="000F3584" w:rsidP="000F3584">
            <w:pPr>
              <w:jc w:val="center"/>
              <w:rPr>
                <w:rFonts w:ascii="GHEA Grapalat" w:hAnsi="GHEA Grapalat"/>
                <w:sz w:val="20"/>
                <w:lang w:val="es-ES"/>
              </w:rPr>
            </w:pPr>
            <w:r>
              <w:rPr>
                <w:rFonts w:ascii="Sylfaen" w:hAnsi="Sylfaen" w:cs="Sylfaen"/>
                <w:sz w:val="20"/>
                <w:szCs w:val="20"/>
                <w:lang w:val="pt-BR"/>
              </w:rPr>
              <w:t>55</w:t>
            </w:r>
          </w:p>
        </w:tc>
        <w:tc>
          <w:tcPr>
            <w:tcW w:w="1478" w:type="dxa"/>
            <w:vAlign w:val="center"/>
          </w:tcPr>
          <w:p w14:paraId="5B068063" w14:textId="19C87C7B" w:rsidR="000F3584" w:rsidRPr="00A71D81" w:rsidRDefault="000F3584" w:rsidP="000F3584">
            <w:pPr>
              <w:jc w:val="center"/>
              <w:rPr>
                <w:rFonts w:ascii="GHEA Grapalat" w:hAnsi="GHEA Grapalat"/>
                <w:sz w:val="20"/>
                <w:lang w:val="es-ES"/>
              </w:rPr>
            </w:pPr>
            <w:r w:rsidRPr="00026547">
              <w:rPr>
                <w:rFonts w:ascii="Calibri" w:hAnsi="Calibri" w:cs="Calibri"/>
                <w:sz w:val="20"/>
                <w:szCs w:val="20"/>
              </w:rPr>
              <w:t>44511343/1</w:t>
            </w:r>
          </w:p>
        </w:tc>
        <w:tc>
          <w:tcPr>
            <w:tcW w:w="2314" w:type="dxa"/>
            <w:vAlign w:val="center"/>
          </w:tcPr>
          <w:p w14:paraId="23782E88" w14:textId="3B5C34C1" w:rsidR="000F3584" w:rsidRPr="00A71D81" w:rsidRDefault="000F3584" w:rsidP="000F3584">
            <w:pPr>
              <w:jc w:val="center"/>
              <w:rPr>
                <w:rFonts w:ascii="GHEA Grapalat" w:hAnsi="GHEA Grapalat"/>
                <w:sz w:val="20"/>
                <w:lang w:val="es-ES"/>
              </w:rPr>
            </w:pPr>
            <w:r w:rsidRPr="00C105FE">
              <w:rPr>
                <w:rFonts w:ascii="Sylfaen" w:hAnsi="Sylfaen" w:cs="Sylfaen"/>
                <w:color w:val="000000" w:themeColor="text1"/>
                <w:sz w:val="20"/>
                <w:szCs w:val="20"/>
                <w:lang w:val="pt-BR"/>
              </w:rPr>
              <w:t>Сверлить</w:t>
            </w:r>
          </w:p>
        </w:tc>
        <w:tc>
          <w:tcPr>
            <w:tcW w:w="460" w:type="dxa"/>
          </w:tcPr>
          <w:p w14:paraId="549DE5B5" w14:textId="77777777" w:rsidR="000F3584" w:rsidRPr="00A71D81" w:rsidRDefault="000F3584" w:rsidP="000F3584">
            <w:pPr>
              <w:jc w:val="center"/>
              <w:rPr>
                <w:rFonts w:ascii="GHEA Grapalat" w:hAnsi="GHEA Grapalat"/>
                <w:lang w:val="pt-BR"/>
              </w:rPr>
            </w:pPr>
          </w:p>
        </w:tc>
        <w:tc>
          <w:tcPr>
            <w:tcW w:w="460" w:type="dxa"/>
          </w:tcPr>
          <w:p w14:paraId="48822379" w14:textId="77777777" w:rsidR="000F3584" w:rsidRPr="00A71D81" w:rsidRDefault="000F3584" w:rsidP="000F3584">
            <w:pPr>
              <w:jc w:val="center"/>
              <w:rPr>
                <w:rFonts w:ascii="GHEA Grapalat" w:hAnsi="GHEA Grapalat"/>
                <w:lang w:val="pt-BR"/>
              </w:rPr>
            </w:pPr>
          </w:p>
        </w:tc>
        <w:tc>
          <w:tcPr>
            <w:tcW w:w="460" w:type="dxa"/>
          </w:tcPr>
          <w:p w14:paraId="4397C72D" w14:textId="77777777" w:rsidR="000F3584" w:rsidRPr="00A71D81" w:rsidRDefault="000F3584" w:rsidP="000F3584">
            <w:pPr>
              <w:jc w:val="center"/>
              <w:rPr>
                <w:rFonts w:ascii="GHEA Grapalat" w:hAnsi="GHEA Grapalat" w:cs="Arial"/>
                <w:sz w:val="18"/>
                <w:szCs w:val="18"/>
                <w:lang w:val="pt-BR"/>
              </w:rPr>
            </w:pPr>
          </w:p>
        </w:tc>
        <w:tc>
          <w:tcPr>
            <w:tcW w:w="460" w:type="dxa"/>
            <w:textDirection w:val="btLr"/>
            <w:vAlign w:val="center"/>
          </w:tcPr>
          <w:p w14:paraId="30C0EA9B" w14:textId="77777777" w:rsidR="000F3584" w:rsidRPr="00A71D81" w:rsidRDefault="000F3584" w:rsidP="000F3584">
            <w:pPr>
              <w:ind w:left="113" w:right="113"/>
              <w:jc w:val="center"/>
              <w:rPr>
                <w:rFonts w:ascii="GHEA Grapalat" w:hAnsi="GHEA Grapalat" w:cs="Arial"/>
                <w:sz w:val="18"/>
                <w:szCs w:val="18"/>
                <w:lang w:val="pt-BR"/>
              </w:rPr>
            </w:pPr>
          </w:p>
        </w:tc>
        <w:tc>
          <w:tcPr>
            <w:tcW w:w="486" w:type="dxa"/>
          </w:tcPr>
          <w:p w14:paraId="73F50D4E" w14:textId="68766A3C" w:rsidR="000F3584" w:rsidRPr="00A71D81" w:rsidRDefault="000F3584" w:rsidP="000F3584">
            <w:pPr>
              <w:ind w:left="113" w:right="113"/>
              <w:jc w:val="center"/>
              <w:rPr>
                <w:rFonts w:ascii="GHEA Grapalat" w:hAnsi="GHEA Grapalat" w:cs="Arial"/>
                <w:sz w:val="18"/>
                <w:szCs w:val="18"/>
                <w:lang w:val="pt-BR"/>
              </w:rPr>
            </w:pPr>
            <w:r w:rsidRPr="00F67E00">
              <w:rPr>
                <w:rFonts w:ascii="GHEA Grapalat" w:hAnsi="GHEA Grapalat"/>
                <w:sz w:val="20"/>
                <w:lang w:val="pt-BR"/>
              </w:rPr>
              <w:t>100%</w:t>
            </w:r>
          </w:p>
        </w:tc>
        <w:tc>
          <w:tcPr>
            <w:tcW w:w="1015" w:type="dxa"/>
          </w:tcPr>
          <w:p w14:paraId="1769626B" w14:textId="0F4BB7F7" w:rsidR="000F3584" w:rsidRPr="00A71D81" w:rsidRDefault="000F3584" w:rsidP="000F3584">
            <w:pPr>
              <w:ind w:left="113" w:right="113"/>
              <w:jc w:val="center"/>
              <w:rPr>
                <w:rFonts w:ascii="GHEA Grapalat" w:hAnsi="GHEA Grapalat" w:cs="Arial"/>
                <w:sz w:val="18"/>
                <w:szCs w:val="18"/>
                <w:lang w:val="pt-BR"/>
              </w:rPr>
            </w:pPr>
            <w:r w:rsidRPr="00F67E00">
              <w:rPr>
                <w:rFonts w:ascii="GHEA Grapalat" w:hAnsi="GHEA Grapalat"/>
                <w:sz w:val="20"/>
                <w:lang w:val="pt-BR"/>
              </w:rPr>
              <w:t>100%</w:t>
            </w:r>
          </w:p>
        </w:tc>
        <w:tc>
          <w:tcPr>
            <w:tcW w:w="1015" w:type="dxa"/>
          </w:tcPr>
          <w:p w14:paraId="2EEE7FBB" w14:textId="14F6DC1F" w:rsidR="000F3584" w:rsidRPr="00A71D81" w:rsidRDefault="000F3584" w:rsidP="000F3584">
            <w:pPr>
              <w:ind w:left="113" w:right="113"/>
              <w:jc w:val="center"/>
              <w:rPr>
                <w:rFonts w:ascii="GHEA Grapalat" w:hAnsi="GHEA Grapalat" w:cs="Arial"/>
                <w:sz w:val="18"/>
                <w:szCs w:val="18"/>
                <w:lang w:val="pt-BR"/>
              </w:rPr>
            </w:pPr>
            <w:r w:rsidRPr="00F67E00">
              <w:rPr>
                <w:rFonts w:ascii="GHEA Grapalat" w:hAnsi="GHEA Grapalat"/>
                <w:sz w:val="20"/>
                <w:lang w:val="pt-BR"/>
              </w:rPr>
              <w:t>100%</w:t>
            </w:r>
          </w:p>
        </w:tc>
        <w:tc>
          <w:tcPr>
            <w:tcW w:w="1015" w:type="dxa"/>
          </w:tcPr>
          <w:p w14:paraId="50C27522" w14:textId="6D5276E0" w:rsidR="000F3584" w:rsidRPr="00A71D81" w:rsidRDefault="000F3584" w:rsidP="000F3584">
            <w:pPr>
              <w:ind w:left="113" w:right="113"/>
              <w:jc w:val="center"/>
              <w:rPr>
                <w:rFonts w:ascii="GHEA Grapalat" w:hAnsi="GHEA Grapalat" w:cs="Arial"/>
                <w:sz w:val="18"/>
                <w:szCs w:val="18"/>
                <w:lang w:val="pt-BR"/>
              </w:rPr>
            </w:pPr>
            <w:r w:rsidRPr="00F67E00">
              <w:rPr>
                <w:rFonts w:ascii="GHEA Grapalat" w:hAnsi="GHEA Grapalat"/>
                <w:sz w:val="20"/>
                <w:lang w:val="pt-BR"/>
              </w:rPr>
              <w:t>100%</w:t>
            </w:r>
          </w:p>
        </w:tc>
        <w:tc>
          <w:tcPr>
            <w:tcW w:w="1015" w:type="dxa"/>
          </w:tcPr>
          <w:p w14:paraId="58FBCE47" w14:textId="5972716E" w:rsidR="000F3584" w:rsidRPr="00A71D81" w:rsidRDefault="000F3584" w:rsidP="000F3584">
            <w:pPr>
              <w:ind w:left="113" w:right="113"/>
              <w:jc w:val="center"/>
              <w:rPr>
                <w:rFonts w:ascii="GHEA Grapalat" w:hAnsi="GHEA Grapalat" w:cs="Arial"/>
                <w:sz w:val="18"/>
                <w:szCs w:val="18"/>
                <w:lang w:val="pt-BR"/>
              </w:rPr>
            </w:pPr>
            <w:r w:rsidRPr="00F67E00">
              <w:rPr>
                <w:rFonts w:ascii="GHEA Grapalat" w:hAnsi="GHEA Grapalat"/>
                <w:sz w:val="20"/>
                <w:lang w:val="pt-BR"/>
              </w:rPr>
              <w:t>100%</w:t>
            </w:r>
          </w:p>
        </w:tc>
        <w:tc>
          <w:tcPr>
            <w:tcW w:w="1015" w:type="dxa"/>
          </w:tcPr>
          <w:p w14:paraId="0C3E72BA" w14:textId="1D2C9468" w:rsidR="000F3584" w:rsidRPr="00A71D81" w:rsidRDefault="000F3584" w:rsidP="000F3584">
            <w:pPr>
              <w:ind w:left="113" w:right="113"/>
              <w:jc w:val="center"/>
              <w:rPr>
                <w:rFonts w:ascii="GHEA Grapalat" w:hAnsi="GHEA Grapalat" w:cs="Arial"/>
                <w:sz w:val="18"/>
                <w:szCs w:val="18"/>
                <w:lang w:val="pt-BR"/>
              </w:rPr>
            </w:pPr>
            <w:r w:rsidRPr="00F67E00">
              <w:rPr>
                <w:rFonts w:ascii="GHEA Grapalat" w:hAnsi="GHEA Grapalat"/>
                <w:sz w:val="20"/>
                <w:lang w:val="pt-BR"/>
              </w:rPr>
              <w:t>100%</w:t>
            </w:r>
          </w:p>
        </w:tc>
        <w:tc>
          <w:tcPr>
            <w:tcW w:w="1015" w:type="dxa"/>
          </w:tcPr>
          <w:p w14:paraId="61D7CA75" w14:textId="582E7D43" w:rsidR="000F3584" w:rsidRPr="00A71D81" w:rsidRDefault="000F3584" w:rsidP="000F3584">
            <w:pPr>
              <w:ind w:left="113" w:right="113"/>
              <w:jc w:val="center"/>
              <w:rPr>
                <w:rFonts w:ascii="GHEA Grapalat" w:hAnsi="GHEA Grapalat" w:cs="Arial"/>
                <w:sz w:val="18"/>
                <w:szCs w:val="18"/>
                <w:lang w:val="pt-BR"/>
              </w:rPr>
            </w:pPr>
            <w:r w:rsidRPr="00F67E00">
              <w:rPr>
                <w:rFonts w:ascii="GHEA Grapalat" w:hAnsi="GHEA Grapalat"/>
                <w:sz w:val="20"/>
                <w:lang w:val="pt-BR"/>
              </w:rPr>
              <w:t>100%</w:t>
            </w:r>
          </w:p>
        </w:tc>
        <w:tc>
          <w:tcPr>
            <w:tcW w:w="1015" w:type="dxa"/>
          </w:tcPr>
          <w:p w14:paraId="024E48B6" w14:textId="5CAB3AAF" w:rsidR="000F3584" w:rsidRPr="00A71D81" w:rsidRDefault="000F3584" w:rsidP="000F3584">
            <w:pPr>
              <w:ind w:left="113" w:right="113"/>
              <w:jc w:val="center"/>
              <w:rPr>
                <w:rFonts w:ascii="GHEA Grapalat" w:hAnsi="GHEA Grapalat" w:cs="Arial"/>
                <w:sz w:val="18"/>
                <w:szCs w:val="18"/>
                <w:lang w:val="pt-BR"/>
              </w:rPr>
            </w:pPr>
            <w:r w:rsidRPr="00F67E00">
              <w:rPr>
                <w:rFonts w:ascii="GHEA Grapalat" w:hAnsi="GHEA Grapalat"/>
                <w:sz w:val="20"/>
                <w:lang w:val="pt-BR"/>
              </w:rPr>
              <w:t>100%</w:t>
            </w:r>
          </w:p>
        </w:tc>
        <w:tc>
          <w:tcPr>
            <w:tcW w:w="1063" w:type="dxa"/>
          </w:tcPr>
          <w:p w14:paraId="6DDD5CD6" w14:textId="0A2DF310" w:rsidR="000F3584" w:rsidRPr="00A71D81" w:rsidRDefault="000F3584" w:rsidP="000F3584">
            <w:pPr>
              <w:jc w:val="center"/>
              <w:rPr>
                <w:rFonts w:ascii="GHEA Grapalat" w:hAnsi="GHEA Grapalat"/>
                <w:b/>
                <w:lang w:val="pt-BR"/>
              </w:rPr>
            </w:pPr>
            <w:r w:rsidRPr="00F67E00">
              <w:rPr>
                <w:rFonts w:ascii="GHEA Grapalat" w:hAnsi="GHEA Grapalat"/>
                <w:sz w:val="20"/>
                <w:lang w:val="pt-BR"/>
              </w:rPr>
              <w:t>100%</w:t>
            </w:r>
          </w:p>
        </w:tc>
      </w:tr>
      <w:tr w:rsidR="000F3584" w:rsidRPr="00A71D81" w14:paraId="7C6C80E6" w14:textId="77777777" w:rsidTr="00D94CA4">
        <w:trPr>
          <w:cantSplit/>
          <w:trHeight w:val="809"/>
        </w:trPr>
        <w:tc>
          <w:tcPr>
            <w:tcW w:w="1402" w:type="dxa"/>
          </w:tcPr>
          <w:p w14:paraId="7EAD0036" w14:textId="5B60A12F" w:rsidR="000F3584" w:rsidRDefault="000F3584" w:rsidP="000F3584">
            <w:pPr>
              <w:jc w:val="center"/>
              <w:rPr>
                <w:rFonts w:ascii="Sylfaen" w:hAnsi="Sylfaen" w:cs="Arial"/>
                <w:color w:val="000000" w:themeColor="text1"/>
                <w:sz w:val="20"/>
                <w:szCs w:val="20"/>
                <w:lang w:val="hy-AM"/>
              </w:rPr>
            </w:pPr>
            <w:r>
              <w:rPr>
                <w:rFonts w:ascii="Sylfaen" w:hAnsi="Sylfaen" w:cs="Sylfaen"/>
                <w:sz w:val="20"/>
                <w:szCs w:val="20"/>
                <w:lang w:val="pt-BR"/>
              </w:rPr>
              <w:t>56</w:t>
            </w:r>
          </w:p>
        </w:tc>
        <w:tc>
          <w:tcPr>
            <w:tcW w:w="1478" w:type="dxa"/>
            <w:vAlign w:val="center"/>
          </w:tcPr>
          <w:p w14:paraId="4DEE0310" w14:textId="25147672" w:rsidR="000F3584" w:rsidRPr="00A71D81" w:rsidRDefault="000F3584" w:rsidP="000F3584">
            <w:pPr>
              <w:jc w:val="center"/>
              <w:rPr>
                <w:rFonts w:ascii="GHEA Grapalat" w:hAnsi="GHEA Grapalat"/>
                <w:sz w:val="20"/>
                <w:lang w:val="es-ES"/>
              </w:rPr>
            </w:pPr>
            <w:r w:rsidRPr="00026547">
              <w:rPr>
                <w:rFonts w:ascii="Calibri" w:hAnsi="Calibri" w:cs="Calibri"/>
                <w:sz w:val="20"/>
                <w:szCs w:val="20"/>
              </w:rPr>
              <w:t>44511343/2</w:t>
            </w:r>
          </w:p>
        </w:tc>
        <w:tc>
          <w:tcPr>
            <w:tcW w:w="2314" w:type="dxa"/>
            <w:vAlign w:val="center"/>
          </w:tcPr>
          <w:p w14:paraId="3EF868EF" w14:textId="1D10BC3F" w:rsidR="000F3584" w:rsidRPr="00A71D81" w:rsidRDefault="000F3584" w:rsidP="000F3584">
            <w:pPr>
              <w:jc w:val="center"/>
              <w:rPr>
                <w:rFonts w:ascii="GHEA Grapalat" w:hAnsi="GHEA Grapalat"/>
                <w:sz w:val="20"/>
                <w:lang w:val="es-ES"/>
              </w:rPr>
            </w:pPr>
            <w:r w:rsidRPr="00C105FE">
              <w:rPr>
                <w:rFonts w:ascii="Sylfaen" w:hAnsi="Sylfaen" w:cs="Sylfaen"/>
                <w:color w:val="000000" w:themeColor="text1"/>
                <w:sz w:val="20"/>
                <w:szCs w:val="20"/>
                <w:lang w:val="pt-BR"/>
              </w:rPr>
              <w:t>Сверлить</w:t>
            </w:r>
          </w:p>
        </w:tc>
        <w:tc>
          <w:tcPr>
            <w:tcW w:w="460" w:type="dxa"/>
          </w:tcPr>
          <w:p w14:paraId="5ADE76C8" w14:textId="77777777" w:rsidR="000F3584" w:rsidRPr="00A71D81" w:rsidRDefault="000F3584" w:rsidP="000F3584">
            <w:pPr>
              <w:jc w:val="center"/>
              <w:rPr>
                <w:rFonts w:ascii="GHEA Grapalat" w:hAnsi="GHEA Grapalat"/>
                <w:lang w:val="pt-BR"/>
              </w:rPr>
            </w:pPr>
          </w:p>
        </w:tc>
        <w:tc>
          <w:tcPr>
            <w:tcW w:w="460" w:type="dxa"/>
          </w:tcPr>
          <w:p w14:paraId="237FCE52" w14:textId="77777777" w:rsidR="000F3584" w:rsidRPr="00A71D81" w:rsidRDefault="000F3584" w:rsidP="000F3584">
            <w:pPr>
              <w:jc w:val="center"/>
              <w:rPr>
                <w:rFonts w:ascii="GHEA Grapalat" w:hAnsi="GHEA Grapalat"/>
                <w:lang w:val="pt-BR"/>
              </w:rPr>
            </w:pPr>
          </w:p>
        </w:tc>
        <w:tc>
          <w:tcPr>
            <w:tcW w:w="460" w:type="dxa"/>
          </w:tcPr>
          <w:p w14:paraId="791AD655" w14:textId="77777777" w:rsidR="000F3584" w:rsidRPr="00A71D81" w:rsidRDefault="000F3584" w:rsidP="000F3584">
            <w:pPr>
              <w:jc w:val="center"/>
              <w:rPr>
                <w:rFonts w:ascii="GHEA Grapalat" w:hAnsi="GHEA Grapalat" w:cs="Arial"/>
                <w:sz w:val="18"/>
                <w:szCs w:val="18"/>
                <w:lang w:val="pt-BR"/>
              </w:rPr>
            </w:pPr>
          </w:p>
        </w:tc>
        <w:tc>
          <w:tcPr>
            <w:tcW w:w="460" w:type="dxa"/>
            <w:textDirection w:val="btLr"/>
            <w:vAlign w:val="center"/>
          </w:tcPr>
          <w:p w14:paraId="159D8413" w14:textId="77777777" w:rsidR="000F3584" w:rsidRPr="00A71D81" w:rsidRDefault="000F3584" w:rsidP="000F3584">
            <w:pPr>
              <w:ind w:left="113" w:right="113"/>
              <w:jc w:val="center"/>
              <w:rPr>
                <w:rFonts w:ascii="GHEA Grapalat" w:hAnsi="GHEA Grapalat"/>
                <w:sz w:val="20"/>
                <w:lang w:val="pt-BR"/>
              </w:rPr>
            </w:pPr>
          </w:p>
        </w:tc>
        <w:tc>
          <w:tcPr>
            <w:tcW w:w="486" w:type="dxa"/>
          </w:tcPr>
          <w:p w14:paraId="56E096DB" w14:textId="21D66181"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0108341E" w14:textId="66DD2DA2"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32C40D3C" w14:textId="5D674C14"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263C8254" w14:textId="0FA7646B"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7A609316" w14:textId="16768066"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65F7AEE2" w14:textId="52462DDA"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69FD0E4F" w14:textId="0A8858F2"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2C1AD05B" w14:textId="2FF7305B"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63" w:type="dxa"/>
          </w:tcPr>
          <w:p w14:paraId="1BB7FCDE" w14:textId="1FD256B3" w:rsidR="000F3584" w:rsidRPr="00A71D81" w:rsidRDefault="000F3584" w:rsidP="000F3584">
            <w:pPr>
              <w:jc w:val="center"/>
              <w:rPr>
                <w:rFonts w:ascii="GHEA Grapalat" w:hAnsi="GHEA Grapalat"/>
                <w:sz w:val="20"/>
                <w:lang w:val="pt-BR"/>
              </w:rPr>
            </w:pPr>
            <w:r w:rsidRPr="00F67E00">
              <w:rPr>
                <w:rFonts w:ascii="GHEA Grapalat" w:hAnsi="GHEA Grapalat"/>
                <w:sz w:val="20"/>
                <w:lang w:val="pt-BR"/>
              </w:rPr>
              <w:t>100%</w:t>
            </w:r>
          </w:p>
        </w:tc>
      </w:tr>
      <w:tr w:rsidR="000F3584" w:rsidRPr="00A71D81" w14:paraId="7AEE18FD" w14:textId="77777777" w:rsidTr="00D94CA4">
        <w:trPr>
          <w:cantSplit/>
          <w:trHeight w:val="692"/>
        </w:trPr>
        <w:tc>
          <w:tcPr>
            <w:tcW w:w="1402" w:type="dxa"/>
          </w:tcPr>
          <w:p w14:paraId="6999F6DB" w14:textId="261285A5" w:rsidR="000F3584" w:rsidRDefault="000F3584" w:rsidP="000F3584">
            <w:pPr>
              <w:jc w:val="center"/>
              <w:rPr>
                <w:rFonts w:ascii="Sylfaen" w:hAnsi="Sylfaen" w:cs="Arial"/>
                <w:color w:val="000000" w:themeColor="text1"/>
                <w:sz w:val="20"/>
                <w:szCs w:val="20"/>
                <w:lang w:val="hy-AM"/>
              </w:rPr>
            </w:pPr>
            <w:r>
              <w:rPr>
                <w:rFonts w:ascii="Sylfaen" w:hAnsi="Sylfaen" w:cs="Sylfaen"/>
                <w:sz w:val="20"/>
                <w:szCs w:val="20"/>
                <w:lang w:val="pt-BR"/>
              </w:rPr>
              <w:t>57</w:t>
            </w:r>
          </w:p>
        </w:tc>
        <w:tc>
          <w:tcPr>
            <w:tcW w:w="1478" w:type="dxa"/>
            <w:vAlign w:val="center"/>
          </w:tcPr>
          <w:p w14:paraId="52A020C6" w14:textId="2F9DCCBB" w:rsidR="000F3584" w:rsidRPr="00A71D81" w:rsidRDefault="000F3584" w:rsidP="000F3584">
            <w:pPr>
              <w:jc w:val="center"/>
              <w:rPr>
                <w:rFonts w:ascii="GHEA Grapalat" w:hAnsi="GHEA Grapalat"/>
                <w:sz w:val="20"/>
                <w:lang w:val="es-ES"/>
              </w:rPr>
            </w:pPr>
            <w:r w:rsidRPr="00026547">
              <w:rPr>
                <w:rFonts w:ascii="Calibri" w:hAnsi="Calibri" w:cs="Calibri"/>
                <w:sz w:val="20"/>
                <w:szCs w:val="20"/>
              </w:rPr>
              <w:t>44511220</w:t>
            </w:r>
          </w:p>
        </w:tc>
        <w:tc>
          <w:tcPr>
            <w:tcW w:w="2314" w:type="dxa"/>
            <w:vAlign w:val="center"/>
          </w:tcPr>
          <w:p w14:paraId="64163760" w14:textId="53C3E7D7" w:rsidR="000F3584" w:rsidRPr="00A71D81" w:rsidRDefault="000F3584" w:rsidP="000F3584">
            <w:pPr>
              <w:jc w:val="center"/>
              <w:rPr>
                <w:rFonts w:ascii="GHEA Grapalat" w:hAnsi="GHEA Grapalat"/>
                <w:sz w:val="20"/>
                <w:lang w:val="es-ES"/>
              </w:rPr>
            </w:pPr>
            <w:r w:rsidRPr="00C105FE">
              <w:rPr>
                <w:rFonts w:ascii="Sylfaen" w:hAnsi="Sylfaen"/>
                <w:color w:val="000000" w:themeColor="text1"/>
                <w:sz w:val="20"/>
                <w:szCs w:val="20"/>
                <w:lang w:val="hy-AM"/>
              </w:rPr>
              <w:t>Штанга/штанга 200 мм</w:t>
            </w:r>
          </w:p>
        </w:tc>
        <w:tc>
          <w:tcPr>
            <w:tcW w:w="460" w:type="dxa"/>
          </w:tcPr>
          <w:p w14:paraId="435749D9" w14:textId="77777777" w:rsidR="000F3584" w:rsidRPr="00A71D81" w:rsidRDefault="000F3584" w:rsidP="000F3584">
            <w:pPr>
              <w:jc w:val="center"/>
              <w:rPr>
                <w:rFonts w:ascii="GHEA Grapalat" w:hAnsi="GHEA Grapalat"/>
                <w:lang w:val="pt-BR"/>
              </w:rPr>
            </w:pPr>
          </w:p>
        </w:tc>
        <w:tc>
          <w:tcPr>
            <w:tcW w:w="460" w:type="dxa"/>
          </w:tcPr>
          <w:p w14:paraId="06B8D9DC" w14:textId="77777777" w:rsidR="000F3584" w:rsidRPr="00A71D81" w:rsidRDefault="000F3584" w:rsidP="000F3584">
            <w:pPr>
              <w:jc w:val="center"/>
              <w:rPr>
                <w:rFonts w:ascii="GHEA Grapalat" w:hAnsi="GHEA Grapalat"/>
                <w:lang w:val="pt-BR"/>
              </w:rPr>
            </w:pPr>
          </w:p>
        </w:tc>
        <w:tc>
          <w:tcPr>
            <w:tcW w:w="460" w:type="dxa"/>
          </w:tcPr>
          <w:p w14:paraId="7C8A8018" w14:textId="77777777" w:rsidR="000F3584" w:rsidRPr="00A71D81" w:rsidRDefault="000F3584" w:rsidP="000F3584">
            <w:pPr>
              <w:jc w:val="center"/>
              <w:rPr>
                <w:rFonts w:ascii="GHEA Grapalat" w:hAnsi="GHEA Grapalat" w:cs="Arial"/>
                <w:sz w:val="18"/>
                <w:szCs w:val="18"/>
                <w:lang w:val="pt-BR"/>
              </w:rPr>
            </w:pPr>
          </w:p>
        </w:tc>
        <w:tc>
          <w:tcPr>
            <w:tcW w:w="460" w:type="dxa"/>
            <w:textDirection w:val="btLr"/>
            <w:vAlign w:val="center"/>
          </w:tcPr>
          <w:p w14:paraId="68611B3E" w14:textId="77777777" w:rsidR="000F3584" w:rsidRPr="00A71D81" w:rsidRDefault="000F3584" w:rsidP="000F3584">
            <w:pPr>
              <w:ind w:left="113" w:right="113"/>
              <w:jc w:val="center"/>
              <w:rPr>
                <w:rFonts w:ascii="GHEA Grapalat" w:hAnsi="GHEA Grapalat"/>
                <w:sz w:val="20"/>
                <w:lang w:val="pt-BR"/>
              </w:rPr>
            </w:pPr>
          </w:p>
        </w:tc>
        <w:tc>
          <w:tcPr>
            <w:tcW w:w="486" w:type="dxa"/>
          </w:tcPr>
          <w:p w14:paraId="705F038B" w14:textId="3867664F"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0817EC87" w14:textId="4E2C94D0"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18D9A26E" w14:textId="5EDE8BA8"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70390FF4" w14:textId="23C405DC"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5825F41B" w14:textId="5B28910F"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4312A260" w14:textId="6959D664"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3CEC0C4D" w14:textId="2BC8FB15"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46A0AE21" w14:textId="3906D24C"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63" w:type="dxa"/>
          </w:tcPr>
          <w:p w14:paraId="1D44FEC2" w14:textId="6354D91B" w:rsidR="000F3584" w:rsidRPr="00A71D81" w:rsidRDefault="000F3584" w:rsidP="000F3584">
            <w:pPr>
              <w:jc w:val="center"/>
              <w:rPr>
                <w:rFonts w:ascii="GHEA Grapalat" w:hAnsi="GHEA Grapalat"/>
                <w:sz w:val="20"/>
                <w:lang w:val="pt-BR"/>
              </w:rPr>
            </w:pPr>
            <w:r w:rsidRPr="00F67E00">
              <w:rPr>
                <w:rFonts w:ascii="GHEA Grapalat" w:hAnsi="GHEA Grapalat"/>
                <w:sz w:val="20"/>
                <w:lang w:val="pt-BR"/>
              </w:rPr>
              <w:t>100%</w:t>
            </w:r>
          </w:p>
        </w:tc>
      </w:tr>
      <w:tr w:rsidR="000F3584" w:rsidRPr="00A71D81" w14:paraId="297DEF39" w14:textId="77777777" w:rsidTr="00D94CA4">
        <w:trPr>
          <w:cantSplit/>
          <w:trHeight w:val="719"/>
        </w:trPr>
        <w:tc>
          <w:tcPr>
            <w:tcW w:w="1402" w:type="dxa"/>
          </w:tcPr>
          <w:p w14:paraId="1B418AD0" w14:textId="1DA20F01" w:rsidR="000F3584" w:rsidRDefault="000F3584" w:rsidP="000F3584">
            <w:pPr>
              <w:jc w:val="center"/>
              <w:rPr>
                <w:rFonts w:ascii="Sylfaen" w:hAnsi="Sylfaen" w:cs="Arial"/>
                <w:color w:val="000000" w:themeColor="text1"/>
                <w:sz w:val="20"/>
                <w:szCs w:val="20"/>
                <w:lang w:val="hy-AM"/>
              </w:rPr>
            </w:pPr>
            <w:r>
              <w:rPr>
                <w:rFonts w:ascii="Sylfaen" w:hAnsi="Sylfaen" w:cs="Sylfaen"/>
                <w:sz w:val="20"/>
                <w:szCs w:val="20"/>
                <w:lang w:val="pt-BR"/>
              </w:rPr>
              <w:t>58</w:t>
            </w:r>
          </w:p>
        </w:tc>
        <w:tc>
          <w:tcPr>
            <w:tcW w:w="1478" w:type="dxa"/>
            <w:vAlign w:val="center"/>
          </w:tcPr>
          <w:p w14:paraId="3C770C6E" w14:textId="6D26626A" w:rsidR="000F3584" w:rsidRPr="00A71D81" w:rsidRDefault="000F3584" w:rsidP="000F3584">
            <w:pPr>
              <w:jc w:val="center"/>
              <w:rPr>
                <w:rFonts w:ascii="GHEA Grapalat" w:hAnsi="GHEA Grapalat"/>
                <w:sz w:val="20"/>
                <w:lang w:val="es-ES"/>
              </w:rPr>
            </w:pPr>
            <w:r w:rsidRPr="00026547">
              <w:rPr>
                <w:rFonts w:ascii="Calibri" w:hAnsi="Calibri" w:cs="Calibri"/>
                <w:sz w:val="20"/>
                <w:szCs w:val="20"/>
              </w:rPr>
              <w:t>44511220/1</w:t>
            </w:r>
          </w:p>
        </w:tc>
        <w:tc>
          <w:tcPr>
            <w:tcW w:w="2314" w:type="dxa"/>
            <w:vAlign w:val="center"/>
          </w:tcPr>
          <w:p w14:paraId="3E249AA6" w14:textId="749A8087" w:rsidR="000F3584" w:rsidRPr="00A71D81" w:rsidRDefault="000F3584" w:rsidP="000F3584">
            <w:pPr>
              <w:jc w:val="center"/>
              <w:rPr>
                <w:rFonts w:ascii="GHEA Grapalat" w:hAnsi="GHEA Grapalat"/>
                <w:sz w:val="20"/>
                <w:lang w:val="es-ES"/>
              </w:rPr>
            </w:pPr>
            <w:r w:rsidRPr="00C105FE">
              <w:rPr>
                <w:rFonts w:ascii="Sylfaen" w:hAnsi="Sylfaen"/>
                <w:color w:val="000000" w:themeColor="text1"/>
                <w:sz w:val="20"/>
                <w:szCs w:val="20"/>
                <w:lang w:val="hy-AM"/>
              </w:rPr>
              <w:t>Штанга/штанга 150 мм</w:t>
            </w:r>
          </w:p>
        </w:tc>
        <w:tc>
          <w:tcPr>
            <w:tcW w:w="460" w:type="dxa"/>
          </w:tcPr>
          <w:p w14:paraId="1D4D9F1C" w14:textId="77777777" w:rsidR="000F3584" w:rsidRPr="00A71D81" w:rsidRDefault="000F3584" w:rsidP="000F3584">
            <w:pPr>
              <w:jc w:val="center"/>
              <w:rPr>
                <w:rFonts w:ascii="GHEA Grapalat" w:hAnsi="GHEA Grapalat"/>
                <w:lang w:val="pt-BR"/>
              </w:rPr>
            </w:pPr>
          </w:p>
        </w:tc>
        <w:tc>
          <w:tcPr>
            <w:tcW w:w="460" w:type="dxa"/>
          </w:tcPr>
          <w:p w14:paraId="45DDAF9E" w14:textId="77777777" w:rsidR="000F3584" w:rsidRPr="00A71D81" w:rsidRDefault="000F3584" w:rsidP="000F3584">
            <w:pPr>
              <w:jc w:val="center"/>
              <w:rPr>
                <w:rFonts w:ascii="GHEA Grapalat" w:hAnsi="GHEA Grapalat"/>
                <w:lang w:val="pt-BR"/>
              </w:rPr>
            </w:pPr>
          </w:p>
        </w:tc>
        <w:tc>
          <w:tcPr>
            <w:tcW w:w="460" w:type="dxa"/>
          </w:tcPr>
          <w:p w14:paraId="64A70DF3" w14:textId="77777777" w:rsidR="000F3584" w:rsidRPr="00A71D81" w:rsidRDefault="000F3584" w:rsidP="000F3584">
            <w:pPr>
              <w:jc w:val="center"/>
              <w:rPr>
                <w:rFonts w:ascii="GHEA Grapalat" w:hAnsi="GHEA Grapalat" w:cs="Arial"/>
                <w:sz w:val="18"/>
                <w:szCs w:val="18"/>
                <w:lang w:val="pt-BR"/>
              </w:rPr>
            </w:pPr>
          </w:p>
        </w:tc>
        <w:tc>
          <w:tcPr>
            <w:tcW w:w="460" w:type="dxa"/>
            <w:textDirection w:val="btLr"/>
            <w:vAlign w:val="center"/>
          </w:tcPr>
          <w:p w14:paraId="77CEFD0A" w14:textId="77777777" w:rsidR="000F3584" w:rsidRPr="00A71D81" w:rsidRDefault="000F3584" w:rsidP="000F3584">
            <w:pPr>
              <w:ind w:left="113" w:right="113"/>
              <w:jc w:val="center"/>
              <w:rPr>
                <w:rFonts w:ascii="GHEA Grapalat" w:hAnsi="GHEA Grapalat"/>
                <w:sz w:val="20"/>
                <w:lang w:val="pt-BR"/>
              </w:rPr>
            </w:pPr>
          </w:p>
        </w:tc>
        <w:tc>
          <w:tcPr>
            <w:tcW w:w="486" w:type="dxa"/>
          </w:tcPr>
          <w:p w14:paraId="5ACE59B3" w14:textId="71CCB35F"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3954059D" w14:textId="1F55DE29"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67682CDA" w14:textId="1AA0978E"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228D98B7" w14:textId="32218A1C"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2D285F13" w14:textId="3E51DBA5"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00D43765" w14:textId="36829E22"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685DC8D9" w14:textId="58550CD3"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70EF1EA6" w14:textId="55BE9323"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63" w:type="dxa"/>
          </w:tcPr>
          <w:p w14:paraId="2077A83D" w14:textId="4919D6F8" w:rsidR="000F3584" w:rsidRPr="00A71D81" w:rsidRDefault="000F3584" w:rsidP="000F3584">
            <w:pPr>
              <w:jc w:val="center"/>
              <w:rPr>
                <w:rFonts w:ascii="GHEA Grapalat" w:hAnsi="GHEA Grapalat"/>
                <w:sz w:val="20"/>
                <w:lang w:val="pt-BR"/>
              </w:rPr>
            </w:pPr>
            <w:r w:rsidRPr="00F67E00">
              <w:rPr>
                <w:rFonts w:ascii="GHEA Grapalat" w:hAnsi="GHEA Grapalat"/>
                <w:sz w:val="20"/>
                <w:lang w:val="pt-BR"/>
              </w:rPr>
              <w:t>100%</w:t>
            </w:r>
          </w:p>
        </w:tc>
      </w:tr>
      <w:tr w:rsidR="000F3584" w:rsidRPr="00A71D81" w14:paraId="29844754" w14:textId="77777777" w:rsidTr="00D94CA4">
        <w:trPr>
          <w:cantSplit/>
          <w:trHeight w:val="881"/>
        </w:trPr>
        <w:tc>
          <w:tcPr>
            <w:tcW w:w="1402" w:type="dxa"/>
          </w:tcPr>
          <w:p w14:paraId="7A97841C" w14:textId="6641BD57" w:rsidR="000F3584" w:rsidRDefault="000F3584" w:rsidP="000F3584">
            <w:pPr>
              <w:jc w:val="center"/>
              <w:rPr>
                <w:rFonts w:ascii="Sylfaen" w:hAnsi="Sylfaen" w:cs="Arial"/>
                <w:color w:val="000000" w:themeColor="text1"/>
                <w:sz w:val="20"/>
                <w:szCs w:val="20"/>
                <w:lang w:val="hy-AM"/>
              </w:rPr>
            </w:pPr>
            <w:r>
              <w:rPr>
                <w:rFonts w:ascii="Sylfaen" w:hAnsi="Sylfaen" w:cs="Sylfaen"/>
                <w:sz w:val="20"/>
                <w:szCs w:val="20"/>
                <w:lang w:val="pt-BR"/>
              </w:rPr>
              <w:t>59</w:t>
            </w:r>
          </w:p>
        </w:tc>
        <w:tc>
          <w:tcPr>
            <w:tcW w:w="1478" w:type="dxa"/>
            <w:vAlign w:val="center"/>
          </w:tcPr>
          <w:p w14:paraId="21B41BF6" w14:textId="0309AE04" w:rsidR="000F3584" w:rsidRPr="00A71D81" w:rsidRDefault="000F3584" w:rsidP="000F3584">
            <w:pPr>
              <w:jc w:val="center"/>
              <w:rPr>
                <w:rFonts w:ascii="GHEA Grapalat" w:hAnsi="GHEA Grapalat"/>
                <w:sz w:val="20"/>
                <w:lang w:val="es-ES"/>
              </w:rPr>
            </w:pPr>
            <w:r w:rsidRPr="00026547">
              <w:rPr>
                <w:rFonts w:ascii="Calibri" w:hAnsi="Calibri" w:cs="Calibri"/>
                <w:sz w:val="20"/>
                <w:szCs w:val="20"/>
              </w:rPr>
              <w:t>44521170</w:t>
            </w:r>
          </w:p>
        </w:tc>
        <w:tc>
          <w:tcPr>
            <w:tcW w:w="2314" w:type="dxa"/>
            <w:vAlign w:val="center"/>
          </w:tcPr>
          <w:p w14:paraId="15A17487" w14:textId="25658926" w:rsidR="000F3584" w:rsidRPr="00A71D81" w:rsidRDefault="000F3584" w:rsidP="000F3584">
            <w:pPr>
              <w:jc w:val="center"/>
              <w:rPr>
                <w:rFonts w:ascii="GHEA Grapalat" w:hAnsi="GHEA Grapalat"/>
                <w:sz w:val="20"/>
                <w:lang w:val="es-ES"/>
              </w:rPr>
            </w:pPr>
            <w:r w:rsidRPr="00C105FE">
              <w:rPr>
                <w:rFonts w:ascii="Sylfaen" w:hAnsi="Sylfaen"/>
                <w:color w:val="000000" w:themeColor="text1"/>
                <w:sz w:val="20"/>
                <w:szCs w:val="20"/>
                <w:lang w:val="hy-AM"/>
              </w:rPr>
              <w:t>Навесные замки/навесные замки/</w:t>
            </w:r>
          </w:p>
        </w:tc>
        <w:tc>
          <w:tcPr>
            <w:tcW w:w="460" w:type="dxa"/>
          </w:tcPr>
          <w:p w14:paraId="6E000F72" w14:textId="77777777" w:rsidR="000F3584" w:rsidRPr="00A71D81" w:rsidRDefault="000F3584" w:rsidP="000F3584">
            <w:pPr>
              <w:jc w:val="center"/>
              <w:rPr>
                <w:rFonts w:ascii="GHEA Grapalat" w:hAnsi="GHEA Grapalat"/>
                <w:lang w:val="pt-BR"/>
              </w:rPr>
            </w:pPr>
          </w:p>
        </w:tc>
        <w:tc>
          <w:tcPr>
            <w:tcW w:w="460" w:type="dxa"/>
          </w:tcPr>
          <w:p w14:paraId="135D6F4B" w14:textId="77777777" w:rsidR="000F3584" w:rsidRPr="00A71D81" w:rsidRDefault="000F3584" w:rsidP="000F3584">
            <w:pPr>
              <w:jc w:val="center"/>
              <w:rPr>
                <w:rFonts w:ascii="GHEA Grapalat" w:hAnsi="GHEA Grapalat"/>
                <w:lang w:val="pt-BR"/>
              </w:rPr>
            </w:pPr>
          </w:p>
        </w:tc>
        <w:tc>
          <w:tcPr>
            <w:tcW w:w="460" w:type="dxa"/>
          </w:tcPr>
          <w:p w14:paraId="028352DD" w14:textId="77777777" w:rsidR="000F3584" w:rsidRPr="00A71D81" w:rsidRDefault="000F3584" w:rsidP="000F3584">
            <w:pPr>
              <w:jc w:val="center"/>
              <w:rPr>
                <w:rFonts w:ascii="GHEA Grapalat" w:hAnsi="GHEA Grapalat" w:cs="Arial"/>
                <w:sz w:val="18"/>
                <w:szCs w:val="18"/>
                <w:lang w:val="pt-BR"/>
              </w:rPr>
            </w:pPr>
          </w:p>
        </w:tc>
        <w:tc>
          <w:tcPr>
            <w:tcW w:w="460" w:type="dxa"/>
            <w:textDirection w:val="btLr"/>
            <w:vAlign w:val="center"/>
          </w:tcPr>
          <w:p w14:paraId="030E87C2" w14:textId="77777777" w:rsidR="000F3584" w:rsidRPr="00A71D81" w:rsidRDefault="000F3584" w:rsidP="000F3584">
            <w:pPr>
              <w:ind w:left="113" w:right="113"/>
              <w:jc w:val="center"/>
              <w:rPr>
                <w:rFonts w:ascii="GHEA Grapalat" w:hAnsi="GHEA Grapalat"/>
                <w:sz w:val="20"/>
                <w:lang w:val="pt-BR"/>
              </w:rPr>
            </w:pPr>
          </w:p>
        </w:tc>
        <w:tc>
          <w:tcPr>
            <w:tcW w:w="486" w:type="dxa"/>
          </w:tcPr>
          <w:p w14:paraId="5F7ADC0B" w14:textId="550A3913"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0758762D" w14:textId="3C388244"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67BA428F" w14:textId="1DE2EF2A"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6F985A36" w14:textId="4BBC2F0F"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42C9C9E5" w14:textId="656411B2"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52532ED5" w14:textId="4BF95618"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5C3876A5" w14:textId="51D9DD55"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7D2C8CE7" w14:textId="0B1F8447"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63" w:type="dxa"/>
          </w:tcPr>
          <w:p w14:paraId="31266883" w14:textId="7F58D316" w:rsidR="000F3584" w:rsidRPr="00A71D81" w:rsidRDefault="000F3584" w:rsidP="000F3584">
            <w:pPr>
              <w:jc w:val="center"/>
              <w:rPr>
                <w:rFonts w:ascii="GHEA Grapalat" w:hAnsi="GHEA Grapalat"/>
                <w:sz w:val="20"/>
                <w:lang w:val="pt-BR"/>
              </w:rPr>
            </w:pPr>
            <w:r w:rsidRPr="00F67E00">
              <w:rPr>
                <w:rFonts w:ascii="GHEA Grapalat" w:hAnsi="GHEA Grapalat"/>
                <w:sz w:val="20"/>
                <w:lang w:val="pt-BR"/>
              </w:rPr>
              <w:t>100%</w:t>
            </w:r>
          </w:p>
        </w:tc>
      </w:tr>
      <w:tr w:rsidR="000F3584" w:rsidRPr="00A71D81" w14:paraId="0A1DA606" w14:textId="77777777" w:rsidTr="00D94CA4">
        <w:trPr>
          <w:cantSplit/>
          <w:trHeight w:val="791"/>
        </w:trPr>
        <w:tc>
          <w:tcPr>
            <w:tcW w:w="1402" w:type="dxa"/>
          </w:tcPr>
          <w:p w14:paraId="52B11DE8" w14:textId="434B4B67" w:rsidR="000F3584" w:rsidRDefault="000F3584" w:rsidP="000F3584">
            <w:pPr>
              <w:jc w:val="center"/>
              <w:rPr>
                <w:rFonts w:ascii="Sylfaen" w:hAnsi="Sylfaen" w:cs="Arial"/>
                <w:color w:val="000000" w:themeColor="text1"/>
                <w:sz w:val="20"/>
                <w:szCs w:val="20"/>
                <w:lang w:val="hy-AM"/>
              </w:rPr>
            </w:pPr>
            <w:r>
              <w:rPr>
                <w:rFonts w:ascii="Sylfaen" w:hAnsi="Sylfaen" w:cs="Sylfaen"/>
                <w:sz w:val="20"/>
                <w:szCs w:val="20"/>
                <w:lang w:val="pt-BR"/>
              </w:rPr>
              <w:t>60</w:t>
            </w:r>
          </w:p>
        </w:tc>
        <w:tc>
          <w:tcPr>
            <w:tcW w:w="1478" w:type="dxa"/>
            <w:vAlign w:val="center"/>
          </w:tcPr>
          <w:p w14:paraId="6FD5368E" w14:textId="3A987BAB" w:rsidR="000F3584" w:rsidRPr="00A71D81" w:rsidRDefault="000F3584" w:rsidP="000F3584">
            <w:pPr>
              <w:jc w:val="center"/>
              <w:rPr>
                <w:rFonts w:ascii="GHEA Grapalat" w:hAnsi="GHEA Grapalat"/>
                <w:sz w:val="20"/>
                <w:lang w:val="es-ES"/>
              </w:rPr>
            </w:pPr>
            <w:r w:rsidRPr="00026547">
              <w:rPr>
                <w:rFonts w:ascii="Calibri" w:hAnsi="Calibri" w:cs="Calibri"/>
                <w:color w:val="000000"/>
                <w:sz w:val="20"/>
                <w:szCs w:val="20"/>
              </w:rPr>
              <w:t>39241141</w:t>
            </w:r>
          </w:p>
        </w:tc>
        <w:tc>
          <w:tcPr>
            <w:tcW w:w="2314" w:type="dxa"/>
            <w:vAlign w:val="center"/>
          </w:tcPr>
          <w:p w14:paraId="619AC74A" w14:textId="06CD3361" w:rsidR="000F3584" w:rsidRPr="00A71D81" w:rsidRDefault="000F3584" w:rsidP="000F3584">
            <w:pPr>
              <w:jc w:val="center"/>
              <w:rPr>
                <w:rFonts w:ascii="GHEA Grapalat" w:hAnsi="GHEA Grapalat"/>
                <w:sz w:val="20"/>
                <w:lang w:val="es-ES"/>
              </w:rPr>
            </w:pPr>
            <w:r w:rsidRPr="006A6A59">
              <w:rPr>
                <w:rFonts w:ascii="Sylfaen" w:hAnsi="Sylfaen"/>
                <w:sz w:val="20"/>
                <w:szCs w:val="20"/>
                <w:lang w:val="hy-AM"/>
              </w:rPr>
              <w:t>Нож для обоев</w:t>
            </w:r>
          </w:p>
        </w:tc>
        <w:tc>
          <w:tcPr>
            <w:tcW w:w="460" w:type="dxa"/>
          </w:tcPr>
          <w:p w14:paraId="09DC5CB2" w14:textId="77777777" w:rsidR="000F3584" w:rsidRPr="00A71D81" w:rsidRDefault="000F3584" w:rsidP="000F3584">
            <w:pPr>
              <w:jc w:val="center"/>
              <w:rPr>
                <w:rFonts w:ascii="GHEA Grapalat" w:hAnsi="GHEA Grapalat"/>
                <w:lang w:val="pt-BR"/>
              </w:rPr>
            </w:pPr>
          </w:p>
        </w:tc>
        <w:tc>
          <w:tcPr>
            <w:tcW w:w="460" w:type="dxa"/>
          </w:tcPr>
          <w:p w14:paraId="65DCC0F9" w14:textId="77777777" w:rsidR="000F3584" w:rsidRPr="00A71D81" w:rsidRDefault="000F3584" w:rsidP="000F3584">
            <w:pPr>
              <w:jc w:val="center"/>
              <w:rPr>
                <w:rFonts w:ascii="GHEA Grapalat" w:hAnsi="GHEA Grapalat"/>
                <w:lang w:val="pt-BR"/>
              </w:rPr>
            </w:pPr>
          </w:p>
        </w:tc>
        <w:tc>
          <w:tcPr>
            <w:tcW w:w="460" w:type="dxa"/>
          </w:tcPr>
          <w:p w14:paraId="60E40605" w14:textId="77777777" w:rsidR="000F3584" w:rsidRPr="00A71D81" w:rsidRDefault="000F3584" w:rsidP="000F3584">
            <w:pPr>
              <w:jc w:val="center"/>
              <w:rPr>
                <w:rFonts w:ascii="GHEA Grapalat" w:hAnsi="GHEA Grapalat" w:cs="Arial"/>
                <w:sz w:val="18"/>
                <w:szCs w:val="18"/>
                <w:lang w:val="pt-BR"/>
              </w:rPr>
            </w:pPr>
          </w:p>
        </w:tc>
        <w:tc>
          <w:tcPr>
            <w:tcW w:w="460" w:type="dxa"/>
            <w:textDirection w:val="btLr"/>
            <w:vAlign w:val="center"/>
          </w:tcPr>
          <w:p w14:paraId="26C7C76F" w14:textId="77777777" w:rsidR="000F3584" w:rsidRPr="00A71D81" w:rsidRDefault="000F3584" w:rsidP="000F3584">
            <w:pPr>
              <w:ind w:left="113" w:right="113"/>
              <w:jc w:val="center"/>
              <w:rPr>
                <w:rFonts w:ascii="GHEA Grapalat" w:hAnsi="GHEA Grapalat"/>
                <w:sz w:val="20"/>
                <w:lang w:val="pt-BR"/>
              </w:rPr>
            </w:pPr>
          </w:p>
        </w:tc>
        <w:tc>
          <w:tcPr>
            <w:tcW w:w="486" w:type="dxa"/>
          </w:tcPr>
          <w:p w14:paraId="593AAA17" w14:textId="043C6798"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3A9C1A1C" w14:textId="5EEA4D75"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11A27147" w14:textId="25FDEA29"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1FE060C0" w14:textId="0D6638F4"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7DEC62D0" w14:textId="4B07C1D0"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7097C730" w14:textId="3768A518"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09C15F92" w14:textId="2E0CE830"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5A7C2381" w14:textId="5322541C"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63" w:type="dxa"/>
          </w:tcPr>
          <w:p w14:paraId="676ADFEE" w14:textId="0DA701E2" w:rsidR="000F3584" w:rsidRPr="00A71D81" w:rsidRDefault="000F3584" w:rsidP="000F3584">
            <w:pPr>
              <w:jc w:val="center"/>
              <w:rPr>
                <w:rFonts w:ascii="GHEA Grapalat" w:hAnsi="GHEA Grapalat"/>
                <w:sz w:val="20"/>
                <w:lang w:val="pt-BR"/>
              </w:rPr>
            </w:pPr>
            <w:r w:rsidRPr="00F67E00">
              <w:rPr>
                <w:rFonts w:ascii="GHEA Grapalat" w:hAnsi="GHEA Grapalat"/>
                <w:sz w:val="20"/>
                <w:lang w:val="pt-BR"/>
              </w:rPr>
              <w:t>100%</w:t>
            </w:r>
          </w:p>
        </w:tc>
      </w:tr>
      <w:tr w:rsidR="000F3584" w:rsidRPr="00A71D81" w14:paraId="04FD96BE" w14:textId="77777777" w:rsidTr="00D94CA4">
        <w:trPr>
          <w:cantSplit/>
          <w:trHeight w:val="791"/>
        </w:trPr>
        <w:tc>
          <w:tcPr>
            <w:tcW w:w="1402" w:type="dxa"/>
          </w:tcPr>
          <w:p w14:paraId="2E76F19F" w14:textId="0938C511" w:rsidR="000F3584" w:rsidRDefault="000F3584" w:rsidP="000F3584">
            <w:pPr>
              <w:jc w:val="center"/>
              <w:rPr>
                <w:rFonts w:ascii="Sylfaen" w:hAnsi="Sylfaen" w:cs="Arial"/>
                <w:color w:val="000000" w:themeColor="text1"/>
                <w:sz w:val="20"/>
                <w:szCs w:val="20"/>
                <w:lang w:val="hy-AM"/>
              </w:rPr>
            </w:pPr>
            <w:r>
              <w:rPr>
                <w:rFonts w:ascii="Sylfaen" w:hAnsi="Sylfaen" w:cs="Sylfaen"/>
                <w:sz w:val="20"/>
                <w:szCs w:val="20"/>
                <w:lang w:val="pt-BR"/>
              </w:rPr>
              <w:lastRenderedPageBreak/>
              <w:t>61</w:t>
            </w:r>
          </w:p>
        </w:tc>
        <w:tc>
          <w:tcPr>
            <w:tcW w:w="1478" w:type="dxa"/>
            <w:vAlign w:val="center"/>
          </w:tcPr>
          <w:p w14:paraId="24203881" w14:textId="61ECD2D3" w:rsidR="000F3584" w:rsidRPr="00A71D81" w:rsidRDefault="000F3584" w:rsidP="000F3584">
            <w:pPr>
              <w:jc w:val="center"/>
              <w:rPr>
                <w:rFonts w:ascii="GHEA Grapalat" w:hAnsi="GHEA Grapalat"/>
                <w:sz w:val="20"/>
                <w:lang w:val="es-ES"/>
              </w:rPr>
            </w:pPr>
            <w:r w:rsidRPr="00026547">
              <w:rPr>
                <w:rFonts w:ascii="Calibri" w:hAnsi="Calibri" w:cs="Calibri"/>
                <w:color w:val="000000"/>
                <w:sz w:val="20"/>
                <w:szCs w:val="20"/>
              </w:rPr>
              <w:t>39241220</w:t>
            </w:r>
          </w:p>
        </w:tc>
        <w:tc>
          <w:tcPr>
            <w:tcW w:w="2314" w:type="dxa"/>
            <w:vAlign w:val="center"/>
          </w:tcPr>
          <w:p w14:paraId="03247B3E" w14:textId="5560C497" w:rsidR="000F3584" w:rsidRPr="00A71D81" w:rsidRDefault="000F3584" w:rsidP="000F3584">
            <w:pPr>
              <w:jc w:val="center"/>
              <w:rPr>
                <w:rFonts w:ascii="GHEA Grapalat" w:hAnsi="GHEA Grapalat"/>
                <w:sz w:val="20"/>
                <w:lang w:val="es-ES"/>
              </w:rPr>
            </w:pPr>
            <w:r w:rsidRPr="006A6A59">
              <w:rPr>
                <w:rFonts w:ascii="Sylfaen" w:hAnsi="Sylfaen"/>
                <w:color w:val="000000" w:themeColor="text1"/>
                <w:sz w:val="20"/>
                <w:szCs w:val="20"/>
                <w:lang w:val="hy-AM"/>
              </w:rPr>
              <w:t>Ножницы</w:t>
            </w:r>
          </w:p>
        </w:tc>
        <w:tc>
          <w:tcPr>
            <w:tcW w:w="460" w:type="dxa"/>
          </w:tcPr>
          <w:p w14:paraId="2998ACDA" w14:textId="77777777" w:rsidR="000F3584" w:rsidRPr="00A71D81" w:rsidRDefault="000F3584" w:rsidP="000F3584">
            <w:pPr>
              <w:jc w:val="center"/>
              <w:rPr>
                <w:rFonts w:ascii="GHEA Grapalat" w:hAnsi="GHEA Grapalat"/>
                <w:lang w:val="pt-BR"/>
              </w:rPr>
            </w:pPr>
          </w:p>
        </w:tc>
        <w:tc>
          <w:tcPr>
            <w:tcW w:w="460" w:type="dxa"/>
          </w:tcPr>
          <w:p w14:paraId="612BEAEE" w14:textId="77777777" w:rsidR="000F3584" w:rsidRPr="00A71D81" w:rsidRDefault="000F3584" w:rsidP="000F3584">
            <w:pPr>
              <w:jc w:val="center"/>
              <w:rPr>
                <w:rFonts w:ascii="GHEA Grapalat" w:hAnsi="GHEA Grapalat"/>
                <w:lang w:val="pt-BR"/>
              </w:rPr>
            </w:pPr>
          </w:p>
        </w:tc>
        <w:tc>
          <w:tcPr>
            <w:tcW w:w="460" w:type="dxa"/>
          </w:tcPr>
          <w:p w14:paraId="6CE0A518" w14:textId="77777777" w:rsidR="000F3584" w:rsidRPr="00A71D81" w:rsidRDefault="000F3584" w:rsidP="000F3584">
            <w:pPr>
              <w:jc w:val="center"/>
              <w:rPr>
                <w:rFonts w:ascii="GHEA Grapalat" w:hAnsi="GHEA Grapalat" w:cs="Arial"/>
                <w:sz w:val="18"/>
                <w:szCs w:val="18"/>
                <w:lang w:val="pt-BR"/>
              </w:rPr>
            </w:pPr>
          </w:p>
        </w:tc>
        <w:tc>
          <w:tcPr>
            <w:tcW w:w="460" w:type="dxa"/>
            <w:textDirection w:val="btLr"/>
            <w:vAlign w:val="center"/>
          </w:tcPr>
          <w:p w14:paraId="012A747F" w14:textId="77777777" w:rsidR="000F3584" w:rsidRPr="00A71D81" w:rsidRDefault="000F3584" w:rsidP="000F3584">
            <w:pPr>
              <w:ind w:left="113" w:right="113"/>
              <w:jc w:val="center"/>
              <w:rPr>
                <w:rFonts w:ascii="GHEA Grapalat" w:hAnsi="GHEA Grapalat"/>
                <w:sz w:val="20"/>
                <w:lang w:val="pt-BR"/>
              </w:rPr>
            </w:pPr>
          </w:p>
        </w:tc>
        <w:tc>
          <w:tcPr>
            <w:tcW w:w="486" w:type="dxa"/>
          </w:tcPr>
          <w:p w14:paraId="54C3D978" w14:textId="1C5EF5F5"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787AA64F" w14:textId="5DAA6AC7"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144B2893" w14:textId="190D00D0"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22605D41" w14:textId="25A3AEB3"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65E655E3" w14:textId="03A334D6"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5079C60C" w14:textId="44926368"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6AAF995E" w14:textId="403438E7"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6D9B9146" w14:textId="6701987A"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63" w:type="dxa"/>
          </w:tcPr>
          <w:p w14:paraId="04211A60" w14:textId="5AFFFD90" w:rsidR="000F3584" w:rsidRPr="00A71D81" w:rsidRDefault="000F3584" w:rsidP="000F3584">
            <w:pPr>
              <w:jc w:val="center"/>
              <w:rPr>
                <w:rFonts w:ascii="GHEA Grapalat" w:hAnsi="GHEA Grapalat"/>
                <w:sz w:val="20"/>
                <w:lang w:val="pt-BR"/>
              </w:rPr>
            </w:pPr>
            <w:r w:rsidRPr="00F67E00">
              <w:rPr>
                <w:rFonts w:ascii="GHEA Grapalat" w:hAnsi="GHEA Grapalat"/>
                <w:sz w:val="20"/>
                <w:lang w:val="pt-BR"/>
              </w:rPr>
              <w:t>100%</w:t>
            </w:r>
          </w:p>
        </w:tc>
      </w:tr>
      <w:tr w:rsidR="000F3584" w:rsidRPr="00A71D81" w14:paraId="281497A5" w14:textId="77777777" w:rsidTr="00D94CA4">
        <w:trPr>
          <w:cantSplit/>
          <w:trHeight w:val="791"/>
        </w:trPr>
        <w:tc>
          <w:tcPr>
            <w:tcW w:w="1402" w:type="dxa"/>
          </w:tcPr>
          <w:p w14:paraId="310268E8" w14:textId="7C62A9D2" w:rsidR="000F3584" w:rsidRDefault="000F3584" w:rsidP="000F3584">
            <w:pPr>
              <w:jc w:val="center"/>
              <w:rPr>
                <w:rFonts w:ascii="Sylfaen" w:hAnsi="Sylfaen" w:cs="Arial"/>
                <w:color w:val="000000" w:themeColor="text1"/>
                <w:sz w:val="20"/>
                <w:szCs w:val="20"/>
                <w:lang w:val="hy-AM"/>
              </w:rPr>
            </w:pPr>
            <w:r>
              <w:rPr>
                <w:rFonts w:ascii="Sylfaen" w:hAnsi="Sylfaen" w:cs="Sylfaen"/>
                <w:sz w:val="20"/>
                <w:szCs w:val="20"/>
                <w:lang w:val="pt-BR"/>
              </w:rPr>
              <w:t>62</w:t>
            </w:r>
          </w:p>
        </w:tc>
        <w:tc>
          <w:tcPr>
            <w:tcW w:w="1478" w:type="dxa"/>
            <w:vAlign w:val="center"/>
          </w:tcPr>
          <w:p w14:paraId="447F5FC0" w14:textId="7019DCBD" w:rsidR="000F3584" w:rsidRPr="00A71D81" w:rsidRDefault="000F3584" w:rsidP="000F3584">
            <w:pPr>
              <w:jc w:val="center"/>
              <w:rPr>
                <w:rFonts w:ascii="GHEA Grapalat" w:hAnsi="GHEA Grapalat"/>
                <w:sz w:val="20"/>
                <w:lang w:val="es-ES"/>
              </w:rPr>
            </w:pPr>
            <w:r w:rsidRPr="00026547">
              <w:rPr>
                <w:rFonts w:ascii="Calibri" w:hAnsi="Calibri" w:cs="Calibri"/>
                <w:sz w:val="20"/>
                <w:szCs w:val="20"/>
              </w:rPr>
              <w:t>39292520</w:t>
            </w:r>
          </w:p>
        </w:tc>
        <w:tc>
          <w:tcPr>
            <w:tcW w:w="2314" w:type="dxa"/>
            <w:vAlign w:val="center"/>
          </w:tcPr>
          <w:p w14:paraId="65892FED" w14:textId="2B363DD1" w:rsidR="000F3584" w:rsidRPr="00A71D81" w:rsidRDefault="000F3584" w:rsidP="000F3584">
            <w:pPr>
              <w:jc w:val="center"/>
              <w:rPr>
                <w:rFonts w:ascii="GHEA Grapalat" w:hAnsi="GHEA Grapalat"/>
                <w:sz w:val="20"/>
                <w:lang w:val="es-ES"/>
              </w:rPr>
            </w:pPr>
            <w:r w:rsidRPr="006A6A59">
              <w:rPr>
                <w:rFonts w:ascii="Sylfaen" w:hAnsi="Sylfaen"/>
                <w:color w:val="000000" w:themeColor="text1"/>
                <w:sz w:val="20"/>
                <w:szCs w:val="20"/>
                <w:lang w:val="hy-AM"/>
              </w:rPr>
              <w:t>Линейка-треугольник</w:t>
            </w:r>
          </w:p>
        </w:tc>
        <w:tc>
          <w:tcPr>
            <w:tcW w:w="460" w:type="dxa"/>
          </w:tcPr>
          <w:p w14:paraId="5B007582" w14:textId="77777777" w:rsidR="000F3584" w:rsidRPr="00A71D81" w:rsidRDefault="000F3584" w:rsidP="000F3584">
            <w:pPr>
              <w:jc w:val="center"/>
              <w:rPr>
                <w:rFonts w:ascii="GHEA Grapalat" w:hAnsi="GHEA Grapalat"/>
                <w:lang w:val="pt-BR"/>
              </w:rPr>
            </w:pPr>
          </w:p>
        </w:tc>
        <w:tc>
          <w:tcPr>
            <w:tcW w:w="460" w:type="dxa"/>
          </w:tcPr>
          <w:p w14:paraId="3BA8D0F9" w14:textId="77777777" w:rsidR="000F3584" w:rsidRPr="00A71D81" w:rsidRDefault="000F3584" w:rsidP="000F3584">
            <w:pPr>
              <w:jc w:val="center"/>
              <w:rPr>
                <w:rFonts w:ascii="GHEA Grapalat" w:hAnsi="GHEA Grapalat"/>
                <w:lang w:val="pt-BR"/>
              </w:rPr>
            </w:pPr>
          </w:p>
        </w:tc>
        <w:tc>
          <w:tcPr>
            <w:tcW w:w="460" w:type="dxa"/>
          </w:tcPr>
          <w:p w14:paraId="5665A4A4" w14:textId="77777777" w:rsidR="000F3584" w:rsidRPr="00A71D81" w:rsidRDefault="000F3584" w:rsidP="000F3584">
            <w:pPr>
              <w:jc w:val="center"/>
              <w:rPr>
                <w:rFonts w:ascii="GHEA Grapalat" w:hAnsi="GHEA Grapalat" w:cs="Arial"/>
                <w:sz w:val="18"/>
                <w:szCs w:val="18"/>
                <w:lang w:val="pt-BR"/>
              </w:rPr>
            </w:pPr>
          </w:p>
        </w:tc>
        <w:tc>
          <w:tcPr>
            <w:tcW w:w="460" w:type="dxa"/>
            <w:textDirection w:val="btLr"/>
            <w:vAlign w:val="center"/>
          </w:tcPr>
          <w:p w14:paraId="146A0CA9" w14:textId="77777777" w:rsidR="000F3584" w:rsidRPr="00A71D81" w:rsidRDefault="000F3584" w:rsidP="000F3584">
            <w:pPr>
              <w:ind w:left="113" w:right="113"/>
              <w:jc w:val="center"/>
              <w:rPr>
                <w:rFonts w:ascii="GHEA Grapalat" w:hAnsi="GHEA Grapalat"/>
                <w:sz w:val="20"/>
                <w:lang w:val="pt-BR"/>
              </w:rPr>
            </w:pPr>
          </w:p>
        </w:tc>
        <w:tc>
          <w:tcPr>
            <w:tcW w:w="486" w:type="dxa"/>
          </w:tcPr>
          <w:p w14:paraId="43746425" w14:textId="020E7347"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6332B47C" w14:textId="6DCF35FF"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2B42D91B" w14:textId="22E4DDD7"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3E8FB567" w14:textId="1371DC80"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2A2F0D08" w14:textId="272EBB47"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6A13B2DC" w14:textId="3EFC76E1"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10C1A2A7" w14:textId="2E77C9FD"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6F899664" w14:textId="43436626"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63" w:type="dxa"/>
          </w:tcPr>
          <w:p w14:paraId="0C5B5D3D" w14:textId="29AF5B93" w:rsidR="000F3584" w:rsidRPr="00A71D81" w:rsidRDefault="000F3584" w:rsidP="000F3584">
            <w:pPr>
              <w:jc w:val="center"/>
              <w:rPr>
                <w:rFonts w:ascii="GHEA Grapalat" w:hAnsi="GHEA Grapalat"/>
                <w:sz w:val="20"/>
                <w:lang w:val="pt-BR"/>
              </w:rPr>
            </w:pPr>
            <w:r w:rsidRPr="00F67E00">
              <w:rPr>
                <w:rFonts w:ascii="GHEA Grapalat" w:hAnsi="GHEA Grapalat"/>
                <w:sz w:val="20"/>
                <w:lang w:val="pt-BR"/>
              </w:rPr>
              <w:t>100%</w:t>
            </w:r>
          </w:p>
        </w:tc>
      </w:tr>
      <w:tr w:rsidR="000F3584" w:rsidRPr="00A71D81" w14:paraId="34AF6E9B" w14:textId="77777777" w:rsidTr="00D94CA4">
        <w:trPr>
          <w:cantSplit/>
          <w:trHeight w:val="791"/>
        </w:trPr>
        <w:tc>
          <w:tcPr>
            <w:tcW w:w="1402" w:type="dxa"/>
          </w:tcPr>
          <w:p w14:paraId="318FE8DF" w14:textId="65269E57" w:rsidR="000F3584" w:rsidRDefault="000F3584" w:rsidP="000F3584">
            <w:pPr>
              <w:jc w:val="center"/>
              <w:rPr>
                <w:rFonts w:ascii="Sylfaen" w:hAnsi="Sylfaen" w:cs="Sylfaen"/>
                <w:sz w:val="20"/>
                <w:szCs w:val="20"/>
                <w:lang w:val="pt-BR"/>
              </w:rPr>
            </w:pPr>
            <w:r>
              <w:rPr>
                <w:rFonts w:ascii="Sylfaen" w:hAnsi="Sylfaen" w:cs="Sylfaen"/>
                <w:sz w:val="20"/>
                <w:szCs w:val="20"/>
                <w:lang w:val="pt-BR"/>
              </w:rPr>
              <w:t>63</w:t>
            </w:r>
          </w:p>
        </w:tc>
        <w:tc>
          <w:tcPr>
            <w:tcW w:w="1478" w:type="dxa"/>
            <w:vAlign w:val="center"/>
          </w:tcPr>
          <w:p w14:paraId="78E5832F" w14:textId="1595635F" w:rsidR="000F3584" w:rsidRPr="00026547" w:rsidRDefault="000F3584" w:rsidP="000F3584">
            <w:pPr>
              <w:jc w:val="center"/>
              <w:rPr>
                <w:rFonts w:ascii="Calibri" w:hAnsi="Calibri" w:cs="Calibri"/>
                <w:sz w:val="20"/>
                <w:szCs w:val="20"/>
              </w:rPr>
            </w:pPr>
            <w:r w:rsidRPr="00026547">
              <w:rPr>
                <w:rFonts w:ascii="Calibri" w:hAnsi="Calibri" w:cs="Calibri"/>
                <w:sz w:val="20"/>
                <w:szCs w:val="20"/>
              </w:rPr>
              <w:t>39292520/1</w:t>
            </w:r>
          </w:p>
        </w:tc>
        <w:tc>
          <w:tcPr>
            <w:tcW w:w="2314" w:type="dxa"/>
            <w:vAlign w:val="center"/>
          </w:tcPr>
          <w:p w14:paraId="17E6898E" w14:textId="1F11FF57" w:rsidR="000F3584" w:rsidRPr="006A6A59" w:rsidRDefault="000F3584" w:rsidP="000F3584">
            <w:pPr>
              <w:jc w:val="center"/>
              <w:rPr>
                <w:rFonts w:ascii="Sylfaen" w:hAnsi="Sylfaen"/>
                <w:color w:val="000000" w:themeColor="text1"/>
                <w:sz w:val="20"/>
                <w:szCs w:val="20"/>
                <w:lang w:val="hy-AM"/>
              </w:rPr>
            </w:pPr>
            <w:r w:rsidRPr="006A6A59">
              <w:rPr>
                <w:rFonts w:ascii="Sylfaen" w:hAnsi="Sylfaen"/>
                <w:color w:val="000000" w:themeColor="text1"/>
                <w:sz w:val="20"/>
                <w:szCs w:val="20"/>
                <w:lang w:val="hy-AM"/>
              </w:rPr>
              <w:t>Линейка L-образная</w:t>
            </w:r>
          </w:p>
        </w:tc>
        <w:tc>
          <w:tcPr>
            <w:tcW w:w="460" w:type="dxa"/>
          </w:tcPr>
          <w:p w14:paraId="0237BA39" w14:textId="77777777" w:rsidR="000F3584" w:rsidRPr="00A71D81" w:rsidRDefault="000F3584" w:rsidP="000F3584">
            <w:pPr>
              <w:jc w:val="center"/>
              <w:rPr>
                <w:rFonts w:ascii="GHEA Grapalat" w:hAnsi="GHEA Grapalat"/>
                <w:lang w:val="pt-BR"/>
              </w:rPr>
            </w:pPr>
          </w:p>
        </w:tc>
        <w:tc>
          <w:tcPr>
            <w:tcW w:w="460" w:type="dxa"/>
          </w:tcPr>
          <w:p w14:paraId="2EEFC193" w14:textId="77777777" w:rsidR="000F3584" w:rsidRPr="00A71D81" w:rsidRDefault="000F3584" w:rsidP="000F3584">
            <w:pPr>
              <w:jc w:val="center"/>
              <w:rPr>
                <w:rFonts w:ascii="GHEA Grapalat" w:hAnsi="GHEA Grapalat"/>
                <w:lang w:val="pt-BR"/>
              </w:rPr>
            </w:pPr>
          </w:p>
        </w:tc>
        <w:tc>
          <w:tcPr>
            <w:tcW w:w="460" w:type="dxa"/>
          </w:tcPr>
          <w:p w14:paraId="3EE1E5F8" w14:textId="77777777" w:rsidR="000F3584" w:rsidRPr="00A71D81" w:rsidRDefault="000F3584" w:rsidP="000F3584">
            <w:pPr>
              <w:jc w:val="center"/>
              <w:rPr>
                <w:rFonts w:ascii="GHEA Grapalat" w:hAnsi="GHEA Grapalat" w:cs="Arial"/>
                <w:sz w:val="18"/>
                <w:szCs w:val="18"/>
                <w:lang w:val="pt-BR"/>
              </w:rPr>
            </w:pPr>
          </w:p>
        </w:tc>
        <w:tc>
          <w:tcPr>
            <w:tcW w:w="460" w:type="dxa"/>
            <w:textDirection w:val="btLr"/>
            <w:vAlign w:val="center"/>
          </w:tcPr>
          <w:p w14:paraId="7B402319" w14:textId="77777777" w:rsidR="000F3584" w:rsidRPr="00A71D81" w:rsidRDefault="000F3584" w:rsidP="000F3584">
            <w:pPr>
              <w:ind w:left="113" w:right="113"/>
              <w:jc w:val="center"/>
              <w:rPr>
                <w:rFonts w:ascii="GHEA Grapalat" w:hAnsi="GHEA Grapalat"/>
                <w:sz w:val="20"/>
                <w:lang w:val="pt-BR"/>
              </w:rPr>
            </w:pPr>
          </w:p>
        </w:tc>
        <w:tc>
          <w:tcPr>
            <w:tcW w:w="486" w:type="dxa"/>
          </w:tcPr>
          <w:p w14:paraId="668F6546" w14:textId="7F6911E7"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262D1D8D" w14:textId="41577272"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2BD36C03" w14:textId="411F5660"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68E374FF" w14:textId="1224DB51"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790C4688" w14:textId="46D35BD9"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66FABED3" w14:textId="7669775E"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3C778263" w14:textId="448CC11B"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4FD1F2B8" w14:textId="0BB293E1"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63" w:type="dxa"/>
          </w:tcPr>
          <w:p w14:paraId="4459661E" w14:textId="4758DD36" w:rsidR="000F3584" w:rsidRPr="00A71D81" w:rsidRDefault="000F3584" w:rsidP="000F3584">
            <w:pPr>
              <w:jc w:val="center"/>
              <w:rPr>
                <w:rFonts w:ascii="GHEA Grapalat" w:hAnsi="GHEA Grapalat"/>
                <w:sz w:val="20"/>
                <w:lang w:val="pt-BR"/>
              </w:rPr>
            </w:pPr>
            <w:r w:rsidRPr="00F67E00">
              <w:rPr>
                <w:rFonts w:ascii="GHEA Grapalat" w:hAnsi="GHEA Grapalat"/>
                <w:sz w:val="20"/>
                <w:lang w:val="pt-BR"/>
              </w:rPr>
              <w:t>100%</w:t>
            </w:r>
          </w:p>
        </w:tc>
      </w:tr>
      <w:tr w:rsidR="000F3584" w:rsidRPr="00A71D81" w14:paraId="2C46A18E" w14:textId="77777777" w:rsidTr="00D94CA4">
        <w:trPr>
          <w:cantSplit/>
          <w:trHeight w:val="1106"/>
        </w:trPr>
        <w:tc>
          <w:tcPr>
            <w:tcW w:w="1402" w:type="dxa"/>
          </w:tcPr>
          <w:p w14:paraId="2991EA6D" w14:textId="399320FC" w:rsidR="000F3584" w:rsidRPr="00A71D81" w:rsidRDefault="000F3584" w:rsidP="000F3584">
            <w:pPr>
              <w:jc w:val="center"/>
              <w:rPr>
                <w:rFonts w:ascii="GHEA Grapalat" w:hAnsi="GHEA Grapalat"/>
                <w:sz w:val="20"/>
                <w:lang w:val="es-ES"/>
              </w:rPr>
            </w:pPr>
            <w:r>
              <w:rPr>
                <w:rFonts w:ascii="Sylfaen" w:hAnsi="Sylfaen" w:cs="Sylfaen"/>
                <w:sz w:val="20"/>
                <w:szCs w:val="20"/>
                <w:lang w:val="pt-BR"/>
              </w:rPr>
              <w:t>64</w:t>
            </w:r>
          </w:p>
        </w:tc>
        <w:tc>
          <w:tcPr>
            <w:tcW w:w="1478" w:type="dxa"/>
            <w:vAlign w:val="center"/>
          </w:tcPr>
          <w:p w14:paraId="5DDB14E3" w14:textId="3233192C" w:rsidR="000F3584" w:rsidRPr="00A71D81" w:rsidRDefault="000F3584" w:rsidP="000F3584">
            <w:pPr>
              <w:jc w:val="center"/>
              <w:rPr>
                <w:rFonts w:ascii="GHEA Grapalat" w:hAnsi="GHEA Grapalat"/>
                <w:sz w:val="20"/>
                <w:lang w:val="es-ES"/>
              </w:rPr>
            </w:pPr>
            <w:r w:rsidRPr="00026547">
              <w:rPr>
                <w:rFonts w:ascii="Calibri" w:hAnsi="Calibri" w:cs="Calibri"/>
                <w:sz w:val="20"/>
                <w:szCs w:val="20"/>
              </w:rPr>
              <w:t>39292530</w:t>
            </w:r>
          </w:p>
        </w:tc>
        <w:tc>
          <w:tcPr>
            <w:tcW w:w="2314" w:type="dxa"/>
            <w:vAlign w:val="center"/>
          </w:tcPr>
          <w:p w14:paraId="38BD38A2" w14:textId="1F091927" w:rsidR="000F3584" w:rsidRPr="00A71D81" w:rsidRDefault="000F3584" w:rsidP="000F3584">
            <w:pPr>
              <w:jc w:val="center"/>
              <w:rPr>
                <w:rFonts w:ascii="GHEA Grapalat" w:hAnsi="GHEA Grapalat"/>
                <w:sz w:val="20"/>
                <w:lang w:val="es-ES"/>
              </w:rPr>
            </w:pPr>
            <w:r w:rsidRPr="006A6A59">
              <w:rPr>
                <w:rFonts w:ascii="Sylfaen" w:hAnsi="Sylfaen"/>
                <w:color w:val="000000" w:themeColor="text1"/>
                <w:sz w:val="20"/>
                <w:szCs w:val="20"/>
                <w:lang w:val="hy-AM"/>
              </w:rPr>
              <w:t>Металлическая линейка 600 мм</w:t>
            </w:r>
          </w:p>
        </w:tc>
        <w:tc>
          <w:tcPr>
            <w:tcW w:w="460" w:type="dxa"/>
          </w:tcPr>
          <w:p w14:paraId="4E327578" w14:textId="77777777" w:rsidR="000F3584" w:rsidRPr="00A71D81" w:rsidRDefault="000F3584" w:rsidP="000F3584">
            <w:pPr>
              <w:jc w:val="center"/>
              <w:rPr>
                <w:rFonts w:ascii="GHEA Grapalat" w:hAnsi="GHEA Grapalat"/>
                <w:lang w:val="pt-BR"/>
              </w:rPr>
            </w:pPr>
          </w:p>
        </w:tc>
        <w:tc>
          <w:tcPr>
            <w:tcW w:w="460" w:type="dxa"/>
          </w:tcPr>
          <w:p w14:paraId="00D1558A" w14:textId="77777777" w:rsidR="000F3584" w:rsidRPr="00A71D81" w:rsidRDefault="000F3584" w:rsidP="000F3584">
            <w:pPr>
              <w:jc w:val="center"/>
              <w:rPr>
                <w:rFonts w:ascii="GHEA Grapalat" w:hAnsi="GHEA Grapalat"/>
                <w:lang w:val="pt-BR"/>
              </w:rPr>
            </w:pPr>
          </w:p>
        </w:tc>
        <w:tc>
          <w:tcPr>
            <w:tcW w:w="460" w:type="dxa"/>
          </w:tcPr>
          <w:p w14:paraId="79CB338B" w14:textId="77777777" w:rsidR="000F3584" w:rsidRPr="00A71D81" w:rsidRDefault="000F3584" w:rsidP="000F3584">
            <w:pPr>
              <w:jc w:val="center"/>
              <w:rPr>
                <w:rFonts w:ascii="GHEA Grapalat" w:hAnsi="GHEA Grapalat" w:cs="Arial"/>
                <w:sz w:val="18"/>
                <w:szCs w:val="18"/>
                <w:lang w:val="pt-BR"/>
              </w:rPr>
            </w:pPr>
          </w:p>
        </w:tc>
        <w:tc>
          <w:tcPr>
            <w:tcW w:w="460" w:type="dxa"/>
            <w:textDirection w:val="btLr"/>
            <w:vAlign w:val="center"/>
          </w:tcPr>
          <w:p w14:paraId="03856658" w14:textId="77777777" w:rsidR="000F3584" w:rsidRPr="00A71D81" w:rsidRDefault="000F3584" w:rsidP="000F3584">
            <w:pPr>
              <w:ind w:left="113" w:right="113"/>
              <w:jc w:val="center"/>
              <w:rPr>
                <w:rFonts w:ascii="GHEA Grapalat" w:hAnsi="GHEA Grapalat" w:cs="Arial"/>
                <w:sz w:val="18"/>
                <w:szCs w:val="18"/>
                <w:lang w:val="pt-BR"/>
              </w:rPr>
            </w:pPr>
          </w:p>
        </w:tc>
        <w:tc>
          <w:tcPr>
            <w:tcW w:w="486" w:type="dxa"/>
          </w:tcPr>
          <w:p w14:paraId="2FB3ECF3" w14:textId="55CF1918" w:rsidR="000F3584" w:rsidRPr="00A71D81" w:rsidRDefault="000F3584" w:rsidP="000F3584">
            <w:pPr>
              <w:ind w:left="113" w:right="113"/>
              <w:jc w:val="center"/>
              <w:rPr>
                <w:rFonts w:ascii="GHEA Grapalat" w:hAnsi="GHEA Grapalat" w:cs="Arial"/>
                <w:sz w:val="18"/>
                <w:szCs w:val="18"/>
                <w:lang w:val="pt-BR"/>
              </w:rPr>
            </w:pPr>
            <w:r w:rsidRPr="00F67E00">
              <w:rPr>
                <w:rFonts w:ascii="GHEA Grapalat" w:hAnsi="GHEA Grapalat"/>
                <w:sz w:val="20"/>
                <w:lang w:val="pt-BR"/>
              </w:rPr>
              <w:t>100%</w:t>
            </w:r>
          </w:p>
        </w:tc>
        <w:tc>
          <w:tcPr>
            <w:tcW w:w="1015" w:type="dxa"/>
          </w:tcPr>
          <w:p w14:paraId="6C6536A9" w14:textId="4F99776D" w:rsidR="000F3584" w:rsidRPr="00A71D81" w:rsidRDefault="000F3584" w:rsidP="000F3584">
            <w:pPr>
              <w:ind w:left="113" w:right="113"/>
              <w:jc w:val="center"/>
              <w:rPr>
                <w:rFonts w:ascii="GHEA Grapalat" w:hAnsi="GHEA Grapalat" w:cs="Arial"/>
                <w:sz w:val="18"/>
                <w:szCs w:val="18"/>
                <w:lang w:val="pt-BR"/>
              </w:rPr>
            </w:pPr>
            <w:r w:rsidRPr="00F67E00">
              <w:rPr>
                <w:rFonts w:ascii="GHEA Grapalat" w:hAnsi="GHEA Grapalat"/>
                <w:sz w:val="20"/>
                <w:lang w:val="pt-BR"/>
              </w:rPr>
              <w:t>100%</w:t>
            </w:r>
          </w:p>
        </w:tc>
        <w:tc>
          <w:tcPr>
            <w:tcW w:w="1015" w:type="dxa"/>
          </w:tcPr>
          <w:p w14:paraId="77F212FB" w14:textId="6B5E638D" w:rsidR="000F3584" w:rsidRPr="00A71D81" w:rsidRDefault="000F3584" w:rsidP="000F3584">
            <w:pPr>
              <w:ind w:left="113" w:right="113"/>
              <w:jc w:val="center"/>
              <w:rPr>
                <w:rFonts w:ascii="GHEA Grapalat" w:hAnsi="GHEA Grapalat" w:cs="Arial"/>
                <w:sz w:val="18"/>
                <w:szCs w:val="18"/>
                <w:lang w:val="pt-BR"/>
              </w:rPr>
            </w:pPr>
            <w:r w:rsidRPr="00F67E00">
              <w:rPr>
                <w:rFonts w:ascii="GHEA Grapalat" w:hAnsi="GHEA Grapalat"/>
                <w:sz w:val="20"/>
                <w:lang w:val="pt-BR"/>
              </w:rPr>
              <w:t>100%</w:t>
            </w:r>
          </w:p>
        </w:tc>
        <w:tc>
          <w:tcPr>
            <w:tcW w:w="1015" w:type="dxa"/>
          </w:tcPr>
          <w:p w14:paraId="054AD09F" w14:textId="7D4778B3" w:rsidR="000F3584" w:rsidRPr="00A71D81" w:rsidRDefault="000F3584" w:rsidP="000F3584">
            <w:pPr>
              <w:ind w:left="113" w:right="113"/>
              <w:jc w:val="center"/>
              <w:rPr>
                <w:rFonts w:ascii="GHEA Grapalat" w:hAnsi="GHEA Grapalat" w:cs="Arial"/>
                <w:sz w:val="18"/>
                <w:szCs w:val="18"/>
                <w:lang w:val="pt-BR"/>
              </w:rPr>
            </w:pPr>
            <w:r w:rsidRPr="00F67E00">
              <w:rPr>
                <w:rFonts w:ascii="GHEA Grapalat" w:hAnsi="GHEA Grapalat"/>
                <w:sz w:val="20"/>
                <w:lang w:val="pt-BR"/>
              </w:rPr>
              <w:t>100%</w:t>
            </w:r>
          </w:p>
        </w:tc>
        <w:tc>
          <w:tcPr>
            <w:tcW w:w="1015" w:type="dxa"/>
          </w:tcPr>
          <w:p w14:paraId="0461BFCF" w14:textId="4249CA90" w:rsidR="000F3584" w:rsidRPr="00A71D81" w:rsidRDefault="000F3584" w:rsidP="000F3584">
            <w:pPr>
              <w:ind w:left="113" w:right="113"/>
              <w:jc w:val="center"/>
              <w:rPr>
                <w:rFonts w:ascii="GHEA Grapalat" w:hAnsi="GHEA Grapalat" w:cs="Arial"/>
                <w:sz w:val="18"/>
                <w:szCs w:val="18"/>
                <w:lang w:val="pt-BR"/>
              </w:rPr>
            </w:pPr>
            <w:r w:rsidRPr="00F67E00">
              <w:rPr>
                <w:rFonts w:ascii="GHEA Grapalat" w:hAnsi="GHEA Grapalat"/>
                <w:sz w:val="20"/>
                <w:lang w:val="pt-BR"/>
              </w:rPr>
              <w:t>100%</w:t>
            </w:r>
          </w:p>
        </w:tc>
        <w:tc>
          <w:tcPr>
            <w:tcW w:w="1015" w:type="dxa"/>
          </w:tcPr>
          <w:p w14:paraId="364A1CB2" w14:textId="160470DC" w:rsidR="000F3584" w:rsidRPr="00A71D81" w:rsidRDefault="000F3584" w:rsidP="000F3584">
            <w:pPr>
              <w:ind w:left="113" w:right="113"/>
              <w:jc w:val="center"/>
              <w:rPr>
                <w:rFonts w:ascii="GHEA Grapalat" w:hAnsi="GHEA Grapalat" w:cs="Arial"/>
                <w:sz w:val="18"/>
                <w:szCs w:val="18"/>
                <w:lang w:val="pt-BR"/>
              </w:rPr>
            </w:pPr>
            <w:r w:rsidRPr="00F67E00">
              <w:rPr>
                <w:rFonts w:ascii="GHEA Grapalat" w:hAnsi="GHEA Grapalat"/>
                <w:sz w:val="20"/>
                <w:lang w:val="pt-BR"/>
              </w:rPr>
              <w:t>100%</w:t>
            </w:r>
          </w:p>
        </w:tc>
        <w:tc>
          <w:tcPr>
            <w:tcW w:w="1015" w:type="dxa"/>
          </w:tcPr>
          <w:p w14:paraId="4083B81E" w14:textId="2FC5BAC7" w:rsidR="000F3584" w:rsidRPr="00A71D81" w:rsidRDefault="000F3584" w:rsidP="000F3584">
            <w:pPr>
              <w:ind w:left="113" w:right="113"/>
              <w:jc w:val="center"/>
              <w:rPr>
                <w:rFonts w:ascii="GHEA Grapalat" w:hAnsi="GHEA Grapalat" w:cs="Arial"/>
                <w:sz w:val="18"/>
                <w:szCs w:val="18"/>
                <w:lang w:val="pt-BR"/>
              </w:rPr>
            </w:pPr>
            <w:r w:rsidRPr="00F67E00">
              <w:rPr>
                <w:rFonts w:ascii="GHEA Grapalat" w:hAnsi="GHEA Grapalat"/>
                <w:sz w:val="20"/>
                <w:lang w:val="pt-BR"/>
              </w:rPr>
              <w:t>100%</w:t>
            </w:r>
          </w:p>
        </w:tc>
        <w:tc>
          <w:tcPr>
            <w:tcW w:w="1015" w:type="dxa"/>
          </w:tcPr>
          <w:p w14:paraId="54BD57FB" w14:textId="106B26D9" w:rsidR="000F3584" w:rsidRPr="00A71D81" w:rsidRDefault="000F3584" w:rsidP="000F3584">
            <w:pPr>
              <w:ind w:left="113" w:right="113"/>
              <w:jc w:val="center"/>
              <w:rPr>
                <w:rFonts w:ascii="GHEA Grapalat" w:hAnsi="GHEA Grapalat" w:cs="Arial"/>
                <w:sz w:val="18"/>
                <w:szCs w:val="18"/>
                <w:lang w:val="pt-BR"/>
              </w:rPr>
            </w:pPr>
            <w:r w:rsidRPr="00F67E00">
              <w:rPr>
                <w:rFonts w:ascii="GHEA Grapalat" w:hAnsi="GHEA Grapalat"/>
                <w:sz w:val="20"/>
                <w:lang w:val="pt-BR"/>
              </w:rPr>
              <w:t>100%</w:t>
            </w:r>
          </w:p>
        </w:tc>
        <w:tc>
          <w:tcPr>
            <w:tcW w:w="1063" w:type="dxa"/>
          </w:tcPr>
          <w:p w14:paraId="10B28936" w14:textId="0E6BE354" w:rsidR="000F3584" w:rsidRPr="00A71D81" w:rsidRDefault="000F3584" w:rsidP="000F3584">
            <w:pPr>
              <w:jc w:val="center"/>
              <w:rPr>
                <w:rFonts w:ascii="GHEA Grapalat" w:hAnsi="GHEA Grapalat"/>
                <w:b/>
                <w:lang w:val="pt-BR"/>
              </w:rPr>
            </w:pPr>
            <w:r w:rsidRPr="00F67E00">
              <w:rPr>
                <w:rFonts w:ascii="GHEA Grapalat" w:hAnsi="GHEA Grapalat"/>
                <w:sz w:val="20"/>
                <w:lang w:val="pt-BR"/>
              </w:rPr>
              <w:t>100%</w:t>
            </w:r>
          </w:p>
        </w:tc>
      </w:tr>
      <w:tr w:rsidR="000F3584" w:rsidRPr="00A71D81" w14:paraId="3F0197D5" w14:textId="77777777" w:rsidTr="00D94CA4">
        <w:trPr>
          <w:cantSplit/>
          <w:trHeight w:val="809"/>
        </w:trPr>
        <w:tc>
          <w:tcPr>
            <w:tcW w:w="1402" w:type="dxa"/>
          </w:tcPr>
          <w:p w14:paraId="2CB07C42" w14:textId="721CFD92" w:rsidR="000F3584" w:rsidRDefault="000F3584" w:rsidP="000F3584">
            <w:pPr>
              <w:jc w:val="center"/>
              <w:rPr>
                <w:rFonts w:ascii="Sylfaen" w:hAnsi="Sylfaen" w:cs="Arial"/>
                <w:color w:val="000000" w:themeColor="text1"/>
                <w:sz w:val="20"/>
                <w:szCs w:val="20"/>
                <w:lang w:val="hy-AM"/>
              </w:rPr>
            </w:pPr>
            <w:r>
              <w:rPr>
                <w:rFonts w:ascii="Sylfaen" w:hAnsi="Sylfaen" w:cs="Sylfaen"/>
                <w:sz w:val="20"/>
                <w:szCs w:val="20"/>
                <w:lang w:val="pt-BR"/>
              </w:rPr>
              <w:t>65</w:t>
            </w:r>
          </w:p>
        </w:tc>
        <w:tc>
          <w:tcPr>
            <w:tcW w:w="1478" w:type="dxa"/>
            <w:vAlign w:val="center"/>
          </w:tcPr>
          <w:p w14:paraId="099BC83F" w14:textId="653DCF15" w:rsidR="000F3584" w:rsidRPr="00A71D81" w:rsidRDefault="000F3584" w:rsidP="000F3584">
            <w:pPr>
              <w:jc w:val="center"/>
              <w:rPr>
                <w:rFonts w:ascii="GHEA Grapalat" w:hAnsi="GHEA Grapalat"/>
                <w:sz w:val="20"/>
                <w:lang w:val="es-ES"/>
              </w:rPr>
            </w:pPr>
            <w:r w:rsidRPr="00026547">
              <w:rPr>
                <w:rFonts w:ascii="Calibri" w:hAnsi="Calibri" w:cs="Calibri"/>
                <w:sz w:val="20"/>
                <w:szCs w:val="20"/>
              </w:rPr>
              <w:t>39292530</w:t>
            </w:r>
          </w:p>
        </w:tc>
        <w:tc>
          <w:tcPr>
            <w:tcW w:w="2314" w:type="dxa"/>
            <w:vAlign w:val="center"/>
          </w:tcPr>
          <w:p w14:paraId="385DCB50" w14:textId="60E94E57" w:rsidR="000F3584" w:rsidRPr="00A71D81" w:rsidRDefault="000F3584" w:rsidP="000F3584">
            <w:pPr>
              <w:jc w:val="center"/>
              <w:rPr>
                <w:rFonts w:ascii="GHEA Grapalat" w:hAnsi="GHEA Grapalat"/>
                <w:sz w:val="20"/>
                <w:lang w:val="es-ES"/>
              </w:rPr>
            </w:pPr>
            <w:r w:rsidRPr="006A6A59">
              <w:rPr>
                <w:rFonts w:ascii="Sylfaen" w:hAnsi="Sylfaen"/>
                <w:color w:val="000000" w:themeColor="text1"/>
                <w:sz w:val="20"/>
                <w:szCs w:val="20"/>
                <w:lang w:val="hy-AM"/>
              </w:rPr>
              <w:t>Металлическая линейка 1000 мм</w:t>
            </w:r>
          </w:p>
        </w:tc>
        <w:tc>
          <w:tcPr>
            <w:tcW w:w="460" w:type="dxa"/>
          </w:tcPr>
          <w:p w14:paraId="014D9F46" w14:textId="77777777" w:rsidR="000F3584" w:rsidRPr="00A71D81" w:rsidRDefault="000F3584" w:rsidP="000F3584">
            <w:pPr>
              <w:jc w:val="center"/>
              <w:rPr>
                <w:rFonts w:ascii="GHEA Grapalat" w:hAnsi="GHEA Grapalat"/>
                <w:lang w:val="pt-BR"/>
              </w:rPr>
            </w:pPr>
          </w:p>
        </w:tc>
        <w:tc>
          <w:tcPr>
            <w:tcW w:w="460" w:type="dxa"/>
          </w:tcPr>
          <w:p w14:paraId="19E3E06D" w14:textId="77777777" w:rsidR="000F3584" w:rsidRPr="00A71D81" w:rsidRDefault="000F3584" w:rsidP="000F3584">
            <w:pPr>
              <w:jc w:val="center"/>
              <w:rPr>
                <w:rFonts w:ascii="GHEA Grapalat" w:hAnsi="GHEA Grapalat"/>
                <w:lang w:val="pt-BR"/>
              </w:rPr>
            </w:pPr>
          </w:p>
        </w:tc>
        <w:tc>
          <w:tcPr>
            <w:tcW w:w="460" w:type="dxa"/>
          </w:tcPr>
          <w:p w14:paraId="56257E94" w14:textId="77777777" w:rsidR="000F3584" w:rsidRPr="00A71D81" w:rsidRDefault="000F3584" w:rsidP="000F3584">
            <w:pPr>
              <w:jc w:val="center"/>
              <w:rPr>
                <w:rFonts w:ascii="GHEA Grapalat" w:hAnsi="GHEA Grapalat" w:cs="Arial"/>
                <w:sz w:val="18"/>
                <w:szCs w:val="18"/>
                <w:lang w:val="pt-BR"/>
              </w:rPr>
            </w:pPr>
          </w:p>
        </w:tc>
        <w:tc>
          <w:tcPr>
            <w:tcW w:w="460" w:type="dxa"/>
            <w:textDirection w:val="btLr"/>
            <w:vAlign w:val="center"/>
          </w:tcPr>
          <w:p w14:paraId="7775D5F5" w14:textId="77777777" w:rsidR="000F3584" w:rsidRPr="00A71D81" w:rsidRDefault="000F3584" w:rsidP="000F3584">
            <w:pPr>
              <w:ind w:left="113" w:right="113"/>
              <w:jc w:val="center"/>
              <w:rPr>
                <w:rFonts w:ascii="GHEA Grapalat" w:hAnsi="GHEA Grapalat"/>
                <w:sz w:val="20"/>
                <w:lang w:val="pt-BR"/>
              </w:rPr>
            </w:pPr>
          </w:p>
        </w:tc>
        <w:tc>
          <w:tcPr>
            <w:tcW w:w="486" w:type="dxa"/>
          </w:tcPr>
          <w:p w14:paraId="7E9E0698" w14:textId="050281DE"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0F6FF952" w14:textId="4D876617"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55BC7B41" w14:textId="1F1DF5F6"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3AD15CDB" w14:textId="39EE5593"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0CE41B26" w14:textId="23ECBD59"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25F22F43" w14:textId="436A5E52"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570BE87E" w14:textId="4F9B32AB"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7EE30ABA" w14:textId="79BE0435"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63" w:type="dxa"/>
          </w:tcPr>
          <w:p w14:paraId="671F836B" w14:textId="5BFCC94F" w:rsidR="000F3584" w:rsidRPr="00A71D81" w:rsidRDefault="000F3584" w:rsidP="000F3584">
            <w:pPr>
              <w:jc w:val="center"/>
              <w:rPr>
                <w:rFonts w:ascii="GHEA Grapalat" w:hAnsi="GHEA Grapalat"/>
                <w:sz w:val="20"/>
                <w:lang w:val="pt-BR"/>
              </w:rPr>
            </w:pPr>
            <w:r w:rsidRPr="00F67E00">
              <w:rPr>
                <w:rFonts w:ascii="GHEA Grapalat" w:hAnsi="GHEA Grapalat"/>
                <w:sz w:val="20"/>
                <w:lang w:val="pt-BR"/>
              </w:rPr>
              <w:t>100%</w:t>
            </w:r>
          </w:p>
        </w:tc>
      </w:tr>
      <w:tr w:rsidR="000F3584" w:rsidRPr="00A71D81" w14:paraId="0C1467CC" w14:textId="77777777" w:rsidTr="00D94CA4">
        <w:trPr>
          <w:cantSplit/>
          <w:trHeight w:val="692"/>
        </w:trPr>
        <w:tc>
          <w:tcPr>
            <w:tcW w:w="1402" w:type="dxa"/>
          </w:tcPr>
          <w:p w14:paraId="3B2A98CD" w14:textId="564B95EF" w:rsidR="000F3584" w:rsidRDefault="000F3584" w:rsidP="000F3584">
            <w:pPr>
              <w:jc w:val="center"/>
              <w:rPr>
                <w:rFonts w:ascii="Sylfaen" w:hAnsi="Sylfaen" w:cs="Arial"/>
                <w:color w:val="000000" w:themeColor="text1"/>
                <w:sz w:val="20"/>
                <w:szCs w:val="20"/>
                <w:lang w:val="hy-AM"/>
              </w:rPr>
            </w:pPr>
            <w:r>
              <w:rPr>
                <w:rFonts w:ascii="Sylfaen" w:hAnsi="Sylfaen" w:cs="Sylfaen"/>
                <w:sz w:val="20"/>
                <w:szCs w:val="20"/>
                <w:lang w:val="pt-BR"/>
              </w:rPr>
              <w:t>66</w:t>
            </w:r>
          </w:p>
        </w:tc>
        <w:tc>
          <w:tcPr>
            <w:tcW w:w="1478" w:type="dxa"/>
            <w:vAlign w:val="center"/>
          </w:tcPr>
          <w:p w14:paraId="6C34C2D1" w14:textId="7023B683" w:rsidR="000F3584" w:rsidRPr="00A71D81" w:rsidRDefault="000F3584" w:rsidP="000F3584">
            <w:pPr>
              <w:jc w:val="center"/>
              <w:rPr>
                <w:rFonts w:ascii="GHEA Grapalat" w:hAnsi="GHEA Grapalat"/>
                <w:sz w:val="20"/>
                <w:lang w:val="es-ES"/>
              </w:rPr>
            </w:pPr>
            <w:r w:rsidRPr="00026547">
              <w:rPr>
                <w:rFonts w:ascii="Arial LatArm" w:hAnsi="Arial LatArm" w:cs="Calibri"/>
                <w:color w:val="000000"/>
                <w:sz w:val="20"/>
                <w:szCs w:val="20"/>
              </w:rPr>
              <w:t>44531130</w:t>
            </w:r>
          </w:p>
        </w:tc>
        <w:tc>
          <w:tcPr>
            <w:tcW w:w="2314" w:type="dxa"/>
            <w:vAlign w:val="center"/>
          </w:tcPr>
          <w:p w14:paraId="3F22BDAB" w14:textId="7E234538" w:rsidR="000F3584" w:rsidRPr="00A71D81" w:rsidRDefault="000F3584" w:rsidP="000F3584">
            <w:pPr>
              <w:jc w:val="center"/>
              <w:rPr>
                <w:rFonts w:ascii="GHEA Grapalat" w:hAnsi="GHEA Grapalat"/>
                <w:sz w:val="20"/>
                <w:lang w:val="es-ES"/>
              </w:rPr>
            </w:pPr>
            <w:r w:rsidRPr="00C105FE">
              <w:rPr>
                <w:rFonts w:ascii="Sylfaen" w:hAnsi="Sylfaen"/>
                <w:color w:val="000000" w:themeColor="text1"/>
                <w:sz w:val="20"/>
                <w:szCs w:val="20"/>
              </w:rPr>
              <w:t>Отвертка 30 мм</w:t>
            </w:r>
          </w:p>
        </w:tc>
        <w:tc>
          <w:tcPr>
            <w:tcW w:w="460" w:type="dxa"/>
          </w:tcPr>
          <w:p w14:paraId="32D318C5" w14:textId="77777777" w:rsidR="000F3584" w:rsidRPr="00A71D81" w:rsidRDefault="000F3584" w:rsidP="000F3584">
            <w:pPr>
              <w:jc w:val="center"/>
              <w:rPr>
                <w:rFonts w:ascii="GHEA Grapalat" w:hAnsi="GHEA Grapalat"/>
                <w:lang w:val="pt-BR"/>
              </w:rPr>
            </w:pPr>
          </w:p>
        </w:tc>
        <w:tc>
          <w:tcPr>
            <w:tcW w:w="460" w:type="dxa"/>
          </w:tcPr>
          <w:p w14:paraId="676A1AA0" w14:textId="77777777" w:rsidR="000F3584" w:rsidRPr="00A71D81" w:rsidRDefault="000F3584" w:rsidP="000F3584">
            <w:pPr>
              <w:jc w:val="center"/>
              <w:rPr>
                <w:rFonts w:ascii="GHEA Grapalat" w:hAnsi="GHEA Grapalat"/>
                <w:lang w:val="pt-BR"/>
              </w:rPr>
            </w:pPr>
          </w:p>
        </w:tc>
        <w:tc>
          <w:tcPr>
            <w:tcW w:w="460" w:type="dxa"/>
          </w:tcPr>
          <w:p w14:paraId="6C8C5CE4" w14:textId="77777777" w:rsidR="000F3584" w:rsidRPr="00A71D81" w:rsidRDefault="000F3584" w:rsidP="000F3584">
            <w:pPr>
              <w:jc w:val="center"/>
              <w:rPr>
                <w:rFonts w:ascii="GHEA Grapalat" w:hAnsi="GHEA Grapalat" w:cs="Arial"/>
                <w:sz w:val="18"/>
                <w:szCs w:val="18"/>
                <w:lang w:val="pt-BR"/>
              </w:rPr>
            </w:pPr>
          </w:p>
        </w:tc>
        <w:tc>
          <w:tcPr>
            <w:tcW w:w="460" w:type="dxa"/>
            <w:textDirection w:val="btLr"/>
            <w:vAlign w:val="center"/>
          </w:tcPr>
          <w:p w14:paraId="5FD47ED4" w14:textId="77777777" w:rsidR="000F3584" w:rsidRPr="00A71D81" w:rsidRDefault="000F3584" w:rsidP="000F3584">
            <w:pPr>
              <w:ind w:left="113" w:right="113"/>
              <w:jc w:val="center"/>
              <w:rPr>
                <w:rFonts w:ascii="GHEA Grapalat" w:hAnsi="GHEA Grapalat"/>
                <w:sz w:val="20"/>
                <w:lang w:val="pt-BR"/>
              </w:rPr>
            </w:pPr>
          </w:p>
        </w:tc>
        <w:tc>
          <w:tcPr>
            <w:tcW w:w="486" w:type="dxa"/>
          </w:tcPr>
          <w:p w14:paraId="76126959" w14:textId="4C3CD473"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3B606F79" w14:textId="5E6463DC"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7DA13D69" w14:textId="5B719AD5"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2DBDD7C9" w14:textId="0755CDA2"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670C108F" w14:textId="4C28BA4D"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54E43648" w14:textId="62B144AE"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52035D6B" w14:textId="0FF3A3D0"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6623B5F9" w14:textId="09B459FF"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63" w:type="dxa"/>
          </w:tcPr>
          <w:p w14:paraId="03090513" w14:textId="0BC3B398" w:rsidR="000F3584" w:rsidRPr="00A71D81" w:rsidRDefault="000F3584" w:rsidP="000F3584">
            <w:pPr>
              <w:jc w:val="center"/>
              <w:rPr>
                <w:rFonts w:ascii="GHEA Grapalat" w:hAnsi="GHEA Grapalat"/>
                <w:sz w:val="20"/>
                <w:lang w:val="pt-BR"/>
              </w:rPr>
            </w:pPr>
            <w:r w:rsidRPr="00F67E00">
              <w:rPr>
                <w:rFonts w:ascii="GHEA Grapalat" w:hAnsi="GHEA Grapalat"/>
                <w:sz w:val="20"/>
                <w:lang w:val="pt-BR"/>
              </w:rPr>
              <w:t>100%</w:t>
            </w:r>
          </w:p>
        </w:tc>
      </w:tr>
      <w:tr w:rsidR="000F3584" w:rsidRPr="00A71D81" w14:paraId="3BA5171B" w14:textId="77777777" w:rsidTr="00D94CA4">
        <w:trPr>
          <w:cantSplit/>
          <w:trHeight w:val="719"/>
        </w:trPr>
        <w:tc>
          <w:tcPr>
            <w:tcW w:w="1402" w:type="dxa"/>
          </w:tcPr>
          <w:p w14:paraId="05DEB1F1" w14:textId="2B870305" w:rsidR="000F3584" w:rsidRDefault="000F3584" w:rsidP="000F3584">
            <w:pPr>
              <w:jc w:val="center"/>
              <w:rPr>
                <w:rFonts w:ascii="Sylfaen" w:hAnsi="Sylfaen" w:cs="Arial"/>
                <w:color w:val="000000" w:themeColor="text1"/>
                <w:sz w:val="20"/>
                <w:szCs w:val="20"/>
                <w:lang w:val="hy-AM"/>
              </w:rPr>
            </w:pPr>
            <w:r>
              <w:rPr>
                <w:rFonts w:ascii="Sylfaen" w:hAnsi="Sylfaen" w:cs="Sylfaen"/>
                <w:sz w:val="20"/>
                <w:szCs w:val="20"/>
                <w:lang w:val="pt-BR"/>
              </w:rPr>
              <w:t>67</w:t>
            </w:r>
          </w:p>
        </w:tc>
        <w:tc>
          <w:tcPr>
            <w:tcW w:w="1478" w:type="dxa"/>
            <w:vAlign w:val="center"/>
          </w:tcPr>
          <w:p w14:paraId="4B5D10D4" w14:textId="0B7509AA" w:rsidR="000F3584" w:rsidRPr="00A71D81" w:rsidRDefault="000F3584" w:rsidP="000F3584">
            <w:pPr>
              <w:jc w:val="center"/>
              <w:rPr>
                <w:rFonts w:ascii="GHEA Grapalat" w:hAnsi="GHEA Grapalat"/>
                <w:sz w:val="20"/>
                <w:lang w:val="es-ES"/>
              </w:rPr>
            </w:pPr>
            <w:r w:rsidRPr="00026547">
              <w:rPr>
                <w:rFonts w:ascii="Arial LatArm" w:hAnsi="Arial LatArm" w:cs="Calibri"/>
                <w:color w:val="000000"/>
                <w:sz w:val="20"/>
                <w:szCs w:val="20"/>
              </w:rPr>
              <w:t>44531130/1</w:t>
            </w:r>
          </w:p>
        </w:tc>
        <w:tc>
          <w:tcPr>
            <w:tcW w:w="2314" w:type="dxa"/>
            <w:vAlign w:val="center"/>
          </w:tcPr>
          <w:p w14:paraId="4C5B7EFE" w14:textId="3F0606A9" w:rsidR="000F3584" w:rsidRPr="00A71D81" w:rsidRDefault="000F3584" w:rsidP="000F3584">
            <w:pPr>
              <w:jc w:val="center"/>
              <w:rPr>
                <w:rFonts w:ascii="GHEA Grapalat" w:hAnsi="GHEA Grapalat"/>
                <w:sz w:val="20"/>
                <w:lang w:val="es-ES"/>
              </w:rPr>
            </w:pPr>
            <w:r w:rsidRPr="00C105FE">
              <w:rPr>
                <w:rFonts w:ascii="Sylfaen" w:hAnsi="Sylfaen"/>
                <w:color w:val="000000" w:themeColor="text1"/>
                <w:sz w:val="20"/>
                <w:szCs w:val="20"/>
              </w:rPr>
              <w:t>Отвертка 25 мм</w:t>
            </w:r>
          </w:p>
        </w:tc>
        <w:tc>
          <w:tcPr>
            <w:tcW w:w="460" w:type="dxa"/>
          </w:tcPr>
          <w:p w14:paraId="6D23B162" w14:textId="77777777" w:rsidR="000F3584" w:rsidRPr="00A71D81" w:rsidRDefault="000F3584" w:rsidP="000F3584">
            <w:pPr>
              <w:jc w:val="center"/>
              <w:rPr>
                <w:rFonts w:ascii="GHEA Grapalat" w:hAnsi="GHEA Grapalat"/>
                <w:lang w:val="pt-BR"/>
              </w:rPr>
            </w:pPr>
          </w:p>
        </w:tc>
        <w:tc>
          <w:tcPr>
            <w:tcW w:w="460" w:type="dxa"/>
          </w:tcPr>
          <w:p w14:paraId="0D58F803" w14:textId="77777777" w:rsidR="000F3584" w:rsidRPr="00A71D81" w:rsidRDefault="000F3584" w:rsidP="000F3584">
            <w:pPr>
              <w:jc w:val="center"/>
              <w:rPr>
                <w:rFonts w:ascii="GHEA Grapalat" w:hAnsi="GHEA Grapalat"/>
                <w:lang w:val="pt-BR"/>
              </w:rPr>
            </w:pPr>
          </w:p>
        </w:tc>
        <w:tc>
          <w:tcPr>
            <w:tcW w:w="460" w:type="dxa"/>
          </w:tcPr>
          <w:p w14:paraId="292F44DC" w14:textId="77777777" w:rsidR="000F3584" w:rsidRPr="00A71D81" w:rsidRDefault="000F3584" w:rsidP="000F3584">
            <w:pPr>
              <w:jc w:val="center"/>
              <w:rPr>
                <w:rFonts w:ascii="GHEA Grapalat" w:hAnsi="GHEA Grapalat" w:cs="Arial"/>
                <w:sz w:val="18"/>
                <w:szCs w:val="18"/>
                <w:lang w:val="pt-BR"/>
              </w:rPr>
            </w:pPr>
          </w:p>
        </w:tc>
        <w:tc>
          <w:tcPr>
            <w:tcW w:w="460" w:type="dxa"/>
            <w:textDirection w:val="btLr"/>
            <w:vAlign w:val="center"/>
          </w:tcPr>
          <w:p w14:paraId="1571877D" w14:textId="77777777" w:rsidR="000F3584" w:rsidRPr="00A71D81" w:rsidRDefault="000F3584" w:rsidP="000F3584">
            <w:pPr>
              <w:ind w:left="113" w:right="113"/>
              <w:jc w:val="center"/>
              <w:rPr>
                <w:rFonts w:ascii="GHEA Grapalat" w:hAnsi="GHEA Grapalat"/>
                <w:sz w:val="20"/>
                <w:lang w:val="pt-BR"/>
              </w:rPr>
            </w:pPr>
          </w:p>
        </w:tc>
        <w:tc>
          <w:tcPr>
            <w:tcW w:w="486" w:type="dxa"/>
          </w:tcPr>
          <w:p w14:paraId="3F67788A" w14:textId="54AF1F76"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7F880D76" w14:textId="4C57D127"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21796513" w14:textId="304DCD9F"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49275175" w14:textId="01BE828B"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046CE141" w14:textId="517FF3F0"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600A35BB" w14:textId="45A4BFB2"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02BC2CD7" w14:textId="10E0264D"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0810E8C9" w14:textId="66ED3F1C"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63" w:type="dxa"/>
          </w:tcPr>
          <w:p w14:paraId="0BBF0EBD" w14:textId="6DCD842A" w:rsidR="000F3584" w:rsidRPr="00A71D81" w:rsidRDefault="000F3584" w:rsidP="000F3584">
            <w:pPr>
              <w:jc w:val="center"/>
              <w:rPr>
                <w:rFonts w:ascii="GHEA Grapalat" w:hAnsi="GHEA Grapalat"/>
                <w:sz w:val="20"/>
                <w:lang w:val="pt-BR"/>
              </w:rPr>
            </w:pPr>
            <w:r w:rsidRPr="00F67E00">
              <w:rPr>
                <w:rFonts w:ascii="GHEA Grapalat" w:hAnsi="GHEA Grapalat"/>
                <w:sz w:val="20"/>
                <w:lang w:val="pt-BR"/>
              </w:rPr>
              <w:t>100%</w:t>
            </w:r>
          </w:p>
        </w:tc>
      </w:tr>
      <w:tr w:rsidR="000F3584" w:rsidRPr="00A71D81" w14:paraId="4FA75868" w14:textId="77777777" w:rsidTr="00D94CA4">
        <w:trPr>
          <w:cantSplit/>
          <w:trHeight w:val="881"/>
        </w:trPr>
        <w:tc>
          <w:tcPr>
            <w:tcW w:w="1402" w:type="dxa"/>
          </w:tcPr>
          <w:p w14:paraId="47744911" w14:textId="0A7A6218" w:rsidR="000F3584" w:rsidRDefault="000F3584" w:rsidP="000F3584">
            <w:pPr>
              <w:jc w:val="center"/>
              <w:rPr>
                <w:rFonts w:ascii="Sylfaen" w:hAnsi="Sylfaen" w:cs="Arial"/>
                <w:color w:val="000000" w:themeColor="text1"/>
                <w:sz w:val="20"/>
                <w:szCs w:val="20"/>
                <w:lang w:val="hy-AM"/>
              </w:rPr>
            </w:pPr>
            <w:r>
              <w:rPr>
                <w:rFonts w:ascii="Sylfaen" w:hAnsi="Sylfaen" w:cs="Sylfaen"/>
                <w:sz w:val="20"/>
                <w:szCs w:val="20"/>
                <w:lang w:val="pt-BR"/>
              </w:rPr>
              <w:t>68</w:t>
            </w:r>
          </w:p>
        </w:tc>
        <w:tc>
          <w:tcPr>
            <w:tcW w:w="1478" w:type="dxa"/>
            <w:vAlign w:val="center"/>
          </w:tcPr>
          <w:p w14:paraId="5323F774" w14:textId="0DB31E19" w:rsidR="000F3584" w:rsidRPr="00A71D81" w:rsidRDefault="000F3584" w:rsidP="000F3584">
            <w:pPr>
              <w:jc w:val="center"/>
              <w:rPr>
                <w:rFonts w:ascii="GHEA Grapalat" w:hAnsi="GHEA Grapalat"/>
                <w:sz w:val="20"/>
                <w:lang w:val="es-ES"/>
              </w:rPr>
            </w:pPr>
            <w:r w:rsidRPr="00026547">
              <w:rPr>
                <w:rFonts w:ascii="Arial LatArm" w:hAnsi="Arial LatArm" w:cs="Calibri"/>
                <w:color w:val="000000"/>
                <w:sz w:val="20"/>
                <w:szCs w:val="20"/>
              </w:rPr>
              <w:t>44531130/2</w:t>
            </w:r>
          </w:p>
        </w:tc>
        <w:tc>
          <w:tcPr>
            <w:tcW w:w="2314" w:type="dxa"/>
            <w:vAlign w:val="center"/>
          </w:tcPr>
          <w:p w14:paraId="25D8F4A9" w14:textId="42FB2A2C" w:rsidR="000F3584" w:rsidRPr="00A71D81" w:rsidRDefault="000F3584" w:rsidP="000F3584">
            <w:pPr>
              <w:jc w:val="center"/>
              <w:rPr>
                <w:rFonts w:ascii="GHEA Grapalat" w:hAnsi="GHEA Grapalat"/>
                <w:sz w:val="20"/>
                <w:lang w:val="es-ES"/>
              </w:rPr>
            </w:pPr>
            <w:r w:rsidRPr="00C105FE">
              <w:rPr>
                <w:rFonts w:ascii="Sylfaen" w:hAnsi="Sylfaen"/>
                <w:color w:val="000000" w:themeColor="text1"/>
                <w:sz w:val="20"/>
                <w:szCs w:val="20"/>
              </w:rPr>
              <w:t>Отвертка 50 мм</w:t>
            </w:r>
          </w:p>
        </w:tc>
        <w:tc>
          <w:tcPr>
            <w:tcW w:w="460" w:type="dxa"/>
          </w:tcPr>
          <w:p w14:paraId="0F2EB0DE" w14:textId="77777777" w:rsidR="000F3584" w:rsidRPr="00A71D81" w:rsidRDefault="000F3584" w:rsidP="000F3584">
            <w:pPr>
              <w:jc w:val="center"/>
              <w:rPr>
                <w:rFonts w:ascii="GHEA Grapalat" w:hAnsi="GHEA Grapalat"/>
                <w:lang w:val="pt-BR"/>
              </w:rPr>
            </w:pPr>
          </w:p>
        </w:tc>
        <w:tc>
          <w:tcPr>
            <w:tcW w:w="460" w:type="dxa"/>
          </w:tcPr>
          <w:p w14:paraId="0D43F457" w14:textId="77777777" w:rsidR="000F3584" w:rsidRPr="00A71D81" w:rsidRDefault="000F3584" w:rsidP="000F3584">
            <w:pPr>
              <w:jc w:val="center"/>
              <w:rPr>
                <w:rFonts w:ascii="GHEA Grapalat" w:hAnsi="GHEA Grapalat"/>
                <w:lang w:val="pt-BR"/>
              </w:rPr>
            </w:pPr>
          </w:p>
        </w:tc>
        <w:tc>
          <w:tcPr>
            <w:tcW w:w="460" w:type="dxa"/>
          </w:tcPr>
          <w:p w14:paraId="03017039" w14:textId="77777777" w:rsidR="000F3584" w:rsidRPr="00A71D81" w:rsidRDefault="000F3584" w:rsidP="000F3584">
            <w:pPr>
              <w:jc w:val="center"/>
              <w:rPr>
                <w:rFonts w:ascii="GHEA Grapalat" w:hAnsi="GHEA Grapalat" w:cs="Arial"/>
                <w:sz w:val="18"/>
                <w:szCs w:val="18"/>
                <w:lang w:val="pt-BR"/>
              </w:rPr>
            </w:pPr>
          </w:p>
        </w:tc>
        <w:tc>
          <w:tcPr>
            <w:tcW w:w="460" w:type="dxa"/>
            <w:textDirection w:val="btLr"/>
            <w:vAlign w:val="center"/>
          </w:tcPr>
          <w:p w14:paraId="693ADA2D" w14:textId="77777777" w:rsidR="000F3584" w:rsidRPr="00A71D81" w:rsidRDefault="000F3584" w:rsidP="000F3584">
            <w:pPr>
              <w:ind w:left="113" w:right="113"/>
              <w:jc w:val="center"/>
              <w:rPr>
                <w:rFonts w:ascii="GHEA Grapalat" w:hAnsi="GHEA Grapalat"/>
                <w:sz w:val="20"/>
                <w:lang w:val="pt-BR"/>
              </w:rPr>
            </w:pPr>
          </w:p>
        </w:tc>
        <w:tc>
          <w:tcPr>
            <w:tcW w:w="486" w:type="dxa"/>
          </w:tcPr>
          <w:p w14:paraId="11D0D548" w14:textId="5D56C9FB"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1392E8FA" w14:textId="5FFFA407"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06006CAE" w14:textId="33D62A59"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595608FB" w14:textId="04A2B4F0"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54A360BF" w14:textId="34BE2178"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1AC357E1" w14:textId="5C5AEC80"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530F1A12" w14:textId="022A133F"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0567FB63" w14:textId="369B0D35"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63" w:type="dxa"/>
          </w:tcPr>
          <w:p w14:paraId="0123A616" w14:textId="00543713" w:rsidR="000F3584" w:rsidRPr="00A71D81" w:rsidRDefault="000F3584" w:rsidP="000F3584">
            <w:pPr>
              <w:jc w:val="center"/>
              <w:rPr>
                <w:rFonts w:ascii="GHEA Grapalat" w:hAnsi="GHEA Grapalat"/>
                <w:sz w:val="20"/>
                <w:lang w:val="pt-BR"/>
              </w:rPr>
            </w:pPr>
            <w:r w:rsidRPr="00F67E00">
              <w:rPr>
                <w:rFonts w:ascii="GHEA Grapalat" w:hAnsi="GHEA Grapalat"/>
                <w:sz w:val="20"/>
                <w:lang w:val="pt-BR"/>
              </w:rPr>
              <w:t>100%</w:t>
            </w:r>
          </w:p>
        </w:tc>
      </w:tr>
      <w:tr w:rsidR="000F3584" w:rsidRPr="00A71D81" w14:paraId="5E3BACDA" w14:textId="77777777" w:rsidTr="00D94CA4">
        <w:trPr>
          <w:cantSplit/>
          <w:trHeight w:val="791"/>
        </w:trPr>
        <w:tc>
          <w:tcPr>
            <w:tcW w:w="1402" w:type="dxa"/>
          </w:tcPr>
          <w:p w14:paraId="61F77362" w14:textId="2E2A437B" w:rsidR="000F3584" w:rsidRDefault="000F3584" w:rsidP="000F3584">
            <w:pPr>
              <w:jc w:val="center"/>
              <w:rPr>
                <w:rFonts w:ascii="Sylfaen" w:hAnsi="Sylfaen" w:cs="Arial"/>
                <w:color w:val="000000" w:themeColor="text1"/>
                <w:sz w:val="20"/>
                <w:szCs w:val="20"/>
                <w:lang w:val="hy-AM"/>
              </w:rPr>
            </w:pPr>
            <w:r>
              <w:rPr>
                <w:rFonts w:ascii="Sylfaen" w:hAnsi="Sylfaen" w:cs="Sylfaen"/>
                <w:sz w:val="20"/>
                <w:szCs w:val="20"/>
                <w:lang w:val="pt-BR"/>
              </w:rPr>
              <w:t>69</w:t>
            </w:r>
          </w:p>
        </w:tc>
        <w:tc>
          <w:tcPr>
            <w:tcW w:w="1478" w:type="dxa"/>
            <w:vAlign w:val="center"/>
          </w:tcPr>
          <w:p w14:paraId="6D126797" w14:textId="0A5223AA" w:rsidR="000F3584" w:rsidRPr="00A71D81" w:rsidRDefault="000F3584" w:rsidP="000F3584">
            <w:pPr>
              <w:jc w:val="center"/>
              <w:rPr>
                <w:rFonts w:ascii="GHEA Grapalat" w:hAnsi="GHEA Grapalat"/>
                <w:sz w:val="20"/>
                <w:lang w:val="es-ES"/>
              </w:rPr>
            </w:pPr>
            <w:r w:rsidRPr="00026547">
              <w:rPr>
                <w:rFonts w:ascii="Arial LatArm" w:hAnsi="Arial LatArm" w:cs="Calibri"/>
                <w:color w:val="000000"/>
                <w:sz w:val="20"/>
                <w:szCs w:val="20"/>
              </w:rPr>
              <w:t>44531130/4</w:t>
            </w:r>
          </w:p>
        </w:tc>
        <w:tc>
          <w:tcPr>
            <w:tcW w:w="2314" w:type="dxa"/>
            <w:vAlign w:val="center"/>
          </w:tcPr>
          <w:p w14:paraId="761D08C2" w14:textId="7F77D223" w:rsidR="000F3584" w:rsidRPr="00A71D81" w:rsidRDefault="000F3584" w:rsidP="000F3584">
            <w:pPr>
              <w:jc w:val="center"/>
              <w:rPr>
                <w:rFonts w:ascii="GHEA Grapalat" w:hAnsi="GHEA Grapalat"/>
                <w:sz w:val="20"/>
                <w:lang w:val="es-ES"/>
              </w:rPr>
            </w:pPr>
            <w:r w:rsidRPr="00C105FE">
              <w:rPr>
                <w:rFonts w:ascii="Sylfaen" w:hAnsi="Sylfaen"/>
                <w:color w:val="000000" w:themeColor="text1"/>
                <w:sz w:val="20"/>
                <w:szCs w:val="20"/>
              </w:rPr>
              <w:t>Отвертка 60 мм</w:t>
            </w:r>
          </w:p>
        </w:tc>
        <w:tc>
          <w:tcPr>
            <w:tcW w:w="460" w:type="dxa"/>
          </w:tcPr>
          <w:p w14:paraId="52E5F2E3" w14:textId="77777777" w:rsidR="000F3584" w:rsidRPr="00A71D81" w:rsidRDefault="000F3584" w:rsidP="000F3584">
            <w:pPr>
              <w:jc w:val="center"/>
              <w:rPr>
                <w:rFonts w:ascii="GHEA Grapalat" w:hAnsi="GHEA Grapalat"/>
                <w:lang w:val="pt-BR"/>
              </w:rPr>
            </w:pPr>
          </w:p>
        </w:tc>
        <w:tc>
          <w:tcPr>
            <w:tcW w:w="460" w:type="dxa"/>
          </w:tcPr>
          <w:p w14:paraId="5AA3C468" w14:textId="77777777" w:rsidR="000F3584" w:rsidRPr="00A71D81" w:rsidRDefault="000F3584" w:rsidP="000F3584">
            <w:pPr>
              <w:jc w:val="center"/>
              <w:rPr>
                <w:rFonts w:ascii="GHEA Grapalat" w:hAnsi="GHEA Grapalat"/>
                <w:lang w:val="pt-BR"/>
              </w:rPr>
            </w:pPr>
          </w:p>
        </w:tc>
        <w:tc>
          <w:tcPr>
            <w:tcW w:w="460" w:type="dxa"/>
          </w:tcPr>
          <w:p w14:paraId="57B2B0BB" w14:textId="77777777" w:rsidR="000F3584" w:rsidRPr="00A71D81" w:rsidRDefault="000F3584" w:rsidP="000F3584">
            <w:pPr>
              <w:jc w:val="center"/>
              <w:rPr>
                <w:rFonts w:ascii="GHEA Grapalat" w:hAnsi="GHEA Grapalat" w:cs="Arial"/>
                <w:sz w:val="18"/>
                <w:szCs w:val="18"/>
                <w:lang w:val="pt-BR"/>
              </w:rPr>
            </w:pPr>
          </w:p>
        </w:tc>
        <w:tc>
          <w:tcPr>
            <w:tcW w:w="460" w:type="dxa"/>
            <w:textDirection w:val="btLr"/>
            <w:vAlign w:val="center"/>
          </w:tcPr>
          <w:p w14:paraId="7D32E5CC" w14:textId="77777777" w:rsidR="000F3584" w:rsidRPr="00A71D81" w:rsidRDefault="000F3584" w:rsidP="000F3584">
            <w:pPr>
              <w:ind w:left="113" w:right="113"/>
              <w:jc w:val="center"/>
              <w:rPr>
                <w:rFonts w:ascii="GHEA Grapalat" w:hAnsi="GHEA Grapalat"/>
                <w:sz w:val="20"/>
                <w:lang w:val="pt-BR"/>
              </w:rPr>
            </w:pPr>
          </w:p>
        </w:tc>
        <w:tc>
          <w:tcPr>
            <w:tcW w:w="486" w:type="dxa"/>
          </w:tcPr>
          <w:p w14:paraId="24A6CA95" w14:textId="658F9366"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2DB67931" w14:textId="6D4478BB"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4C541615" w14:textId="3A236D27"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50DFEFD5" w14:textId="710415A2"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3A008DCE" w14:textId="7D16C5EB"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424CDFFE" w14:textId="272FC65D"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1A39EA0B" w14:textId="2330FF00"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3AD46883" w14:textId="755683A4"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63" w:type="dxa"/>
          </w:tcPr>
          <w:p w14:paraId="01BA2C21" w14:textId="39D17219" w:rsidR="000F3584" w:rsidRPr="00A71D81" w:rsidRDefault="000F3584" w:rsidP="000F3584">
            <w:pPr>
              <w:jc w:val="center"/>
              <w:rPr>
                <w:rFonts w:ascii="GHEA Grapalat" w:hAnsi="GHEA Grapalat"/>
                <w:sz w:val="20"/>
                <w:lang w:val="pt-BR"/>
              </w:rPr>
            </w:pPr>
            <w:r w:rsidRPr="00F67E00">
              <w:rPr>
                <w:rFonts w:ascii="GHEA Grapalat" w:hAnsi="GHEA Grapalat"/>
                <w:sz w:val="20"/>
                <w:lang w:val="pt-BR"/>
              </w:rPr>
              <w:t>100%</w:t>
            </w:r>
          </w:p>
        </w:tc>
      </w:tr>
      <w:tr w:rsidR="000F3584" w:rsidRPr="00A71D81" w14:paraId="682A5D34" w14:textId="77777777" w:rsidTr="00D94CA4">
        <w:trPr>
          <w:cantSplit/>
          <w:trHeight w:val="1106"/>
        </w:trPr>
        <w:tc>
          <w:tcPr>
            <w:tcW w:w="1402" w:type="dxa"/>
          </w:tcPr>
          <w:p w14:paraId="32631040" w14:textId="5CCC8C04" w:rsidR="000F3584" w:rsidRPr="00A71D81" w:rsidRDefault="000F3584" w:rsidP="000F3584">
            <w:pPr>
              <w:jc w:val="center"/>
              <w:rPr>
                <w:rFonts w:ascii="GHEA Grapalat" w:hAnsi="GHEA Grapalat"/>
                <w:sz w:val="20"/>
                <w:lang w:val="es-ES"/>
              </w:rPr>
            </w:pPr>
            <w:r>
              <w:rPr>
                <w:rFonts w:ascii="Sylfaen" w:hAnsi="Sylfaen" w:cs="Sylfaen"/>
                <w:sz w:val="20"/>
                <w:szCs w:val="20"/>
                <w:lang w:val="pt-BR"/>
              </w:rPr>
              <w:t>70</w:t>
            </w:r>
          </w:p>
        </w:tc>
        <w:tc>
          <w:tcPr>
            <w:tcW w:w="1478" w:type="dxa"/>
            <w:vAlign w:val="center"/>
          </w:tcPr>
          <w:p w14:paraId="1D7324B2" w14:textId="44F6BFE8" w:rsidR="000F3584" w:rsidRPr="00A71D81" w:rsidRDefault="000F3584" w:rsidP="000F3584">
            <w:pPr>
              <w:jc w:val="center"/>
              <w:rPr>
                <w:rFonts w:ascii="GHEA Grapalat" w:hAnsi="GHEA Grapalat"/>
                <w:sz w:val="20"/>
                <w:lang w:val="es-ES"/>
              </w:rPr>
            </w:pPr>
            <w:r w:rsidRPr="00026547">
              <w:rPr>
                <w:rFonts w:ascii="Arial LatArm" w:hAnsi="Arial LatArm" w:cs="Calibri"/>
                <w:color w:val="000000"/>
                <w:sz w:val="20"/>
                <w:szCs w:val="20"/>
              </w:rPr>
              <w:t>44531130/5</w:t>
            </w:r>
          </w:p>
        </w:tc>
        <w:tc>
          <w:tcPr>
            <w:tcW w:w="2314" w:type="dxa"/>
            <w:vAlign w:val="center"/>
          </w:tcPr>
          <w:p w14:paraId="6553720A" w14:textId="5D0CC564" w:rsidR="000F3584" w:rsidRPr="00A71D81" w:rsidRDefault="000F3584" w:rsidP="000F3584">
            <w:pPr>
              <w:jc w:val="center"/>
              <w:rPr>
                <w:rFonts w:ascii="GHEA Grapalat" w:hAnsi="GHEA Grapalat"/>
                <w:sz w:val="20"/>
                <w:lang w:val="es-ES"/>
              </w:rPr>
            </w:pPr>
            <w:r w:rsidRPr="00C105FE">
              <w:rPr>
                <w:rFonts w:ascii="Sylfaen" w:hAnsi="Sylfaen"/>
                <w:color w:val="000000" w:themeColor="text1"/>
                <w:sz w:val="20"/>
                <w:szCs w:val="20"/>
              </w:rPr>
              <w:t>Отвертка 70 мм</w:t>
            </w:r>
          </w:p>
        </w:tc>
        <w:tc>
          <w:tcPr>
            <w:tcW w:w="460" w:type="dxa"/>
          </w:tcPr>
          <w:p w14:paraId="4D4ADE5F" w14:textId="77777777" w:rsidR="000F3584" w:rsidRPr="00A71D81" w:rsidRDefault="000F3584" w:rsidP="000F3584">
            <w:pPr>
              <w:jc w:val="center"/>
              <w:rPr>
                <w:rFonts w:ascii="GHEA Grapalat" w:hAnsi="GHEA Grapalat"/>
                <w:lang w:val="pt-BR"/>
              </w:rPr>
            </w:pPr>
          </w:p>
        </w:tc>
        <w:tc>
          <w:tcPr>
            <w:tcW w:w="460" w:type="dxa"/>
          </w:tcPr>
          <w:p w14:paraId="4C41BC33" w14:textId="77777777" w:rsidR="000F3584" w:rsidRPr="00A71D81" w:rsidRDefault="000F3584" w:rsidP="000F3584">
            <w:pPr>
              <w:jc w:val="center"/>
              <w:rPr>
                <w:rFonts w:ascii="GHEA Grapalat" w:hAnsi="GHEA Grapalat"/>
                <w:lang w:val="pt-BR"/>
              </w:rPr>
            </w:pPr>
          </w:p>
        </w:tc>
        <w:tc>
          <w:tcPr>
            <w:tcW w:w="460" w:type="dxa"/>
          </w:tcPr>
          <w:p w14:paraId="10DDDAA1" w14:textId="77777777" w:rsidR="000F3584" w:rsidRPr="00A71D81" w:rsidRDefault="000F3584" w:rsidP="000F3584">
            <w:pPr>
              <w:jc w:val="center"/>
              <w:rPr>
                <w:rFonts w:ascii="GHEA Grapalat" w:hAnsi="GHEA Grapalat" w:cs="Arial"/>
                <w:sz w:val="18"/>
                <w:szCs w:val="18"/>
                <w:lang w:val="pt-BR"/>
              </w:rPr>
            </w:pPr>
          </w:p>
        </w:tc>
        <w:tc>
          <w:tcPr>
            <w:tcW w:w="460" w:type="dxa"/>
            <w:textDirection w:val="btLr"/>
            <w:vAlign w:val="center"/>
          </w:tcPr>
          <w:p w14:paraId="2A190DC2" w14:textId="77777777" w:rsidR="000F3584" w:rsidRPr="00A71D81" w:rsidRDefault="000F3584" w:rsidP="000F3584">
            <w:pPr>
              <w:ind w:left="113" w:right="113"/>
              <w:jc w:val="center"/>
              <w:rPr>
                <w:rFonts w:ascii="GHEA Grapalat" w:hAnsi="GHEA Grapalat" w:cs="Arial"/>
                <w:sz w:val="18"/>
                <w:szCs w:val="18"/>
                <w:lang w:val="pt-BR"/>
              </w:rPr>
            </w:pPr>
          </w:p>
        </w:tc>
        <w:tc>
          <w:tcPr>
            <w:tcW w:w="486" w:type="dxa"/>
          </w:tcPr>
          <w:p w14:paraId="1E3198F4" w14:textId="0E58697A" w:rsidR="000F3584" w:rsidRPr="00A71D81" w:rsidRDefault="000F3584" w:rsidP="000F3584">
            <w:pPr>
              <w:ind w:left="113" w:right="113"/>
              <w:jc w:val="center"/>
              <w:rPr>
                <w:rFonts w:ascii="GHEA Grapalat" w:hAnsi="GHEA Grapalat" w:cs="Arial"/>
                <w:sz w:val="18"/>
                <w:szCs w:val="18"/>
                <w:lang w:val="pt-BR"/>
              </w:rPr>
            </w:pPr>
            <w:r w:rsidRPr="00F67E00">
              <w:rPr>
                <w:rFonts w:ascii="GHEA Grapalat" w:hAnsi="GHEA Grapalat"/>
                <w:sz w:val="20"/>
                <w:lang w:val="pt-BR"/>
              </w:rPr>
              <w:t>100%</w:t>
            </w:r>
          </w:p>
        </w:tc>
        <w:tc>
          <w:tcPr>
            <w:tcW w:w="1015" w:type="dxa"/>
          </w:tcPr>
          <w:p w14:paraId="23E00CBA" w14:textId="6E03E439" w:rsidR="000F3584" w:rsidRPr="00A71D81" w:rsidRDefault="000F3584" w:rsidP="000F3584">
            <w:pPr>
              <w:ind w:left="113" w:right="113"/>
              <w:jc w:val="center"/>
              <w:rPr>
                <w:rFonts w:ascii="GHEA Grapalat" w:hAnsi="GHEA Grapalat" w:cs="Arial"/>
                <w:sz w:val="18"/>
                <w:szCs w:val="18"/>
                <w:lang w:val="pt-BR"/>
              </w:rPr>
            </w:pPr>
            <w:r w:rsidRPr="00F67E00">
              <w:rPr>
                <w:rFonts w:ascii="GHEA Grapalat" w:hAnsi="GHEA Grapalat"/>
                <w:sz w:val="20"/>
                <w:lang w:val="pt-BR"/>
              </w:rPr>
              <w:t>100%</w:t>
            </w:r>
          </w:p>
        </w:tc>
        <w:tc>
          <w:tcPr>
            <w:tcW w:w="1015" w:type="dxa"/>
          </w:tcPr>
          <w:p w14:paraId="0FB323AC" w14:textId="5559F6BF" w:rsidR="000F3584" w:rsidRPr="00A71D81" w:rsidRDefault="000F3584" w:rsidP="000F3584">
            <w:pPr>
              <w:ind w:left="113" w:right="113"/>
              <w:jc w:val="center"/>
              <w:rPr>
                <w:rFonts w:ascii="GHEA Grapalat" w:hAnsi="GHEA Grapalat" w:cs="Arial"/>
                <w:sz w:val="18"/>
                <w:szCs w:val="18"/>
                <w:lang w:val="pt-BR"/>
              </w:rPr>
            </w:pPr>
            <w:r w:rsidRPr="00F67E00">
              <w:rPr>
                <w:rFonts w:ascii="GHEA Grapalat" w:hAnsi="GHEA Grapalat"/>
                <w:sz w:val="20"/>
                <w:lang w:val="pt-BR"/>
              </w:rPr>
              <w:t>100%</w:t>
            </w:r>
          </w:p>
        </w:tc>
        <w:tc>
          <w:tcPr>
            <w:tcW w:w="1015" w:type="dxa"/>
          </w:tcPr>
          <w:p w14:paraId="6A145AC8" w14:textId="66B4269D" w:rsidR="000F3584" w:rsidRPr="00A71D81" w:rsidRDefault="000F3584" w:rsidP="000F3584">
            <w:pPr>
              <w:ind w:left="113" w:right="113"/>
              <w:jc w:val="center"/>
              <w:rPr>
                <w:rFonts w:ascii="GHEA Grapalat" w:hAnsi="GHEA Grapalat" w:cs="Arial"/>
                <w:sz w:val="18"/>
                <w:szCs w:val="18"/>
                <w:lang w:val="pt-BR"/>
              </w:rPr>
            </w:pPr>
            <w:r w:rsidRPr="00F67E00">
              <w:rPr>
                <w:rFonts w:ascii="GHEA Grapalat" w:hAnsi="GHEA Grapalat"/>
                <w:sz w:val="20"/>
                <w:lang w:val="pt-BR"/>
              </w:rPr>
              <w:t>100%</w:t>
            </w:r>
          </w:p>
        </w:tc>
        <w:tc>
          <w:tcPr>
            <w:tcW w:w="1015" w:type="dxa"/>
          </w:tcPr>
          <w:p w14:paraId="5A1D644E" w14:textId="21FDA55D" w:rsidR="000F3584" w:rsidRPr="00A71D81" w:rsidRDefault="000F3584" w:rsidP="000F3584">
            <w:pPr>
              <w:ind w:left="113" w:right="113"/>
              <w:jc w:val="center"/>
              <w:rPr>
                <w:rFonts w:ascii="GHEA Grapalat" w:hAnsi="GHEA Grapalat" w:cs="Arial"/>
                <w:sz w:val="18"/>
                <w:szCs w:val="18"/>
                <w:lang w:val="pt-BR"/>
              </w:rPr>
            </w:pPr>
            <w:r w:rsidRPr="00F67E00">
              <w:rPr>
                <w:rFonts w:ascii="GHEA Grapalat" w:hAnsi="GHEA Grapalat"/>
                <w:sz w:val="20"/>
                <w:lang w:val="pt-BR"/>
              </w:rPr>
              <w:t>100%</w:t>
            </w:r>
          </w:p>
        </w:tc>
        <w:tc>
          <w:tcPr>
            <w:tcW w:w="1015" w:type="dxa"/>
          </w:tcPr>
          <w:p w14:paraId="5F3C01AC" w14:textId="2FA01B3B" w:rsidR="000F3584" w:rsidRPr="00A71D81" w:rsidRDefault="000F3584" w:rsidP="000F3584">
            <w:pPr>
              <w:ind w:left="113" w:right="113"/>
              <w:jc w:val="center"/>
              <w:rPr>
                <w:rFonts w:ascii="GHEA Grapalat" w:hAnsi="GHEA Grapalat" w:cs="Arial"/>
                <w:sz w:val="18"/>
                <w:szCs w:val="18"/>
                <w:lang w:val="pt-BR"/>
              </w:rPr>
            </w:pPr>
            <w:r w:rsidRPr="00F67E00">
              <w:rPr>
                <w:rFonts w:ascii="GHEA Grapalat" w:hAnsi="GHEA Grapalat"/>
                <w:sz w:val="20"/>
                <w:lang w:val="pt-BR"/>
              </w:rPr>
              <w:t>100%</w:t>
            </w:r>
          </w:p>
        </w:tc>
        <w:tc>
          <w:tcPr>
            <w:tcW w:w="1015" w:type="dxa"/>
          </w:tcPr>
          <w:p w14:paraId="67D9595A" w14:textId="64BAF8EF" w:rsidR="000F3584" w:rsidRPr="00A71D81" w:rsidRDefault="000F3584" w:rsidP="000F3584">
            <w:pPr>
              <w:ind w:left="113" w:right="113"/>
              <w:jc w:val="center"/>
              <w:rPr>
                <w:rFonts w:ascii="GHEA Grapalat" w:hAnsi="GHEA Grapalat" w:cs="Arial"/>
                <w:sz w:val="18"/>
                <w:szCs w:val="18"/>
                <w:lang w:val="pt-BR"/>
              </w:rPr>
            </w:pPr>
            <w:r w:rsidRPr="00F67E00">
              <w:rPr>
                <w:rFonts w:ascii="GHEA Grapalat" w:hAnsi="GHEA Grapalat"/>
                <w:sz w:val="20"/>
                <w:lang w:val="pt-BR"/>
              </w:rPr>
              <w:t>100%</w:t>
            </w:r>
          </w:p>
        </w:tc>
        <w:tc>
          <w:tcPr>
            <w:tcW w:w="1015" w:type="dxa"/>
          </w:tcPr>
          <w:p w14:paraId="3E8307E5" w14:textId="46898060" w:rsidR="000F3584" w:rsidRPr="00A71D81" w:rsidRDefault="000F3584" w:rsidP="000F3584">
            <w:pPr>
              <w:ind w:left="113" w:right="113"/>
              <w:jc w:val="center"/>
              <w:rPr>
                <w:rFonts w:ascii="GHEA Grapalat" w:hAnsi="GHEA Grapalat" w:cs="Arial"/>
                <w:sz w:val="18"/>
                <w:szCs w:val="18"/>
                <w:lang w:val="pt-BR"/>
              </w:rPr>
            </w:pPr>
            <w:r w:rsidRPr="00F67E00">
              <w:rPr>
                <w:rFonts w:ascii="GHEA Grapalat" w:hAnsi="GHEA Grapalat"/>
                <w:sz w:val="20"/>
                <w:lang w:val="pt-BR"/>
              </w:rPr>
              <w:t>100%</w:t>
            </w:r>
          </w:p>
        </w:tc>
        <w:tc>
          <w:tcPr>
            <w:tcW w:w="1063" w:type="dxa"/>
          </w:tcPr>
          <w:p w14:paraId="714E694B" w14:textId="7C8C0A78" w:rsidR="000F3584" w:rsidRPr="00A71D81" w:rsidRDefault="000F3584" w:rsidP="000F3584">
            <w:pPr>
              <w:jc w:val="center"/>
              <w:rPr>
                <w:rFonts w:ascii="GHEA Grapalat" w:hAnsi="GHEA Grapalat"/>
                <w:b/>
                <w:lang w:val="pt-BR"/>
              </w:rPr>
            </w:pPr>
            <w:r w:rsidRPr="00F67E00">
              <w:rPr>
                <w:rFonts w:ascii="GHEA Grapalat" w:hAnsi="GHEA Grapalat"/>
                <w:sz w:val="20"/>
                <w:lang w:val="pt-BR"/>
              </w:rPr>
              <w:t>100%</w:t>
            </w:r>
          </w:p>
        </w:tc>
      </w:tr>
      <w:tr w:rsidR="000F3584" w:rsidRPr="00A71D81" w14:paraId="05D73FA7" w14:textId="77777777" w:rsidTr="00D94CA4">
        <w:trPr>
          <w:cantSplit/>
          <w:trHeight w:val="809"/>
        </w:trPr>
        <w:tc>
          <w:tcPr>
            <w:tcW w:w="1402" w:type="dxa"/>
          </w:tcPr>
          <w:p w14:paraId="3C467094" w14:textId="103D2DD6" w:rsidR="000F3584" w:rsidRDefault="000F3584" w:rsidP="000F3584">
            <w:pPr>
              <w:jc w:val="center"/>
              <w:rPr>
                <w:rFonts w:ascii="Sylfaen" w:hAnsi="Sylfaen" w:cs="Arial"/>
                <w:color w:val="000000" w:themeColor="text1"/>
                <w:sz w:val="20"/>
                <w:szCs w:val="20"/>
                <w:lang w:val="hy-AM"/>
              </w:rPr>
            </w:pPr>
            <w:r>
              <w:rPr>
                <w:rFonts w:ascii="Sylfaen" w:hAnsi="Sylfaen" w:cs="Sylfaen"/>
                <w:sz w:val="20"/>
                <w:szCs w:val="20"/>
                <w:lang w:val="pt-BR"/>
              </w:rPr>
              <w:t>71</w:t>
            </w:r>
          </w:p>
        </w:tc>
        <w:tc>
          <w:tcPr>
            <w:tcW w:w="1478" w:type="dxa"/>
            <w:vAlign w:val="center"/>
          </w:tcPr>
          <w:p w14:paraId="7559ABB0" w14:textId="1CFD7A56" w:rsidR="000F3584" w:rsidRPr="00A71D81" w:rsidRDefault="000F3584" w:rsidP="000F3584">
            <w:pPr>
              <w:jc w:val="center"/>
              <w:rPr>
                <w:rFonts w:ascii="GHEA Grapalat" w:hAnsi="GHEA Grapalat"/>
                <w:sz w:val="20"/>
                <w:lang w:val="es-ES"/>
              </w:rPr>
            </w:pPr>
            <w:r w:rsidRPr="00026547">
              <w:rPr>
                <w:rFonts w:ascii="Calibri" w:hAnsi="Calibri" w:cs="Calibri"/>
                <w:sz w:val="20"/>
                <w:szCs w:val="20"/>
              </w:rPr>
              <w:t>44511200</w:t>
            </w:r>
          </w:p>
        </w:tc>
        <w:tc>
          <w:tcPr>
            <w:tcW w:w="2314" w:type="dxa"/>
            <w:vAlign w:val="center"/>
          </w:tcPr>
          <w:p w14:paraId="0C1C7B8C" w14:textId="2F35A555" w:rsidR="000F3584" w:rsidRPr="00A71D81" w:rsidRDefault="000F3584" w:rsidP="000F3584">
            <w:pPr>
              <w:jc w:val="center"/>
              <w:rPr>
                <w:rFonts w:ascii="GHEA Grapalat" w:hAnsi="GHEA Grapalat"/>
                <w:sz w:val="20"/>
                <w:lang w:val="es-ES"/>
              </w:rPr>
            </w:pPr>
            <w:r w:rsidRPr="00C105FE">
              <w:rPr>
                <w:rFonts w:ascii="Sylfaen" w:hAnsi="Sylfaen"/>
                <w:color w:val="000000" w:themeColor="text1"/>
                <w:sz w:val="20"/>
                <w:szCs w:val="20"/>
              </w:rPr>
              <w:t>Ручной пилы / ножовка /</w:t>
            </w:r>
          </w:p>
        </w:tc>
        <w:tc>
          <w:tcPr>
            <w:tcW w:w="460" w:type="dxa"/>
          </w:tcPr>
          <w:p w14:paraId="3BBC6008" w14:textId="77777777" w:rsidR="000F3584" w:rsidRPr="00A71D81" w:rsidRDefault="000F3584" w:rsidP="000F3584">
            <w:pPr>
              <w:jc w:val="center"/>
              <w:rPr>
                <w:rFonts w:ascii="GHEA Grapalat" w:hAnsi="GHEA Grapalat"/>
                <w:lang w:val="pt-BR"/>
              </w:rPr>
            </w:pPr>
          </w:p>
        </w:tc>
        <w:tc>
          <w:tcPr>
            <w:tcW w:w="460" w:type="dxa"/>
          </w:tcPr>
          <w:p w14:paraId="44BCF942" w14:textId="77777777" w:rsidR="000F3584" w:rsidRPr="00A71D81" w:rsidRDefault="000F3584" w:rsidP="000F3584">
            <w:pPr>
              <w:jc w:val="center"/>
              <w:rPr>
                <w:rFonts w:ascii="GHEA Grapalat" w:hAnsi="GHEA Grapalat"/>
                <w:lang w:val="pt-BR"/>
              </w:rPr>
            </w:pPr>
          </w:p>
        </w:tc>
        <w:tc>
          <w:tcPr>
            <w:tcW w:w="460" w:type="dxa"/>
          </w:tcPr>
          <w:p w14:paraId="20B33777" w14:textId="77777777" w:rsidR="000F3584" w:rsidRPr="00A71D81" w:rsidRDefault="000F3584" w:rsidP="000F3584">
            <w:pPr>
              <w:jc w:val="center"/>
              <w:rPr>
                <w:rFonts w:ascii="GHEA Grapalat" w:hAnsi="GHEA Grapalat" w:cs="Arial"/>
                <w:sz w:val="18"/>
                <w:szCs w:val="18"/>
                <w:lang w:val="pt-BR"/>
              </w:rPr>
            </w:pPr>
          </w:p>
        </w:tc>
        <w:tc>
          <w:tcPr>
            <w:tcW w:w="460" w:type="dxa"/>
            <w:textDirection w:val="btLr"/>
            <w:vAlign w:val="center"/>
          </w:tcPr>
          <w:p w14:paraId="16638595" w14:textId="77777777" w:rsidR="000F3584" w:rsidRPr="00A71D81" w:rsidRDefault="000F3584" w:rsidP="000F3584">
            <w:pPr>
              <w:ind w:left="113" w:right="113"/>
              <w:jc w:val="center"/>
              <w:rPr>
                <w:rFonts w:ascii="GHEA Grapalat" w:hAnsi="GHEA Grapalat"/>
                <w:sz w:val="20"/>
                <w:lang w:val="pt-BR"/>
              </w:rPr>
            </w:pPr>
          </w:p>
        </w:tc>
        <w:tc>
          <w:tcPr>
            <w:tcW w:w="486" w:type="dxa"/>
          </w:tcPr>
          <w:p w14:paraId="03086532" w14:textId="70D316FA"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741EEE40" w14:textId="26574B21"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61A70B34" w14:textId="775BD905"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6065C7B2" w14:textId="283A52C4"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3BAAD088" w14:textId="1ABD9DDB"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230EB538" w14:textId="2C417EC7"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064AE796" w14:textId="73ECE341"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02A3087D" w14:textId="240EAEDB"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63" w:type="dxa"/>
          </w:tcPr>
          <w:p w14:paraId="43895038" w14:textId="237A9615" w:rsidR="000F3584" w:rsidRPr="00A71D81" w:rsidRDefault="000F3584" w:rsidP="000F3584">
            <w:pPr>
              <w:jc w:val="center"/>
              <w:rPr>
                <w:rFonts w:ascii="GHEA Grapalat" w:hAnsi="GHEA Grapalat"/>
                <w:sz w:val="20"/>
                <w:lang w:val="pt-BR"/>
              </w:rPr>
            </w:pPr>
            <w:r w:rsidRPr="00F67E00">
              <w:rPr>
                <w:rFonts w:ascii="GHEA Grapalat" w:hAnsi="GHEA Grapalat"/>
                <w:sz w:val="20"/>
                <w:lang w:val="pt-BR"/>
              </w:rPr>
              <w:t>100%</w:t>
            </w:r>
          </w:p>
        </w:tc>
      </w:tr>
      <w:tr w:rsidR="000F3584" w:rsidRPr="00A71D81" w14:paraId="44B12A29" w14:textId="77777777" w:rsidTr="00D94CA4">
        <w:trPr>
          <w:cantSplit/>
          <w:trHeight w:val="692"/>
        </w:trPr>
        <w:tc>
          <w:tcPr>
            <w:tcW w:w="1402" w:type="dxa"/>
          </w:tcPr>
          <w:p w14:paraId="2DB1A2D7" w14:textId="036E74A3" w:rsidR="000F3584" w:rsidRDefault="000F3584" w:rsidP="000F3584">
            <w:pPr>
              <w:jc w:val="center"/>
              <w:rPr>
                <w:rFonts w:ascii="Sylfaen" w:hAnsi="Sylfaen" w:cs="Arial"/>
                <w:color w:val="000000" w:themeColor="text1"/>
                <w:sz w:val="20"/>
                <w:szCs w:val="20"/>
                <w:lang w:val="hy-AM"/>
              </w:rPr>
            </w:pPr>
            <w:r>
              <w:rPr>
                <w:rFonts w:ascii="Sylfaen" w:hAnsi="Sylfaen" w:cs="Sylfaen"/>
                <w:sz w:val="20"/>
                <w:szCs w:val="20"/>
                <w:lang w:val="pt-BR"/>
              </w:rPr>
              <w:t>72</w:t>
            </w:r>
          </w:p>
        </w:tc>
        <w:tc>
          <w:tcPr>
            <w:tcW w:w="1478" w:type="dxa"/>
            <w:vAlign w:val="center"/>
          </w:tcPr>
          <w:p w14:paraId="12C0DC4A" w14:textId="42B5B800" w:rsidR="000F3584" w:rsidRPr="00A71D81" w:rsidRDefault="000F3584" w:rsidP="000F3584">
            <w:pPr>
              <w:jc w:val="center"/>
              <w:rPr>
                <w:rFonts w:ascii="GHEA Grapalat" w:hAnsi="GHEA Grapalat"/>
                <w:sz w:val="20"/>
                <w:lang w:val="es-ES"/>
              </w:rPr>
            </w:pPr>
            <w:r w:rsidRPr="00026547">
              <w:rPr>
                <w:rFonts w:ascii="Calibri" w:hAnsi="Calibri" w:cs="Calibri"/>
                <w:sz w:val="20"/>
                <w:szCs w:val="20"/>
              </w:rPr>
              <w:t>44511210</w:t>
            </w:r>
          </w:p>
        </w:tc>
        <w:tc>
          <w:tcPr>
            <w:tcW w:w="2314" w:type="dxa"/>
            <w:vAlign w:val="center"/>
          </w:tcPr>
          <w:p w14:paraId="0BCFAF9E" w14:textId="2873B834" w:rsidR="000F3584" w:rsidRPr="00A71D81" w:rsidRDefault="000F3584" w:rsidP="000F3584">
            <w:pPr>
              <w:jc w:val="center"/>
              <w:rPr>
                <w:rFonts w:ascii="GHEA Grapalat" w:hAnsi="GHEA Grapalat"/>
                <w:sz w:val="20"/>
                <w:lang w:val="es-ES"/>
              </w:rPr>
            </w:pPr>
            <w:r w:rsidRPr="00C105FE">
              <w:rPr>
                <w:rFonts w:ascii="Sylfaen" w:hAnsi="Sylfaen"/>
                <w:color w:val="000000" w:themeColor="text1"/>
                <w:sz w:val="20"/>
                <w:szCs w:val="20"/>
              </w:rPr>
              <w:t>Ручной пилы / лезвия /</w:t>
            </w:r>
          </w:p>
        </w:tc>
        <w:tc>
          <w:tcPr>
            <w:tcW w:w="460" w:type="dxa"/>
          </w:tcPr>
          <w:p w14:paraId="399104BC" w14:textId="77777777" w:rsidR="000F3584" w:rsidRPr="00A71D81" w:rsidRDefault="000F3584" w:rsidP="000F3584">
            <w:pPr>
              <w:jc w:val="center"/>
              <w:rPr>
                <w:rFonts w:ascii="GHEA Grapalat" w:hAnsi="GHEA Grapalat"/>
                <w:lang w:val="pt-BR"/>
              </w:rPr>
            </w:pPr>
          </w:p>
        </w:tc>
        <w:tc>
          <w:tcPr>
            <w:tcW w:w="460" w:type="dxa"/>
          </w:tcPr>
          <w:p w14:paraId="0B6F6CF4" w14:textId="77777777" w:rsidR="000F3584" w:rsidRPr="00A71D81" w:rsidRDefault="000F3584" w:rsidP="000F3584">
            <w:pPr>
              <w:jc w:val="center"/>
              <w:rPr>
                <w:rFonts w:ascii="GHEA Grapalat" w:hAnsi="GHEA Grapalat"/>
                <w:lang w:val="pt-BR"/>
              </w:rPr>
            </w:pPr>
          </w:p>
        </w:tc>
        <w:tc>
          <w:tcPr>
            <w:tcW w:w="460" w:type="dxa"/>
          </w:tcPr>
          <w:p w14:paraId="4CB37926" w14:textId="77777777" w:rsidR="000F3584" w:rsidRPr="00A71D81" w:rsidRDefault="000F3584" w:rsidP="000F3584">
            <w:pPr>
              <w:jc w:val="center"/>
              <w:rPr>
                <w:rFonts w:ascii="GHEA Grapalat" w:hAnsi="GHEA Grapalat" w:cs="Arial"/>
                <w:sz w:val="18"/>
                <w:szCs w:val="18"/>
                <w:lang w:val="pt-BR"/>
              </w:rPr>
            </w:pPr>
          </w:p>
        </w:tc>
        <w:tc>
          <w:tcPr>
            <w:tcW w:w="460" w:type="dxa"/>
            <w:textDirection w:val="btLr"/>
            <w:vAlign w:val="center"/>
          </w:tcPr>
          <w:p w14:paraId="1C3B7C9A" w14:textId="77777777" w:rsidR="000F3584" w:rsidRPr="00A71D81" w:rsidRDefault="000F3584" w:rsidP="000F3584">
            <w:pPr>
              <w:ind w:left="113" w:right="113"/>
              <w:jc w:val="center"/>
              <w:rPr>
                <w:rFonts w:ascii="GHEA Grapalat" w:hAnsi="GHEA Grapalat"/>
                <w:sz w:val="20"/>
                <w:lang w:val="pt-BR"/>
              </w:rPr>
            </w:pPr>
          </w:p>
        </w:tc>
        <w:tc>
          <w:tcPr>
            <w:tcW w:w="486" w:type="dxa"/>
          </w:tcPr>
          <w:p w14:paraId="3127D299" w14:textId="6D2574B8"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5FC70954" w14:textId="7DEA0488"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71BDBBDF" w14:textId="19A19AA4"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16DD4A7B" w14:textId="6085FB19"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427F1CE3" w14:textId="775D8F74"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2183FFE4" w14:textId="67A951B0"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5FFC95FC" w14:textId="61D72D2C"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7812BB50" w14:textId="6256C213"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63" w:type="dxa"/>
          </w:tcPr>
          <w:p w14:paraId="01A8D2F1" w14:textId="30DC5A1A" w:rsidR="000F3584" w:rsidRPr="00A71D81" w:rsidRDefault="000F3584" w:rsidP="000F3584">
            <w:pPr>
              <w:jc w:val="center"/>
              <w:rPr>
                <w:rFonts w:ascii="GHEA Grapalat" w:hAnsi="GHEA Grapalat"/>
                <w:sz w:val="20"/>
                <w:lang w:val="pt-BR"/>
              </w:rPr>
            </w:pPr>
            <w:r w:rsidRPr="00F67E00">
              <w:rPr>
                <w:rFonts w:ascii="GHEA Grapalat" w:hAnsi="GHEA Grapalat"/>
                <w:sz w:val="20"/>
                <w:lang w:val="pt-BR"/>
              </w:rPr>
              <w:t>100%</w:t>
            </w:r>
          </w:p>
        </w:tc>
      </w:tr>
      <w:tr w:rsidR="000F3584" w:rsidRPr="00A71D81" w14:paraId="087DCF2E" w14:textId="77777777" w:rsidTr="00D94CA4">
        <w:trPr>
          <w:cantSplit/>
          <w:trHeight w:val="719"/>
        </w:trPr>
        <w:tc>
          <w:tcPr>
            <w:tcW w:w="1402" w:type="dxa"/>
          </w:tcPr>
          <w:p w14:paraId="5BAB5317" w14:textId="76EE3A91" w:rsidR="000F3584" w:rsidRDefault="000F3584" w:rsidP="000F3584">
            <w:pPr>
              <w:jc w:val="center"/>
              <w:rPr>
                <w:rFonts w:ascii="Sylfaen" w:hAnsi="Sylfaen" w:cs="Arial"/>
                <w:color w:val="000000" w:themeColor="text1"/>
                <w:sz w:val="20"/>
                <w:szCs w:val="20"/>
                <w:lang w:val="hy-AM"/>
              </w:rPr>
            </w:pPr>
            <w:r>
              <w:rPr>
                <w:rFonts w:ascii="Sylfaen" w:hAnsi="Sylfaen" w:cs="Sylfaen"/>
                <w:sz w:val="20"/>
                <w:szCs w:val="20"/>
                <w:lang w:val="pt-BR"/>
              </w:rPr>
              <w:lastRenderedPageBreak/>
              <w:t>73</w:t>
            </w:r>
          </w:p>
        </w:tc>
        <w:tc>
          <w:tcPr>
            <w:tcW w:w="1478" w:type="dxa"/>
            <w:vAlign w:val="center"/>
          </w:tcPr>
          <w:p w14:paraId="569F89BF" w14:textId="243A7D06" w:rsidR="000F3584" w:rsidRPr="00A71D81" w:rsidRDefault="000F3584" w:rsidP="000F3584">
            <w:pPr>
              <w:jc w:val="center"/>
              <w:rPr>
                <w:rFonts w:ascii="GHEA Grapalat" w:hAnsi="GHEA Grapalat"/>
                <w:sz w:val="20"/>
                <w:lang w:val="es-ES"/>
              </w:rPr>
            </w:pPr>
            <w:r w:rsidRPr="00026547">
              <w:rPr>
                <w:rFonts w:ascii="Calibri" w:hAnsi="Calibri" w:cs="Calibri"/>
                <w:sz w:val="20"/>
                <w:szCs w:val="20"/>
              </w:rPr>
              <w:t>44521190</w:t>
            </w:r>
          </w:p>
        </w:tc>
        <w:tc>
          <w:tcPr>
            <w:tcW w:w="2314" w:type="dxa"/>
            <w:vAlign w:val="center"/>
          </w:tcPr>
          <w:p w14:paraId="41744FE9" w14:textId="5B2668FB" w:rsidR="000F3584" w:rsidRPr="00A71D81" w:rsidRDefault="000F3584" w:rsidP="000F3584">
            <w:pPr>
              <w:jc w:val="center"/>
              <w:rPr>
                <w:rFonts w:ascii="GHEA Grapalat" w:hAnsi="GHEA Grapalat"/>
                <w:sz w:val="20"/>
                <w:lang w:val="es-ES"/>
              </w:rPr>
            </w:pPr>
            <w:r w:rsidRPr="00C105FE">
              <w:rPr>
                <w:rFonts w:ascii="Sylfaen" w:hAnsi="Sylfaen" w:cs="Sylfaen"/>
                <w:color w:val="000000" w:themeColor="text1"/>
                <w:sz w:val="20"/>
                <w:szCs w:val="20"/>
              </w:rPr>
              <w:t xml:space="preserve">Ключи с головами </w:t>
            </w:r>
            <w:r w:rsidRPr="00C105FE">
              <w:rPr>
                <w:rFonts w:ascii="Sylfaen" w:hAnsi="Sylfaen"/>
                <w:color w:val="000000" w:themeColor="text1"/>
                <w:sz w:val="20"/>
                <w:szCs w:val="20"/>
              </w:rPr>
              <w:t>8*10</w:t>
            </w:r>
          </w:p>
        </w:tc>
        <w:tc>
          <w:tcPr>
            <w:tcW w:w="460" w:type="dxa"/>
          </w:tcPr>
          <w:p w14:paraId="262A6A39" w14:textId="77777777" w:rsidR="000F3584" w:rsidRPr="00A71D81" w:rsidRDefault="000F3584" w:rsidP="000F3584">
            <w:pPr>
              <w:jc w:val="center"/>
              <w:rPr>
                <w:rFonts w:ascii="GHEA Grapalat" w:hAnsi="GHEA Grapalat"/>
                <w:lang w:val="pt-BR"/>
              </w:rPr>
            </w:pPr>
          </w:p>
        </w:tc>
        <w:tc>
          <w:tcPr>
            <w:tcW w:w="460" w:type="dxa"/>
          </w:tcPr>
          <w:p w14:paraId="4439D89C" w14:textId="77777777" w:rsidR="000F3584" w:rsidRPr="00A71D81" w:rsidRDefault="000F3584" w:rsidP="000F3584">
            <w:pPr>
              <w:jc w:val="center"/>
              <w:rPr>
                <w:rFonts w:ascii="GHEA Grapalat" w:hAnsi="GHEA Grapalat"/>
                <w:lang w:val="pt-BR"/>
              </w:rPr>
            </w:pPr>
          </w:p>
        </w:tc>
        <w:tc>
          <w:tcPr>
            <w:tcW w:w="460" w:type="dxa"/>
          </w:tcPr>
          <w:p w14:paraId="7A37B295" w14:textId="77777777" w:rsidR="000F3584" w:rsidRPr="00A71D81" w:rsidRDefault="000F3584" w:rsidP="000F3584">
            <w:pPr>
              <w:jc w:val="center"/>
              <w:rPr>
                <w:rFonts w:ascii="GHEA Grapalat" w:hAnsi="GHEA Grapalat" w:cs="Arial"/>
                <w:sz w:val="18"/>
                <w:szCs w:val="18"/>
                <w:lang w:val="pt-BR"/>
              </w:rPr>
            </w:pPr>
          </w:p>
        </w:tc>
        <w:tc>
          <w:tcPr>
            <w:tcW w:w="460" w:type="dxa"/>
            <w:textDirection w:val="btLr"/>
            <w:vAlign w:val="center"/>
          </w:tcPr>
          <w:p w14:paraId="45CAFD22" w14:textId="77777777" w:rsidR="000F3584" w:rsidRPr="00A71D81" w:rsidRDefault="000F3584" w:rsidP="000F3584">
            <w:pPr>
              <w:ind w:left="113" w:right="113"/>
              <w:jc w:val="center"/>
              <w:rPr>
                <w:rFonts w:ascii="GHEA Grapalat" w:hAnsi="GHEA Grapalat"/>
                <w:sz w:val="20"/>
                <w:lang w:val="pt-BR"/>
              </w:rPr>
            </w:pPr>
          </w:p>
        </w:tc>
        <w:tc>
          <w:tcPr>
            <w:tcW w:w="486" w:type="dxa"/>
          </w:tcPr>
          <w:p w14:paraId="175DD6B3" w14:textId="50FBB971"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0602403C" w14:textId="15BCC38E"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1F6701E9" w14:textId="67B648F0"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4DC0FF64" w14:textId="0EFEDC61"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00127E91" w14:textId="5B555E7C"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608E2EFB" w14:textId="65AFAC05"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49AD36C4" w14:textId="16ECD4DE"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151ACDAE" w14:textId="35604DC9"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63" w:type="dxa"/>
          </w:tcPr>
          <w:p w14:paraId="405142D5" w14:textId="10797350" w:rsidR="000F3584" w:rsidRPr="00A71D81" w:rsidRDefault="000F3584" w:rsidP="000F3584">
            <w:pPr>
              <w:jc w:val="center"/>
              <w:rPr>
                <w:rFonts w:ascii="GHEA Grapalat" w:hAnsi="GHEA Grapalat"/>
                <w:sz w:val="20"/>
                <w:lang w:val="pt-BR"/>
              </w:rPr>
            </w:pPr>
            <w:r w:rsidRPr="00F67E00">
              <w:rPr>
                <w:rFonts w:ascii="GHEA Grapalat" w:hAnsi="GHEA Grapalat"/>
                <w:sz w:val="20"/>
                <w:lang w:val="pt-BR"/>
              </w:rPr>
              <w:t>100%</w:t>
            </w:r>
          </w:p>
        </w:tc>
      </w:tr>
      <w:tr w:rsidR="000F3584" w:rsidRPr="00A71D81" w14:paraId="5A2EA923" w14:textId="77777777" w:rsidTr="00D94CA4">
        <w:trPr>
          <w:cantSplit/>
          <w:trHeight w:val="881"/>
        </w:trPr>
        <w:tc>
          <w:tcPr>
            <w:tcW w:w="1402" w:type="dxa"/>
          </w:tcPr>
          <w:p w14:paraId="5D81DD78" w14:textId="00020394" w:rsidR="000F3584" w:rsidRDefault="000F3584" w:rsidP="000F3584">
            <w:pPr>
              <w:jc w:val="center"/>
              <w:rPr>
                <w:rFonts w:ascii="Sylfaen" w:hAnsi="Sylfaen" w:cs="Arial"/>
                <w:color w:val="000000" w:themeColor="text1"/>
                <w:sz w:val="20"/>
                <w:szCs w:val="20"/>
                <w:lang w:val="hy-AM"/>
              </w:rPr>
            </w:pPr>
            <w:r>
              <w:rPr>
                <w:rFonts w:ascii="Sylfaen" w:hAnsi="Sylfaen" w:cs="Sylfaen"/>
                <w:sz w:val="20"/>
                <w:szCs w:val="20"/>
                <w:lang w:val="pt-BR"/>
              </w:rPr>
              <w:t>74</w:t>
            </w:r>
          </w:p>
        </w:tc>
        <w:tc>
          <w:tcPr>
            <w:tcW w:w="1478" w:type="dxa"/>
            <w:vAlign w:val="center"/>
          </w:tcPr>
          <w:p w14:paraId="5A1A228D" w14:textId="5CF94AF5" w:rsidR="000F3584" w:rsidRPr="00A71D81" w:rsidRDefault="000F3584" w:rsidP="000F3584">
            <w:pPr>
              <w:jc w:val="center"/>
              <w:rPr>
                <w:rFonts w:ascii="GHEA Grapalat" w:hAnsi="GHEA Grapalat"/>
                <w:sz w:val="20"/>
                <w:lang w:val="es-ES"/>
              </w:rPr>
            </w:pPr>
            <w:r w:rsidRPr="00026547">
              <w:rPr>
                <w:rFonts w:ascii="Calibri" w:hAnsi="Calibri" w:cs="Calibri"/>
                <w:sz w:val="20"/>
                <w:szCs w:val="20"/>
              </w:rPr>
              <w:t>44521190/1</w:t>
            </w:r>
          </w:p>
        </w:tc>
        <w:tc>
          <w:tcPr>
            <w:tcW w:w="2314" w:type="dxa"/>
            <w:vAlign w:val="center"/>
          </w:tcPr>
          <w:p w14:paraId="37AC72E2" w14:textId="1A642934" w:rsidR="000F3584" w:rsidRPr="00A71D81" w:rsidRDefault="000F3584" w:rsidP="000F3584">
            <w:pPr>
              <w:jc w:val="center"/>
              <w:rPr>
                <w:rFonts w:ascii="GHEA Grapalat" w:hAnsi="GHEA Grapalat"/>
                <w:sz w:val="20"/>
                <w:lang w:val="es-ES"/>
              </w:rPr>
            </w:pPr>
            <w:r w:rsidRPr="00C105FE">
              <w:rPr>
                <w:rFonts w:ascii="Sylfaen" w:hAnsi="Sylfaen" w:cs="Sylfaen"/>
                <w:color w:val="000000" w:themeColor="text1"/>
                <w:sz w:val="20"/>
                <w:szCs w:val="20"/>
              </w:rPr>
              <w:t xml:space="preserve">Ключи с головками 10 </w:t>
            </w:r>
            <w:r w:rsidRPr="00C105FE">
              <w:rPr>
                <w:rFonts w:ascii="Sylfaen" w:hAnsi="Sylfaen"/>
                <w:color w:val="000000" w:themeColor="text1"/>
                <w:sz w:val="20"/>
                <w:szCs w:val="20"/>
              </w:rPr>
              <w:t>* 12</w:t>
            </w:r>
          </w:p>
        </w:tc>
        <w:tc>
          <w:tcPr>
            <w:tcW w:w="460" w:type="dxa"/>
          </w:tcPr>
          <w:p w14:paraId="6DC02503" w14:textId="77777777" w:rsidR="000F3584" w:rsidRPr="00A71D81" w:rsidRDefault="000F3584" w:rsidP="000F3584">
            <w:pPr>
              <w:jc w:val="center"/>
              <w:rPr>
                <w:rFonts w:ascii="GHEA Grapalat" w:hAnsi="GHEA Grapalat"/>
                <w:lang w:val="pt-BR"/>
              </w:rPr>
            </w:pPr>
          </w:p>
        </w:tc>
        <w:tc>
          <w:tcPr>
            <w:tcW w:w="460" w:type="dxa"/>
          </w:tcPr>
          <w:p w14:paraId="7F58C6EB" w14:textId="77777777" w:rsidR="000F3584" w:rsidRPr="00A71D81" w:rsidRDefault="000F3584" w:rsidP="000F3584">
            <w:pPr>
              <w:jc w:val="center"/>
              <w:rPr>
                <w:rFonts w:ascii="GHEA Grapalat" w:hAnsi="GHEA Grapalat"/>
                <w:lang w:val="pt-BR"/>
              </w:rPr>
            </w:pPr>
          </w:p>
        </w:tc>
        <w:tc>
          <w:tcPr>
            <w:tcW w:w="460" w:type="dxa"/>
          </w:tcPr>
          <w:p w14:paraId="0BD415B1" w14:textId="77777777" w:rsidR="000F3584" w:rsidRPr="00A71D81" w:rsidRDefault="000F3584" w:rsidP="000F3584">
            <w:pPr>
              <w:jc w:val="center"/>
              <w:rPr>
                <w:rFonts w:ascii="GHEA Grapalat" w:hAnsi="GHEA Grapalat" w:cs="Arial"/>
                <w:sz w:val="18"/>
                <w:szCs w:val="18"/>
                <w:lang w:val="pt-BR"/>
              </w:rPr>
            </w:pPr>
          </w:p>
        </w:tc>
        <w:tc>
          <w:tcPr>
            <w:tcW w:w="460" w:type="dxa"/>
            <w:textDirection w:val="btLr"/>
            <w:vAlign w:val="center"/>
          </w:tcPr>
          <w:p w14:paraId="6250E590" w14:textId="77777777" w:rsidR="000F3584" w:rsidRPr="00A71D81" w:rsidRDefault="000F3584" w:rsidP="000F3584">
            <w:pPr>
              <w:ind w:left="113" w:right="113"/>
              <w:jc w:val="center"/>
              <w:rPr>
                <w:rFonts w:ascii="GHEA Grapalat" w:hAnsi="GHEA Grapalat"/>
                <w:sz w:val="20"/>
                <w:lang w:val="pt-BR"/>
              </w:rPr>
            </w:pPr>
          </w:p>
        </w:tc>
        <w:tc>
          <w:tcPr>
            <w:tcW w:w="486" w:type="dxa"/>
          </w:tcPr>
          <w:p w14:paraId="5483C357" w14:textId="640614F7"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5DE9CE60" w14:textId="05A6D2AA"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6D9F16AF" w14:textId="57190457"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0B36214D" w14:textId="62593719"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36A845D7" w14:textId="751692EF"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708C0BCA" w14:textId="1F6728EA"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47AD378C" w14:textId="16AF00FF"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5B38D6BE" w14:textId="4A94EDAA"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63" w:type="dxa"/>
          </w:tcPr>
          <w:p w14:paraId="2E930B8B" w14:textId="1E496BB4" w:rsidR="000F3584" w:rsidRPr="00A71D81" w:rsidRDefault="000F3584" w:rsidP="000F3584">
            <w:pPr>
              <w:jc w:val="center"/>
              <w:rPr>
                <w:rFonts w:ascii="GHEA Grapalat" w:hAnsi="GHEA Grapalat"/>
                <w:sz w:val="20"/>
                <w:lang w:val="pt-BR"/>
              </w:rPr>
            </w:pPr>
            <w:r w:rsidRPr="00F67E00">
              <w:rPr>
                <w:rFonts w:ascii="GHEA Grapalat" w:hAnsi="GHEA Grapalat"/>
                <w:sz w:val="20"/>
                <w:lang w:val="pt-BR"/>
              </w:rPr>
              <w:t>100%</w:t>
            </w:r>
          </w:p>
        </w:tc>
      </w:tr>
      <w:tr w:rsidR="000F3584" w:rsidRPr="00A71D81" w14:paraId="7F854A25" w14:textId="77777777" w:rsidTr="00D94CA4">
        <w:trPr>
          <w:cantSplit/>
          <w:trHeight w:val="791"/>
        </w:trPr>
        <w:tc>
          <w:tcPr>
            <w:tcW w:w="1402" w:type="dxa"/>
          </w:tcPr>
          <w:p w14:paraId="4B1B9528" w14:textId="3DAE4462" w:rsidR="000F3584" w:rsidRDefault="000F3584" w:rsidP="000F3584">
            <w:pPr>
              <w:jc w:val="center"/>
              <w:rPr>
                <w:rFonts w:ascii="Sylfaen" w:hAnsi="Sylfaen" w:cs="Arial"/>
                <w:color w:val="000000" w:themeColor="text1"/>
                <w:sz w:val="20"/>
                <w:szCs w:val="20"/>
                <w:lang w:val="hy-AM"/>
              </w:rPr>
            </w:pPr>
            <w:r>
              <w:rPr>
                <w:rFonts w:ascii="Sylfaen" w:hAnsi="Sylfaen" w:cs="Sylfaen"/>
                <w:sz w:val="20"/>
                <w:szCs w:val="20"/>
                <w:lang w:val="pt-BR"/>
              </w:rPr>
              <w:t>75</w:t>
            </w:r>
          </w:p>
        </w:tc>
        <w:tc>
          <w:tcPr>
            <w:tcW w:w="1478" w:type="dxa"/>
            <w:vAlign w:val="center"/>
          </w:tcPr>
          <w:p w14:paraId="7C35F984" w14:textId="5A3A23B7" w:rsidR="000F3584" w:rsidRPr="00A71D81" w:rsidRDefault="000F3584" w:rsidP="000F3584">
            <w:pPr>
              <w:jc w:val="center"/>
              <w:rPr>
                <w:rFonts w:ascii="GHEA Grapalat" w:hAnsi="GHEA Grapalat"/>
                <w:sz w:val="20"/>
                <w:lang w:val="es-ES"/>
              </w:rPr>
            </w:pPr>
            <w:r w:rsidRPr="00026547">
              <w:rPr>
                <w:rFonts w:ascii="Calibri" w:hAnsi="Calibri" w:cs="Calibri"/>
                <w:sz w:val="20"/>
                <w:szCs w:val="20"/>
              </w:rPr>
              <w:t>44521190/2</w:t>
            </w:r>
          </w:p>
        </w:tc>
        <w:tc>
          <w:tcPr>
            <w:tcW w:w="2314" w:type="dxa"/>
            <w:vAlign w:val="center"/>
          </w:tcPr>
          <w:p w14:paraId="3DB242ED" w14:textId="56F0BE0D" w:rsidR="000F3584" w:rsidRPr="00A71D81" w:rsidRDefault="000F3584" w:rsidP="000F3584">
            <w:pPr>
              <w:jc w:val="center"/>
              <w:rPr>
                <w:rFonts w:ascii="GHEA Grapalat" w:hAnsi="GHEA Grapalat"/>
                <w:sz w:val="20"/>
                <w:lang w:val="es-ES"/>
              </w:rPr>
            </w:pPr>
            <w:r w:rsidRPr="00C105FE">
              <w:rPr>
                <w:rFonts w:ascii="Sylfaen" w:hAnsi="Sylfaen" w:cs="Sylfaen"/>
                <w:color w:val="000000" w:themeColor="text1"/>
                <w:sz w:val="20"/>
                <w:szCs w:val="20"/>
              </w:rPr>
              <w:t xml:space="preserve">Ключи с головами </w:t>
            </w:r>
            <w:r w:rsidRPr="00C105FE">
              <w:rPr>
                <w:rFonts w:ascii="Sylfaen" w:hAnsi="Sylfaen"/>
                <w:color w:val="000000" w:themeColor="text1"/>
                <w:sz w:val="20"/>
                <w:szCs w:val="20"/>
              </w:rPr>
              <w:t>11*13</w:t>
            </w:r>
          </w:p>
        </w:tc>
        <w:tc>
          <w:tcPr>
            <w:tcW w:w="460" w:type="dxa"/>
          </w:tcPr>
          <w:p w14:paraId="7ABE4F3E" w14:textId="77777777" w:rsidR="000F3584" w:rsidRPr="00A71D81" w:rsidRDefault="000F3584" w:rsidP="000F3584">
            <w:pPr>
              <w:jc w:val="center"/>
              <w:rPr>
                <w:rFonts w:ascii="GHEA Grapalat" w:hAnsi="GHEA Grapalat"/>
                <w:lang w:val="pt-BR"/>
              </w:rPr>
            </w:pPr>
          </w:p>
        </w:tc>
        <w:tc>
          <w:tcPr>
            <w:tcW w:w="460" w:type="dxa"/>
          </w:tcPr>
          <w:p w14:paraId="71F2F2DC" w14:textId="77777777" w:rsidR="000F3584" w:rsidRPr="00A71D81" w:rsidRDefault="000F3584" w:rsidP="000F3584">
            <w:pPr>
              <w:jc w:val="center"/>
              <w:rPr>
                <w:rFonts w:ascii="GHEA Grapalat" w:hAnsi="GHEA Grapalat"/>
                <w:lang w:val="pt-BR"/>
              </w:rPr>
            </w:pPr>
          </w:p>
        </w:tc>
        <w:tc>
          <w:tcPr>
            <w:tcW w:w="460" w:type="dxa"/>
          </w:tcPr>
          <w:p w14:paraId="105BCD26" w14:textId="77777777" w:rsidR="000F3584" w:rsidRPr="00A71D81" w:rsidRDefault="000F3584" w:rsidP="000F3584">
            <w:pPr>
              <w:jc w:val="center"/>
              <w:rPr>
                <w:rFonts w:ascii="GHEA Grapalat" w:hAnsi="GHEA Grapalat" w:cs="Arial"/>
                <w:sz w:val="18"/>
                <w:szCs w:val="18"/>
                <w:lang w:val="pt-BR"/>
              </w:rPr>
            </w:pPr>
          </w:p>
        </w:tc>
        <w:tc>
          <w:tcPr>
            <w:tcW w:w="460" w:type="dxa"/>
            <w:textDirection w:val="btLr"/>
            <w:vAlign w:val="center"/>
          </w:tcPr>
          <w:p w14:paraId="2CD9DB96" w14:textId="77777777" w:rsidR="000F3584" w:rsidRPr="00A71D81" w:rsidRDefault="000F3584" w:rsidP="000F3584">
            <w:pPr>
              <w:ind w:left="113" w:right="113"/>
              <w:jc w:val="center"/>
              <w:rPr>
                <w:rFonts w:ascii="GHEA Grapalat" w:hAnsi="GHEA Grapalat"/>
                <w:sz w:val="20"/>
                <w:lang w:val="pt-BR"/>
              </w:rPr>
            </w:pPr>
          </w:p>
        </w:tc>
        <w:tc>
          <w:tcPr>
            <w:tcW w:w="486" w:type="dxa"/>
          </w:tcPr>
          <w:p w14:paraId="3CC9C67C" w14:textId="585F3DAB"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23D05758" w14:textId="6BEC8073"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0AB38BB6" w14:textId="75C85FAF"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25037632" w14:textId="13A3AD53"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10DA3508" w14:textId="7E0FDD7F"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1E3137B8" w14:textId="53995E77"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61335014" w14:textId="52C600E4"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0893FEFD" w14:textId="4E6E5DD6"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63" w:type="dxa"/>
          </w:tcPr>
          <w:p w14:paraId="30A9DCB8" w14:textId="01B58F3E" w:rsidR="000F3584" w:rsidRPr="00A71D81" w:rsidRDefault="000F3584" w:rsidP="000F3584">
            <w:pPr>
              <w:jc w:val="center"/>
              <w:rPr>
                <w:rFonts w:ascii="GHEA Grapalat" w:hAnsi="GHEA Grapalat"/>
                <w:sz w:val="20"/>
                <w:lang w:val="pt-BR"/>
              </w:rPr>
            </w:pPr>
            <w:r w:rsidRPr="00F67E00">
              <w:rPr>
                <w:rFonts w:ascii="GHEA Grapalat" w:hAnsi="GHEA Grapalat"/>
                <w:sz w:val="20"/>
                <w:lang w:val="pt-BR"/>
              </w:rPr>
              <w:t>100%</w:t>
            </w:r>
          </w:p>
        </w:tc>
      </w:tr>
      <w:tr w:rsidR="000F3584" w:rsidRPr="00A71D81" w14:paraId="0321DD38" w14:textId="77777777" w:rsidTr="00D94CA4">
        <w:trPr>
          <w:cantSplit/>
          <w:trHeight w:val="791"/>
        </w:trPr>
        <w:tc>
          <w:tcPr>
            <w:tcW w:w="1402" w:type="dxa"/>
          </w:tcPr>
          <w:p w14:paraId="377A5C56" w14:textId="63914A6C" w:rsidR="000F3584" w:rsidRDefault="000F3584" w:rsidP="000F3584">
            <w:pPr>
              <w:jc w:val="center"/>
              <w:rPr>
                <w:rFonts w:ascii="Sylfaen" w:hAnsi="Sylfaen" w:cs="Arial"/>
                <w:color w:val="000000" w:themeColor="text1"/>
                <w:sz w:val="20"/>
                <w:szCs w:val="20"/>
                <w:lang w:val="hy-AM"/>
              </w:rPr>
            </w:pPr>
            <w:r>
              <w:rPr>
                <w:rFonts w:ascii="Sylfaen" w:hAnsi="Sylfaen" w:cs="Sylfaen"/>
                <w:sz w:val="20"/>
                <w:szCs w:val="20"/>
                <w:lang w:val="pt-BR"/>
              </w:rPr>
              <w:t>76</w:t>
            </w:r>
          </w:p>
        </w:tc>
        <w:tc>
          <w:tcPr>
            <w:tcW w:w="1478" w:type="dxa"/>
            <w:vAlign w:val="center"/>
          </w:tcPr>
          <w:p w14:paraId="6C35227C" w14:textId="6CC93100" w:rsidR="000F3584" w:rsidRPr="00A71D81" w:rsidRDefault="000F3584" w:rsidP="000F3584">
            <w:pPr>
              <w:jc w:val="center"/>
              <w:rPr>
                <w:rFonts w:ascii="GHEA Grapalat" w:hAnsi="GHEA Grapalat"/>
                <w:sz w:val="20"/>
                <w:lang w:val="es-ES"/>
              </w:rPr>
            </w:pPr>
            <w:r w:rsidRPr="00026547">
              <w:rPr>
                <w:rFonts w:ascii="Calibri" w:hAnsi="Calibri" w:cs="Calibri"/>
                <w:sz w:val="20"/>
                <w:szCs w:val="20"/>
              </w:rPr>
              <w:t>44511330</w:t>
            </w:r>
          </w:p>
        </w:tc>
        <w:tc>
          <w:tcPr>
            <w:tcW w:w="2314" w:type="dxa"/>
            <w:vAlign w:val="center"/>
          </w:tcPr>
          <w:p w14:paraId="4D78E7AE" w14:textId="5C853192" w:rsidR="000F3584" w:rsidRPr="00A71D81" w:rsidRDefault="000F3584" w:rsidP="000F3584">
            <w:pPr>
              <w:jc w:val="center"/>
              <w:rPr>
                <w:rFonts w:ascii="GHEA Grapalat" w:hAnsi="GHEA Grapalat"/>
                <w:sz w:val="20"/>
                <w:lang w:val="es-ES"/>
              </w:rPr>
            </w:pPr>
            <w:r w:rsidRPr="00C105FE">
              <w:rPr>
                <w:rFonts w:ascii="Sylfaen" w:hAnsi="Sylfaen" w:cs="Sylfaen"/>
                <w:color w:val="000000" w:themeColor="text1"/>
                <w:sz w:val="20"/>
                <w:szCs w:val="20"/>
              </w:rPr>
              <w:t>Отвертки</w:t>
            </w:r>
          </w:p>
        </w:tc>
        <w:tc>
          <w:tcPr>
            <w:tcW w:w="460" w:type="dxa"/>
          </w:tcPr>
          <w:p w14:paraId="325CE923" w14:textId="77777777" w:rsidR="000F3584" w:rsidRPr="00A71D81" w:rsidRDefault="000F3584" w:rsidP="000F3584">
            <w:pPr>
              <w:jc w:val="center"/>
              <w:rPr>
                <w:rFonts w:ascii="GHEA Grapalat" w:hAnsi="GHEA Grapalat"/>
                <w:lang w:val="pt-BR"/>
              </w:rPr>
            </w:pPr>
          </w:p>
        </w:tc>
        <w:tc>
          <w:tcPr>
            <w:tcW w:w="460" w:type="dxa"/>
          </w:tcPr>
          <w:p w14:paraId="31689EE9" w14:textId="77777777" w:rsidR="000F3584" w:rsidRPr="00A71D81" w:rsidRDefault="000F3584" w:rsidP="000F3584">
            <w:pPr>
              <w:jc w:val="center"/>
              <w:rPr>
                <w:rFonts w:ascii="GHEA Grapalat" w:hAnsi="GHEA Grapalat"/>
                <w:lang w:val="pt-BR"/>
              </w:rPr>
            </w:pPr>
          </w:p>
        </w:tc>
        <w:tc>
          <w:tcPr>
            <w:tcW w:w="460" w:type="dxa"/>
          </w:tcPr>
          <w:p w14:paraId="15A51728" w14:textId="77777777" w:rsidR="000F3584" w:rsidRPr="00A71D81" w:rsidRDefault="000F3584" w:rsidP="000F3584">
            <w:pPr>
              <w:jc w:val="center"/>
              <w:rPr>
                <w:rFonts w:ascii="GHEA Grapalat" w:hAnsi="GHEA Grapalat" w:cs="Arial"/>
                <w:sz w:val="18"/>
                <w:szCs w:val="18"/>
                <w:lang w:val="pt-BR"/>
              </w:rPr>
            </w:pPr>
          </w:p>
        </w:tc>
        <w:tc>
          <w:tcPr>
            <w:tcW w:w="460" w:type="dxa"/>
            <w:textDirection w:val="btLr"/>
            <w:vAlign w:val="center"/>
          </w:tcPr>
          <w:p w14:paraId="79760A15" w14:textId="77777777" w:rsidR="000F3584" w:rsidRPr="00A71D81" w:rsidRDefault="000F3584" w:rsidP="000F3584">
            <w:pPr>
              <w:ind w:left="113" w:right="113"/>
              <w:jc w:val="center"/>
              <w:rPr>
                <w:rFonts w:ascii="GHEA Grapalat" w:hAnsi="GHEA Grapalat"/>
                <w:sz w:val="20"/>
                <w:lang w:val="pt-BR"/>
              </w:rPr>
            </w:pPr>
          </w:p>
        </w:tc>
        <w:tc>
          <w:tcPr>
            <w:tcW w:w="486" w:type="dxa"/>
          </w:tcPr>
          <w:p w14:paraId="406DBC71" w14:textId="58CD9F36"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4CE31BC8" w14:textId="6B089A8F"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3FADB49A" w14:textId="230BB3DD"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05F655D6" w14:textId="093D0A92"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564796B5" w14:textId="41B148F3"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136D7ECA" w14:textId="3DC9E3AE"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6AA5C779" w14:textId="111D04E5"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74E260B8" w14:textId="7B12B4BA"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63" w:type="dxa"/>
          </w:tcPr>
          <w:p w14:paraId="2BA56509" w14:textId="2D44EF81" w:rsidR="000F3584" w:rsidRPr="00A71D81" w:rsidRDefault="000F3584" w:rsidP="000F3584">
            <w:pPr>
              <w:jc w:val="center"/>
              <w:rPr>
                <w:rFonts w:ascii="GHEA Grapalat" w:hAnsi="GHEA Grapalat"/>
                <w:sz w:val="20"/>
                <w:lang w:val="pt-BR"/>
              </w:rPr>
            </w:pPr>
            <w:r w:rsidRPr="00F67E00">
              <w:rPr>
                <w:rFonts w:ascii="GHEA Grapalat" w:hAnsi="GHEA Grapalat"/>
                <w:sz w:val="20"/>
                <w:lang w:val="pt-BR"/>
              </w:rPr>
              <w:t>100%</w:t>
            </w:r>
          </w:p>
        </w:tc>
      </w:tr>
      <w:tr w:rsidR="000F3584" w:rsidRPr="00A71D81" w14:paraId="0E289CD8" w14:textId="77777777" w:rsidTr="00D94CA4">
        <w:trPr>
          <w:cantSplit/>
          <w:trHeight w:val="1106"/>
        </w:trPr>
        <w:tc>
          <w:tcPr>
            <w:tcW w:w="1402" w:type="dxa"/>
          </w:tcPr>
          <w:p w14:paraId="453063BE" w14:textId="29507B95" w:rsidR="000F3584" w:rsidRPr="00A71D81" w:rsidRDefault="000F3584" w:rsidP="000F3584">
            <w:pPr>
              <w:jc w:val="center"/>
              <w:rPr>
                <w:rFonts w:ascii="GHEA Grapalat" w:hAnsi="GHEA Grapalat"/>
                <w:sz w:val="20"/>
                <w:lang w:val="es-ES"/>
              </w:rPr>
            </w:pPr>
            <w:r>
              <w:rPr>
                <w:rFonts w:ascii="Sylfaen" w:hAnsi="Sylfaen" w:cs="Sylfaen"/>
                <w:sz w:val="20"/>
                <w:szCs w:val="20"/>
                <w:lang w:val="pt-BR"/>
              </w:rPr>
              <w:t>77</w:t>
            </w:r>
          </w:p>
        </w:tc>
        <w:tc>
          <w:tcPr>
            <w:tcW w:w="1478" w:type="dxa"/>
            <w:vAlign w:val="center"/>
          </w:tcPr>
          <w:p w14:paraId="6C6F44EB" w14:textId="4C0391AB" w:rsidR="000F3584" w:rsidRPr="00A71D81" w:rsidRDefault="000F3584" w:rsidP="000F3584">
            <w:pPr>
              <w:jc w:val="center"/>
              <w:rPr>
                <w:rFonts w:ascii="GHEA Grapalat" w:hAnsi="GHEA Grapalat"/>
                <w:sz w:val="20"/>
                <w:lang w:val="es-ES"/>
              </w:rPr>
            </w:pPr>
            <w:r w:rsidRPr="00026547">
              <w:rPr>
                <w:rFonts w:ascii="Calibri" w:hAnsi="Calibri" w:cs="Calibri"/>
                <w:sz w:val="20"/>
                <w:szCs w:val="20"/>
              </w:rPr>
              <w:t>44511330/1</w:t>
            </w:r>
          </w:p>
        </w:tc>
        <w:tc>
          <w:tcPr>
            <w:tcW w:w="2314" w:type="dxa"/>
            <w:vAlign w:val="center"/>
          </w:tcPr>
          <w:p w14:paraId="03B3D480" w14:textId="2CCACAC0" w:rsidR="000F3584" w:rsidRPr="00A71D81" w:rsidRDefault="000F3584" w:rsidP="000F3584">
            <w:pPr>
              <w:jc w:val="center"/>
              <w:rPr>
                <w:rFonts w:ascii="GHEA Grapalat" w:hAnsi="GHEA Grapalat"/>
                <w:sz w:val="20"/>
                <w:lang w:val="es-ES"/>
              </w:rPr>
            </w:pPr>
            <w:r w:rsidRPr="00C105FE">
              <w:rPr>
                <w:rFonts w:ascii="Sylfaen" w:hAnsi="Sylfaen" w:cs="Sylfaen"/>
                <w:color w:val="000000" w:themeColor="text1"/>
                <w:sz w:val="20"/>
                <w:szCs w:val="20"/>
              </w:rPr>
              <w:t>Отвертки</w:t>
            </w:r>
          </w:p>
        </w:tc>
        <w:tc>
          <w:tcPr>
            <w:tcW w:w="460" w:type="dxa"/>
          </w:tcPr>
          <w:p w14:paraId="24EBDFFC" w14:textId="77777777" w:rsidR="000F3584" w:rsidRPr="00A71D81" w:rsidRDefault="000F3584" w:rsidP="000F3584">
            <w:pPr>
              <w:jc w:val="center"/>
              <w:rPr>
                <w:rFonts w:ascii="GHEA Grapalat" w:hAnsi="GHEA Grapalat"/>
                <w:lang w:val="pt-BR"/>
              </w:rPr>
            </w:pPr>
          </w:p>
        </w:tc>
        <w:tc>
          <w:tcPr>
            <w:tcW w:w="460" w:type="dxa"/>
          </w:tcPr>
          <w:p w14:paraId="07FC83D8" w14:textId="77777777" w:rsidR="000F3584" w:rsidRPr="00A71D81" w:rsidRDefault="000F3584" w:rsidP="000F3584">
            <w:pPr>
              <w:jc w:val="center"/>
              <w:rPr>
                <w:rFonts w:ascii="GHEA Grapalat" w:hAnsi="GHEA Grapalat"/>
                <w:lang w:val="pt-BR"/>
              </w:rPr>
            </w:pPr>
          </w:p>
        </w:tc>
        <w:tc>
          <w:tcPr>
            <w:tcW w:w="460" w:type="dxa"/>
          </w:tcPr>
          <w:p w14:paraId="7D5A98E8" w14:textId="77777777" w:rsidR="000F3584" w:rsidRPr="00A71D81" w:rsidRDefault="000F3584" w:rsidP="000F3584">
            <w:pPr>
              <w:jc w:val="center"/>
              <w:rPr>
                <w:rFonts w:ascii="GHEA Grapalat" w:hAnsi="GHEA Grapalat" w:cs="Arial"/>
                <w:sz w:val="18"/>
                <w:szCs w:val="18"/>
                <w:lang w:val="pt-BR"/>
              </w:rPr>
            </w:pPr>
          </w:p>
        </w:tc>
        <w:tc>
          <w:tcPr>
            <w:tcW w:w="460" w:type="dxa"/>
            <w:textDirection w:val="btLr"/>
            <w:vAlign w:val="center"/>
          </w:tcPr>
          <w:p w14:paraId="17A8F944" w14:textId="77777777" w:rsidR="000F3584" w:rsidRPr="00A71D81" w:rsidRDefault="000F3584" w:rsidP="000F3584">
            <w:pPr>
              <w:ind w:left="113" w:right="113"/>
              <w:jc w:val="center"/>
              <w:rPr>
                <w:rFonts w:ascii="GHEA Grapalat" w:hAnsi="GHEA Grapalat" w:cs="Arial"/>
                <w:sz w:val="18"/>
                <w:szCs w:val="18"/>
                <w:lang w:val="pt-BR"/>
              </w:rPr>
            </w:pPr>
          </w:p>
        </w:tc>
        <w:tc>
          <w:tcPr>
            <w:tcW w:w="486" w:type="dxa"/>
          </w:tcPr>
          <w:p w14:paraId="486F5848" w14:textId="3A626F7D" w:rsidR="000F3584" w:rsidRPr="00A71D81" w:rsidRDefault="000F3584" w:rsidP="000F3584">
            <w:pPr>
              <w:ind w:left="113" w:right="113"/>
              <w:jc w:val="center"/>
              <w:rPr>
                <w:rFonts w:ascii="GHEA Grapalat" w:hAnsi="GHEA Grapalat" w:cs="Arial"/>
                <w:sz w:val="18"/>
                <w:szCs w:val="18"/>
                <w:lang w:val="pt-BR"/>
              </w:rPr>
            </w:pPr>
            <w:r w:rsidRPr="00F67E00">
              <w:rPr>
                <w:rFonts w:ascii="GHEA Grapalat" w:hAnsi="GHEA Grapalat"/>
                <w:sz w:val="20"/>
                <w:lang w:val="pt-BR"/>
              </w:rPr>
              <w:t>100%</w:t>
            </w:r>
          </w:p>
        </w:tc>
        <w:tc>
          <w:tcPr>
            <w:tcW w:w="1015" w:type="dxa"/>
          </w:tcPr>
          <w:p w14:paraId="3F5C2724" w14:textId="5B13D8A8" w:rsidR="000F3584" w:rsidRPr="00A71D81" w:rsidRDefault="000F3584" w:rsidP="000F3584">
            <w:pPr>
              <w:ind w:left="113" w:right="113"/>
              <w:jc w:val="center"/>
              <w:rPr>
                <w:rFonts w:ascii="GHEA Grapalat" w:hAnsi="GHEA Grapalat" w:cs="Arial"/>
                <w:sz w:val="18"/>
                <w:szCs w:val="18"/>
                <w:lang w:val="pt-BR"/>
              </w:rPr>
            </w:pPr>
            <w:r w:rsidRPr="00F67E00">
              <w:rPr>
                <w:rFonts w:ascii="GHEA Grapalat" w:hAnsi="GHEA Grapalat"/>
                <w:sz w:val="20"/>
                <w:lang w:val="pt-BR"/>
              </w:rPr>
              <w:t>100%</w:t>
            </w:r>
          </w:p>
        </w:tc>
        <w:tc>
          <w:tcPr>
            <w:tcW w:w="1015" w:type="dxa"/>
          </w:tcPr>
          <w:p w14:paraId="72616C16" w14:textId="7D287721" w:rsidR="000F3584" w:rsidRPr="00A71D81" w:rsidRDefault="000F3584" w:rsidP="000F3584">
            <w:pPr>
              <w:ind w:left="113" w:right="113"/>
              <w:jc w:val="center"/>
              <w:rPr>
                <w:rFonts w:ascii="GHEA Grapalat" w:hAnsi="GHEA Grapalat" w:cs="Arial"/>
                <w:sz w:val="18"/>
                <w:szCs w:val="18"/>
                <w:lang w:val="pt-BR"/>
              </w:rPr>
            </w:pPr>
            <w:r w:rsidRPr="00F67E00">
              <w:rPr>
                <w:rFonts w:ascii="GHEA Grapalat" w:hAnsi="GHEA Grapalat"/>
                <w:sz w:val="20"/>
                <w:lang w:val="pt-BR"/>
              </w:rPr>
              <w:t>100%</w:t>
            </w:r>
          </w:p>
        </w:tc>
        <w:tc>
          <w:tcPr>
            <w:tcW w:w="1015" w:type="dxa"/>
          </w:tcPr>
          <w:p w14:paraId="6BB43A74" w14:textId="5D81B3F2" w:rsidR="000F3584" w:rsidRPr="00A71D81" w:rsidRDefault="000F3584" w:rsidP="000F3584">
            <w:pPr>
              <w:ind w:left="113" w:right="113"/>
              <w:jc w:val="center"/>
              <w:rPr>
                <w:rFonts w:ascii="GHEA Grapalat" w:hAnsi="GHEA Grapalat" w:cs="Arial"/>
                <w:sz w:val="18"/>
                <w:szCs w:val="18"/>
                <w:lang w:val="pt-BR"/>
              </w:rPr>
            </w:pPr>
            <w:r w:rsidRPr="00F67E00">
              <w:rPr>
                <w:rFonts w:ascii="GHEA Grapalat" w:hAnsi="GHEA Grapalat"/>
                <w:sz w:val="20"/>
                <w:lang w:val="pt-BR"/>
              </w:rPr>
              <w:t>100%</w:t>
            </w:r>
          </w:p>
        </w:tc>
        <w:tc>
          <w:tcPr>
            <w:tcW w:w="1015" w:type="dxa"/>
          </w:tcPr>
          <w:p w14:paraId="317DC73A" w14:textId="7738314C" w:rsidR="000F3584" w:rsidRPr="00A71D81" w:rsidRDefault="000F3584" w:rsidP="000F3584">
            <w:pPr>
              <w:ind w:left="113" w:right="113"/>
              <w:jc w:val="center"/>
              <w:rPr>
                <w:rFonts w:ascii="GHEA Grapalat" w:hAnsi="GHEA Grapalat" w:cs="Arial"/>
                <w:sz w:val="18"/>
                <w:szCs w:val="18"/>
                <w:lang w:val="pt-BR"/>
              </w:rPr>
            </w:pPr>
            <w:r w:rsidRPr="00F67E00">
              <w:rPr>
                <w:rFonts w:ascii="GHEA Grapalat" w:hAnsi="GHEA Grapalat"/>
                <w:sz w:val="20"/>
                <w:lang w:val="pt-BR"/>
              </w:rPr>
              <w:t>100%</w:t>
            </w:r>
          </w:p>
        </w:tc>
        <w:tc>
          <w:tcPr>
            <w:tcW w:w="1015" w:type="dxa"/>
          </w:tcPr>
          <w:p w14:paraId="33614F2B" w14:textId="2DABCAB0" w:rsidR="000F3584" w:rsidRPr="00A71D81" w:rsidRDefault="000F3584" w:rsidP="000F3584">
            <w:pPr>
              <w:ind w:left="113" w:right="113"/>
              <w:jc w:val="center"/>
              <w:rPr>
                <w:rFonts w:ascii="GHEA Grapalat" w:hAnsi="GHEA Grapalat" w:cs="Arial"/>
                <w:sz w:val="18"/>
                <w:szCs w:val="18"/>
                <w:lang w:val="pt-BR"/>
              </w:rPr>
            </w:pPr>
            <w:r w:rsidRPr="00F67E00">
              <w:rPr>
                <w:rFonts w:ascii="GHEA Grapalat" w:hAnsi="GHEA Grapalat"/>
                <w:sz w:val="20"/>
                <w:lang w:val="pt-BR"/>
              </w:rPr>
              <w:t>100%</w:t>
            </w:r>
          </w:p>
        </w:tc>
        <w:tc>
          <w:tcPr>
            <w:tcW w:w="1015" w:type="dxa"/>
          </w:tcPr>
          <w:p w14:paraId="30F2D746" w14:textId="4F77B3CF" w:rsidR="000F3584" w:rsidRPr="00A71D81" w:rsidRDefault="000F3584" w:rsidP="000F3584">
            <w:pPr>
              <w:ind w:left="113" w:right="113"/>
              <w:jc w:val="center"/>
              <w:rPr>
                <w:rFonts w:ascii="GHEA Grapalat" w:hAnsi="GHEA Grapalat" w:cs="Arial"/>
                <w:sz w:val="18"/>
                <w:szCs w:val="18"/>
                <w:lang w:val="pt-BR"/>
              </w:rPr>
            </w:pPr>
            <w:r w:rsidRPr="00F67E00">
              <w:rPr>
                <w:rFonts w:ascii="GHEA Grapalat" w:hAnsi="GHEA Grapalat"/>
                <w:sz w:val="20"/>
                <w:lang w:val="pt-BR"/>
              </w:rPr>
              <w:t>100%</w:t>
            </w:r>
          </w:p>
        </w:tc>
        <w:tc>
          <w:tcPr>
            <w:tcW w:w="1015" w:type="dxa"/>
          </w:tcPr>
          <w:p w14:paraId="616A6BA2" w14:textId="478E2AA5" w:rsidR="000F3584" w:rsidRPr="00A71D81" w:rsidRDefault="000F3584" w:rsidP="000F3584">
            <w:pPr>
              <w:ind w:left="113" w:right="113"/>
              <w:jc w:val="center"/>
              <w:rPr>
                <w:rFonts w:ascii="GHEA Grapalat" w:hAnsi="GHEA Grapalat" w:cs="Arial"/>
                <w:sz w:val="18"/>
                <w:szCs w:val="18"/>
                <w:lang w:val="pt-BR"/>
              </w:rPr>
            </w:pPr>
            <w:r w:rsidRPr="00F67E00">
              <w:rPr>
                <w:rFonts w:ascii="GHEA Grapalat" w:hAnsi="GHEA Grapalat"/>
                <w:sz w:val="20"/>
                <w:lang w:val="pt-BR"/>
              </w:rPr>
              <w:t>100%</w:t>
            </w:r>
          </w:p>
        </w:tc>
        <w:tc>
          <w:tcPr>
            <w:tcW w:w="1063" w:type="dxa"/>
          </w:tcPr>
          <w:p w14:paraId="07E242C8" w14:textId="7862970F" w:rsidR="000F3584" w:rsidRPr="00A71D81" w:rsidRDefault="000F3584" w:rsidP="000F3584">
            <w:pPr>
              <w:jc w:val="center"/>
              <w:rPr>
                <w:rFonts w:ascii="GHEA Grapalat" w:hAnsi="GHEA Grapalat"/>
                <w:b/>
                <w:lang w:val="pt-BR"/>
              </w:rPr>
            </w:pPr>
            <w:r w:rsidRPr="00F67E00">
              <w:rPr>
                <w:rFonts w:ascii="GHEA Grapalat" w:hAnsi="GHEA Grapalat"/>
                <w:sz w:val="20"/>
                <w:lang w:val="pt-BR"/>
              </w:rPr>
              <w:t>100%</w:t>
            </w:r>
          </w:p>
        </w:tc>
      </w:tr>
      <w:tr w:rsidR="000F3584" w:rsidRPr="00A71D81" w14:paraId="2C6B710B" w14:textId="77777777" w:rsidTr="00D94CA4">
        <w:trPr>
          <w:cantSplit/>
          <w:trHeight w:val="809"/>
        </w:trPr>
        <w:tc>
          <w:tcPr>
            <w:tcW w:w="1402" w:type="dxa"/>
          </w:tcPr>
          <w:p w14:paraId="4715C80F" w14:textId="3B9EF8EA" w:rsidR="000F3584" w:rsidRDefault="000F3584" w:rsidP="000F3584">
            <w:pPr>
              <w:jc w:val="center"/>
              <w:rPr>
                <w:rFonts w:ascii="Sylfaen" w:hAnsi="Sylfaen" w:cs="Arial"/>
                <w:color w:val="000000" w:themeColor="text1"/>
                <w:sz w:val="20"/>
                <w:szCs w:val="20"/>
                <w:lang w:val="hy-AM"/>
              </w:rPr>
            </w:pPr>
            <w:r>
              <w:rPr>
                <w:rFonts w:ascii="Sylfaen" w:hAnsi="Sylfaen" w:cs="Sylfaen"/>
                <w:sz w:val="20"/>
                <w:szCs w:val="20"/>
                <w:lang w:val="pt-BR"/>
              </w:rPr>
              <w:t>78</w:t>
            </w:r>
          </w:p>
        </w:tc>
        <w:tc>
          <w:tcPr>
            <w:tcW w:w="1478" w:type="dxa"/>
            <w:vAlign w:val="center"/>
          </w:tcPr>
          <w:p w14:paraId="29A8CD21" w14:textId="4996BA68" w:rsidR="000F3584" w:rsidRPr="00A71D81" w:rsidRDefault="000F3584" w:rsidP="000F3584">
            <w:pPr>
              <w:jc w:val="center"/>
              <w:rPr>
                <w:rFonts w:ascii="GHEA Grapalat" w:hAnsi="GHEA Grapalat"/>
                <w:sz w:val="20"/>
                <w:lang w:val="es-ES"/>
              </w:rPr>
            </w:pPr>
            <w:r w:rsidRPr="00026547">
              <w:rPr>
                <w:rFonts w:ascii="Calibri" w:hAnsi="Calibri" w:cs="Calibri"/>
                <w:sz w:val="20"/>
                <w:szCs w:val="20"/>
              </w:rPr>
              <w:t>44511330/2</w:t>
            </w:r>
          </w:p>
        </w:tc>
        <w:tc>
          <w:tcPr>
            <w:tcW w:w="2314" w:type="dxa"/>
            <w:vAlign w:val="center"/>
          </w:tcPr>
          <w:p w14:paraId="4BD2311F" w14:textId="006C5025" w:rsidR="000F3584" w:rsidRPr="00A71D81" w:rsidRDefault="000F3584" w:rsidP="000F3584">
            <w:pPr>
              <w:jc w:val="center"/>
              <w:rPr>
                <w:rFonts w:ascii="GHEA Grapalat" w:hAnsi="GHEA Grapalat"/>
                <w:sz w:val="20"/>
                <w:lang w:val="es-ES"/>
              </w:rPr>
            </w:pPr>
            <w:r w:rsidRPr="00C105FE">
              <w:rPr>
                <w:rFonts w:ascii="Sylfaen" w:hAnsi="Sylfaen" w:cs="Sylfaen"/>
                <w:color w:val="000000" w:themeColor="text1"/>
                <w:sz w:val="20"/>
                <w:szCs w:val="20"/>
              </w:rPr>
              <w:t>Отвертки</w:t>
            </w:r>
          </w:p>
        </w:tc>
        <w:tc>
          <w:tcPr>
            <w:tcW w:w="460" w:type="dxa"/>
          </w:tcPr>
          <w:p w14:paraId="59B34CB3" w14:textId="77777777" w:rsidR="000F3584" w:rsidRPr="00A71D81" w:rsidRDefault="000F3584" w:rsidP="000F3584">
            <w:pPr>
              <w:jc w:val="center"/>
              <w:rPr>
                <w:rFonts w:ascii="GHEA Grapalat" w:hAnsi="GHEA Grapalat"/>
                <w:lang w:val="pt-BR"/>
              </w:rPr>
            </w:pPr>
          </w:p>
        </w:tc>
        <w:tc>
          <w:tcPr>
            <w:tcW w:w="460" w:type="dxa"/>
          </w:tcPr>
          <w:p w14:paraId="4E925215" w14:textId="77777777" w:rsidR="000F3584" w:rsidRPr="00A71D81" w:rsidRDefault="000F3584" w:rsidP="000F3584">
            <w:pPr>
              <w:jc w:val="center"/>
              <w:rPr>
                <w:rFonts w:ascii="GHEA Grapalat" w:hAnsi="GHEA Grapalat"/>
                <w:lang w:val="pt-BR"/>
              </w:rPr>
            </w:pPr>
          </w:p>
        </w:tc>
        <w:tc>
          <w:tcPr>
            <w:tcW w:w="460" w:type="dxa"/>
          </w:tcPr>
          <w:p w14:paraId="5E63CE69" w14:textId="77777777" w:rsidR="000F3584" w:rsidRPr="00A71D81" w:rsidRDefault="000F3584" w:rsidP="000F3584">
            <w:pPr>
              <w:jc w:val="center"/>
              <w:rPr>
                <w:rFonts w:ascii="GHEA Grapalat" w:hAnsi="GHEA Grapalat" w:cs="Arial"/>
                <w:sz w:val="18"/>
                <w:szCs w:val="18"/>
                <w:lang w:val="pt-BR"/>
              </w:rPr>
            </w:pPr>
          </w:p>
        </w:tc>
        <w:tc>
          <w:tcPr>
            <w:tcW w:w="460" w:type="dxa"/>
            <w:textDirection w:val="btLr"/>
            <w:vAlign w:val="center"/>
          </w:tcPr>
          <w:p w14:paraId="35F289BB" w14:textId="77777777" w:rsidR="000F3584" w:rsidRPr="00A71D81" w:rsidRDefault="000F3584" w:rsidP="000F3584">
            <w:pPr>
              <w:ind w:left="113" w:right="113"/>
              <w:jc w:val="center"/>
              <w:rPr>
                <w:rFonts w:ascii="GHEA Grapalat" w:hAnsi="GHEA Grapalat"/>
                <w:sz w:val="20"/>
                <w:lang w:val="pt-BR"/>
              </w:rPr>
            </w:pPr>
          </w:p>
        </w:tc>
        <w:tc>
          <w:tcPr>
            <w:tcW w:w="486" w:type="dxa"/>
          </w:tcPr>
          <w:p w14:paraId="349AA0E1" w14:textId="6D5BF044"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2B1A9854" w14:textId="236B8ED5"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36529805" w14:textId="146F1B5C"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199ED8ED" w14:textId="53E13875"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7DF4BF28" w14:textId="41C81D7B"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3156512D" w14:textId="328B8C7E"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5774F7B3" w14:textId="3E39DB8C"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3D4F6B63" w14:textId="3406CAEB"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63" w:type="dxa"/>
          </w:tcPr>
          <w:p w14:paraId="2AD79B3E" w14:textId="794A24D7" w:rsidR="000F3584" w:rsidRPr="00A71D81" w:rsidRDefault="000F3584" w:rsidP="000F3584">
            <w:pPr>
              <w:jc w:val="center"/>
              <w:rPr>
                <w:rFonts w:ascii="GHEA Grapalat" w:hAnsi="GHEA Grapalat"/>
                <w:sz w:val="20"/>
                <w:lang w:val="pt-BR"/>
              </w:rPr>
            </w:pPr>
            <w:r w:rsidRPr="00F67E00">
              <w:rPr>
                <w:rFonts w:ascii="GHEA Grapalat" w:hAnsi="GHEA Grapalat"/>
                <w:sz w:val="20"/>
                <w:lang w:val="pt-BR"/>
              </w:rPr>
              <w:t>100%</w:t>
            </w:r>
          </w:p>
        </w:tc>
      </w:tr>
      <w:tr w:rsidR="000F3584" w:rsidRPr="00A71D81" w14:paraId="5C6D6D9D" w14:textId="77777777" w:rsidTr="00D94CA4">
        <w:trPr>
          <w:cantSplit/>
          <w:trHeight w:val="692"/>
        </w:trPr>
        <w:tc>
          <w:tcPr>
            <w:tcW w:w="1402" w:type="dxa"/>
          </w:tcPr>
          <w:p w14:paraId="30DC6C78" w14:textId="24474637" w:rsidR="000F3584" w:rsidRDefault="000F3584" w:rsidP="000F3584">
            <w:pPr>
              <w:jc w:val="center"/>
              <w:rPr>
                <w:rFonts w:ascii="Sylfaen" w:hAnsi="Sylfaen" w:cs="Arial"/>
                <w:color w:val="000000" w:themeColor="text1"/>
                <w:sz w:val="20"/>
                <w:szCs w:val="20"/>
                <w:lang w:val="hy-AM"/>
              </w:rPr>
            </w:pPr>
            <w:r>
              <w:rPr>
                <w:rFonts w:ascii="Sylfaen" w:hAnsi="Sylfaen" w:cs="Sylfaen"/>
                <w:sz w:val="20"/>
                <w:szCs w:val="20"/>
                <w:lang w:val="pt-BR"/>
              </w:rPr>
              <w:t>79</w:t>
            </w:r>
          </w:p>
        </w:tc>
        <w:tc>
          <w:tcPr>
            <w:tcW w:w="1478" w:type="dxa"/>
            <w:vAlign w:val="center"/>
          </w:tcPr>
          <w:p w14:paraId="1339F749" w14:textId="65F25155" w:rsidR="000F3584" w:rsidRPr="00A71D81" w:rsidRDefault="000F3584" w:rsidP="000F3584">
            <w:pPr>
              <w:jc w:val="center"/>
              <w:rPr>
                <w:rFonts w:ascii="GHEA Grapalat" w:hAnsi="GHEA Grapalat"/>
                <w:sz w:val="20"/>
                <w:lang w:val="es-ES"/>
              </w:rPr>
            </w:pPr>
            <w:r w:rsidRPr="00026547">
              <w:rPr>
                <w:rFonts w:ascii="Calibri" w:hAnsi="Calibri" w:cs="Calibri"/>
                <w:sz w:val="20"/>
                <w:szCs w:val="20"/>
              </w:rPr>
              <w:t>44511330/3</w:t>
            </w:r>
          </w:p>
        </w:tc>
        <w:tc>
          <w:tcPr>
            <w:tcW w:w="2314" w:type="dxa"/>
            <w:vAlign w:val="center"/>
          </w:tcPr>
          <w:p w14:paraId="31D06E22" w14:textId="2310B5A0" w:rsidR="000F3584" w:rsidRPr="00A71D81" w:rsidRDefault="000F3584" w:rsidP="000F3584">
            <w:pPr>
              <w:jc w:val="center"/>
              <w:rPr>
                <w:rFonts w:ascii="GHEA Grapalat" w:hAnsi="GHEA Grapalat"/>
                <w:sz w:val="20"/>
                <w:lang w:val="es-ES"/>
              </w:rPr>
            </w:pPr>
            <w:r w:rsidRPr="00C105FE">
              <w:rPr>
                <w:rFonts w:ascii="Sylfaen" w:hAnsi="Sylfaen" w:cs="Sylfaen"/>
                <w:color w:val="000000" w:themeColor="text1"/>
                <w:sz w:val="20"/>
                <w:szCs w:val="20"/>
              </w:rPr>
              <w:t>Отвертки</w:t>
            </w:r>
          </w:p>
        </w:tc>
        <w:tc>
          <w:tcPr>
            <w:tcW w:w="460" w:type="dxa"/>
          </w:tcPr>
          <w:p w14:paraId="241DD430" w14:textId="77777777" w:rsidR="000F3584" w:rsidRPr="00A71D81" w:rsidRDefault="000F3584" w:rsidP="000F3584">
            <w:pPr>
              <w:jc w:val="center"/>
              <w:rPr>
                <w:rFonts w:ascii="GHEA Grapalat" w:hAnsi="GHEA Grapalat"/>
                <w:lang w:val="pt-BR"/>
              </w:rPr>
            </w:pPr>
          </w:p>
        </w:tc>
        <w:tc>
          <w:tcPr>
            <w:tcW w:w="460" w:type="dxa"/>
          </w:tcPr>
          <w:p w14:paraId="2761F401" w14:textId="77777777" w:rsidR="000F3584" w:rsidRPr="00A71D81" w:rsidRDefault="000F3584" w:rsidP="000F3584">
            <w:pPr>
              <w:jc w:val="center"/>
              <w:rPr>
                <w:rFonts w:ascii="GHEA Grapalat" w:hAnsi="GHEA Grapalat"/>
                <w:lang w:val="pt-BR"/>
              </w:rPr>
            </w:pPr>
          </w:p>
        </w:tc>
        <w:tc>
          <w:tcPr>
            <w:tcW w:w="460" w:type="dxa"/>
          </w:tcPr>
          <w:p w14:paraId="73DA9789" w14:textId="77777777" w:rsidR="000F3584" w:rsidRPr="00A71D81" w:rsidRDefault="000F3584" w:rsidP="000F3584">
            <w:pPr>
              <w:jc w:val="center"/>
              <w:rPr>
                <w:rFonts w:ascii="GHEA Grapalat" w:hAnsi="GHEA Grapalat" w:cs="Arial"/>
                <w:sz w:val="18"/>
                <w:szCs w:val="18"/>
                <w:lang w:val="pt-BR"/>
              </w:rPr>
            </w:pPr>
          </w:p>
        </w:tc>
        <w:tc>
          <w:tcPr>
            <w:tcW w:w="460" w:type="dxa"/>
            <w:textDirection w:val="btLr"/>
            <w:vAlign w:val="center"/>
          </w:tcPr>
          <w:p w14:paraId="23F4666C" w14:textId="77777777" w:rsidR="000F3584" w:rsidRPr="00A71D81" w:rsidRDefault="000F3584" w:rsidP="000F3584">
            <w:pPr>
              <w:ind w:left="113" w:right="113"/>
              <w:jc w:val="center"/>
              <w:rPr>
                <w:rFonts w:ascii="GHEA Grapalat" w:hAnsi="GHEA Grapalat"/>
                <w:sz w:val="20"/>
                <w:lang w:val="pt-BR"/>
              </w:rPr>
            </w:pPr>
          </w:p>
        </w:tc>
        <w:tc>
          <w:tcPr>
            <w:tcW w:w="486" w:type="dxa"/>
          </w:tcPr>
          <w:p w14:paraId="7209F641" w14:textId="7B1D4315"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0338FE39" w14:textId="70534722"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3C7D85AF" w14:textId="05796155"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367E4E2A" w14:textId="023FCFC7"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26896598" w14:textId="351FCEAD"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000B44E0" w14:textId="2E998D59"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4B5DF1E2" w14:textId="4CA87169"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6E1540E5" w14:textId="03A35E16"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63" w:type="dxa"/>
          </w:tcPr>
          <w:p w14:paraId="406777D8" w14:textId="2C7438D4" w:rsidR="000F3584" w:rsidRPr="00A71D81" w:rsidRDefault="000F3584" w:rsidP="000F3584">
            <w:pPr>
              <w:jc w:val="center"/>
              <w:rPr>
                <w:rFonts w:ascii="GHEA Grapalat" w:hAnsi="GHEA Grapalat"/>
                <w:sz w:val="20"/>
                <w:lang w:val="pt-BR"/>
              </w:rPr>
            </w:pPr>
            <w:r w:rsidRPr="00F67E00">
              <w:rPr>
                <w:rFonts w:ascii="GHEA Grapalat" w:hAnsi="GHEA Grapalat"/>
                <w:sz w:val="20"/>
                <w:lang w:val="pt-BR"/>
              </w:rPr>
              <w:t>100%</w:t>
            </w:r>
          </w:p>
        </w:tc>
      </w:tr>
      <w:tr w:rsidR="000F3584" w:rsidRPr="00A71D81" w14:paraId="24EEFE0D" w14:textId="77777777" w:rsidTr="00D94CA4">
        <w:trPr>
          <w:cantSplit/>
          <w:trHeight w:val="719"/>
        </w:trPr>
        <w:tc>
          <w:tcPr>
            <w:tcW w:w="1402" w:type="dxa"/>
          </w:tcPr>
          <w:p w14:paraId="6D12F933" w14:textId="54D7D99A" w:rsidR="000F3584" w:rsidRDefault="000F3584" w:rsidP="000F3584">
            <w:pPr>
              <w:jc w:val="center"/>
              <w:rPr>
                <w:rFonts w:ascii="Sylfaen" w:hAnsi="Sylfaen" w:cs="Arial"/>
                <w:color w:val="000000" w:themeColor="text1"/>
                <w:sz w:val="20"/>
                <w:szCs w:val="20"/>
                <w:lang w:val="hy-AM"/>
              </w:rPr>
            </w:pPr>
            <w:r>
              <w:rPr>
                <w:rFonts w:ascii="Sylfaen" w:hAnsi="Sylfaen" w:cs="Sylfaen"/>
                <w:sz w:val="20"/>
                <w:szCs w:val="20"/>
                <w:lang w:val="pt-BR"/>
              </w:rPr>
              <w:t>80</w:t>
            </w:r>
          </w:p>
        </w:tc>
        <w:tc>
          <w:tcPr>
            <w:tcW w:w="1478" w:type="dxa"/>
            <w:vAlign w:val="center"/>
          </w:tcPr>
          <w:p w14:paraId="0BEEF937" w14:textId="305019F0" w:rsidR="000F3584" w:rsidRPr="00A71D81" w:rsidRDefault="000F3584" w:rsidP="000F3584">
            <w:pPr>
              <w:jc w:val="center"/>
              <w:rPr>
                <w:rFonts w:ascii="GHEA Grapalat" w:hAnsi="GHEA Grapalat"/>
                <w:sz w:val="20"/>
                <w:lang w:val="es-ES"/>
              </w:rPr>
            </w:pPr>
            <w:r w:rsidRPr="00026547">
              <w:rPr>
                <w:rFonts w:ascii="Calibri" w:hAnsi="Calibri" w:cs="Calibri"/>
                <w:sz w:val="20"/>
                <w:szCs w:val="20"/>
              </w:rPr>
              <w:t>39221490</w:t>
            </w:r>
          </w:p>
        </w:tc>
        <w:tc>
          <w:tcPr>
            <w:tcW w:w="2314" w:type="dxa"/>
            <w:vAlign w:val="center"/>
          </w:tcPr>
          <w:p w14:paraId="69DB64CE" w14:textId="703D0DD6" w:rsidR="000F3584" w:rsidRPr="00A71D81" w:rsidRDefault="000F3584" w:rsidP="000F3584">
            <w:pPr>
              <w:jc w:val="center"/>
              <w:rPr>
                <w:rFonts w:ascii="GHEA Grapalat" w:hAnsi="GHEA Grapalat"/>
                <w:sz w:val="20"/>
                <w:lang w:val="es-ES"/>
              </w:rPr>
            </w:pPr>
            <w:r w:rsidRPr="007B1CE6">
              <w:rPr>
                <w:rFonts w:ascii="Sylfaen" w:hAnsi="Sylfaen" w:cs="Sylfaen"/>
                <w:color w:val="000000" w:themeColor="text1"/>
                <w:sz w:val="20"/>
                <w:szCs w:val="20"/>
              </w:rPr>
              <w:t>Губка</w:t>
            </w:r>
          </w:p>
        </w:tc>
        <w:tc>
          <w:tcPr>
            <w:tcW w:w="460" w:type="dxa"/>
          </w:tcPr>
          <w:p w14:paraId="20B72B06" w14:textId="77777777" w:rsidR="000F3584" w:rsidRPr="00A71D81" w:rsidRDefault="000F3584" w:rsidP="000F3584">
            <w:pPr>
              <w:jc w:val="center"/>
              <w:rPr>
                <w:rFonts w:ascii="GHEA Grapalat" w:hAnsi="GHEA Grapalat"/>
                <w:lang w:val="pt-BR"/>
              </w:rPr>
            </w:pPr>
          </w:p>
        </w:tc>
        <w:tc>
          <w:tcPr>
            <w:tcW w:w="460" w:type="dxa"/>
          </w:tcPr>
          <w:p w14:paraId="2DFA4625" w14:textId="77777777" w:rsidR="000F3584" w:rsidRPr="00A71D81" w:rsidRDefault="000F3584" w:rsidP="000F3584">
            <w:pPr>
              <w:jc w:val="center"/>
              <w:rPr>
                <w:rFonts w:ascii="GHEA Grapalat" w:hAnsi="GHEA Grapalat"/>
                <w:lang w:val="pt-BR"/>
              </w:rPr>
            </w:pPr>
          </w:p>
        </w:tc>
        <w:tc>
          <w:tcPr>
            <w:tcW w:w="460" w:type="dxa"/>
          </w:tcPr>
          <w:p w14:paraId="7561BF6C" w14:textId="77777777" w:rsidR="000F3584" w:rsidRPr="00A71D81" w:rsidRDefault="000F3584" w:rsidP="000F3584">
            <w:pPr>
              <w:jc w:val="center"/>
              <w:rPr>
                <w:rFonts w:ascii="GHEA Grapalat" w:hAnsi="GHEA Grapalat" w:cs="Arial"/>
                <w:sz w:val="18"/>
                <w:szCs w:val="18"/>
                <w:lang w:val="pt-BR"/>
              </w:rPr>
            </w:pPr>
          </w:p>
        </w:tc>
        <w:tc>
          <w:tcPr>
            <w:tcW w:w="460" w:type="dxa"/>
            <w:textDirection w:val="btLr"/>
            <w:vAlign w:val="center"/>
          </w:tcPr>
          <w:p w14:paraId="41F9851A" w14:textId="77777777" w:rsidR="000F3584" w:rsidRPr="00A71D81" w:rsidRDefault="000F3584" w:rsidP="000F3584">
            <w:pPr>
              <w:ind w:left="113" w:right="113"/>
              <w:jc w:val="center"/>
              <w:rPr>
                <w:rFonts w:ascii="GHEA Grapalat" w:hAnsi="GHEA Grapalat"/>
                <w:sz w:val="20"/>
                <w:lang w:val="pt-BR"/>
              </w:rPr>
            </w:pPr>
          </w:p>
        </w:tc>
        <w:tc>
          <w:tcPr>
            <w:tcW w:w="486" w:type="dxa"/>
          </w:tcPr>
          <w:p w14:paraId="1C73FB75" w14:textId="2CA36980"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28827625" w14:textId="45DCE7AD"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2FFB3D96" w14:textId="1C97A33E"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54767CA8" w14:textId="6512AEA7"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609918B7" w14:textId="20489845"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6C55FC98" w14:textId="53D0656C"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39C84470" w14:textId="7513A408"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52F641D8" w14:textId="2D5D14C3"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63" w:type="dxa"/>
          </w:tcPr>
          <w:p w14:paraId="4C48EE69" w14:textId="01B4E613" w:rsidR="000F3584" w:rsidRPr="00A71D81" w:rsidRDefault="000F3584" w:rsidP="000F3584">
            <w:pPr>
              <w:jc w:val="center"/>
              <w:rPr>
                <w:rFonts w:ascii="GHEA Grapalat" w:hAnsi="GHEA Grapalat"/>
                <w:sz w:val="20"/>
                <w:lang w:val="pt-BR"/>
              </w:rPr>
            </w:pPr>
            <w:r w:rsidRPr="00F67E00">
              <w:rPr>
                <w:rFonts w:ascii="GHEA Grapalat" w:hAnsi="GHEA Grapalat"/>
                <w:sz w:val="20"/>
                <w:lang w:val="pt-BR"/>
              </w:rPr>
              <w:t>100%</w:t>
            </w:r>
          </w:p>
        </w:tc>
      </w:tr>
      <w:tr w:rsidR="000F3584" w:rsidRPr="00A71D81" w14:paraId="6D1AFB2D" w14:textId="77777777" w:rsidTr="00D94CA4">
        <w:trPr>
          <w:cantSplit/>
          <w:trHeight w:val="881"/>
        </w:trPr>
        <w:tc>
          <w:tcPr>
            <w:tcW w:w="1402" w:type="dxa"/>
          </w:tcPr>
          <w:p w14:paraId="7F94EC45" w14:textId="1025BD19" w:rsidR="000F3584" w:rsidRDefault="000F3584" w:rsidP="000F3584">
            <w:pPr>
              <w:jc w:val="center"/>
              <w:rPr>
                <w:rFonts w:ascii="Sylfaen" w:hAnsi="Sylfaen" w:cs="Arial"/>
                <w:color w:val="000000" w:themeColor="text1"/>
                <w:sz w:val="20"/>
                <w:szCs w:val="20"/>
                <w:lang w:val="hy-AM"/>
              </w:rPr>
            </w:pPr>
            <w:r>
              <w:rPr>
                <w:rFonts w:ascii="Sylfaen" w:hAnsi="Sylfaen" w:cs="Sylfaen"/>
                <w:sz w:val="20"/>
                <w:szCs w:val="20"/>
                <w:lang w:val="pt-BR"/>
              </w:rPr>
              <w:t>81</w:t>
            </w:r>
          </w:p>
        </w:tc>
        <w:tc>
          <w:tcPr>
            <w:tcW w:w="1478" w:type="dxa"/>
            <w:vAlign w:val="center"/>
          </w:tcPr>
          <w:p w14:paraId="0F391213" w14:textId="6C606392" w:rsidR="000F3584" w:rsidRPr="00A71D81" w:rsidRDefault="000F3584" w:rsidP="000F3584">
            <w:pPr>
              <w:jc w:val="center"/>
              <w:rPr>
                <w:rFonts w:ascii="GHEA Grapalat" w:hAnsi="GHEA Grapalat"/>
                <w:sz w:val="20"/>
                <w:lang w:val="es-ES"/>
              </w:rPr>
            </w:pPr>
            <w:r w:rsidRPr="00026547">
              <w:rPr>
                <w:rFonts w:ascii="Calibri" w:hAnsi="Calibri" w:cs="Calibri"/>
                <w:sz w:val="20"/>
                <w:szCs w:val="20"/>
              </w:rPr>
              <w:t>09210000</w:t>
            </w:r>
          </w:p>
        </w:tc>
        <w:tc>
          <w:tcPr>
            <w:tcW w:w="2314" w:type="dxa"/>
            <w:vAlign w:val="center"/>
          </w:tcPr>
          <w:p w14:paraId="1B7711E3" w14:textId="3E6BBC9F" w:rsidR="000F3584" w:rsidRPr="00A71D81" w:rsidRDefault="000F3584" w:rsidP="000F3584">
            <w:pPr>
              <w:jc w:val="center"/>
              <w:rPr>
                <w:rFonts w:ascii="GHEA Grapalat" w:hAnsi="GHEA Grapalat"/>
                <w:sz w:val="20"/>
                <w:lang w:val="es-ES"/>
              </w:rPr>
            </w:pPr>
            <w:r w:rsidRPr="007770B6">
              <w:rPr>
                <w:rFonts w:ascii="Sylfaen" w:hAnsi="Sylfaen" w:cs="Arial"/>
                <w:sz w:val="20"/>
                <w:szCs w:val="20"/>
                <w:lang w:val="hy-AM"/>
              </w:rPr>
              <w:t xml:space="preserve">Смазки </w:t>
            </w:r>
            <w:r w:rsidRPr="007770B6">
              <w:rPr>
                <w:rFonts w:ascii="Sylfaen" w:hAnsi="Sylfaen" w:cs="Sylfaen"/>
                <w:sz w:val="20"/>
                <w:szCs w:val="20"/>
                <w:lang w:val="hy-AM"/>
              </w:rPr>
              <w:t>для кожи</w:t>
            </w:r>
          </w:p>
        </w:tc>
        <w:tc>
          <w:tcPr>
            <w:tcW w:w="460" w:type="dxa"/>
          </w:tcPr>
          <w:p w14:paraId="41F5E0AB" w14:textId="77777777" w:rsidR="000F3584" w:rsidRPr="00A71D81" w:rsidRDefault="000F3584" w:rsidP="000F3584">
            <w:pPr>
              <w:jc w:val="center"/>
              <w:rPr>
                <w:rFonts w:ascii="GHEA Grapalat" w:hAnsi="GHEA Grapalat"/>
                <w:lang w:val="pt-BR"/>
              </w:rPr>
            </w:pPr>
          </w:p>
        </w:tc>
        <w:tc>
          <w:tcPr>
            <w:tcW w:w="460" w:type="dxa"/>
          </w:tcPr>
          <w:p w14:paraId="10B8EA99" w14:textId="77777777" w:rsidR="000F3584" w:rsidRPr="00A71D81" w:rsidRDefault="000F3584" w:rsidP="000F3584">
            <w:pPr>
              <w:jc w:val="center"/>
              <w:rPr>
                <w:rFonts w:ascii="GHEA Grapalat" w:hAnsi="GHEA Grapalat"/>
                <w:lang w:val="pt-BR"/>
              </w:rPr>
            </w:pPr>
          </w:p>
        </w:tc>
        <w:tc>
          <w:tcPr>
            <w:tcW w:w="460" w:type="dxa"/>
          </w:tcPr>
          <w:p w14:paraId="210CA755" w14:textId="77777777" w:rsidR="000F3584" w:rsidRPr="00A71D81" w:rsidRDefault="000F3584" w:rsidP="000F3584">
            <w:pPr>
              <w:jc w:val="center"/>
              <w:rPr>
                <w:rFonts w:ascii="GHEA Grapalat" w:hAnsi="GHEA Grapalat" w:cs="Arial"/>
                <w:sz w:val="18"/>
                <w:szCs w:val="18"/>
                <w:lang w:val="pt-BR"/>
              </w:rPr>
            </w:pPr>
          </w:p>
        </w:tc>
        <w:tc>
          <w:tcPr>
            <w:tcW w:w="460" w:type="dxa"/>
            <w:textDirection w:val="btLr"/>
            <w:vAlign w:val="center"/>
          </w:tcPr>
          <w:p w14:paraId="7D7C20BF" w14:textId="77777777" w:rsidR="000F3584" w:rsidRPr="00A71D81" w:rsidRDefault="000F3584" w:rsidP="000F3584">
            <w:pPr>
              <w:ind w:left="113" w:right="113"/>
              <w:jc w:val="center"/>
              <w:rPr>
                <w:rFonts w:ascii="GHEA Grapalat" w:hAnsi="GHEA Grapalat"/>
                <w:sz w:val="20"/>
                <w:lang w:val="pt-BR"/>
              </w:rPr>
            </w:pPr>
          </w:p>
        </w:tc>
        <w:tc>
          <w:tcPr>
            <w:tcW w:w="486" w:type="dxa"/>
          </w:tcPr>
          <w:p w14:paraId="1E013A6C" w14:textId="14132A7F"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302AFE9A" w14:textId="46B0A94B"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7C762AB7" w14:textId="005E3F32"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5C51A757" w14:textId="18C320B4"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438D8DFF" w14:textId="1C06453E"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288D3DDD" w14:textId="7CCFD51E"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4D8B130A" w14:textId="0D88AD69"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6B66329C" w14:textId="66F23B1A"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63" w:type="dxa"/>
          </w:tcPr>
          <w:p w14:paraId="4AB06B8E" w14:textId="13EB1E34" w:rsidR="000F3584" w:rsidRPr="00A71D81" w:rsidRDefault="000F3584" w:rsidP="000F3584">
            <w:pPr>
              <w:jc w:val="center"/>
              <w:rPr>
                <w:rFonts w:ascii="GHEA Grapalat" w:hAnsi="GHEA Grapalat"/>
                <w:sz w:val="20"/>
                <w:lang w:val="pt-BR"/>
              </w:rPr>
            </w:pPr>
            <w:r w:rsidRPr="00F67E00">
              <w:rPr>
                <w:rFonts w:ascii="GHEA Grapalat" w:hAnsi="GHEA Grapalat"/>
                <w:sz w:val="20"/>
                <w:lang w:val="pt-BR"/>
              </w:rPr>
              <w:t>100%</w:t>
            </w:r>
          </w:p>
        </w:tc>
      </w:tr>
      <w:tr w:rsidR="000F3584" w:rsidRPr="00A71D81" w14:paraId="77BF729E" w14:textId="77777777" w:rsidTr="00D94CA4">
        <w:trPr>
          <w:cantSplit/>
          <w:trHeight w:val="791"/>
        </w:trPr>
        <w:tc>
          <w:tcPr>
            <w:tcW w:w="1402" w:type="dxa"/>
          </w:tcPr>
          <w:p w14:paraId="3F22F053" w14:textId="37B88F70" w:rsidR="000F3584" w:rsidRDefault="000F3584" w:rsidP="000F3584">
            <w:pPr>
              <w:jc w:val="center"/>
              <w:rPr>
                <w:rFonts w:ascii="Sylfaen" w:hAnsi="Sylfaen" w:cs="Arial"/>
                <w:color w:val="000000" w:themeColor="text1"/>
                <w:sz w:val="20"/>
                <w:szCs w:val="20"/>
                <w:lang w:val="hy-AM"/>
              </w:rPr>
            </w:pPr>
            <w:r>
              <w:rPr>
                <w:rFonts w:ascii="Sylfaen" w:hAnsi="Sylfaen" w:cs="Sylfaen"/>
                <w:sz w:val="20"/>
                <w:szCs w:val="20"/>
                <w:lang w:val="pt-BR"/>
              </w:rPr>
              <w:t>82</w:t>
            </w:r>
          </w:p>
        </w:tc>
        <w:tc>
          <w:tcPr>
            <w:tcW w:w="1478" w:type="dxa"/>
            <w:vAlign w:val="center"/>
          </w:tcPr>
          <w:p w14:paraId="3A6A671C" w14:textId="0F0CFAF7" w:rsidR="000F3584" w:rsidRPr="00A71D81" w:rsidRDefault="000F3584" w:rsidP="000F3584">
            <w:pPr>
              <w:jc w:val="center"/>
              <w:rPr>
                <w:rFonts w:ascii="GHEA Grapalat" w:hAnsi="GHEA Grapalat"/>
                <w:sz w:val="20"/>
                <w:lang w:val="es-ES"/>
              </w:rPr>
            </w:pPr>
            <w:r w:rsidRPr="00026547">
              <w:rPr>
                <w:rFonts w:ascii="Calibri" w:hAnsi="Calibri" w:cs="Calibri"/>
                <w:sz w:val="20"/>
                <w:szCs w:val="20"/>
              </w:rPr>
              <w:t>09210000/1</w:t>
            </w:r>
          </w:p>
        </w:tc>
        <w:tc>
          <w:tcPr>
            <w:tcW w:w="2314" w:type="dxa"/>
            <w:vAlign w:val="center"/>
          </w:tcPr>
          <w:p w14:paraId="1F02778A" w14:textId="4B6F0CA3" w:rsidR="000F3584" w:rsidRPr="00A71D81" w:rsidRDefault="000F3584" w:rsidP="000F3584">
            <w:pPr>
              <w:jc w:val="center"/>
              <w:rPr>
                <w:rFonts w:ascii="GHEA Grapalat" w:hAnsi="GHEA Grapalat"/>
                <w:sz w:val="20"/>
                <w:lang w:val="es-ES"/>
              </w:rPr>
            </w:pPr>
            <w:proofErr w:type="spellStart"/>
            <w:r w:rsidRPr="007770B6">
              <w:rPr>
                <w:rFonts w:ascii="Sylfaen" w:hAnsi="Sylfaen" w:cs="Sylfaen"/>
                <w:sz w:val="20"/>
                <w:szCs w:val="20"/>
                <w:lang w:val="es-ES"/>
              </w:rPr>
              <w:t>Гари</w:t>
            </w:r>
            <w:proofErr w:type="spellEnd"/>
            <w:r w:rsidRPr="007770B6">
              <w:rPr>
                <w:rFonts w:ascii="Sylfaen" w:hAnsi="Sylfaen" w:cs="Sylfaen"/>
                <w:sz w:val="20"/>
                <w:szCs w:val="20"/>
                <w:lang w:val="es-ES"/>
              </w:rPr>
              <w:t xml:space="preserve"> </w:t>
            </w:r>
            <w:proofErr w:type="spellStart"/>
            <w:r w:rsidRPr="007770B6">
              <w:rPr>
                <w:rFonts w:ascii="Sylfaen" w:hAnsi="Sylfaen" w:cs="Sylfaen"/>
                <w:sz w:val="20"/>
                <w:szCs w:val="20"/>
                <w:lang w:val="es-ES"/>
              </w:rPr>
              <w:t>машина</w:t>
            </w:r>
            <w:proofErr w:type="spellEnd"/>
            <w:r w:rsidRPr="007770B6">
              <w:rPr>
                <w:rFonts w:ascii="Sylfaen" w:hAnsi="Sylfaen" w:cs="Sylfaen"/>
                <w:sz w:val="20"/>
                <w:szCs w:val="20"/>
                <w:lang w:val="es-ES"/>
              </w:rPr>
              <w:t xml:space="preserve"> </w:t>
            </w:r>
            <w:proofErr w:type="spellStart"/>
            <w:r w:rsidRPr="007770B6">
              <w:rPr>
                <w:rFonts w:ascii="Sylfaen" w:hAnsi="Sylfaen" w:cs="Sylfaen"/>
                <w:sz w:val="20"/>
                <w:szCs w:val="20"/>
                <w:lang w:val="es-ES"/>
              </w:rPr>
              <w:t>масло</w:t>
            </w:r>
            <w:proofErr w:type="spellEnd"/>
          </w:p>
        </w:tc>
        <w:tc>
          <w:tcPr>
            <w:tcW w:w="460" w:type="dxa"/>
          </w:tcPr>
          <w:p w14:paraId="3CB09EDB" w14:textId="77777777" w:rsidR="000F3584" w:rsidRPr="00A71D81" w:rsidRDefault="000F3584" w:rsidP="000F3584">
            <w:pPr>
              <w:jc w:val="center"/>
              <w:rPr>
                <w:rFonts w:ascii="GHEA Grapalat" w:hAnsi="GHEA Grapalat"/>
                <w:lang w:val="pt-BR"/>
              </w:rPr>
            </w:pPr>
          </w:p>
        </w:tc>
        <w:tc>
          <w:tcPr>
            <w:tcW w:w="460" w:type="dxa"/>
          </w:tcPr>
          <w:p w14:paraId="5ECB1A76" w14:textId="77777777" w:rsidR="000F3584" w:rsidRPr="00A71D81" w:rsidRDefault="000F3584" w:rsidP="000F3584">
            <w:pPr>
              <w:jc w:val="center"/>
              <w:rPr>
                <w:rFonts w:ascii="GHEA Grapalat" w:hAnsi="GHEA Grapalat"/>
                <w:lang w:val="pt-BR"/>
              </w:rPr>
            </w:pPr>
          </w:p>
        </w:tc>
        <w:tc>
          <w:tcPr>
            <w:tcW w:w="460" w:type="dxa"/>
          </w:tcPr>
          <w:p w14:paraId="30C31814" w14:textId="77777777" w:rsidR="000F3584" w:rsidRPr="00A71D81" w:rsidRDefault="000F3584" w:rsidP="000F3584">
            <w:pPr>
              <w:jc w:val="center"/>
              <w:rPr>
                <w:rFonts w:ascii="GHEA Grapalat" w:hAnsi="GHEA Grapalat" w:cs="Arial"/>
                <w:sz w:val="18"/>
                <w:szCs w:val="18"/>
                <w:lang w:val="pt-BR"/>
              </w:rPr>
            </w:pPr>
          </w:p>
        </w:tc>
        <w:tc>
          <w:tcPr>
            <w:tcW w:w="460" w:type="dxa"/>
            <w:textDirection w:val="btLr"/>
            <w:vAlign w:val="center"/>
          </w:tcPr>
          <w:p w14:paraId="477F90BB" w14:textId="77777777" w:rsidR="000F3584" w:rsidRPr="00A71D81" w:rsidRDefault="000F3584" w:rsidP="000F3584">
            <w:pPr>
              <w:ind w:left="113" w:right="113"/>
              <w:jc w:val="center"/>
              <w:rPr>
                <w:rFonts w:ascii="GHEA Grapalat" w:hAnsi="GHEA Grapalat"/>
                <w:sz w:val="20"/>
                <w:lang w:val="pt-BR"/>
              </w:rPr>
            </w:pPr>
          </w:p>
        </w:tc>
        <w:tc>
          <w:tcPr>
            <w:tcW w:w="486" w:type="dxa"/>
          </w:tcPr>
          <w:p w14:paraId="03E02B22" w14:textId="3E51F931"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49E3589F" w14:textId="025B8D19"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31CB981D" w14:textId="3AAB0116"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6A976DE5" w14:textId="10CA5051"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4E5FD078" w14:textId="379B1B83"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4CCD631C" w14:textId="4C2FEDE3"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7E600900" w14:textId="4F715B34"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4546516A" w14:textId="75D25279"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63" w:type="dxa"/>
          </w:tcPr>
          <w:p w14:paraId="35AE38A2" w14:textId="3DF26651" w:rsidR="000F3584" w:rsidRPr="00A71D81" w:rsidRDefault="000F3584" w:rsidP="000F3584">
            <w:pPr>
              <w:jc w:val="center"/>
              <w:rPr>
                <w:rFonts w:ascii="GHEA Grapalat" w:hAnsi="GHEA Grapalat"/>
                <w:sz w:val="20"/>
                <w:lang w:val="pt-BR"/>
              </w:rPr>
            </w:pPr>
            <w:r w:rsidRPr="00F67E00">
              <w:rPr>
                <w:rFonts w:ascii="GHEA Grapalat" w:hAnsi="GHEA Grapalat"/>
                <w:sz w:val="20"/>
                <w:lang w:val="pt-BR"/>
              </w:rPr>
              <w:t>100%</w:t>
            </w:r>
          </w:p>
        </w:tc>
      </w:tr>
      <w:tr w:rsidR="000F3584" w:rsidRPr="00A71D81" w14:paraId="7A514CBF" w14:textId="77777777" w:rsidTr="00D94CA4">
        <w:trPr>
          <w:cantSplit/>
          <w:trHeight w:val="791"/>
        </w:trPr>
        <w:tc>
          <w:tcPr>
            <w:tcW w:w="1402" w:type="dxa"/>
          </w:tcPr>
          <w:p w14:paraId="069D1A74" w14:textId="2C0A7A48" w:rsidR="000F3584" w:rsidRDefault="000F3584" w:rsidP="000F3584">
            <w:pPr>
              <w:jc w:val="center"/>
              <w:rPr>
                <w:rFonts w:ascii="Sylfaen" w:hAnsi="Sylfaen" w:cs="Arial"/>
                <w:color w:val="000000" w:themeColor="text1"/>
                <w:sz w:val="20"/>
                <w:szCs w:val="20"/>
                <w:lang w:val="hy-AM"/>
              </w:rPr>
            </w:pPr>
            <w:r>
              <w:rPr>
                <w:rFonts w:ascii="Sylfaen" w:hAnsi="Sylfaen" w:cs="Sylfaen"/>
                <w:sz w:val="20"/>
                <w:szCs w:val="20"/>
                <w:lang w:val="pt-BR"/>
              </w:rPr>
              <w:t>83</w:t>
            </w:r>
          </w:p>
        </w:tc>
        <w:tc>
          <w:tcPr>
            <w:tcW w:w="1478" w:type="dxa"/>
            <w:vAlign w:val="center"/>
          </w:tcPr>
          <w:p w14:paraId="540C7BC7" w14:textId="4A83921A" w:rsidR="000F3584" w:rsidRPr="00A71D81" w:rsidRDefault="000F3584" w:rsidP="000F3584">
            <w:pPr>
              <w:jc w:val="center"/>
              <w:rPr>
                <w:rFonts w:ascii="GHEA Grapalat" w:hAnsi="GHEA Grapalat"/>
                <w:sz w:val="20"/>
                <w:lang w:val="es-ES"/>
              </w:rPr>
            </w:pPr>
            <w:r w:rsidRPr="00026547">
              <w:rPr>
                <w:rFonts w:ascii="Calibri" w:hAnsi="Calibri" w:cs="Calibri"/>
                <w:color w:val="000000"/>
                <w:sz w:val="20"/>
                <w:szCs w:val="20"/>
              </w:rPr>
              <w:t>44531191</w:t>
            </w:r>
          </w:p>
        </w:tc>
        <w:tc>
          <w:tcPr>
            <w:tcW w:w="2314" w:type="dxa"/>
            <w:vAlign w:val="center"/>
          </w:tcPr>
          <w:p w14:paraId="7DF55E80" w14:textId="004DF3CC" w:rsidR="000F3584" w:rsidRPr="00A71D81" w:rsidRDefault="000F3584" w:rsidP="000F3584">
            <w:pPr>
              <w:jc w:val="center"/>
              <w:rPr>
                <w:rFonts w:ascii="GHEA Grapalat" w:hAnsi="GHEA Grapalat"/>
                <w:sz w:val="20"/>
                <w:lang w:val="es-ES"/>
              </w:rPr>
            </w:pPr>
            <w:proofErr w:type="spellStart"/>
            <w:r w:rsidRPr="00C105FE">
              <w:rPr>
                <w:rFonts w:ascii="Sylfaen" w:hAnsi="Sylfaen" w:cs="Sylfaen"/>
                <w:color w:val="000000" w:themeColor="text1"/>
                <w:sz w:val="20"/>
                <w:szCs w:val="20"/>
                <w:lang w:val="es-ES"/>
              </w:rPr>
              <w:t>Железо</w:t>
            </w:r>
            <w:proofErr w:type="spellEnd"/>
            <w:r w:rsidRPr="00C105FE">
              <w:rPr>
                <w:rFonts w:ascii="Sylfaen" w:hAnsi="Sylfaen" w:cs="Sylfaen"/>
                <w:color w:val="000000" w:themeColor="text1"/>
                <w:sz w:val="20"/>
                <w:szCs w:val="20"/>
                <w:lang w:val="es-ES"/>
              </w:rPr>
              <w:t xml:space="preserve"> </w:t>
            </w:r>
            <w:proofErr w:type="spellStart"/>
            <w:r w:rsidRPr="00C105FE">
              <w:rPr>
                <w:rFonts w:ascii="Sylfaen" w:hAnsi="Sylfaen" w:cs="Sylfaen"/>
                <w:color w:val="000000" w:themeColor="text1"/>
                <w:sz w:val="20"/>
                <w:szCs w:val="20"/>
                <w:lang w:val="es-ES"/>
              </w:rPr>
              <w:t>Артишок</w:t>
            </w:r>
            <w:proofErr w:type="spellEnd"/>
            <w:r w:rsidRPr="00C105FE">
              <w:rPr>
                <w:rFonts w:ascii="Sylfaen" w:hAnsi="Sylfaen" w:cs="Sylfaen"/>
                <w:color w:val="000000" w:themeColor="text1"/>
                <w:sz w:val="20"/>
                <w:szCs w:val="20"/>
                <w:lang w:val="es-ES"/>
              </w:rPr>
              <w:t xml:space="preserve"> 20* 20*1.5</w:t>
            </w:r>
          </w:p>
        </w:tc>
        <w:tc>
          <w:tcPr>
            <w:tcW w:w="460" w:type="dxa"/>
          </w:tcPr>
          <w:p w14:paraId="49375334" w14:textId="77777777" w:rsidR="000F3584" w:rsidRPr="00A71D81" w:rsidRDefault="000F3584" w:rsidP="000F3584">
            <w:pPr>
              <w:jc w:val="center"/>
              <w:rPr>
                <w:rFonts w:ascii="GHEA Grapalat" w:hAnsi="GHEA Grapalat"/>
                <w:lang w:val="pt-BR"/>
              </w:rPr>
            </w:pPr>
          </w:p>
        </w:tc>
        <w:tc>
          <w:tcPr>
            <w:tcW w:w="460" w:type="dxa"/>
          </w:tcPr>
          <w:p w14:paraId="6A7FD1B9" w14:textId="77777777" w:rsidR="000F3584" w:rsidRPr="00A71D81" w:rsidRDefault="000F3584" w:rsidP="000F3584">
            <w:pPr>
              <w:jc w:val="center"/>
              <w:rPr>
                <w:rFonts w:ascii="GHEA Grapalat" w:hAnsi="GHEA Grapalat"/>
                <w:lang w:val="pt-BR"/>
              </w:rPr>
            </w:pPr>
          </w:p>
        </w:tc>
        <w:tc>
          <w:tcPr>
            <w:tcW w:w="460" w:type="dxa"/>
          </w:tcPr>
          <w:p w14:paraId="449D8C42" w14:textId="77777777" w:rsidR="000F3584" w:rsidRPr="00A71D81" w:rsidRDefault="000F3584" w:rsidP="000F3584">
            <w:pPr>
              <w:jc w:val="center"/>
              <w:rPr>
                <w:rFonts w:ascii="GHEA Grapalat" w:hAnsi="GHEA Grapalat" w:cs="Arial"/>
                <w:sz w:val="18"/>
                <w:szCs w:val="18"/>
                <w:lang w:val="pt-BR"/>
              </w:rPr>
            </w:pPr>
          </w:p>
        </w:tc>
        <w:tc>
          <w:tcPr>
            <w:tcW w:w="460" w:type="dxa"/>
            <w:textDirection w:val="btLr"/>
            <w:vAlign w:val="center"/>
          </w:tcPr>
          <w:p w14:paraId="6B1AA8F3" w14:textId="77777777" w:rsidR="000F3584" w:rsidRPr="00A71D81" w:rsidRDefault="000F3584" w:rsidP="000F3584">
            <w:pPr>
              <w:ind w:left="113" w:right="113"/>
              <w:jc w:val="center"/>
              <w:rPr>
                <w:rFonts w:ascii="GHEA Grapalat" w:hAnsi="GHEA Grapalat"/>
                <w:sz w:val="20"/>
                <w:lang w:val="pt-BR"/>
              </w:rPr>
            </w:pPr>
          </w:p>
        </w:tc>
        <w:tc>
          <w:tcPr>
            <w:tcW w:w="486" w:type="dxa"/>
          </w:tcPr>
          <w:p w14:paraId="78D05E78" w14:textId="69D1A956"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6CC52CE2" w14:textId="0D40AC4F"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6357CDB7" w14:textId="4D556B01"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3A7BC9CF" w14:textId="3C77EC5F"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39F9EC5B" w14:textId="547B4F13"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43ED36F3" w14:textId="65C5FF65"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7E61E496" w14:textId="4AC4AD5C"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0C8B464E" w14:textId="20B2D9BB"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63" w:type="dxa"/>
          </w:tcPr>
          <w:p w14:paraId="5614E2E5" w14:textId="174C0F77" w:rsidR="000F3584" w:rsidRPr="00A71D81" w:rsidRDefault="000F3584" w:rsidP="000F3584">
            <w:pPr>
              <w:jc w:val="center"/>
              <w:rPr>
                <w:rFonts w:ascii="GHEA Grapalat" w:hAnsi="GHEA Grapalat"/>
                <w:sz w:val="20"/>
                <w:lang w:val="pt-BR"/>
              </w:rPr>
            </w:pPr>
            <w:r w:rsidRPr="00F67E00">
              <w:rPr>
                <w:rFonts w:ascii="GHEA Grapalat" w:hAnsi="GHEA Grapalat"/>
                <w:sz w:val="20"/>
                <w:lang w:val="pt-BR"/>
              </w:rPr>
              <w:t>100%</w:t>
            </w:r>
          </w:p>
        </w:tc>
      </w:tr>
      <w:tr w:rsidR="000F3584" w:rsidRPr="00A71D81" w14:paraId="5BF47879" w14:textId="77777777" w:rsidTr="00D94CA4">
        <w:trPr>
          <w:cantSplit/>
          <w:trHeight w:val="1106"/>
        </w:trPr>
        <w:tc>
          <w:tcPr>
            <w:tcW w:w="1402" w:type="dxa"/>
          </w:tcPr>
          <w:p w14:paraId="1BFA2843" w14:textId="7BFC3070" w:rsidR="000F3584" w:rsidRPr="00A71D81" w:rsidRDefault="000F3584" w:rsidP="000F3584">
            <w:pPr>
              <w:jc w:val="center"/>
              <w:rPr>
                <w:rFonts w:ascii="GHEA Grapalat" w:hAnsi="GHEA Grapalat"/>
                <w:sz w:val="20"/>
                <w:lang w:val="es-ES"/>
              </w:rPr>
            </w:pPr>
            <w:r>
              <w:rPr>
                <w:rFonts w:ascii="Sylfaen" w:hAnsi="Sylfaen" w:cs="Sylfaen"/>
                <w:sz w:val="20"/>
                <w:szCs w:val="20"/>
                <w:lang w:val="pt-BR"/>
              </w:rPr>
              <w:t>84</w:t>
            </w:r>
          </w:p>
        </w:tc>
        <w:tc>
          <w:tcPr>
            <w:tcW w:w="1478" w:type="dxa"/>
            <w:vAlign w:val="center"/>
          </w:tcPr>
          <w:p w14:paraId="66E742F7" w14:textId="3A8104CC" w:rsidR="000F3584" w:rsidRPr="00A71D81" w:rsidRDefault="000F3584" w:rsidP="000F3584">
            <w:pPr>
              <w:jc w:val="center"/>
              <w:rPr>
                <w:rFonts w:ascii="GHEA Grapalat" w:hAnsi="GHEA Grapalat"/>
                <w:sz w:val="20"/>
                <w:lang w:val="es-ES"/>
              </w:rPr>
            </w:pPr>
            <w:r w:rsidRPr="00026547">
              <w:rPr>
                <w:rFonts w:ascii="Calibri" w:hAnsi="Calibri" w:cs="Calibri"/>
                <w:color w:val="000000"/>
                <w:sz w:val="20"/>
                <w:szCs w:val="20"/>
              </w:rPr>
              <w:t>44531191/1</w:t>
            </w:r>
          </w:p>
        </w:tc>
        <w:tc>
          <w:tcPr>
            <w:tcW w:w="2314" w:type="dxa"/>
            <w:vAlign w:val="center"/>
          </w:tcPr>
          <w:p w14:paraId="5100F983" w14:textId="17781AAF" w:rsidR="000F3584" w:rsidRPr="00A71D81" w:rsidRDefault="000F3584" w:rsidP="000F3584">
            <w:pPr>
              <w:jc w:val="center"/>
              <w:rPr>
                <w:rFonts w:ascii="GHEA Grapalat" w:hAnsi="GHEA Grapalat"/>
                <w:sz w:val="20"/>
                <w:lang w:val="es-ES"/>
              </w:rPr>
            </w:pPr>
            <w:proofErr w:type="spellStart"/>
            <w:r w:rsidRPr="00C105FE">
              <w:rPr>
                <w:rFonts w:ascii="Sylfaen" w:hAnsi="Sylfaen" w:cs="Sylfaen"/>
                <w:color w:val="000000" w:themeColor="text1"/>
                <w:sz w:val="20"/>
                <w:szCs w:val="20"/>
                <w:lang w:val="es-ES"/>
              </w:rPr>
              <w:t>Железо</w:t>
            </w:r>
            <w:proofErr w:type="spellEnd"/>
            <w:r w:rsidRPr="00C105FE">
              <w:rPr>
                <w:rFonts w:ascii="Sylfaen" w:hAnsi="Sylfaen" w:cs="Sylfaen"/>
                <w:color w:val="000000" w:themeColor="text1"/>
                <w:sz w:val="20"/>
                <w:szCs w:val="20"/>
                <w:lang w:val="es-ES"/>
              </w:rPr>
              <w:t xml:space="preserve"> </w:t>
            </w:r>
            <w:proofErr w:type="spellStart"/>
            <w:r w:rsidRPr="00C105FE">
              <w:rPr>
                <w:rFonts w:ascii="Sylfaen" w:hAnsi="Sylfaen" w:cs="Sylfaen"/>
                <w:color w:val="000000" w:themeColor="text1"/>
                <w:sz w:val="20"/>
                <w:szCs w:val="20"/>
                <w:lang w:val="es-ES"/>
              </w:rPr>
              <w:t>Артишок</w:t>
            </w:r>
            <w:proofErr w:type="spellEnd"/>
            <w:r w:rsidRPr="00C105FE">
              <w:rPr>
                <w:rFonts w:ascii="Sylfaen" w:hAnsi="Sylfaen" w:cs="Sylfaen"/>
                <w:color w:val="000000" w:themeColor="text1"/>
                <w:sz w:val="20"/>
                <w:szCs w:val="20"/>
                <w:lang w:val="es-ES"/>
              </w:rPr>
              <w:t xml:space="preserve"> 20* 40*1.5</w:t>
            </w:r>
          </w:p>
        </w:tc>
        <w:tc>
          <w:tcPr>
            <w:tcW w:w="460" w:type="dxa"/>
          </w:tcPr>
          <w:p w14:paraId="2D70F321" w14:textId="77777777" w:rsidR="000F3584" w:rsidRPr="00A71D81" w:rsidRDefault="000F3584" w:rsidP="000F3584">
            <w:pPr>
              <w:jc w:val="center"/>
              <w:rPr>
                <w:rFonts w:ascii="GHEA Grapalat" w:hAnsi="GHEA Grapalat"/>
                <w:lang w:val="pt-BR"/>
              </w:rPr>
            </w:pPr>
          </w:p>
        </w:tc>
        <w:tc>
          <w:tcPr>
            <w:tcW w:w="460" w:type="dxa"/>
          </w:tcPr>
          <w:p w14:paraId="612BF8FA" w14:textId="77777777" w:rsidR="000F3584" w:rsidRPr="00A71D81" w:rsidRDefault="000F3584" w:rsidP="000F3584">
            <w:pPr>
              <w:jc w:val="center"/>
              <w:rPr>
                <w:rFonts w:ascii="GHEA Grapalat" w:hAnsi="GHEA Grapalat"/>
                <w:lang w:val="pt-BR"/>
              </w:rPr>
            </w:pPr>
          </w:p>
        </w:tc>
        <w:tc>
          <w:tcPr>
            <w:tcW w:w="460" w:type="dxa"/>
          </w:tcPr>
          <w:p w14:paraId="6EFB6D4D" w14:textId="77777777" w:rsidR="000F3584" w:rsidRPr="00A71D81" w:rsidRDefault="000F3584" w:rsidP="000F3584">
            <w:pPr>
              <w:jc w:val="center"/>
              <w:rPr>
                <w:rFonts w:ascii="GHEA Grapalat" w:hAnsi="GHEA Grapalat" w:cs="Arial"/>
                <w:sz w:val="18"/>
                <w:szCs w:val="18"/>
                <w:lang w:val="pt-BR"/>
              </w:rPr>
            </w:pPr>
          </w:p>
        </w:tc>
        <w:tc>
          <w:tcPr>
            <w:tcW w:w="460" w:type="dxa"/>
            <w:textDirection w:val="btLr"/>
            <w:vAlign w:val="center"/>
          </w:tcPr>
          <w:p w14:paraId="3E9D250C" w14:textId="77777777" w:rsidR="000F3584" w:rsidRPr="00A71D81" w:rsidRDefault="000F3584" w:rsidP="000F3584">
            <w:pPr>
              <w:ind w:left="113" w:right="113"/>
              <w:jc w:val="center"/>
              <w:rPr>
                <w:rFonts w:ascii="GHEA Grapalat" w:hAnsi="GHEA Grapalat" w:cs="Arial"/>
                <w:sz w:val="18"/>
                <w:szCs w:val="18"/>
                <w:lang w:val="pt-BR"/>
              </w:rPr>
            </w:pPr>
          </w:p>
        </w:tc>
        <w:tc>
          <w:tcPr>
            <w:tcW w:w="486" w:type="dxa"/>
          </w:tcPr>
          <w:p w14:paraId="2DA323CA" w14:textId="3DBA5BB4" w:rsidR="000F3584" w:rsidRPr="00A71D81" w:rsidRDefault="000F3584" w:rsidP="000F3584">
            <w:pPr>
              <w:ind w:left="113" w:right="113"/>
              <w:jc w:val="center"/>
              <w:rPr>
                <w:rFonts w:ascii="GHEA Grapalat" w:hAnsi="GHEA Grapalat" w:cs="Arial"/>
                <w:sz w:val="18"/>
                <w:szCs w:val="18"/>
                <w:lang w:val="pt-BR"/>
              </w:rPr>
            </w:pPr>
            <w:r w:rsidRPr="00F67E00">
              <w:rPr>
                <w:rFonts w:ascii="GHEA Grapalat" w:hAnsi="GHEA Grapalat"/>
                <w:sz w:val="20"/>
                <w:lang w:val="pt-BR"/>
              </w:rPr>
              <w:t>100%</w:t>
            </w:r>
          </w:p>
        </w:tc>
        <w:tc>
          <w:tcPr>
            <w:tcW w:w="1015" w:type="dxa"/>
          </w:tcPr>
          <w:p w14:paraId="519A29A9" w14:textId="15B50D0E" w:rsidR="000F3584" w:rsidRPr="00A71D81" w:rsidRDefault="000F3584" w:rsidP="000F3584">
            <w:pPr>
              <w:ind w:left="113" w:right="113"/>
              <w:jc w:val="center"/>
              <w:rPr>
                <w:rFonts w:ascii="GHEA Grapalat" w:hAnsi="GHEA Grapalat" w:cs="Arial"/>
                <w:sz w:val="18"/>
                <w:szCs w:val="18"/>
                <w:lang w:val="pt-BR"/>
              </w:rPr>
            </w:pPr>
            <w:r w:rsidRPr="00F67E00">
              <w:rPr>
                <w:rFonts w:ascii="GHEA Grapalat" w:hAnsi="GHEA Grapalat"/>
                <w:sz w:val="20"/>
                <w:lang w:val="pt-BR"/>
              </w:rPr>
              <w:t>100%</w:t>
            </w:r>
          </w:p>
        </w:tc>
        <w:tc>
          <w:tcPr>
            <w:tcW w:w="1015" w:type="dxa"/>
          </w:tcPr>
          <w:p w14:paraId="1AB6D62D" w14:textId="7C2AE50C" w:rsidR="000F3584" w:rsidRPr="00A71D81" w:rsidRDefault="000F3584" w:rsidP="000F3584">
            <w:pPr>
              <w:ind w:left="113" w:right="113"/>
              <w:jc w:val="center"/>
              <w:rPr>
                <w:rFonts w:ascii="GHEA Grapalat" w:hAnsi="GHEA Grapalat" w:cs="Arial"/>
                <w:sz w:val="18"/>
                <w:szCs w:val="18"/>
                <w:lang w:val="pt-BR"/>
              </w:rPr>
            </w:pPr>
            <w:r w:rsidRPr="00F67E00">
              <w:rPr>
                <w:rFonts w:ascii="GHEA Grapalat" w:hAnsi="GHEA Grapalat"/>
                <w:sz w:val="20"/>
                <w:lang w:val="pt-BR"/>
              </w:rPr>
              <w:t>100%</w:t>
            </w:r>
          </w:p>
        </w:tc>
        <w:tc>
          <w:tcPr>
            <w:tcW w:w="1015" w:type="dxa"/>
          </w:tcPr>
          <w:p w14:paraId="15362086" w14:textId="10DE9544" w:rsidR="000F3584" w:rsidRPr="00A71D81" w:rsidRDefault="000F3584" w:rsidP="000F3584">
            <w:pPr>
              <w:ind w:left="113" w:right="113"/>
              <w:jc w:val="center"/>
              <w:rPr>
                <w:rFonts w:ascii="GHEA Grapalat" w:hAnsi="GHEA Grapalat" w:cs="Arial"/>
                <w:sz w:val="18"/>
                <w:szCs w:val="18"/>
                <w:lang w:val="pt-BR"/>
              </w:rPr>
            </w:pPr>
            <w:r w:rsidRPr="00F67E00">
              <w:rPr>
                <w:rFonts w:ascii="GHEA Grapalat" w:hAnsi="GHEA Grapalat"/>
                <w:sz w:val="20"/>
                <w:lang w:val="pt-BR"/>
              </w:rPr>
              <w:t>100%</w:t>
            </w:r>
          </w:p>
        </w:tc>
        <w:tc>
          <w:tcPr>
            <w:tcW w:w="1015" w:type="dxa"/>
          </w:tcPr>
          <w:p w14:paraId="5175886B" w14:textId="13B4D877" w:rsidR="000F3584" w:rsidRPr="00A71D81" w:rsidRDefault="000F3584" w:rsidP="000F3584">
            <w:pPr>
              <w:ind w:left="113" w:right="113"/>
              <w:jc w:val="center"/>
              <w:rPr>
                <w:rFonts w:ascii="GHEA Grapalat" w:hAnsi="GHEA Grapalat" w:cs="Arial"/>
                <w:sz w:val="18"/>
                <w:szCs w:val="18"/>
                <w:lang w:val="pt-BR"/>
              </w:rPr>
            </w:pPr>
            <w:r w:rsidRPr="00F67E00">
              <w:rPr>
                <w:rFonts w:ascii="GHEA Grapalat" w:hAnsi="GHEA Grapalat"/>
                <w:sz w:val="20"/>
                <w:lang w:val="pt-BR"/>
              </w:rPr>
              <w:t>100%</w:t>
            </w:r>
          </w:p>
        </w:tc>
        <w:tc>
          <w:tcPr>
            <w:tcW w:w="1015" w:type="dxa"/>
          </w:tcPr>
          <w:p w14:paraId="30317B5A" w14:textId="74BEFB4E" w:rsidR="000F3584" w:rsidRPr="00A71D81" w:rsidRDefault="000F3584" w:rsidP="000F3584">
            <w:pPr>
              <w:ind w:left="113" w:right="113"/>
              <w:jc w:val="center"/>
              <w:rPr>
                <w:rFonts w:ascii="GHEA Grapalat" w:hAnsi="GHEA Grapalat" w:cs="Arial"/>
                <w:sz w:val="18"/>
                <w:szCs w:val="18"/>
                <w:lang w:val="pt-BR"/>
              </w:rPr>
            </w:pPr>
            <w:r w:rsidRPr="00F67E00">
              <w:rPr>
                <w:rFonts w:ascii="GHEA Grapalat" w:hAnsi="GHEA Grapalat"/>
                <w:sz w:val="20"/>
                <w:lang w:val="pt-BR"/>
              </w:rPr>
              <w:t>100%</w:t>
            </w:r>
          </w:p>
        </w:tc>
        <w:tc>
          <w:tcPr>
            <w:tcW w:w="1015" w:type="dxa"/>
          </w:tcPr>
          <w:p w14:paraId="06734734" w14:textId="651A90FD" w:rsidR="000F3584" w:rsidRPr="00A71D81" w:rsidRDefault="000F3584" w:rsidP="000F3584">
            <w:pPr>
              <w:ind w:left="113" w:right="113"/>
              <w:jc w:val="center"/>
              <w:rPr>
                <w:rFonts w:ascii="GHEA Grapalat" w:hAnsi="GHEA Grapalat" w:cs="Arial"/>
                <w:sz w:val="18"/>
                <w:szCs w:val="18"/>
                <w:lang w:val="pt-BR"/>
              </w:rPr>
            </w:pPr>
            <w:r w:rsidRPr="00F67E00">
              <w:rPr>
                <w:rFonts w:ascii="GHEA Grapalat" w:hAnsi="GHEA Grapalat"/>
                <w:sz w:val="20"/>
                <w:lang w:val="pt-BR"/>
              </w:rPr>
              <w:t>100%</w:t>
            </w:r>
          </w:p>
        </w:tc>
        <w:tc>
          <w:tcPr>
            <w:tcW w:w="1015" w:type="dxa"/>
          </w:tcPr>
          <w:p w14:paraId="4812194E" w14:textId="229A5CD6" w:rsidR="000F3584" w:rsidRPr="00A71D81" w:rsidRDefault="000F3584" w:rsidP="000F3584">
            <w:pPr>
              <w:ind w:left="113" w:right="113"/>
              <w:jc w:val="center"/>
              <w:rPr>
                <w:rFonts w:ascii="GHEA Grapalat" w:hAnsi="GHEA Grapalat" w:cs="Arial"/>
                <w:sz w:val="18"/>
                <w:szCs w:val="18"/>
                <w:lang w:val="pt-BR"/>
              </w:rPr>
            </w:pPr>
            <w:r w:rsidRPr="00F67E00">
              <w:rPr>
                <w:rFonts w:ascii="GHEA Grapalat" w:hAnsi="GHEA Grapalat"/>
                <w:sz w:val="20"/>
                <w:lang w:val="pt-BR"/>
              </w:rPr>
              <w:t>100%</w:t>
            </w:r>
          </w:p>
        </w:tc>
        <w:tc>
          <w:tcPr>
            <w:tcW w:w="1063" w:type="dxa"/>
          </w:tcPr>
          <w:p w14:paraId="3BF25D5C" w14:textId="1FFDC325" w:rsidR="000F3584" w:rsidRPr="00A71D81" w:rsidRDefault="000F3584" w:rsidP="000F3584">
            <w:pPr>
              <w:jc w:val="center"/>
              <w:rPr>
                <w:rFonts w:ascii="GHEA Grapalat" w:hAnsi="GHEA Grapalat"/>
                <w:b/>
                <w:lang w:val="pt-BR"/>
              </w:rPr>
            </w:pPr>
            <w:r w:rsidRPr="00F67E00">
              <w:rPr>
                <w:rFonts w:ascii="GHEA Grapalat" w:hAnsi="GHEA Grapalat"/>
                <w:sz w:val="20"/>
                <w:lang w:val="pt-BR"/>
              </w:rPr>
              <w:t>100%</w:t>
            </w:r>
          </w:p>
        </w:tc>
      </w:tr>
      <w:tr w:rsidR="000F3584" w:rsidRPr="00A71D81" w14:paraId="35DB42D9" w14:textId="77777777" w:rsidTr="00D94CA4">
        <w:trPr>
          <w:cantSplit/>
          <w:trHeight w:val="809"/>
        </w:trPr>
        <w:tc>
          <w:tcPr>
            <w:tcW w:w="1402" w:type="dxa"/>
          </w:tcPr>
          <w:p w14:paraId="4CBEA2EE" w14:textId="406BE10A" w:rsidR="000F3584" w:rsidRDefault="000F3584" w:rsidP="000F3584">
            <w:pPr>
              <w:jc w:val="center"/>
              <w:rPr>
                <w:rFonts w:ascii="Sylfaen" w:hAnsi="Sylfaen" w:cs="Arial"/>
                <w:color w:val="000000" w:themeColor="text1"/>
                <w:sz w:val="20"/>
                <w:szCs w:val="20"/>
                <w:lang w:val="hy-AM"/>
              </w:rPr>
            </w:pPr>
            <w:r>
              <w:rPr>
                <w:rFonts w:ascii="Sylfaen" w:hAnsi="Sylfaen" w:cs="Sylfaen"/>
                <w:sz w:val="20"/>
                <w:szCs w:val="20"/>
                <w:lang w:val="pt-BR"/>
              </w:rPr>
              <w:lastRenderedPageBreak/>
              <w:t>85</w:t>
            </w:r>
          </w:p>
        </w:tc>
        <w:tc>
          <w:tcPr>
            <w:tcW w:w="1478" w:type="dxa"/>
            <w:vAlign w:val="center"/>
          </w:tcPr>
          <w:p w14:paraId="487D70A8" w14:textId="2B785951" w:rsidR="000F3584" w:rsidRPr="00A71D81" w:rsidRDefault="000F3584" w:rsidP="000F3584">
            <w:pPr>
              <w:jc w:val="center"/>
              <w:rPr>
                <w:rFonts w:ascii="GHEA Grapalat" w:hAnsi="GHEA Grapalat"/>
                <w:sz w:val="20"/>
                <w:lang w:val="es-ES"/>
              </w:rPr>
            </w:pPr>
            <w:r w:rsidRPr="00026547">
              <w:rPr>
                <w:rFonts w:ascii="Sylfaen" w:hAnsi="Sylfaen"/>
                <w:sz w:val="20"/>
                <w:szCs w:val="20"/>
                <w:lang w:val="pt-BR"/>
              </w:rPr>
              <w:t>30237112</w:t>
            </w:r>
          </w:p>
        </w:tc>
        <w:tc>
          <w:tcPr>
            <w:tcW w:w="2314" w:type="dxa"/>
            <w:vAlign w:val="center"/>
          </w:tcPr>
          <w:p w14:paraId="0F57C1F7" w14:textId="09BB1A16" w:rsidR="000F3584" w:rsidRPr="00A71D81" w:rsidRDefault="000F3584" w:rsidP="000F3584">
            <w:pPr>
              <w:jc w:val="center"/>
              <w:rPr>
                <w:rFonts w:ascii="GHEA Grapalat" w:hAnsi="GHEA Grapalat"/>
                <w:sz w:val="20"/>
                <w:lang w:val="es-ES"/>
              </w:rPr>
            </w:pPr>
            <w:r w:rsidRPr="007B1CE6">
              <w:rPr>
                <w:rFonts w:ascii="Sylfaen" w:hAnsi="Sylfaen" w:cs="Sylfaen"/>
                <w:color w:val="000000" w:themeColor="text1"/>
                <w:sz w:val="20"/>
                <w:szCs w:val="20"/>
                <w:lang w:val="hy-AM"/>
              </w:rPr>
              <w:t>питание</w:t>
            </w:r>
            <w:r w:rsidRPr="007B1CE6">
              <w:rPr>
                <w:rFonts w:ascii="Arial LatArm" w:hAnsi="Arial LatArm" w:cs="Calibri"/>
                <w:color w:val="000000" w:themeColor="text1"/>
                <w:sz w:val="20"/>
                <w:szCs w:val="20"/>
                <w:lang w:val="hy-AM"/>
              </w:rPr>
              <w:t xml:space="preserve"> </w:t>
            </w:r>
            <w:r w:rsidRPr="007B1CE6">
              <w:rPr>
                <w:rFonts w:ascii="Sylfaen" w:hAnsi="Sylfaen" w:cs="Sylfaen"/>
                <w:color w:val="000000" w:themeColor="text1"/>
                <w:sz w:val="20"/>
                <w:szCs w:val="20"/>
                <w:lang w:val="hy-AM"/>
              </w:rPr>
              <w:t>блок /светодиодные лампы/</w:t>
            </w:r>
          </w:p>
        </w:tc>
        <w:tc>
          <w:tcPr>
            <w:tcW w:w="460" w:type="dxa"/>
          </w:tcPr>
          <w:p w14:paraId="34B8C78B" w14:textId="77777777" w:rsidR="000F3584" w:rsidRPr="00A71D81" w:rsidRDefault="000F3584" w:rsidP="000F3584">
            <w:pPr>
              <w:jc w:val="center"/>
              <w:rPr>
                <w:rFonts w:ascii="GHEA Grapalat" w:hAnsi="GHEA Grapalat"/>
                <w:lang w:val="pt-BR"/>
              </w:rPr>
            </w:pPr>
          </w:p>
        </w:tc>
        <w:tc>
          <w:tcPr>
            <w:tcW w:w="460" w:type="dxa"/>
          </w:tcPr>
          <w:p w14:paraId="2FCBFCC8" w14:textId="77777777" w:rsidR="000F3584" w:rsidRPr="00A71D81" w:rsidRDefault="000F3584" w:rsidP="000F3584">
            <w:pPr>
              <w:jc w:val="center"/>
              <w:rPr>
                <w:rFonts w:ascii="GHEA Grapalat" w:hAnsi="GHEA Grapalat"/>
                <w:lang w:val="pt-BR"/>
              </w:rPr>
            </w:pPr>
          </w:p>
        </w:tc>
        <w:tc>
          <w:tcPr>
            <w:tcW w:w="460" w:type="dxa"/>
          </w:tcPr>
          <w:p w14:paraId="3FAD63F7" w14:textId="77777777" w:rsidR="000F3584" w:rsidRPr="00A71D81" w:rsidRDefault="000F3584" w:rsidP="000F3584">
            <w:pPr>
              <w:jc w:val="center"/>
              <w:rPr>
                <w:rFonts w:ascii="GHEA Grapalat" w:hAnsi="GHEA Grapalat" w:cs="Arial"/>
                <w:sz w:val="18"/>
                <w:szCs w:val="18"/>
                <w:lang w:val="pt-BR"/>
              </w:rPr>
            </w:pPr>
          </w:p>
        </w:tc>
        <w:tc>
          <w:tcPr>
            <w:tcW w:w="460" w:type="dxa"/>
            <w:textDirection w:val="btLr"/>
            <w:vAlign w:val="center"/>
          </w:tcPr>
          <w:p w14:paraId="79E0D65D" w14:textId="77777777" w:rsidR="000F3584" w:rsidRPr="00A71D81" w:rsidRDefault="000F3584" w:rsidP="000F3584">
            <w:pPr>
              <w:ind w:left="113" w:right="113"/>
              <w:jc w:val="center"/>
              <w:rPr>
                <w:rFonts w:ascii="GHEA Grapalat" w:hAnsi="GHEA Grapalat"/>
                <w:sz w:val="20"/>
                <w:lang w:val="pt-BR"/>
              </w:rPr>
            </w:pPr>
          </w:p>
        </w:tc>
        <w:tc>
          <w:tcPr>
            <w:tcW w:w="486" w:type="dxa"/>
          </w:tcPr>
          <w:p w14:paraId="418CB39B" w14:textId="315CE41B"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4DD32B08" w14:textId="5DC28BBB"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3926B70F" w14:textId="14A1FC4A"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1D499C88" w14:textId="461114EA"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2C06DE55" w14:textId="1BE10C53"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1E8C1CF3" w14:textId="5DBBD619"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003F675B" w14:textId="47393504"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1B6CAFB4" w14:textId="16E8386A"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63" w:type="dxa"/>
          </w:tcPr>
          <w:p w14:paraId="339D5539" w14:textId="65341F48" w:rsidR="000F3584" w:rsidRPr="00A71D81" w:rsidRDefault="000F3584" w:rsidP="000F3584">
            <w:pPr>
              <w:jc w:val="center"/>
              <w:rPr>
                <w:rFonts w:ascii="GHEA Grapalat" w:hAnsi="GHEA Grapalat"/>
                <w:sz w:val="20"/>
                <w:lang w:val="pt-BR"/>
              </w:rPr>
            </w:pPr>
            <w:r w:rsidRPr="00F67E00">
              <w:rPr>
                <w:rFonts w:ascii="GHEA Grapalat" w:hAnsi="GHEA Grapalat"/>
                <w:sz w:val="20"/>
                <w:lang w:val="pt-BR"/>
              </w:rPr>
              <w:t>100%</w:t>
            </w:r>
          </w:p>
        </w:tc>
      </w:tr>
      <w:tr w:rsidR="000F3584" w:rsidRPr="00A71D81" w14:paraId="23103220" w14:textId="77777777" w:rsidTr="00D94CA4">
        <w:trPr>
          <w:cantSplit/>
          <w:trHeight w:val="692"/>
        </w:trPr>
        <w:tc>
          <w:tcPr>
            <w:tcW w:w="1402" w:type="dxa"/>
          </w:tcPr>
          <w:p w14:paraId="37A06230" w14:textId="7E09C16E" w:rsidR="000F3584" w:rsidRDefault="000F3584" w:rsidP="000F3584">
            <w:pPr>
              <w:jc w:val="center"/>
              <w:rPr>
                <w:rFonts w:ascii="Sylfaen" w:hAnsi="Sylfaen" w:cs="Arial"/>
                <w:color w:val="000000" w:themeColor="text1"/>
                <w:sz w:val="20"/>
                <w:szCs w:val="20"/>
                <w:lang w:val="hy-AM"/>
              </w:rPr>
            </w:pPr>
            <w:r>
              <w:rPr>
                <w:rFonts w:ascii="Sylfaen" w:hAnsi="Sylfaen" w:cs="Sylfaen"/>
                <w:sz w:val="20"/>
                <w:szCs w:val="20"/>
                <w:lang w:val="pt-BR"/>
              </w:rPr>
              <w:t>86</w:t>
            </w:r>
          </w:p>
        </w:tc>
        <w:tc>
          <w:tcPr>
            <w:tcW w:w="1478" w:type="dxa"/>
            <w:vAlign w:val="center"/>
          </w:tcPr>
          <w:p w14:paraId="1EE39FBC" w14:textId="7F6D59F2" w:rsidR="000F3584" w:rsidRPr="00A71D81" w:rsidRDefault="000F3584" w:rsidP="000F3584">
            <w:pPr>
              <w:jc w:val="center"/>
              <w:rPr>
                <w:rFonts w:ascii="GHEA Grapalat" w:hAnsi="GHEA Grapalat"/>
                <w:sz w:val="20"/>
                <w:lang w:val="es-ES"/>
              </w:rPr>
            </w:pPr>
            <w:r w:rsidRPr="00026547">
              <w:rPr>
                <w:rFonts w:ascii="Arial LatArm" w:hAnsi="Arial LatArm" w:cs="Calibri"/>
                <w:sz w:val="20"/>
                <w:szCs w:val="20"/>
                <w:lang w:val="hy-AM"/>
              </w:rPr>
              <w:t>31211221</w:t>
            </w:r>
          </w:p>
        </w:tc>
        <w:tc>
          <w:tcPr>
            <w:tcW w:w="2314" w:type="dxa"/>
            <w:vAlign w:val="center"/>
          </w:tcPr>
          <w:p w14:paraId="1D73B00A" w14:textId="7BB5B906" w:rsidR="000F3584" w:rsidRPr="00A71D81" w:rsidRDefault="000F3584" w:rsidP="000F3584">
            <w:pPr>
              <w:jc w:val="center"/>
              <w:rPr>
                <w:rFonts w:ascii="GHEA Grapalat" w:hAnsi="GHEA Grapalat"/>
                <w:sz w:val="20"/>
                <w:lang w:val="es-ES"/>
              </w:rPr>
            </w:pPr>
            <w:proofErr w:type="spellStart"/>
            <w:r w:rsidRPr="000A5E5C">
              <w:rPr>
                <w:rFonts w:ascii="Sylfaen" w:hAnsi="Sylfaen"/>
                <w:sz w:val="20"/>
                <w:szCs w:val="20"/>
                <w:lang w:val="es-ES"/>
              </w:rPr>
              <w:t>Выключатель</w:t>
            </w:r>
            <w:proofErr w:type="spellEnd"/>
          </w:p>
        </w:tc>
        <w:tc>
          <w:tcPr>
            <w:tcW w:w="460" w:type="dxa"/>
          </w:tcPr>
          <w:p w14:paraId="7A3520B5" w14:textId="77777777" w:rsidR="000F3584" w:rsidRPr="00A71D81" w:rsidRDefault="000F3584" w:rsidP="000F3584">
            <w:pPr>
              <w:jc w:val="center"/>
              <w:rPr>
                <w:rFonts w:ascii="GHEA Grapalat" w:hAnsi="GHEA Grapalat"/>
                <w:lang w:val="pt-BR"/>
              </w:rPr>
            </w:pPr>
          </w:p>
        </w:tc>
        <w:tc>
          <w:tcPr>
            <w:tcW w:w="460" w:type="dxa"/>
          </w:tcPr>
          <w:p w14:paraId="6334BEFB" w14:textId="77777777" w:rsidR="000F3584" w:rsidRPr="00A71D81" w:rsidRDefault="000F3584" w:rsidP="000F3584">
            <w:pPr>
              <w:jc w:val="center"/>
              <w:rPr>
                <w:rFonts w:ascii="GHEA Grapalat" w:hAnsi="GHEA Grapalat"/>
                <w:lang w:val="pt-BR"/>
              </w:rPr>
            </w:pPr>
          </w:p>
        </w:tc>
        <w:tc>
          <w:tcPr>
            <w:tcW w:w="460" w:type="dxa"/>
          </w:tcPr>
          <w:p w14:paraId="798F8D81" w14:textId="77777777" w:rsidR="000F3584" w:rsidRPr="00A71D81" w:rsidRDefault="000F3584" w:rsidP="000F3584">
            <w:pPr>
              <w:jc w:val="center"/>
              <w:rPr>
                <w:rFonts w:ascii="GHEA Grapalat" w:hAnsi="GHEA Grapalat" w:cs="Arial"/>
                <w:sz w:val="18"/>
                <w:szCs w:val="18"/>
                <w:lang w:val="pt-BR"/>
              </w:rPr>
            </w:pPr>
          </w:p>
        </w:tc>
        <w:tc>
          <w:tcPr>
            <w:tcW w:w="460" w:type="dxa"/>
            <w:textDirection w:val="btLr"/>
            <w:vAlign w:val="center"/>
          </w:tcPr>
          <w:p w14:paraId="13348467" w14:textId="77777777" w:rsidR="000F3584" w:rsidRPr="00A71D81" w:rsidRDefault="000F3584" w:rsidP="000F3584">
            <w:pPr>
              <w:ind w:left="113" w:right="113"/>
              <w:jc w:val="center"/>
              <w:rPr>
                <w:rFonts w:ascii="GHEA Grapalat" w:hAnsi="GHEA Grapalat"/>
                <w:sz w:val="20"/>
                <w:lang w:val="pt-BR"/>
              </w:rPr>
            </w:pPr>
          </w:p>
        </w:tc>
        <w:tc>
          <w:tcPr>
            <w:tcW w:w="486" w:type="dxa"/>
          </w:tcPr>
          <w:p w14:paraId="60C824AE" w14:textId="53A79FDF"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79340910" w14:textId="0B778058"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5C4CB38E" w14:textId="25587156"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05913B76" w14:textId="185C2C3A"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2FA2CE6C" w14:textId="23A27D62"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13D5D3B0" w14:textId="0A11532E"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0D26C13C" w14:textId="78B3C4FF"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22CFDA6A" w14:textId="65C8F699"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63" w:type="dxa"/>
          </w:tcPr>
          <w:p w14:paraId="1AFAD027" w14:textId="1BA0F9E1" w:rsidR="000F3584" w:rsidRPr="00A71D81" w:rsidRDefault="000F3584" w:rsidP="000F3584">
            <w:pPr>
              <w:jc w:val="center"/>
              <w:rPr>
                <w:rFonts w:ascii="GHEA Grapalat" w:hAnsi="GHEA Grapalat"/>
                <w:sz w:val="20"/>
                <w:lang w:val="pt-BR"/>
              </w:rPr>
            </w:pPr>
            <w:r w:rsidRPr="00F67E00">
              <w:rPr>
                <w:rFonts w:ascii="GHEA Grapalat" w:hAnsi="GHEA Grapalat"/>
                <w:sz w:val="20"/>
                <w:lang w:val="pt-BR"/>
              </w:rPr>
              <w:t>100%</w:t>
            </w:r>
          </w:p>
        </w:tc>
      </w:tr>
      <w:tr w:rsidR="000F3584" w:rsidRPr="00A71D81" w14:paraId="60624C29" w14:textId="77777777" w:rsidTr="00D94CA4">
        <w:trPr>
          <w:cantSplit/>
          <w:trHeight w:val="719"/>
        </w:trPr>
        <w:tc>
          <w:tcPr>
            <w:tcW w:w="1402" w:type="dxa"/>
          </w:tcPr>
          <w:p w14:paraId="3F5FB3D1" w14:textId="4F140D01" w:rsidR="000F3584" w:rsidRDefault="000F3584" w:rsidP="000F3584">
            <w:pPr>
              <w:jc w:val="center"/>
              <w:rPr>
                <w:rFonts w:ascii="Sylfaen" w:hAnsi="Sylfaen" w:cs="Arial"/>
                <w:color w:val="000000" w:themeColor="text1"/>
                <w:sz w:val="20"/>
                <w:szCs w:val="20"/>
                <w:lang w:val="hy-AM"/>
              </w:rPr>
            </w:pPr>
            <w:r>
              <w:rPr>
                <w:rFonts w:ascii="Sylfaen" w:hAnsi="Sylfaen" w:cs="Sylfaen"/>
                <w:sz w:val="20"/>
                <w:szCs w:val="20"/>
                <w:lang w:val="pt-BR"/>
              </w:rPr>
              <w:t>87</w:t>
            </w:r>
          </w:p>
        </w:tc>
        <w:tc>
          <w:tcPr>
            <w:tcW w:w="1478" w:type="dxa"/>
            <w:vAlign w:val="center"/>
          </w:tcPr>
          <w:p w14:paraId="5582299F" w14:textId="74ABEB7B" w:rsidR="000F3584" w:rsidRPr="00A71D81" w:rsidRDefault="000F3584" w:rsidP="000F3584">
            <w:pPr>
              <w:jc w:val="center"/>
              <w:rPr>
                <w:rFonts w:ascii="GHEA Grapalat" w:hAnsi="GHEA Grapalat"/>
                <w:sz w:val="20"/>
                <w:lang w:val="es-ES"/>
              </w:rPr>
            </w:pPr>
            <w:r w:rsidRPr="00026547">
              <w:rPr>
                <w:rFonts w:ascii="Arial LatArm" w:hAnsi="Arial LatArm" w:cs="Calibri"/>
                <w:sz w:val="20"/>
                <w:szCs w:val="20"/>
                <w:lang w:val="hy-AM"/>
              </w:rPr>
              <w:t>31512200</w:t>
            </w:r>
          </w:p>
        </w:tc>
        <w:tc>
          <w:tcPr>
            <w:tcW w:w="2314" w:type="dxa"/>
            <w:vAlign w:val="center"/>
          </w:tcPr>
          <w:p w14:paraId="7D83AAA6" w14:textId="7C0F3324" w:rsidR="000F3584" w:rsidRPr="00A71D81" w:rsidRDefault="000F3584" w:rsidP="000F3584">
            <w:pPr>
              <w:jc w:val="center"/>
              <w:rPr>
                <w:rFonts w:ascii="GHEA Grapalat" w:hAnsi="GHEA Grapalat"/>
                <w:sz w:val="20"/>
                <w:lang w:val="es-ES"/>
              </w:rPr>
            </w:pPr>
            <w:r w:rsidRPr="006561F7">
              <w:rPr>
                <w:rFonts w:ascii="Sylfaen" w:hAnsi="Sylfaen" w:cs="Calibri"/>
                <w:sz w:val="20"/>
                <w:szCs w:val="20"/>
                <w:lang w:val="hy-AM"/>
              </w:rPr>
              <w:t xml:space="preserve">Галогенные лампы, биполярная </w:t>
            </w:r>
            <w:r w:rsidRPr="006561F7">
              <w:rPr>
                <w:rFonts w:ascii="Sylfaen" w:hAnsi="Sylfaen" w:cs="Sylfaen"/>
                <w:sz w:val="20"/>
                <w:szCs w:val="20"/>
                <w:lang w:val="hy-AM"/>
              </w:rPr>
              <w:t xml:space="preserve">лампа </w:t>
            </w:r>
            <w:r w:rsidRPr="006561F7">
              <w:rPr>
                <w:rFonts w:ascii="Sylfaen" w:hAnsi="Sylfaen" w:cs="Calibri"/>
                <w:sz w:val="20"/>
                <w:szCs w:val="20"/>
                <w:lang w:val="hy-AM"/>
              </w:rPr>
              <w:t>GX9.5 1000 Вт</w:t>
            </w:r>
          </w:p>
        </w:tc>
        <w:tc>
          <w:tcPr>
            <w:tcW w:w="460" w:type="dxa"/>
          </w:tcPr>
          <w:p w14:paraId="3F36A61B" w14:textId="77777777" w:rsidR="000F3584" w:rsidRPr="00A71D81" w:rsidRDefault="000F3584" w:rsidP="000F3584">
            <w:pPr>
              <w:jc w:val="center"/>
              <w:rPr>
                <w:rFonts w:ascii="GHEA Grapalat" w:hAnsi="GHEA Grapalat"/>
                <w:lang w:val="pt-BR"/>
              </w:rPr>
            </w:pPr>
          </w:p>
        </w:tc>
        <w:tc>
          <w:tcPr>
            <w:tcW w:w="460" w:type="dxa"/>
          </w:tcPr>
          <w:p w14:paraId="2E8F20C4" w14:textId="77777777" w:rsidR="000F3584" w:rsidRPr="00A71D81" w:rsidRDefault="000F3584" w:rsidP="000F3584">
            <w:pPr>
              <w:jc w:val="center"/>
              <w:rPr>
                <w:rFonts w:ascii="GHEA Grapalat" w:hAnsi="GHEA Grapalat"/>
                <w:lang w:val="pt-BR"/>
              </w:rPr>
            </w:pPr>
          </w:p>
        </w:tc>
        <w:tc>
          <w:tcPr>
            <w:tcW w:w="460" w:type="dxa"/>
          </w:tcPr>
          <w:p w14:paraId="43E8D991" w14:textId="77777777" w:rsidR="000F3584" w:rsidRPr="00A71D81" w:rsidRDefault="000F3584" w:rsidP="000F3584">
            <w:pPr>
              <w:jc w:val="center"/>
              <w:rPr>
                <w:rFonts w:ascii="GHEA Grapalat" w:hAnsi="GHEA Grapalat" w:cs="Arial"/>
                <w:sz w:val="18"/>
                <w:szCs w:val="18"/>
                <w:lang w:val="pt-BR"/>
              </w:rPr>
            </w:pPr>
          </w:p>
        </w:tc>
        <w:tc>
          <w:tcPr>
            <w:tcW w:w="460" w:type="dxa"/>
            <w:textDirection w:val="btLr"/>
            <w:vAlign w:val="center"/>
          </w:tcPr>
          <w:p w14:paraId="56EF6BC3" w14:textId="77777777" w:rsidR="000F3584" w:rsidRPr="00A71D81" w:rsidRDefault="000F3584" w:rsidP="000F3584">
            <w:pPr>
              <w:ind w:left="113" w:right="113"/>
              <w:jc w:val="center"/>
              <w:rPr>
                <w:rFonts w:ascii="GHEA Grapalat" w:hAnsi="GHEA Grapalat"/>
                <w:sz w:val="20"/>
                <w:lang w:val="pt-BR"/>
              </w:rPr>
            </w:pPr>
          </w:p>
        </w:tc>
        <w:tc>
          <w:tcPr>
            <w:tcW w:w="486" w:type="dxa"/>
          </w:tcPr>
          <w:p w14:paraId="3A05FABF" w14:textId="60AD1377"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1271423D" w14:textId="028369AB"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1E06D143" w14:textId="4D00AA89"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0696CC8A" w14:textId="23197108"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62316B66" w14:textId="2BB0D90B"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1CF21AC6" w14:textId="55B0B3DF"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0EF9D4EE" w14:textId="23997615"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216A6E61" w14:textId="69A93F58"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63" w:type="dxa"/>
          </w:tcPr>
          <w:p w14:paraId="0B193065" w14:textId="099EF5B9" w:rsidR="000F3584" w:rsidRPr="00A71D81" w:rsidRDefault="000F3584" w:rsidP="000F3584">
            <w:pPr>
              <w:jc w:val="center"/>
              <w:rPr>
                <w:rFonts w:ascii="GHEA Grapalat" w:hAnsi="GHEA Grapalat"/>
                <w:sz w:val="20"/>
                <w:lang w:val="pt-BR"/>
              </w:rPr>
            </w:pPr>
            <w:r w:rsidRPr="00F67E00">
              <w:rPr>
                <w:rFonts w:ascii="GHEA Grapalat" w:hAnsi="GHEA Grapalat"/>
                <w:sz w:val="20"/>
                <w:lang w:val="pt-BR"/>
              </w:rPr>
              <w:t>100%</w:t>
            </w:r>
          </w:p>
        </w:tc>
      </w:tr>
      <w:tr w:rsidR="000F3584" w:rsidRPr="00A71D81" w14:paraId="78B77E7A" w14:textId="77777777" w:rsidTr="00D94CA4">
        <w:trPr>
          <w:cantSplit/>
          <w:trHeight w:val="881"/>
        </w:trPr>
        <w:tc>
          <w:tcPr>
            <w:tcW w:w="1402" w:type="dxa"/>
          </w:tcPr>
          <w:p w14:paraId="3610A6F3" w14:textId="5B2EF9D3" w:rsidR="000F3584" w:rsidRDefault="000F3584" w:rsidP="000F3584">
            <w:pPr>
              <w:jc w:val="center"/>
              <w:rPr>
                <w:rFonts w:ascii="Sylfaen" w:hAnsi="Sylfaen" w:cs="Arial"/>
                <w:color w:val="000000" w:themeColor="text1"/>
                <w:sz w:val="20"/>
                <w:szCs w:val="20"/>
                <w:lang w:val="hy-AM"/>
              </w:rPr>
            </w:pPr>
            <w:r>
              <w:rPr>
                <w:rFonts w:ascii="Sylfaen" w:hAnsi="Sylfaen" w:cs="Sylfaen"/>
                <w:sz w:val="20"/>
                <w:szCs w:val="20"/>
                <w:lang w:val="pt-BR"/>
              </w:rPr>
              <w:t>88</w:t>
            </w:r>
          </w:p>
        </w:tc>
        <w:tc>
          <w:tcPr>
            <w:tcW w:w="1478" w:type="dxa"/>
            <w:vAlign w:val="center"/>
          </w:tcPr>
          <w:p w14:paraId="37E17AE4" w14:textId="23407041" w:rsidR="000F3584" w:rsidRPr="00A71D81" w:rsidRDefault="000F3584" w:rsidP="000F3584">
            <w:pPr>
              <w:jc w:val="center"/>
              <w:rPr>
                <w:rFonts w:ascii="GHEA Grapalat" w:hAnsi="GHEA Grapalat"/>
                <w:sz w:val="20"/>
                <w:lang w:val="es-ES"/>
              </w:rPr>
            </w:pPr>
            <w:r w:rsidRPr="00820D90">
              <w:rPr>
                <w:rFonts w:ascii="Calibri" w:hAnsi="Calibri" w:cs="Calibri"/>
                <w:color w:val="000000" w:themeColor="text1"/>
                <w:sz w:val="20"/>
                <w:szCs w:val="20"/>
              </w:rPr>
              <w:t>31531210</w:t>
            </w:r>
          </w:p>
        </w:tc>
        <w:tc>
          <w:tcPr>
            <w:tcW w:w="2314" w:type="dxa"/>
            <w:vAlign w:val="center"/>
          </w:tcPr>
          <w:p w14:paraId="603442A9" w14:textId="1A8C9B44" w:rsidR="000F3584" w:rsidRPr="00A71D81" w:rsidRDefault="000F3584" w:rsidP="000F3584">
            <w:pPr>
              <w:jc w:val="center"/>
              <w:rPr>
                <w:rFonts w:ascii="GHEA Grapalat" w:hAnsi="GHEA Grapalat"/>
                <w:sz w:val="20"/>
                <w:lang w:val="es-ES"/>
              </w:rPr>
            </w:pPr>
            <w:proofErr w:type="spellStart"/>
            <w:r w:rsidRPr="006561F7">
              <w:rPr>
                <w:rFonts w:ascii="Sylfaen" w:hAnsi="Sylfaen"/>
                <w:sz w:val="20"/>
                <w:szCs w:val="20"/>
                <w:lang w:val="es-ES"/>
              </w:rPr>
              <w:t>Электрическая</w:t>
            </w:r>
            <w:proofErr w:type="spellEnd"/>
            <w:r w:rsidRPr="006561F7">
              <w:rPr>
                <w:rFonts w:ascii="Sylfaen" w:hAnsi="Sylfaen"/>
                <w:sz w:val="20"/>
                <w:szCs w:val="20"/>
                <w:lang w:val="es-ES"/>
              </w:rPr>
              <w:t xml:space="preserve"> </w:t>
            </w:r>
            <w:proofErr w:type="spellStart"/>
            <w:r w:rsidRPr="006561F7">
              <w:rPr>
                <w:rFonts w:ascii="Sylfaen" w:hAnsi="Sylfaen"/>
                <w:sz w:val="20"/>
                <w:szCs w:val="20"/>
                <w:lang w:val="es-ES"/>
              </w:rPr>
              <w:t>лампа</w:t>
            </w:r>
            <w:proofErr w:type="spellEnd"/>
            <w:r w:rsidRPr="006561F7">
              <w:rPr>
                <w:rFonts w:ascii="Sylfaen" w:hAnsi="Sylfaen"/>
                <w:sz w:val="20"/>
                <w:szCs w:val="20"/>
                <w:lang w:val="es-ES"/>
              </w:rPr>
              <w:t xml:space="preserve"> 60 </w:t>
            </w:r>
            <w:proofErr w:type="spellStart"/>
            <w:r w:rsidRPr="006561F7">
              <w:rPr>
                <w:rFonts w:ascii="Sylfaen" w:hAnsi="Sylfaen"/>
                <w:sz w:val="20"/>
                <w:szCs w:val="20"/>
                <w:lang w:val="es-ES"/>
              </w:rPr>
              <w:t>Вт</w:t>
            </w:r>
            <w:proofErr w:type="spellEnd"/>
          </w:p>
        </w:tc>
        <w:tc>
          <w:tcPr>
            <w:tcW w:w="460" w:type="dxa"/>
          </w:tcPr>
          <w:p w14:paraId="4FEE3253" w14:textId="77777777" w:rsidR="000F3584" w:rsidRPr="00A71D81" w:rsidRDefault="000F3584" w:rsidP="000F3584">
            <w:pPr>
              <w:jc w:val="center"/>
              <w:rPr>
                <w:rFonts w:ascii="GHEA Grapalat" w:hAnsi="GHEA Grapalat"/>
                <w:lang w:val="pt-BR"/>
              </w:rPr>
            </w:pPr>
          </w:p>
        </w:tc>
        <w:tc>
          <w:tcPr>
            <w:tcW w:w="460" w:type="dxa"/>
          </w:tcPr>
          <w:p w14:paraId="000D6755" w14:textId="77777777" w:rsidR="000F3584" w:rsidRPr="00A71D81" w:rsidRDefault="000F3584" w:rsidP="000F3584">
            <w:pPr>
              <w:jc w:val="center"/>
              <w:rPr>
                <w:rFonts w:ascii="GHEA Grapalat" w:hAnsi="GHEA Grapalat"/>
                <w:lang w:val="pt-BR"/>
              </w:rPr>
            </w:pPr>
          </w:p>
        </w:tc>
        <w:tc>
          <w:tcPr>
            <w:tcW w:w="460" w:type="dxa"/>
          </w:tcPr>
          <w:p w14:paraId="1D41DECE" w14:textId="77777777" w:rsidR="000F3584" w:rsidRPr="00A71D81" w:rsidRDefault="000F3584" w:rsidP="000F3584">
            <w:pPr>
              <w:jc w:val="center"/>
              <w:rPr>
                <w:rFonts w:ascii="GHEA Grapalat" w:hAnsi="GHEA Grapalat" w:cs="Arial"/>
                <w:sz w:val="18"/>
                <w:szCs w:val="18"/>
                <w:lang w:val="pt-BR"/>
              </w:rPr>
            </w:pPr>
          </w:p>
        </w:tc>
        <w:tc>
          <w:tcPr>
            <w:tcW w:w="460" w:type="dxa"/>
            <w:textDirection w:val="btLr"/>
            <w:vAlign w:val="center"/>
          </w:tcPr>
          <w:p w14:paraId="030D3DC9" w14:textId="77777777" w:rsidR="000F3584" w:rsidRPr="00A71D81" w:rsidRDefault="000F3584" w:rsidP="000F3584">
            <w:pPr>
              <w:ind w:left="113" w:right="113"/>
              <w:jc w:val="center"/>
              <w:rPr>
                <w:rFonts w:ascii="GHEA Grapalat" w:hAnsi="GHEA Grapalat"/>
                <w:sz w:val="20"/>
                <w:lang w:val="pt-BR"/>
              </w:rPr>
            </w:pPr>
          </w:p>
        </w:tc>
        <w:tc>
          <w:tcPr>
            <w:tcW w:w="486" w:type="dxa"/>
          </w:tcPr>
          <w:p w14:paraId="2E080AEF" w14:textId="6AD093D2"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05982E2C" w14:textId="0679735B"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3A301312" w14:textId="2D9B2FC0"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61585F25" w14:textId="22121015"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164704D5" w14:textId="3A833691"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3D91128E" w14:textId="76F159A2"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0181ADC0" w14:textId="5153B874"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66F36242" w14:textId="1CF00529"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63" w:type="dxa"/>
          </w:tcPr>
          <w:p w14:paraId="220D7112" w14:textId="32456A89" w:rsidR="000F3584" w:rsidRPr="00A71D81" w:rsidRDefault="000F3584" w:rsidP="000F3584">
            <w:pPr>
              <w:jc w:val="center"/>
              <w:rPr>
                <w:rFonts w:ascii="GHEA Grapalat" w:hAnsi="GHEA Grapalat"/>
                <w:sz w:val="20"/>
                <w:lang w:val="pt-BR"/>
              </w:rPr>
            </w:pPr>
            <w:r w:rsidRPr="00F67E00">
              <w:rPr>
                <w:rFonts w:ascii="GHEA Grapalat" w:hAnsi="GHEA Grapalat"/>
                <w:sz w:val="20"/>
                <w:lang w:val="pt-BR"/>
              </w:rPr>
              <w:t>100%</w:t>
            </w:r>
          </w:p>
        </w:tc>
      </w:tr>
      <w:tr w:rsidR="000F3584" w:rsidRPr="00A71D81" w14:paraId="70F9CAB0" w14:textId="77777777" w:rsidTr="00D94CA4">
        <w:trPr>
          <w:cantSplit/>
          <w:trHeight w:val="791"/>
        </w:trPr>
        <w:tc>
          <w:tcPr>
            <w:tcW w:w="1402" w:type="dxa"/>
          </w:tcPr>
          <w:p w14:paraId="327BFE57" w14:textId="27A91400" w:rsidR="000F3584" w:rsidRDefault="000F3584" w:rsidP="000F3584">
            <w:pPr>
              <w:jc w:val="center"/>
              <w:rPr>
                <w:rFonts w:ascii="Sylfaen" w:hAnsi="Sylfaen" w:cs="Arial"/>
                <w:color w:val="000000" w:themeColor="text1"/>
                <w:sz w:val="20"/>
                <w:szCs w:val="20"/>
                <w:lang w:val="hy-AM"/>
              </w:rPr>
            </w:pPr>
            <w:r>
              <w:rPr>
                <w:rFonts w:ascii="Sylfaen" w:hAnsi="Sylfaen" w:cs="Sylfaen"/>
                <w:sz w:val="20"/>
                <w:szCs w:val="20"/>
                <w:lang w:val="pt-BR"/>
              </w:rPr>
              <w:t>89</w:t>
            </w:r>
          </w:p>
        </w:tc>
        <w:tc>
          <w:tcPr>
            <w:tcW w:w="1478" w:type="dxa"/>
            <w:vAlign w:val="center"/>
          </w:tcPr>
          <w:p w14:paraId="59D9185C" w14:textId="38596C62" w:rsidR="000F3584" w:rsidRPr="00A71D81" w:rsidRDefault="000F3584" w:rsidP="000F3584">
            <w:pPr>
              <w:jc w:val="center"/>
              <w:rPr>
                <w:rFonts w:ascii="GHEA Grapalat" w:hAnsi="GHEA Grapalat"/>
                <w:sz w:val="20"/>
                <w:lang w:val="es-ES"/>
              </w:rPr>
            </w:pPr>
            <w:r w:rsidRPr="00026547">
              <w:rPr>
                <w:rFonts w:ascii="Calibri" w:hAnsi="Calibri" w:cs="Calibri"/>
                <w:color w:val="000000"/>
                <w:sz w:val="20"/>
                <w:szCs w:val="20"/>
              </w:rPr>
              <w:t>31531210/1</w:t>
            </w:r>
          </w:p>
        </w:tc>
        <w:tc>
          <w:tcPr>
            <w:tcW w:w="2314" w:type="dxa"/>
            <w:vAlign w:val="center"/>
          </w:tcPr>
          <w:p w14:paraId="78886992" w14:textId="62E1C0A6" w:rsidR="000F3584" w:rsidRPr="00A71D81" w:rsidRDefault="000F3584" w:rsidP="000F3584">
            <w:pPr>
              <w:jc w:val="center"/>
              <w:rPr>
                <w:rFonts w:ascii="GHEA Grapalat" w:hAnsi="GHEA Grapalat"/>
                <w:sz w:val="20"/>
                <w:lang w:val="es-ES"/>
              </w:rPr>
            </w:pPr>
            <w:proofErr w:type="spellStart"/>
            <w:r w:rsidRPr="006561F7">
              <w:rPr>
                <w:rFonts w:ascii="Sylfaen" w:hAnsi="Sylfaen"/>
                <w:sz w:val="20"/>
                <w:szCs w:val="20"/>
                <w:lang w:val="es-ES"/>
              </w:rPr>
              <w:t>Электрическая</w:t>
            </w:r>
            <w:proofErr w:type="spellEnd"/>
            <w:r w:rsidRPr="006561F7">
              <w:rPr>
                <w:rFonts w:ascii="Sylfaen" w:hAnsi="Sylfaen"/>
                <w:sz w:val="20"/>
                <w:szCs w:val="20"/>
                <w:lang w:val="es-ES"/>
              </w:rPr>
              <w:t xml:space="preserve"> </w:t>
            </w:r>
            <w:proofErr w:type="spellStart"/>
            <w:r w:rsidRPr="006561F7">
              <w:rPr>
                <w:rFonts w:ascii="Sylfaen" w:hAnsi="Sylfaen"/>
                <w:sz w:val="20"/>
                <w:szCs w:val="20"/>
                <w:lang w:val="es-ES"/>
              </w:rPr>
              <w:t>лампа</w:t>
            </w:r>
            <w:proofErr w:type="spellEnd"/>
            <w:r w:rsidRPr="006561F7">
              <w:rPr>
                <w:rFonts w:ascii="Sylfaen" w:hAnsi="Sylfaen"/>
                <w:sz w:val="20"/>
                <w:szCs w:val="20"/>
                <w:lang w:val="es-ES"/>
              </w:rPr>
              <w:t xml:space="preserve"> 200 </w:t>
            </w:r>
            <w:proofErr w:type="spellStart"/>
            <w:r w:rsidRPr="006561F7">
              <w:rPr>
                <w:rFonts w:ascii="Sylfaen" w:hAnsi="Sylfaen"/>
                <w:sz w:val="20"/>
                <w:szCs w:val="20"/>
                <w:lang w:val="es-ES"/>
              </w:rPr>
              <w:t>Вт</w:t>
            </w:r>
            <w:proofErr w:type="spellEnd"/>
          </w:p>
        </w:tc>
        <w:tc>
          <w:tcPr>
            <w:tcW w:w="460" w:type="dxa"/>
          </w:tcPr>
          <w:p w14:paraId="2446F250" w14:textId="77777777" w:rsidR="000F3584" w:rsidRPr="00A71D81" w:rsidRDefault="000F3584" w:rsidP="000F3584">
            <w:pPr>
              <w:jc w:val="center"/>
              <w:rPr>
                <w:rFonts w:ascii="GHEA Grapalat" w:hAnsi="GHEA Grapalat"/>
                <w:lang w:val="pt-BR"/>
              </w:rPr>
            </w:pPr>
          </w:p>
        </w:tc>
        <w:tc>
          <w:tcPr>
            <w:tcW w:w="460" w:type="dxa"/>
          </w:tcPr>
          <w:p w14:paraId="50CAACAC" w14:textId="77777777" w:rsidR="000F3584" w:rsidRPr="00A71D81" w:rsidRDefault="000F3584" w:rsidP="000F3584">
            <w:pPr>
              <w:jc w:val="center"/>
              <w:rPr>
                <w:rFonts w:ascii="GHEA Grapalat" w:hAnsi="GHEA Grapalat"/>
                <w:lang w:val="pt-BR"/>
              </w:rPr>
            </w:pPr>
          </w:p>
        </w:tc>
        <w:tc>
          <w:tcPr>
            <w:tcW w:w="460" w:type="dxa"/>
          </w:tcPr>
          <w:p w14:paraId="0A4F1283" w14:textId="77777777" w:rsidR="000F3584" w:rsidRPr="00A71D81" w:rsidRDefault="000F3584" w:rsidP="000F3584">
            <w:pPr>
              <w:jc w:val="center"/>
              <w:rPr>
                <w:rFonts w:ascii="GHEA Grapalat" w:hAnsi="GHEA Grapalat" w:cs="Arial"/>
                <w:sz w:val="18"/>
                <w:szCs w:val="18"/>
                <w:lang w:val="pt-BR"/>
              </w:rPr>
            </w:pPr>
          </w:p>
        </w:tc>
        <w:tc>
          <w:tcPr>
            <w:tcW w:w="460" w:type="dxa"/>
            <w:textDirection w:val="btLr"/>
            <w:vAlign w:val="center"/>
          </w:tcPr>
          <w:p w14:paraId="1685DEC5" w14:textId="77777777" w:rsidR="000F3584" w:rsidRPr="00A71D81" w:rsidRDefault="000F3584" w:rsidP="000F3584">
            <w:pPr>
              <w:ind w:left="113" w:right="113"/>
              <w:jc w:val="center"/>
              <w:rPr>
                <w:rFonts w:ascii="GHEA Grapalat" w:hAnsi="GHEA Grapalat"/>
                <w:sz w:val="20"/>
                <w:lang w:val="pt-BR"/>
              </w:rPr>
            </w:pPr>
          </w:p>
        </w:tc>
        <w:tc>
          <w:tcPr>
            <w:tcW w:w="486" w:type="dxa"/>
          </w:tcPr>
          <w:p w14:paraId="28BFE15E" w14:textId="5EC3C617"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643596A8" w14:textId="7C4B204E"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76E19E1E" w14:textId="35839465"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487BE51A" w14:textId="29FFB6BE"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5410E831" w14:textId="56D11BA9"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27A88029" w14:textId="2408A413"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06496F01" w14:textId="13D81628"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4A341F20" w14:textId="3F02C8D7"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63" w:type="dxa"/>
          </w:tcPr>
          <w:p w14:paraId="4C9AFD72" w14:textId="2C14E9AE" w:rsidR="000F3584" w:rsidRPr="00A71D81" w:rsidRDefault="000F3584" w:rsidP="000F3584">
            <w:pPr>
              <w:jc w:val="center"/>
              <w:rPr>
                <w:rFonts w:ascii="GHEA Grapalat" w:hAnsi="GHEA Grapalat"/>
                <w:sz w:val="20"/>
                <w:lang w:val="pt-BR"/>
              </w:rPr>
            </w:pPr>
            <w:r w:rsidRPr="00F67E00">
              <w:rPr>
                <w:rFonts w:ascii="GHEA Grapalat" w:hAnsi="GHEA Grapalat"/>
                <w:sz w:val="20"/>
                <w:lang w:val="pt-BR"/>
              </w:rPr>
              <w:t>100%</w:t>
            </w:r>
          </w:p>
        </w:tc>
      </w:tr>
      <w:tr w:rsidR="000F3584" w:rsidRPr="00A71D81" w14:paraId="737C783A" w14:textId="77777777" w:rsidTr="00D94CA4">
        <w:trPr>
          <w:cantSplit/>
          <w:trHeight w:val="1106"/>
        </w:trPr>
        <w:tc>
          <w:tcPr>
            <w:tcW w:w="1402" w:type="dxa"/>
          </w:tcPr>
          <w:p w14:paraId="39E1BEB2" w14:textId="2408B993" w:rsidR="000F3584" w:rsidRPr="00A71D81" w:rsidRDefault="000F3584" w:rsidP="000F3584">
            <w:pPr>
              <w:jc w:val="center"/>
              <w:rPr>
                <w:rFonts w:ascii="GHEA Grapalat" w:hAnsi="GHEA Grapalat"/>
                <w:sz w:val="20"/>
                <w:lang w:val="es-ES"/>
              </w:rPr>
            </w:pPr>
            <w:r>
              <w:rPr>
                <w:rFonts w:ascii="Sylfaen" w:hAnsi="Sylfaen" w:cs="Sylfaen"/>
                <w:sz w:val="20"/>
                <w:szCs w:val="20"/>
                <w:lang w:val="pt-BR"/>
              </w:rPr>
              <w:t>90</w:t>
            </w:r>
          </w:p>
        </w:tc>
        <w:tc>
          <w:tcPr>
            <w:tcW w:w="1478" w:type="dxa"/>
            <w:vAlign w:val="center"/>
          </w:tcPr>
          <w:p w14:paraId="245D76C7" w14:textId="63CD3A44" w:rsidR="000F3584" w:rsidRPr="00A71D81" w:rsidRDefault="000F3584" w:rsidP="000F3584">
            <w:pPr>
              <w:jc w:val="center"/>
              <w:rPr>
                <w:rFonts w:ascii="GHEA Grapalat" w:hAnsi="GHEA Grapalat"/>
                <w:sz w:val="20"/>
                <w:lang w:val="es-ES"/>
              </w:rPr>
            </w:pPr>
            <w:r w:rsidRPr="00026547">
              <w:rPr>
                <w:rFonts w:ascii="Calibri" w:hAnsi="Calibri" w:cs="Calibri"/>
                <w:color w:val="000000"/>
                <w:sz w:val="20"/>
                <w:szCs w:val="20"/>
              </w:rPr>
              <w:t>31531210/2</w:t>
            </w:r>
          </w:p>
        </w:tc>
        <w:tc>
          <w:tcPr>
            <w:tcW w:w="2314" w:type="dxa"/>
            <w:vAlign w:val="center"/>
          </w:tcPr>
          <w:p w14:paraId="30A2680A" w14:textId="07942845" w:rsidR="000F3584" w:rsidRPr="00A71D81" w:rsidRDefault="000F3584" w:rsidP="000F3584">
            <w:pPr>
              <w:jc w:val="center"/>
              <w:rPr>
                <w:rFonts w:ascii="GHEA Grapalat" w:hAnsi="GHEA Grapalat"/>
                <w:sz w:val="20"/>
                <w:lang w:val="es-ES"/>
              </w:rPr>
            </w:pPr>
            <w:r w:rsidRPr="006561F7">
              <w:rPr>
                <w:rFonts w:ascii="Arial LatArm" w:hAnsi="Arial LatArm" w:cs="Calibri"/>
                <w:sz w:val="20"/>
                <w:szCs w:val="20"/>
                <w:lang w:val="hy-AM"/>
              </w:rPr>
              <w:t>¾É. É³Ùå 300 ìï</w:t>
            </w:r>
          </w:p>
        </w:tc>
        <w:tc>
          <w:tcPr>
            <w:tcW w:w="460" w:type="dxa"/>
          </w:tcPr>
          <w:p w14:paraId="617E26DD" w14:textId="77777777" w:rsidR="000F3584" w:rsidRPr="00A71D81" w:rsidRDefault="000F3584" w:rsidP="000F3584">
            <w:pPr>
              <w:jc w:val="center"/>
              <w:rPr>
                <w:rFonts w:ascii="GHEA Grapalat" w:hAnsi="GHEA Grapalat"/>
                <w:lang w:val="pt-BR"/>
              </w:rPr>
            </w:pPr>
          </w:p>
        </w:tc>
        <w:tc>
          <w:tcPr>
            <w:tcW w:w="460" w:type="dxa"/>
          </w:tcPr>
          <w:p w14:paraId="3FA5E751" w14:textId="77777777" w:rsidR="000F3584" w:rsidRPr="00A71D81" w:rsidRDefault="000F3584" w:rsidP="000F3584">
            <w:pPr>
              <w:jc w:val="center"/>
              <w:rPr>
                <w:rFonts w:ascii="GHEA Grapalat" w:hAnsi="GHEA Grapalat"/>
                <w:lang w:val="pt-BR"/>
              </w:rPr>
            </w:pPr>
          </w:p>
        </w:tc>
        <w:tc>
          <w:tcPr>
            <w:tcW w:w="460" w:type="dxa"/>
          </w:tcPr>
          <w:p w14:paraId="5AA7F201" w14:textId="77777777" w:rsidR="000F3584" w:rsidRPr="00A71D81" w:rsidRDefault="000F3584" w:rsidP="000F3584">
            <w:pPr>
              <w:jc w:val="center"/>
              <w:rPr>
                <w:rFonts w:ascii="GHEA Grapalat" w:hAnsi="GHEA Grapalat" w:cs="Arial"/>
                <w:sz w:val="18"/>
                <w:szCs w:val="18"/>
                <w:lang w:val="pt-BR"/>
              </w:rPr>
            </w:pPr>
          </w:p>
        </w:tc>
        <w:tc>
          <w:tcPr>
            <w:tcW w:w="460" w:type="dxa"/>
            <w:textDirection w:val="btLr"/>
            <w:vAlign w:val="center"/>
          </w:tcPr>
          <w:p w14:paraId="77FBF98F" w14:textId="77777777" w:rsidR="000F3584" w:rsidRPr="00A71D81" w:rsidRDefault="000F3584" w:rsidP="000F3584">
            <w:pPr>
              <w:ind w:left="113" w:right="113"/>
              <w:jc w:val="center"/>
              <w:rPr>
                <w:rFonts w:ascii="GHEA Grapalat" w:hAnsi="GHEA Grapalat" w:cs="Arial"/>
                <w:sz w:val="18"/>
                <w:szCs w:val="18"/>
                <w:lang w:val="pt-BR"/>
              </w:rPr>
            </w:pPr>
          </w:p>
        </w:tc>
        <w:tc>
          <w:tcPr>
            <w:tcW w:w="486" w:type="dxa"/>
          </w:tcPr>
          <w:p w14:paraId="18A1E40E" w14:textId="0762D3DF" w:rsidR="000F3584" w:rsidRPr="00A71D81" w:rsidRDefault="000F3584" w:rsidP="000F3584">
            <w:pPr>
              <w:ind w:left="113" w:right="113"/>
              <w:jc w:val="center"/>
              <w:rPr>
                <w:rFonts w:ascii="GHEA Grapalat" w:hAnsi="GHEA Grapalat" w:cs="Arial"/>
                <w:sz w:val="18"/>
                <w:szCs w:val="18"/>
                <w:lang w:val="pt-BR"/>
              </w:rPr>
            </w:pPr>
            <w:r w:rsidRPr="00F67E00">
              <w:rPr>
                <w:rFonts w:ascii="GHEA Grapalat" w:hAnsi="GHEA Grapalat"/>
                <w:sz w:val="20"/>
                <w:lang w:val="pt-BR"/>
              </w:rPr>
              <w:t>100%</w:t>
            </w:r>
          </w:p>
        </w:tc>
        <w:tc>
          <w:tcPr>
            <w:tcW w:w="1015" w:type="dxa"/>
          </w:tcPr>
          <w:p w14:paraId="6DCC4FAF" w14:textId="0B734CD5" w:rsidR="000F3584" w:rsidRPr="00A71D81" w:rsidRDefault="000F3584" w:rsidP="000F3584">
            <w:pPr>
              <w:ind w:left="113" w:right="113"/>
              <w:jc w:val="center"/>
              <w:rPr>
                <w:rFonts w:ascii="GHEA Grapalat" w:hAnsi="GHEA Grapalat" w:cs="Arial"/>
                <w:sz w:val="18"/>
                <w:szCs w:val="18"/>
                <w:lang w:val="pt-BR"/>
              </w:rPr>
            </w:pPr>
            <w:r w:rsidRPr="00F67E00">
              <w:rPr>
                <w:rFonts w:ascii="GHEA Grapalat" w:hAnsi="GHEA Grapalat"/>
                <w:sz w:val="20"/>
                <w:lang w:val="pt-BR"/>
              </w:rPr>
              <w:t>100%</w:t>
            </w:r>
          </w:p>
        </w:tc>
        <w:tc>
          <w:tcPr>
            <w:tcW w:w="1015" w:type="dxa"/>
          </w:tcPr>
          <w:p w14:paraId="40D42BD0" w14:textId="2DE58E7F" w:rsidR="000F3584" w:rsidRPr="00A71D81" w:rsidRDefault="000F3584" w:rsidP="000F3584">
            <w:pPr>
              <w:ind w:left="113" w:right="113"/>
              <w:jc w:val="center"/>
              <w:rPr>
                <w:rFonts w:ascii="GHEA Grapalat" w:hAnsi="GHEA Grapalat" w:cs="Arial"/>
                <w:sz w:val="18"/>
                <w:szCs w:val="18"/>
                <w:lang w:val="pt-BR"/>
              </w:rPr>
            </w:pPr>
            <w:r w:rsidRPr="00F67E00">
              <w:rPr>
                <w:rFonts w:ascii="GHEA Grapalat" w:hAnsi="GHEA Grapalat"/>
                <w:sz w:val="20"/>
                <w:lang w:val="pt-BR"/>
              </w:rPr>
              <w:t>100%</w:t>
            </w:r>
          </w:p>
        </w:tc>
        <w:tc>
          <w:tcPr>
            <w:tcW w:w="1015" w:type="dxa"/>
          </w:tcPr>
          <w:p w14:paraId="69A0E238" w14:textId="279D8A2D" w:rsidR="000F3584" w:rsidRPr="00A71D81" w:rsidRDefault="000F3584" w:rsidP="000F3584">
            <w:pPr>
              <w:ind w:left="113" w:right="113"/>
              <w:jc w:val="center"/>
              <w:rPr>
                <w:rFonts w:ascii="GHEA Grapalat" w:hAnsi="GHEA Grapalat" w:cs="Arial"/>
                <w:sz w:val="18"/>
                <w:szCs w:val="18"/>
                <w:lang w:val="pt-BR"/>
              </w:rPr>
            </w:pPr>
            <w:r w:rsidRPr="00F67E00">
              <w:rPr>
                <w:rFonts w:ascii="GHEA Grapalat" w:hAnsi="GHEA Grapalat"/>
                <w:sz w:val="20"/>
                <w:lang w:val="pt-BR"/>
              </w:rPr>
              <w:t>100%</w:t>
            </w:r>
          </w:p>
        </w:tc>
        <w:tc>
          <w:tcPr>
            <w:tcW w:w="1015" w:type="dxa"/>
          </w:tcPr>
          <w:p w14:paraId="7D08A315" w14:textId="54F881DC" w:rsidR="000F3584" w:rsidRPr="00A71D81" w:rsidRDefault="000F3584" w:rsidP="000F3584">
            <w:pPr>
              <w:ind w:left="113" w:right="113"/>
              <w:jc w:val="center"/>
              <w:rPr>
                <w:rFonts w:ascii="GHEA Grapalat" w:hAnsi="GHEA Grapalat" w:cs="Arial"/>
                <w:sz w:val="18"/>
                <w:szCs w:val="18"/>
                <w:lang w:val="pt-BR"/>
              </w:rPr>
            </w:pPr>
            <w:r w:rsidRPr="00F67E00">
              <w:rPr>
                <w:rFonts w:ascii="GHEA Grapalat" w:hAnsi="GHEA Grapalat"/>
                <w:sz w:val="20"/>
                <w:lang w:val="pt-BR"/>
              </w:rPr>
              <w:t>100%</w:t>
            </w:r>
          </w:p>
        </w:tc>
        <w:tc>
          <w:tcPr>
            <w:tcW w:w="1015" w:type="dxa"/>
          </w:tcPr>
          <w:p w14:paraId="57FCDB6D" w14:textId="47B36BE8" w:rsidR="000F3584" w:rsidRPr="00A71D81" w:rsidRDefault="000F3584" w:rsidP="000F3584">
            <w:pPr>
              <w:ind w:left="113" w:right="113"/>
              <w:jc w:val="center"/>
              <w:rPr>
                <w:rFonts w:ascii="GHEA Grapalat" w:hAnsi="GHEA Grapalat" w:cs="Arial"/>
                <w:sz w:val="18"/>
                <w:szCs w:val="18"/>
                <w:lang w:val="pt-BR"/>
              </w:rPr>
            </w:pPr>
            <w:r w:rsidRPr="00F67E00">
              <w:rPr>
                <w:rFonts w:ascii="GHEA Grapalat" w:hAnsi="GHEA Grapalat"/>
                <w:sz w:val="20"/>
                <w:lang w:val="pt-BR"/>
              </w:rPr>
              <w:t>100%</w:t>
            </w:r>
          </w:p>
        </w:tc>
        <w:tc>
          <w:tcPr>
            <w:tcW w:w="1015" w:type="dxa"/>
          </w:tcPr>
          <w:p w14:paraId="1659BA6E" w14:textId="3E7B8AC7" w:rsidR="000F3584" w:rsidRPr="00A71D81" w:rsidRDefault="000F3584" w:rsidP="000F3584">
            <w:pPr>
              <w:ind w:left="113" w:right="113"/>
              <w:jc w:val="center"/>
              <w:rPr>
                <w:rFonts w:ascii="GHEA Grapalat" w:hAnsi="GHEA Grapalat" w:cs="Arial"/>
                <w:sz w:val="18"/>
                <w:szCs w:val="18"/>
                <w:lang w:val="pt-BR"/>
              </w:rPr>
            </w:pPr>
            <w:r w:rsidRPr="00F67E00">
              <w:rPr>
                <w:rFonts w:ascii="GHEA Grapalat" w:hAnsi="GHEA Grapalat"/>
                <w:sz w:val="20"/>
                <w:lang w:val="pt-BR"/>
              </w:rPr>
              <w:t>100%</w:t>
            </w:r>
          </w:p>
        </w:tc>
        <w:tc>
          <w:tcPr>
            <w:tcW w:w="1015" w:type="dxa"/>
          </w:tcPr>
          <w:p w14:paraId="30D96149" w14:textId="6A5D658A" w:rsidR="000F3584" w:rsidRPr="00A71D81" w:rsidRDefault="000F3584" w:rsidP="000F3584">
            <w:pPr>
              <w:ind w:left="113" w:right="113"/>
              <w:jc w:val="center"/>
              <w:rPr>
                <w:rFonts w:ascii="GHEA Grapalat" w:hAnsi="GHEA Grapalat" w:cs="Arial"/>
                <w:sz w:val="18"/>
                <w:szCs w:val="18"/>
                <w:lang w:val="pt-BR"/>
              </w:rPr>
            </w:pPr>
            <w:r w:rsidRPr="00F67E00">
              <w:rPr>
                <w:rFonts w:ascii="GHEA Grapalat" w:hAnsi="GHEA Grapalat"/>
                <w:sz w:val="20"/>
                <w:lang w:val="pt-BR"/>
              </w:rPr>
              <w:t>100%</w:t>
            </w:r>
          </w:p>
        </w:tc>
        <w:tc>
          <w:tcPr>
            <w:tcW w:w="1063" w:type="dxa"/>
          </w:tcPr>
          <w:p w14:paraId="5B62AC65" w14:textId="1FF0EF81" w:rsidR="000F3584" w:rsidRPr="00A71D81" w:rsidRDefault="000F3584" w:rsidP="000F3584">
            <w:pPr>
              <w:jc w:val="center"/>
              <w:rPr>
                <w:rFonts w:ascii="GHEA Grapalat" w:hAnsi="GHEA Grapalat"/>
                <w:b/>
                <w:lang w:val="pt-BR"/>
              </w:rPr>
            </w:pPr>
            <w:r w:rsidRPr="00F67E00">
              <w:rPr>
                <w:rFonts w:ascii="GHEA Grapalat" w:hAnsi="GHEA Grapalat"/>
                <w:sz w:val="20"/>
                <w:lang w:val="pt-BR"/>
              </w:rPr>
              <w:t>100%</w:t>
            </w:r>
          </w:p>
        </w:tc>
      </w:tr>
      <w:tr w:rsidR="000F3584" w:rsidRPr="00A71D81" w14:paraId="21FB764B" w14:textId="77777777" w:rsidTr="00D94CA4">
        <w:trPr>
          <w:cantSplit/>
          <w:trHeight w:val="809"/>
        </w:trPr>
        <w:tc>
          <w:tcPr>
            <w:tcW w:w="1402" w:type="dxa"/>
          </w:tcPr>
          <w:p w14:paraId="091D4B99" w14:textId="0BE5E404" w:rsidR="000F3584" w:rsidRDefault="000F3584" w:rsidP="000F3584">
            <w:pPr>
              <w:jc w:val="center"/>
              <w:rPr>
                <w:rFonts w:ascii="Sylfaen" w:hAnsi="Sylfaen" w:cs="Arial"/>
                <w:color w:val="000000" w:themeColor="text1"/>
                <w:sz w:val="20"/>
                <w:szCs w:val="20"/>
                <w:lang w:val="hy-AM"/>
              </w:rPr>
            </w:pPr>
            <w:r>
              <w:rPr>
                <w:rFonts w:ascii="Sylfaen" w:hAnsi="Sylfaen" w:cs="Sylfaen"/>
                <w:sz w:val="20"/>
                <w:szCs w:val="20"/>
                <w:lang w:val="pt-BR"/>
              </w:rPr>
              <w:t>91</w:t>
            </w:r>
          </w:p>
        </w:tc>
        <w:tc>
          <w:tcPr>
            <w:tcW w:w="1478" w:type="dxa"/>
            <w:vAlign w:val="center"/>
          </w:tcPr>
          <w:p w14:paraId="43E9F03E" w14:textId="14802361" w:rsidR="000F3584" w:rsidRPr="00A71D81" w:rsidRDefault="000F3584" w:rsidP="000F3584">
            <w:pPr>
              <w:jc w:val="center"/>
              <w:rPr>
                <w:rFonts w:ascii="GHEA Grapalat" w:hAnsi="GHEA Grapalat"/>
                <w:sz w:val="20"/>
                <w:lang w:val="es-ES"/>
              </w:rPr>
            </w:pPr>
            <w:r w:rsidRPr="00026547">
              <w:rPr>
                <w:rFonts w:ascii="Calibri" w:hAnsi="Calibri" w:cs="Calibri"/>
                <w:color w:val="000000"/>
                <w:sz w:val="20"/>
                <w:szCs w:val="20"/>
              </w:rPr>
              <w:t>31531210/3</w:t>
            </w:r>
          </w:p>
        </w:tc>
        <w:tc>
          <w:tcPr>
            <w:tcW w:w="2314" w:type="dxa"/>
            <w:vAlign w:val="center"/>
          </w:tcPr>
          <w:p w14:paraId="00B25531" w14:textId="4E6D44E5" w:rsidR="000F3584" w:rsidRPr="00A71D81" w:rsidRDefault="000F3584" w:rsidP="000F3584">
            <w:pPr>
              <w:jc w:val="center"/>
              <w:rPr>
                <w:rFonts w:ascii="GHEA Grapalat" w:hAnsi="GHEA Grapalat"/>
                <w:sz w:val="20"/>
                <w:lang w:val="es-ES"/>
              </w:rPr>
            </w:pPr>
            <w:proofErr w:type="spellStart"/>
            <w:r w:rsidRPr="006561F7">
              <w:rPr>
                <w:rFonts w:ascii="Sylfaen" w:hAnsi="Sylfaen"/>
                <w:sz w:val="20"/>
                <w:szCs w:val="20"/>
                <w:lang w:val="es-ES"/>
              </w:rPr>
              <w:t>Электрическая</w:t>
            </w:r>
            <w:proofErr w:type="spellEnd"/>
            <w:r w:rsidRPr="006561F7">
              <w:rPr>
                <w:rFonts w:ascii="Sylfaen" w:hAnsi="Sylfaen"/>
                <w:sz w:val="20"/>
                <w:szCs w:val="20"/>
                <w:lang w:val="es-ES"/>
              </w:rPr>
              <w:t xml:space="preserve"> </w:t>
            </w:r>
            <w:proofErr w:type="spellStart"/>
            <w:r w:rsidRPr="006561F7">
              <w:rPr>
                <w:rFonts w:ascii="Sylfaen" w:hAnsi="Sylfaen"/>
                <w:sz w:val="20"/>
                <w:szCs w:val="20"/>
                <w:lang w:val="es-ES"/>
              </w:rPr>
              <w:t>лампа</w:t>
            </w:r>
            <w:proofErr w:type="spellEnd"/>
            <w:r w:rsidRPr="006561F7">
              <w:rPr>
                <w:rFonts w:ascii="Sylfaen" w:hAnsi="Sylfaen"/>
                <w:sz w:val="20"/>
                <w:szCs w:val="20"/>
                <w:lang w:val="es-ES"/>
              </w:rPr>
              <w:t xml:space="preserve"> 100 </w:t>
            </w:r>
            <w:proofErr w:type="spellStart"/>
            <w:r w:rsidRPr="006561F7">
              <w:rPr>
                <w:rFonts w:ascii="Sylfaen" w:hAnsi="Sylfaen"/>
                <w:sz w:val="20"/>
                <w:szCs w:val="20"/>
                <w:lang w:val="es-ES"/>
              </w:rPr>
              <w:t>Вт</w:t>
            </w:r>
            <w:proofErr w:type="spellEnd"/>
          </w:p>
        </w:tc>
        <w:tc>
          <w:tcPr>
            <w:tcW w:w="460" w:type="dxa"/>
          </w:tcPr>
          <w:p w14:paraId="547AE409" w14:textId="77777777" w:rsidR="000F3584" w:rsidRPr="00A71D81" w:rsidRDefault="000F3584" w:rsidP="000F3584">
            <w:pPr>
              <w:jc w:val="center"/>
              <w:rPr>
                <w:rFonts w:ascii="GHEA Grapalat" w:hAnsi="GHEA Grapalat"/>
                <w:lang w:val="pt-BR"/>
              </w:rPr>
            </w:pPr>
          </w:p>
        </w:tc>
        <w:tc>
          <w:tcPr>
            <w:tcW w:w="460" w:type="dxa"/>
          </w:tcPr>
          <w:p w14:paraId="098AFFB2" w14:textId="77777777" w:rsidR="000F3584" w:rsidRPr="00A71D81" w:rsidRDefault="000F3584" w:rsidP="000F3584">
            <w:pPr>
              <w:jc w:val="center"/>
              <w:rPr>
                <w:rFonts w:ascii="GHEA Grapalat" w:hAnsi="GHEA Grapalat"/>
                <w:lang w:val="pt-BR"/>
              </w:rPr>
            </w:pPr>
          </w:p>
        </w:tc>
        <w:tc>
          <w:tcPr>
            <w:tcW w:w="460" w:type="dxa"/>
          </w:tcPr>
          <w:p w14:paraId="3480071D" w14:textId="77777777" w:rsidR="000F3584" w:rsidRPr="00A71D81" w:rsidRDefault="000F3584" w:rsidP="000F3584">
            <w:pPr>
              <w:jc w:val="center"/>
              <w:rPr>
                <w:rFonts w:ascii="GHEA Grapalat" w:hAnsi="GHEA Grapalat" w:cs="Arial"/>
                <w:sz w:val="18"/>
                <w:szCs w:val="18"/>
                <w:lang w:val="pt-BR"/>
              </w:rPr>
            </w:pPr>
          </w:p>
        </w:tc>
        <w:tc>
          <w:tcPr>
            <w:tcW w:w="460" w:type="dxa"/>
            <w:textDirection w:val="btLr"/>
            <w:vAlign w:val="center"/>
          </w:tcPr>
          <w:p w14:paraId="2E9DA6E6" w14:textId="77777777" w:rsidR="000F3584" w:rsidRPr="00A71D81" w:rsidRDefault="000F3584" w:rsidP="000F3584">
            <w:pPr>
              <w:ind w:left="113" w:right="113"/>
              <w:jc w:val="center"/>
              <w:rPr>
                <w:rFonts w:ascii="GHEA Grapalat" w:hAnsi="GHEA Grapalat"/>
                <w:sz w:val="20"/>
                <w:lang w:val="pt-BR"/>
              </w:rPr>
            </w:pPr>
          </w:p>
        </w:tc>
        <w:tc>
          <w:tcPr>
            <w:tcW w:w="486" w:type="dxa"/>
          </w:tcPr>
          <w:p w14:paraId="71188458" w14:textId="7566D452"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549A060D" w14:textId="615749C3"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33E6F1B9" w14:textId="5A986ED5"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3DD4073F" w14:textId="61CAA607"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0A26C8D7" w14:textId="5C9ACA55"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0CF3A87D" w14:textId="493F9180"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7A9388B7" w14:textId="2487CD62"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08F0D55C" w14:textId="1C0D579F"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63" w:type="dxa"/>
          </w:tcPr>
          <w:p w14:paraId="1A35EE16" w14:textId="7920EE11" w:rsidR="000F3584" w:rsidRPr="00A71D81" w:rsidRDefault="000F3584" w:rsidP="000F3584">
            <w:pPr>
              <w:jc w:val="center"/>
              <w:rPr>
                <w:rFonts w:ascii="GHEA Grapalat" w:hAnsi="GHEA Grapalat"/>
                <w:sz w:val="20"/>
                <w:lang w:val="pt-BR"/>
              </w:rPr>
            </w:pPr>
            <w:r w:rsidRPr="00F67E00">
              <w:rPr>
                <w:rFonts w:ascii="GHEA Grapalat" w:hAnsi="GHEA Grapalat"/>
                <w:sz w:val="20"/>
                <w:lang w:val="pt-BR"/>
              </w:rPr>
              <w:t>100%</w:t>
            </w:r>
          </w:p>
        </w:tc>
      </w:tr>
      <w:tr w:rsidR="000F3584" w:rsidRPr="00A71D81" w14:paraId="11394A7A" w14:textId="77777777" w:rsidTr="00D94CA4">
        <w:trPr>
          <w:cantSplit/>
          <w:trHeight w:val="692"/>
        </w:trPr>
        <w:tc>
          <w:tcPr>
            <w:tcW w:w="1402" w:type="dxa"/>
          </w:tcPr>
          <w:p w14:paraId="46F5ECD8" w14:textId="75439694" w:rsidR="000F3584" w:rsidRDefault="000F3584" w:rsidP="000F3584">
            <w:pPr>
              <w:jc w:val="center"/>
              <w:rPr>
                <w:rFonts w:ascii="Sylfaen" w:hAnsi="Sylfaen" w:cs="Arial"/>
                <w:color w:val="000000" w:themeColor="text1"/>
                <w:sz w:val="20"/>
                <w:szCs w:val="20"/>
                <w:lang w:val="hy-AM"/>
              </w:rPr>
            </w:pPr>
            <w:r>
              <w:rPr>
                <w:rFonts w:ascii="Sylfaen" w:hAnsi="Sylfaen" w:cs="Sylfaen"/>
                <w:sz w:val="20"/>
                <w:szCs w:val="20"/>
                <w:lang w:val="pt-BR"/>
              </w:rPr>
              <w:t>92</w:t>
            </w:r>
          </w:p>
        </w:tc>
        <w:tc>
          <w:tcPr>
            <w:tcW w:w="1478" w:type="dxa"/>
            <w:vAlign w:val="center"/>
          </w:tcPr>
          <w:p w14:paraId="638BECE3" w14:textId="0E4B7F50" w:rsidR="000F3584" w:rsidRPr="00A71D81" w:rsidRDefault="000F3584" w:rsidP="000F3584">
            <w:pPr>
              <w:jc w:val="center"/>
              <w:rPr>
                <w:rFonts w:ascii="GHEA Grapalat" w:hAnsi="GHEA Grapalat"/>
                <w:sz w:val="20"/>
                <w:lang w:val="es-ES"/>
              </w:rPr>
            </w:pPr>
            <w:r w:rsidRPr="00026547">
              <w:rPr>
                <w:rFonts w:ascii="Arial LatArm" w:hAnsi="Arial LatArm" w:cs="Calibri"/>
                <w:sz w:val="20"/>
                <w:szCs w:val="20"/>
                <w:lang w:val="hy-AM"/>
              </w:rPr>
              <w:t>31520000</w:t>
            </w:r>
          </w:p>
        </w:tc>
        <w:tc>
          <w:tcPr>
            <w:tcW w:w="2314" w:type="dxa"/>
            <w:vAlign w:val="center"/>
          </w:tcPr>
          <w:p w14:paraId="0A0BB92E" w14:textId="56EC6827" w:rsidR="000F3584" w:rsidRPr="00A71D81" w:rsidRDefault="000F3584" w:rsidP="000F3584">
            <w:pPr>
              <w:jc w:val="center"/>
              <w:rPr>
                <w:rFonts w:ascii="GHEA Grapalat" w:hAnsi="GHEA Grapalat"/>
                <w:sz w:val="20"/>
                <w:lang w:val="es-ES"/>
              </w:rPr>
            </w:pPr>
            <w:proofErr w:type="spellStart"/>
            <w:r w:rsidRPr="006561F7">
              <w:rPr>
                <w:rFonts w:ascii="Sylfaen" w:hAnsi="Sylfaen"/>
                <w:sz w:val="20"/>
                <w:szCs w:val="20"/>
                <w:lang w:val="es-ES"/>
              </w:rPr>
              <w:t>Лампа</w:t>
            </w:r>
            <w:proofErr w:type="spellEnd"/>
            <w:r w:rsidRPr="006561F7">
              <w:rPr>
                <w:rFonts w:ascii="Sylfaen" w:hAnsi="Sylfaen"/>
                <w:sz w:val="20"/>
                <w:szCs w:val="20"/>
                <w:lang w:val="es-ES"/>
              </w:rPr>
              <w:t xml:space="preserve"> </w:t>
            </w:r>
            <w:proofErr w:type="spellStart"/>
            <w:r w:rsidRPr="006561F7">
              <w:rPr>
                <w:rFonts w:ascii="Sylfaen" w:hAnsi="Sylfaen"/>
                <w:sz w:val="20"/>
                <w:szCs w:val="20"/>
                <w:lang w:val="es-ES"/>
              </w:rPr>
              <w:t>красный</w:t>
            </w:r>
            <w:proofErr w:type="spellEnd"/>
          </w:p>
        </w:tc>
        <w:tc>
          <w:tcPr>
            <w:tcW w:w="460" w:type="dxa"/>
          </w:tcPr>
          <w:p w14:paraId="7ECBBEB9" w14:textId="77777777" w:rsidR="000F3584" w:rsidRPr="00A71D81" w:rsidRDefault="000F3584" w:rsidP="000F3584">
            <w:pPr>
              <w:jc w:val="center"/>
              <w:rPr>
                <w:rFonts w:ascii="GHEA Grapalat" w:hAnsi="GHEA Grapalat"/>
                <w:lang w:val="pt-BR"/>
              </w:rPr>
            </w:pPr>
          </w:p>
        </w:tc>
        <w:tc>
          <w:tcPr>
            <w:tcW w:w="460" w:type="dxa"/>
          </w:tcPr>
          <w:p w14:paraId="6960B511" w14:textId="77777777" w:rsidR="000F3584" w:rsidRPr="00A71D81" w:rsidRDefault="000F3584" w:rsidP="000F3584">
            <w:pPr>
              <w:jc w:val="center"/>
              <w:rPr>
                <w:rFonts w:ascii="GHEA Grapalat" w:hAnsi="GHEA Grapalat"/>
                <w:lang w:val="pt-BR"/>
              </w:rPr>
            </w:pPr>
          </w:p>
        </w:tc>
        <w:tc>
          <w:tcPr>
            <w:tcW w:w="460" w:type="dxa"/>
          </w:tcPr>
          <w:p w14:paraId="3E0F42BD" w14:textId="77777777" w:rsidR="000F3584" w:rsidRPr="00A71D81" w:rsidRDefault="000F3584" w:rsidP="000F3584">
            <w:pPr>
              <w:jc w:val="center"/>
              <w:rPr>
                <w:rFonts w:ascii="GHEA Grapalat" w:hAnsi="GHEA Grapalat" w:cs="Arial"/>
                <w:sz w:val="18"/>
                <w:szCs w:val="18"/>
                <w:lang w:val="pt-BR"/>
              </w:rPr>
            </w:pPr>
          </w:p>
        </w:tc>
        <w:tc>
          <w:tcPr>
            <w:tcW w:w="460" w:type="dxa"/>
            <w:textDirection w:val="btLr"/>
            <w:vAlign w:val="center"/>
          </w:tcPr>
          <w:p w14:paraId="6A802646" w14:textId="77777777" w:rsidR="000F3584" w:rsidRPr="00A71D81" w:rsidRDefault="000F3584" w:rsidP="000F3584">
            <w:pPr>
              <w:ind w:left="113" w:right="113"/>
              <w:jc w:val="center"/>
              <w:rPr>
                <w:rFonts w:ascii="GHEA Grapalat" w:hAnsi="GHEA Grapalat"/>
                <w:sz w:val="20"/>
                <w:lang w:val="pt-BR"/>
              </w:rPr>
            </w:pPr>
          </w:p>
        </w:tc>
        <w:tc>
          <w:tcPr>
            <w:tcW w:w="486" w:type="dxa"/>
          </w:tcPr>
          <w:p w14:paraId="51492E8F" w14:textId="04EC447B"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7F8C09B3" w14:textId="6CB5BB7E"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3A5D0B7E" w14:textId="24E0D346"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1E8EB72B" w14:textId="365057E6"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6415B0A7" w14:textId="395110EC"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2F26F42D" w14:textId="26BDBCC2"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04721F58" w14:textId="08DF0152"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292920E7" w14:textId="46E7253C"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63" w:type="dxa"/>
          </w:tcPr>
          <w:p w14:paraId="29DFFEA8" w14:textId="7F5A09F1" w:rsidR="000F3584" w:rsidRPr="00A71D81" w:rsidRDefault="000F3584" w:rsidP="000F3584">
            <w:pPr>
              <w:jc w:val="center"/>
              <w:rPr>
                <w:rFonts w:ascii="GHEA Grapalat" w:hAnsi="GHEA Grapalat"/>
                <w:sz w:val="20"/>
                <w:lang w:val="pt-BR"/>
              </w:rPr>
            </w:pPr>
            <w:r w:rsidRPr="00F67E00">
              <w:rPr>
                <w:rFonts w:ascii="GHEA Grapalat" w:hAnsi="GHEA Grapalat"/>
                <w:sz w:val="20"/>
                <w:lang w:val="pt-BR"/>
              </w:rPr>
              <w:t>100%</w:t>
            </w:r>
          </w:p>
        </w:tc>
      </w:tr>
      <w:tr w:rsidR="000F3584" w:rsidRPr="00A71D81" w14:paraId="19E4D3A4" w14:textId="77777777" w:rsidTr="00D94CA4">
        <w:trPr>
          <w:cantSplit/>
          <w:trHeight w:val="719"/>
        </w:trPr>
        <w:tc>
          <w:tcPr>
            <w:tcW w:w="1402" w:type="dxa"/>
          </w:tcPr>
          <w:p w14:paraId="5DEADCD2" w14:textId="1AB478D1" w:rsidR="000F3584" w:rsidRDefault="000F3584" w:rsidP="000F3584">
            <w:pPr>
              <w:jc w:val="center"/>
              <w:rPr>
                <w:rFonts w:ascii="Sylfaen" w:hAnsi="Sylfaen" w:cs="Arial"/>
                <w:color w:val="000000" w:themeColor="text1"/>
                <w:sz w:val="20"/>
                <w:szCs w:val="20"/>
                <w:lang w:val="hy-AM"/>
              </w:rPr>
            </w:pPr>
            <w:r>
              <w:rPr>
                <w:rFonts w:ascii="Sylfaen" w:hAnsi="Sylfaen" w:cs="Sylfaen"/>
                <w:sz w:val="20"/>
                <w:szCs w:val="20"/>
                <w:lang w:val="pt-BR"/>
              </w:rPr>
              <w:t>93</w:t>
            </w:r>
          </w:p>
        </w:tc>
        <w:tc>
          <w:tcPr>
            <w:tcW w:w="1478" w:type="dxa"/>
            <w:vAlign w:val="center"/>
          </w:tcPr>
          <w:p w14:paraId="16264E77" w14:textId="42F95DDC" w:rsidR="000F3584" w:rsidRPr="00A71D81" w:rsidRDefault="000F3584" w:rsidP="000F3584">
            <w:pPr>
              <w:jc w:val="center"/>
              <w:rPr>
                <w:rFonts w:ascii="GHEA Grapalat" w:hAnsi="GHEA Grapalat"/>
                <w:sz w:val="20"/>
                <w:lang w:val="es-ES"/>
              </w:rPr>
            </w:pPr>
            <w:r w:rsidRPr="00026547">
              <w:rPr>
                <w:rFonts w:ascii="Arial LatArm" w:hAnsi="Arial LatArm" w:cs="Calibri"/>
                <w:color w:val="000000"/>
                <w:sz w:val="20"/>
                <w:szCs w:val="20"/>
              </w:rPr>
              <w:t>31531300</w:t>
            </w:r>
          </w:p>
        </w:tc>
        <w:tc>
          <w:tcPr>
            <w:tcW w:w="2314" w:type="dxa"/>
            <w:vAlign w:val="center"/>
          </w:tcPr>
          <w:p w14:paraId="569CED77" w14:textId="5BB7EBF5" w:rsidR="000F3584" w:rsidRPr="00A71D81" w:rsidRDefault="000F3584" w:rsidP="000F3584">
            <w:pPr>
              <w:jc w:val="center"/>
              <w:rPr>
                <w:rFonts w:ascii="GHEA Grapalat" w:hAnsi="GHEA Grapalat"/>
                <w:sz w:val="20"/>
                <w:lang w:val="es-ES"/>
              </w:rPr>
            </w:pPr>
            <w:proofErr w:type="spellStart"/>
            <w:r w:rsidRPr="006561F7">
              <w:rPr>
                <w:rFonts w:ascii="Sylfaen" w:hAnsi="Sylfaen"/>
                <w:sz w:val="20"/>
                <w:szCs w:val="20"/>
                <w:lang w:val="es-ES"/>
              </w:rPr>
              <w:t>Экономичный</w:t>
            </w:r>
            <w:proofErr w:type="spellEnd"/>
            <w:r w:rsidRPr="006561F7">
              <w:rPr>
                <w:rFonts w:ascii="Sylfaen" w:hAnsi="Sylfaen"/>
                <w:sz w:val="20"/>
                <w:szCs w:val="20"/>
                <w:lang w:val="es-ES"/>
              </w:rPr>
              <w:t xml:space="preserve"> </w:t>
            </w:r>
            <w:proofErr w:type="spellStart"/>
            <w:r w:rsidRPr="006561F7">
              <w:rPr>
                <w:rFonts w:ascii="Sylfaen" w:hAnsi="Sylfaen"/>
                <w:sz w:val="20"/>
                <w:szCs w:val="20"/>
                <w:lang w:val="es-ES"/>
              </w:rPr>
              <w:t>Лампа</w:t>
            </w:r>
            <w:proofErr w:type="spellEnd"/>
            <w:r w:rsidRPr="006561F7">
              <w:rPr>
                <w:rFonts w:ascii="Sylfaen" w:hAnsi="Sylfaen"/>
                <w:sz w:val="20"/>
                <w:szCs w:val="20"/>
                <w:lang w:val="es-ES"/>
              </w:rPr>
              <w:t xml:space="preserve"> / LED 18 </w:t>
            </w:r>
            <w:proofErr w:type="spellStart"/>
            <w:r w:rsidRPr="006561F7">
              <w:rPr>
                <w:rFonts w:ascii="Sylfaen" w:hAnsi="Sylfaen"/>
                <w:sz w:val="20"/>
                <w:szCs w:val="20"/>
                <w:lang w:val="es-ES"/>
              </w:rPr>
              <w:t>Вт</w:t>
            </w:r>
            <w:proofErr w:type="spellEnd"/>
            <w:r w:rsidRPr="006561F7">
              <w:rPr>
                <w:rFonts w:ascii="Sylfaen" w:hAnsi="Sylfaen"/>
                <w:sz w:val="20"/>
                <w:szCs w:val="20"/>
                <w:lang w:val="es-ES"/>
              </w:rPr>
              <w:t xml:space="preserve"> / </w:t>
            </w:r>
            <w:proofErr w:type="spellStart"/>
            <w:r w:rsidRPr="006561F7">
              <w:rPr>
                <w:rFonts w:ascii="Sylfaen" w:hAnsi="Sylfaen"/>
                <w:sz w:val="20"/>
                <w:szCs w:val="20"/>
                <w:lang w:val="es-ES"/>
              </w:rPr>
              <w:t>уличная</w:t>
            </w:r>
            <w:proofErr w:type="spellEnd"/>
            <w:r w:rsidRPr="006561F7">
              <w:rPr>
                <w:rFonts w:ascii="Sylfaen" w:hAnsi="Sylfaen"/>
                <w:sz w:val="20"/>
                <w:szCs w:val="20"/>
                <w:lang w:val="es-ES"/>
              </w:rPr>
              <w:t xml:space="preserve"> /</w:t>
            </w:r>
          </w:p>
        </w:tc>
        <w:tc>
          <w:tcPr>
            <w:tcW w:w="460" w:type="dxa"/>
          </w:tcPr>
          <w:p w14:paraId="5D4EDDF2" w14:textId="77777777" w:rsidR="000F3584" w:rsidRPr="00A71D81" w:rsidRDefault="000F3584" w:rsidP="000F3584">
            <w:pPr>
              <w:jc w:val="center"/>
              <w:rPr>
                <w:rFonts w:ascii="GHEA Grapalat" w:hAnsi="GHEA Grapalat"/>
                <w:lang w:val="pt-BR"/>
              </w:rPr>
            </w:pPr>
          </w:p>
        </w:tc>
        <w:tc>
          <w:tcPr>
            <w:tcW w:w="460" w:type="dxa"/>
          </w:tcPr>
          <w:p w14:paraId="35A58673" w14:textId="77777777" w:rsidR="000F3584" w:rsidRPr="00A71D81" w:rsidRDefault="000F3584" w:rsidP="000F3584">
            <w:pPr>
              <w:jc w:val="center"/>
              <w:rPr>
                <w:rFonts w:ascii="GHEA Grapalat" w:hAnsi="GHEA Grapalat"/>
                <w:lang w:val="pt-BR"/>
              </w:rPr>
            </w:pPr>
          </w:p>
        </w:tc>
        <w:tc>
          <w:tcPr>
            <w:tcW w:w="460" w:type="dxa"/>
          </w:tcPr>
          <w:p w14:paraId="2A23B515" w14:textId="77777777" w:rsidR="000F3584" w:rsidRPr="00A71D81" w:rsidRDefault="000F3584" w:rsidP="000F3584">
            <w:pPr>
              <w:jc w:val="center"/>
              <w:rPr>
                <w:rFonts w:ascii="GHEA Grapalat" w:hAnsi="GHEA Grapalat" w:cs="Arial"/>
                <w:sz w:val="18"/>
                <w:szCs w:val="18"/>
                <w:lang w:val="pt-BR"/>
              </w:rPr>
            </w:pPr>
          </w:p>
        </w:tc>
        <w:tc>
          <w:tcPr>
            <w:tcW w:w="460" w:type="dxa"/>
            <w:textDirection w:val="btLr"/>
            <w:vAlign w:val="center"/>
          </w:tcPr>
          <w:p w14:paraId="36E6AF29" w14:textId="77777777" w:rsidR="000F3584" w:rsidRPr="00A71D81" w:rsidRDefault="000F3584" w:rsidP="000F3584">
            <w:pPr>
              <w:ind w:left="113" w:right="113"/>
              <w:jc w:val="center"/>
              <w:rPr>
                <w:rFonts w:ascii="GHEA Grapalat" w:hAnsi="GHEA Grapalat"/>
                <w:sz w:val="20"/>
                <w:lang w:val="pt-BR"/>
              </w:rPr>
            </w:pPr>
          </w:p>
        </w:tc>
        <w:tc>
          <w:tcPr>
            <w:tcW w:w="486" w:type="dxa"/>
          </w:tcPr>
          <w:p w14:paraId="4ADA8B24" w14:textId="770BCB5E"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3D18B65A" w14:textId="12E6C211"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78185F1A" w14:textId="6015DB80"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5A05626D" w14:textId="4348E7F9"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1B9DE4B7" w14:textId="7602F2BE"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135BF04A" w14:textId="57FF2F79"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491DF603" w14:textId="6E425CA9"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1D73B499" w14:textId="2C8C4AA9"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63" w:type="dxa"/>
          </w:tcPr>
          <w:p w14:paraId="7AE40D72" w14:textId="3C3C67D9" w:rsidR="000F3584" w:rsidRPr="00A71D81" w:rsidRDefault="000F3584" w:rsidP="000F3584">
            <w:pPr>
              <w:jc w:val="center"/>
              <w:rPr>
                <w:rFonts w:ascii="GHEA Grapalat" w:hAnsi="GHEA Grapalat"/>
                <w:sz w:val="20"/>
                <w:lang w:val="pt-BR"/>
              </w:rPr>
            </w:pPr>
            <w:r w:rsidRPr="00F67E00">
              <w:rPr>
                <w:rFonts w:ascii="GHEA Grapalat" w:hAnsi="GHEA Grapalat"/>
                <w:sz w:val="20"/>
                <w:lang w:val="pt-BR"/>
              </w:rPr>
              <w:t>100%</w:t>
            </w:r>
          </w:p>
        </w:tc>
      </w:tr>
      <w:tr w:rsidR="000F3584" w:rsidRPr="00A71D81" w14:paraId="24BEC90A" w14:textId="77777777" w:rsidTr="00D94CA4">
        <w:trPr>
          <w:cantSplit/>
          <w:trHeight w:val="881"/>
        </w:trPr>
        <w:tc>
          <w:tcPr>
            <w:tcW w:w="1402" w:type="dxa"/>
          </w:tcPr>
          <w:p w14:paraId="7A97EC8D" w14:textId="79D9731A" w:rsidR="000F3584" w:rsidRDefault="000F3584" w:rsidP="000F3584">
            <w:pPr>
              <w:jc w:val="center"/>
              <w:rPr>
                <w:rFonts w:ascii="Sylfaen" w:hAnsi="Sylfaen" w:cs="Arial"/>
                <w:color w:val="000000" w:themeColor="text1"/>
                <w:sz w:val="20"/>
                <w:szCs w:val="20"/>
                <w:lang w:val="hy-AM"/>
              </w:rPr>
            </w:pPr>
            <w:r>
              <w:rPr>
                <w:rFonts w:ascii="Sylfaen" w:hAnsi="Sylfaen" w:cs="Sylfaen"/>
                <w:sz w:val="20"/>
                <w:szCs w:val="20"/>
                <w:lang w:val="pt-BR"/>
              </w:rPr>
              <w:t>94</w:t>
            </w:r>
          </w:p>
        </w:tc>
        <w:tc>
          <w:tcPr>
            <w:tcW w:w="1478" w:type="dxa"/>
            <w:vAlign w:val="center"/>
          </w:tcPr>
          <w:p w14:paraId="315AE358" w14:textId="73008409" w:rsidR="000F3584" w:rsidRPr="00A71D81" w:rsidRDefault="000F3584" w:rsidP="000F3584">
            <w:pPr>
              <w:jc w:val="center"/>
              <w:rPr>
                <w:rFonts w:ascii="GHEA Grapalat" w:hAnsi="GHEA Grapalat"/>
                <w:sz w:val="20"/>
                <w:lang w:val="es-ES"/>
              </w:rPr>
            </w:pPr>
            <w:r w:rsidRPr="00026547">
              <w:rPr>
                <w:rFonts w:ascii="Arial LatArm" w:hAnsi="Arial LatArm" w:cs="Calibri"/>
                <w:color w:val="000000"/>
                <w:sz w:val="20"/>
                <w:szCs w:val="20"/>
              </w:rPr>
              <w:t>31531300/1</w:t>
            </w:r>
          </w:p>
        </w:tc>
        <w:tc>
          <w:tcPr>
            <w:tcW w:w="2314" w:type="dxa"/>
            <w:vAlign w:val="center"/>
          </w:tcPr>
          <w:p w14:paraId="06D08635" w14:textId="36227243" w:rsidR="000F3584" w:rsidRPr="00A71D81" w:rsidRDefault="000F3584" w:rsidP="000F3584">
            <w:pPr>
              <w:jc w:val="center"/>
              <w:rPr>
                <w:rFonts w:ascii="GHEA Grapalat" w:hAnsi="GHEA Grapalat"/>
                <w:sz w:val="20"/>
                <w:lang w:val="es-ES"/>
              </w:rPr>
            </w:pPr>
            <w:proofErr w:type="spellStart"/>
            <w:r w:rsidRPr="006561F7">
              <w:rPr>
                <w:rFonts w:ascii="Sylfaen" w:hAnsi="Sylfaen"/>
                <w:sz w:val="20"/>
                <w:szCs w:val="20"/>
                <w:lang w:val="es-ES"/>
              </w:rPr>
              <w:t>Экономичный</w:t>
            </w:r>
            <w:proofErr w:type="spellEnd"/>
            <w:r w:rsidRPr="006561F7">
              <w:rPr>
                <w:rFonts w:ascii="Sylfaen" w:hAnsi="Sylfaen"/>
                <w:sz w:val="20"/>
                <w:szCs w:val="20"/>
                <w:lang w:val="es-ES"/>
              </w:rPr>
              <w:t xml:space="preserve"> </w:t>
            </w:r>
            <w:proofErr w:type="spellStart"/>
            <w:r w:rsidRPr="006561F7">
              <w:rPr>
                <w:rFonts w:ascii="Sylfaen" w:hAnsi="Sylfaen"/>
                <w:sz w:val="20"/>
                <w:szCs w:val="20"/>
                <w:lang w:val="es-ES"/>
              </w:rPr>
              <w:t>Лампа</w:t>
            </w:r>
            <w:proofErr w:type="spellEnd"/>
            <w:r w:rsidRPr="006561F7">
              <w:rPr>
                <w:rFonts w:ascii="Sylfaen" w:hAnsi="Sylfaen"/>
                <w:sz w:val="20"/>
                <w:szCs w:val="20"/>
                <w:lang w:val="es-ES"/>
              </w:rPr>
              <w:t xml:space="preserve"> / LED 18 </w:t>
            </w:r>
            <w:proofErr w:type="spellStart"/>
            <w:r w:rsidRPr="006561F7">
              <w:rPr>
                <w:rFonts w:ascii="Sylfaen" w:hAnsi="Sylfaen"/>
                <w:sz w:val="20"/>
                <w:szCs w:val="20"/>
                <w:lang w:val="es-ES"/>
              </w:rPr>
              <w:t>Вт</w:t>
            </w:r>
            <w:proofErr w:type="spellEnd"/>
            <w:r w:rsidRPr="006561F7">
              <w:rPr>
                <w:rFonts w:ascii="Sylfaen" w:hAnsi="Sylfaen"/>
                <w:sz w:val="20"/>
                <w:szCs w:val="20"/>
                <w:lang w:val="es-ES"/>
              </w:rPr>
              <w:t xml:space="preserve"> / </w:t>
            </w:r>
            <w:proofErr w:type="spellStart"/>
            <w:r w:rsidRPr="006561F7">
              <w:rPr>
                <w:rFonts w:ascii="Sylfaen" w:hAnsi="Sylfaen"/>
                <w:sz w:val="20"/>
                <w:szCs w:val="20"/>
                <w:lang w:val="es-ES"/>
              </w:rPr>
              <w:t>внутренняя</w:t>
            </w:r>
            <w:proofErr w:type="spellEnd"/>
            <w:r w:rsidRPr="006561F7">
              <w:rPr>
                <w:rFonts w:ascii="Sylfaen" w:hAnsi="Sylfaen"/>
                <w:sz w:val="20"/>
                <w:szCs w:val="20"/>
                <w:lang w:val="es-ES"/>
              </w:rPr>
              <w:t xml:space="preserve"> /</w:t>
            </w:r>
          </w:p>
        </w:tc>
        <w:tc>
          <w:tcPr>
            <w:tcW w:w="460" w:type="dxa"/>
          </w:tcPr>
          <w:p w14:paraId="08B94D90" w14:textId="77777777" w:rsidR="000F3584" w:rsidRPr="00A71D81" w:rsidRDefault="000F3584" w:rsidP="000F3584">
            <w:pPr>
              <w:jc w:val="center"/>
              <w:rPr>
                <w:rFonts w:ascii="GHEA Grapalat" w:hAnsi="GHEA Grapalat"/>
                <w:lang w:val="pt-BR"/>
              </w:rPr>
            </w:pPr>
          </w:p>
        </w:tc>
        <w:tc>
          <w:tcPr>
            <w:tcW w:w="460" w:type="dxa"/>
          </w:tcPr>
          <w:p w14:paraId="47E14A87" w14:textId="77777777" w:rsidR="000F3584" w:rsidRPr="00A71D81" w:rsidRDefault="000F3584" w:rsidP="000F3584">
            <w:pPr>
              <w:jc w:val="center"/>
              <w:rPr>
                <w:rFonts w:ascii="GHEA Grapalat" w:hAnsi="GHEA Grapalat"/>
                <w:lang w:val="pt-BR"/>
              </w:rPr>
            </w:pPr>
          </w:p>
        </w:tc>
        <w:tc>
          <w:tcPr>
            <w:tcW w:w="460" w:type="dxa"/>
          </w:tcPr>
          <w:p w14:paraId="28F5063E" w14:textId="77777777" w:rsidR="000F3584" w:rsidRPr="00A71D81" w:rsidRDefault="000F3584" w:rsidP="000F3584">
            <w:pPr>
              <w:jc w:val="center"/>
              <w:rPr>
                <w:rFonts w:ascii="GHEA Grapalat" w:hAnsi="GHEA Grapalat" w:cs="Arial"/>
                <w:sz w:val="18"/>
                <w:szCs w:val="18"/>
                <w:lang w:val="pt-BR"/>
              </w:rPr>
            </w:pPr>
          </w:p>
        </w:tc>
        <w:tc>
          <w:tcPr>
            <w:tcW w:w="460" w:type="dxa"/>
            <w:textDirection w:val="btLr"/>
            <w:vAlign w:val="center"/>
          </w:tcPr>
          <w:p w14:paraId="5AFD5343" w14:textId="77777777" w:rsidR="000F3584" w:rsidRPr="00A71D81" w:rsidRDefault="000F3584" w:rsidP="000F3584">
            <w:pPr>
              <w:ind w:left="113" w:right="113"/>
              <w:jc w:val="center"/>
              <w:rPr>
                <w:rFonts w:ascii="GHEA Grapalat" w:hAnsi="GHEA Grapalat"/>
                <w:sz w:val="20"/>
                <w:lang w:val="pt-BR"/>
              </w:rPr>
            </w:pPr>
          </w:p>
        </w:tc>
        <w:tc>
          <w:tcPr>
            <w:tcW w:w="486" w:type="dxa"/>
          </w:tcPr>
          <w:p w14:paraId="437009E8" w14:textId="1A85C731"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3C38D795" w14:textId="39AFD23B"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6BB341D9" w14:textId="4192AABF"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56F2100D" w14:textId="5EF817FE"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1F5EA40F" w14:textId="6A274806"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0CC8850E" w14:textId="73CD1C5B"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03A52702" w14:textId="02E9B03E"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71D61EB0" w14:textId="1D190366"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63" w:type="dxa"/>
          </w:tcPr>
          <w:p w14:paraId="3E643129" w14:textId="7468CF10" w:rsidR="000F3584" w:rsidRPr="00A71D81" w:rsidRDefault="000F3584" w:rsidP="000F3584">
            <w:pPr>
              <w:jc w:val="center"/>
              <w:rPr>
                <w:rFonts w:ascii="GHEA Grapalat" w:hAnsi="GHEA Grapalat"/>
                <w:sz w:val="20"/>
                <w:lang w:val="pt-BR"/>
              </w:rPr>
            </w:pPr>
            <w:r w:rsidRPr="00F67E00">
              <w:rPr>
                <w:rFonts w:ascii="GHEA Grapalat" w:hAnsi="GHEA Grapalat"/>
                <w:sz w:val="20"/>
                <w:lang w:val="pt-BR"/>
              </w:rPr>
              <w:t>100%</w:t>
            </w:r>
          </w:p>
        </w:tc>
      </w:tr>
      <w:tr w:rsidR="000F3584" w:rsidRPr="00A71D81" w14:paraId="706E54B6" w14:textId="77777777" w:rsidTr="00D94CA4">
        <w:trPr>
          <w:cantSplit/>
          <w:trHeight w:val="791"/>
        </w:trPr>
        <w:tc>
          <w:tcPr>
            <w:tcW w:w="1402" w:type="dxa"/>
          </w:tcPr>
          <w:p w14:paraId="463341A0" w14:textId="56E1FBD4" w:rsidR="000F3584" w:rsidRDefault="000F3584" w:rsidP="000F3584">
            <w:pPr>
              <w:jc w:val="center"/>
              <w:rPr>
                <w:rFonts w:ascii="Sylfaen" w:hAnsi="Sylfaen" w:cs="Arial"/>
                <w:color w:val="000000" w:themeColor="text1"/>
                <w:sz w:val="20"/>
                <w:szCs w:val="20"/>
                <w:lang w:val="hy-AM"/>
              </w:rPr>
            </w:pPr>
            <w:r>
              <w:rPr>
                <w:rFonts w:ascii="Sylfaen" w:hAnsi="Sylfaen" w:cs="Sylfaen"/>
                <w:sz w:val="20"/>
                <w:szCs w:val="20"/>
                <w:lang w:val="pt-BR"/>
              </w:rPr>
              <w:t>95</w:t>
            </w:r>
          </w:p>
        </w:tc>
        <w:tc>
          <w:tcPr>
            <w:tcW w:w="1478" w:type="dxa"/>
            <w:vAlign w:val="center"/>
          </w:tcPr>
          <w:p w14:paraId="37696B6C" w14:textId="6DF2CC73" w:rsidR="000F3584" w:rsidRPr="00A71D81" w:rsidRDefault="000F3584" w:rsidP="000F3584">
            <w:pPr>
              <w:jc w:val="center"/>
              <w:rPr>
                <w:rFonts w:ascii="GHEA Grapalat" w:hAnsi="GHEA Grapalat"/>
                <w:sz w:val="20"/>
                <w:lang w:val="es-ES"/>
              </w:rPr>
            </w:pPr>
            <w:r w:rsidRPr="00455F9D">
              <w:rPr>
                <w:rFonts w:ascii="Calibri" w:hAnsi="Calibri" w:cs="Calibri"/>
                <w:color w:val="000000" w:themeColor="text1"/>
                <w:sz w:val="20"/>
                <w:szCs w:val="20"/>
              </w:rPr>
              <w:t>31531600</w:t>
            </w:r>
          </w:p>
        </w:tc>
        <w:tc>
          <w:tcPr>
            <w:tcW w:w="2314" w:type="dxa"/>
            <w:vAlign w:val="center"/>
          </w:tcPr>
          <w:p w14:paraId="624ACEF8" w14:textId="398191B1" w:rsidR="000F3584" w:rsidRPr="00A71D81" w:rsidRDefault="000F3584" w:rsidP="000F3584">
            <w:pPr>
              <w:jc w:val="center"/>
              <w:rPr>
                <w:rFonts w:ascii="GHEA Grapalat" w:hAnsi="GHEA Grapalat"/>
                <w:sz w:val="20"/>
                <w:lang w:val="es-ES"/>
              </w:rPr>
            </w:pPr>
            <w:proofErr w:type="spellStart"/>
            <w:r w:rsidRPr="006561F7">
              <w:rPr>
                <w:rFonts w:ascii="Sylfaen" w:hAnsi="Sylfaen" w:cs="Calibri"/>
                <w:sz w:val="20"/>
                <w:szCs w:val="20"/>
                <w:lang w:val="es-ES"/>
              </w:rPr>
              <w:t>Дневное</w:t>
            </w:r>
            <w:proofErr w:type="spellEnd"/>
            <w:r w:rsidRPr="006561F7">
              <w:rPr>
                <w:rFonts w:ascii="Sylfaen" w:hAnsi="Sylfaen" w:cs="Calibri"/>
                <w:sz w:val="20"/>
                <w:szCs w:val="20"/>
                <w:lang w:val="es-ES"/>
              </w:rPr>
              <w:t xml:space="preserve"> </w:t>
            </w:r>
            <w:proofErr w:type="spellStart"/>
            <w:r w:rsidRPr="006561F7">
              <w:rPr>
                <w:rFonts w:ascii="Sylfaen" w:hAnsi="Sylfaen" w:cs="Calibri"/>
                <w:sz w:val="20"/>
                <w:szCs w:val="20"/>
                <w:lang w:val="es-ES"/>
              </w:rPr>
              <w:t>время</w:t>
            </w:r>
            <w:proofErr w:type="spellEnd"/>
            <w:r w:rsidRPr="006561F7">
              <w:rPr>
                <w:rFonts w:ascii="Sylfaen" w:hAnsi="Sylfaen" w:cs="Calibri"/>
                <w:sz w:val="20"/>
                <w:szCs w:val="20"/>
                <w:lang w:val="es-ES"/>
              </w:rPr>
              <w:t xml:space="preserve"> </w:t>
            </w:r>
            <w:proofErr w:type="spellStart"/>
            <w:r w:rsidRPr="006561F7">
              <w:rPr>
                <w:rFonts w:ascii="Sylfaen" w:hAnsi="Sylfaen" w:cs="Calibri"/>
                <w:sz w:val="20"/>
                <w:szCs w:val="20"/>
                <w:lang w:val="es-ES"/>
              </w:rPr>
              <w:t>лампа</w:t>
            </w:r>
            <w:proofErr w:type="spellEnd"/>
            <w:r w:rsidRPr="006561F7">
              <w:rPr>
                <w:rFonts w:ascii="Sylfaen" w:hAnsi="Sylfaen" w:cs="Calibri"/>
                <w:sz w:val="20"/>
                <w:szCs w:val="20"/>
                <w:lang w:val="es-ES"/>
              </w:rPr>
              <w:t xml:space="preserve"> 120 </w:t>
            </w:r>
            <w:proofErr w:type="spellStart"/>
            <w:r w:rsidRPr="006561F7">
              <w:rPr>
                <w:rFonts w:ascii="Sylfaen" w:hAnsi="Sylfaen" w:cs="Calibri"/>
                <w:sz w:val="20"/>
                <w:szCs w:val="20"/>
                <w:lang w:val="es-ES"/>
              </w:rPr>
              <w:t>см</w:t>
            </w:r>
            <w:proofErr w:type="spellEnd"/>
          </w:p>
        </w:tc>
        <w:tc>
          <w:tcPr>
            <w:tcW w:w="460" w:type="dxa"/>
          </w:tcPr>
          <w:p w14:paraId="6AF2FDE5" w14:textId="77777777" w:rsidR="000F3584" w:rsidRPr="00A71D81" w:rsidRDefault="000F3584" w:rsidP="000F3584">
            <w:pPr>
              <w:jc w:val="center"/>
              <w:rPr>
                <w:rFonts w:ascii="GHEA Grapalat" w:hAnsi="GHEA Grapalat"/>
                <w:lang w:val="pt-BR"/>
              </w:rPr>
            </w:pPr>
          </w:p>
        </w:tc>
        <w:tc>
          <w:tcPr>
            <w:tcW w:w="460" w:type="dxa"/>
          </w:tcPr>
          <w:p w14:paraId="0703396C" w14:textId="77777777" w:rsidR="000F3584" w:rsidRPr="00A71D81" w:rsidRDefault="000F3584" w:rsidP="000F3584">
            <w:pPr>
              <w:jc w:val="center"/>
              <w:rPr>
                <w:rFonts w:ascii="GHEA Grapalat" w:hAnsi="GHEA Grapalat"/>
                <w:lang w:val="pt-BR"/>
              </w:rPr>
            </w:pPr>
          </w:p>
        </w:tc>
        <w:tc>
          <w:tcPr>
            <w:tcW w:w="460" w:type="dxa"/>
          </w:tcPr>
          <w:p w14:paraId="21BEA832" w14:textId="77777777" w:rsidR="000F3584" w:rsidRPr="00A71D81" w:rsidRDefault="000F3584" w:rsidP="000F3584">
            <w:pPr>
              <w:jc w:val="center"/>
              <w:rPr>
                <w:rFonts w:ascii="GHEA Grapalat" w:hAnsi="GHEA Grapalat" w:cs="Arial"/>
                <w:sz w:val="18"/>
                <w:szCs w:val="18"/>
                <w:lang w:val="pt-BR"/>
              </w:rPr>
            </w:pPr>
          </w:p>
        </w:tc>
        <w:tc>
          <w:tcPr>
            <w:tcW w:w="460" w:type="dxa"/>
            <w:textDirection w:val="btLr"/>
            <w:vAlign w:val="center"/>
          </w:tcPr>
          <w:p w14:paraId="2A475657" w14:textId="77777777" w:rsidR="000F3584" w:rsidRPr="00A71D81" w:rsidRDefault="000F3584" w:rsidP="000F3584">
            <w:pPr>
              <w:ind w:left="113" w:right="113"/>
              <w:jc w:val="center"/>
              <w:rPr>
                <w:rFonts w:ascii="GHEA Grapalat" w:hAnsi="GHEA Grapalat"/>
                <w:sz w:val="20"/>
                <w:lang w:val="pt-BR"/>
              </w:rPr>
            </w:pPr>
          </w:p>
        </w:tc>
        <w:tc>
          <w:tcPr>
            <w:tcW w:w="486" w:type="dxa"/>
          </w:tcPr>
          <w:p w14:paraId="0DC808B9" w14:textId="193767F6"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4E034EC3" w14:textId="2920E2EC"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6FF17976" w14:textId="32AD34C8"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1DCD8FEB" w14:textId="6EBD519F"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7216DB26" w14:textId="000308B1"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71E22428" w14:textId="1EC5C260"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0B920D58" w14:textId="5A1ADCEA"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7D16915A" w14:textId="63A416E6"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63" w:type="dxa"/>
          </w:tcPr>
          <w:p w14:paraId="65D32639" w14:textId="73DC93D8" w:rsidR="000F3584" w:rsidRPr="00A71D81" w:rsidRDefault="000F3584" w:rsidP="000F3584">
            <w:pPr>
              <w:jc w:val="center"/>
              <w:rPr>
                <w:rFonts w:ascii="GHEA Grapalat" w:hAnsi="GHEA Grapalat"/>
                <w:sz w:val="20"/>
                <w:lang w:val="pt-BR"/>
              </w:rPr>
            </w:pPr>
            <w:r w:rsidRPr="00F67E00">
              <w:rPr>
                <w:rFonts w:ascii="GHEA Grapalat" w:hAnsi="GHEA Grapalat"/>
                <w:sz w:val="20"/>
                <w:lang w:val="pt-BR"/>
              </w:rPr>
              <w:t>100%</w:t>
            </w:r>
          </w:p>
        </w:tc>
      </w:tr>
      <w:tr w:rsidR="000F3584" w:rsidRPr="00A71D81" w14:paraId="72136165" w14:textId="77777777" w:rsidTr="00D94CA4">
        <w:trPr>
          <w:cantSplit/>
          <w:trHeight w:val="791"/>
        </w:trPr>
        <w:tc>
          <w:tcPr>
            <w:tcW w:w="1402" w:type="dxa"/>
          </w:tcPr>
          <w:p w14:paraId="53B4BB8F" w14:textId="4C31A93A" w:rsidR="000F3584" w:rsidRDefault="000F3584" w:rsidP="000F3584">
            <w:pPr>
              <w:jc w:val="center"/>
              <w:rPr>
                <w:rFonts w:ascii="Sylfaen" w:hAnsi="Sylfaen" w:cs="Arial"/>
                <w:color w:val="000000" w:themeColor="text1"/>
                <w:sz w:val="20"/>
                <w:szCs w:val="20"/>
                <w:lang w:val="hy-AM"/>
              </w:rPr>
            </w:pPr>
            <w:r>
              <w:rPr>
                <w:rFonts w:ascii="Sylfaen" w:hAnsi="Sylfaen" w:cs="Sylfaen"/>
                <w:sz w:val="20"/>
                <w:szCs w:val="20"/>
                <w:lang w:val="pt-BR"/>
              </w:rPr>
              <w:t>96</w:t>
            </w:r>
          </w:p>
        </w:tc>
        <w:tc>
          <w:tcPr>
            <w:tcW w:w="1478" w:type="dxa"/>
            <w:vAlign w:val="center"/>
          </w:tcPr>
          <w:p w14:paraId="578C3716" w14:textId="391EE55C" w:rsidR="000F3584" w:rsidRPr="00A71D81" w:rsidRDefault="000F3584" w:rsidP="000F3584">
            <w:pPr>
              <w:jc w:val="center"/>
              <w:rPr>
                <w:rFonts w:ascii="GHEA Grapalat" w:hAnsi="GHEA Grapalat"/>
                <w:sz w:val="20"/>
                <w:lang w:val="es-ES"/>
              </w:rPr>
            </w:pPr>
            <w:r w:rsidRPr="00026547">
              <w:rPr>
                <w:rFonts w:ascii="Calibri" w:hAnsi="Calibri" w:cs="Calibri"/>
                <w:color w:val="000000"/>
                <w:sz w:val="20"/>
                <w:szCs w:val="20"/>
              </w:rPr>
              <w:t>44322200</w:t>
            </w:r>
          </w:p>
        </w:tc>
        <w:tc>
          <w:tcPr>
            <w:tcW w:w="2314" w:type="dxa"/>
            <w:vAlign w:val="center"/>
          </w:tcPr>
          <w:p w14:paraId="392A348A" w14:textId="69A812C3" w:rsidR="000F3584" w:rsidRPr="00A71D81" w:rsidRDefault="000F3584" w:rsidP="000F3584">
            <w:pPr>
              <w:jc w:val="center"/>
              <w:rPr>
                <w:rFonts w:ascii="GHEA Grapalat" w:hAnsi="GHEA Grapalat"/>
                <w:sz w:val="20"/>
                <w:lang w:val="es-ES"/>
              </w:rPr>
            </w:pPr>
            <w:r w:rsidRPr="00C105FE">
              <w:rPr>
                <w:rFonts w:ascii="Sylfaen" w:hAnsi="Sylfaen" w:cs="Sylfaen"/>
                <w:color w:val="000000" w:themeColor="text1"/>
                <w:sz w:val="20"/>
                <w:szCs w:val="20"/>
                <w:lang w:val="pt-BR"/>
              </w:rPr>
              <w:t>Кабель, электрический шнур 2*1,5</w:t>
            </w:r>
          </w:p>
        </w:tc>
        <w:tc>
          <w:tcPr>
            <w:tcW w:w="460" w:type="dxa"/>
          </w:tcPr>
          <w:p w14:paraId="232E5B0A" w14:textId="77777777" w:rsidR="000F3584" w:rsidRPr="00A71D81" w:rsidRDefault="000F3584" w:rsidP="000F3584">
            <w:pPr>
              <w:jc w:val="center"/>
              <w:rPr>
                <w:rFonts w:ascii="GHEA Grapalat" w:hAnsi="GHEA Grapalat"/>
                <w:lang w:val="pt-BR"/>
              </w:rPr>
            </w:pPr>
          </w:p>
        </w:tc>
        <w:tc>
          <w:tcPr>
            <w:tcW w:w="460" w:type="dxa"/>
          </w:tcPr>
          <w:p w14:paraId="44675E5B" w14:textId="77777777" w:rsidR="000F3584" w:rsidRPr="00A71D81" w:rsidRDefault="000F3584" w:rsidP="000F3584">
            <w:pPr>
              <w:jc w:val="center"/>
              <w:rPr>
                <w:rFonts w:ascii="GHEA Grapalat" w:hAnsi="GHEA Grapalat"/>
                <w:lang w:val="pt-BR"/>
              </w:rPr>
            </w:pPr>
          </w:p>
        </w:tc>
        <w:tc>
          <w:tcPr>
            <w:tcW w:w="460" w:type="dxa"/>
          </w:tcPr>
          <w:p w14:paraId="4C9BAD16" w14:textId="77777777" w:rsidR="000F3584" w:rsidRPr="00A71D81" w:rsidRDefault="000F3584" w:rsidP="000F3584">
            <w:pPr>
              <w:jc w:val="center"/>
              <w:rPr>
                <w:rFonts w:ascii="GHEA Grapalat" w:hAnsi="GHEA Grapalat" w:cs="Arial"/>
                <w:sz w:val="18"/>
                <w:szCs w:val="18"/>
                <w:lang w:val="pt-BR"/>
              </w:rPr>
            </w:pPr>
          </w:p>
        </w:tc>
        <w:tc>
          <w:tcPr>
            <w:tcW w:w="460" w:type="dxa"/>
            <w:textDirection w:val="btLr"/>
            <w:vAlign w:val="center"/>
          </w:tcPr>
          <w:p w14:paraId="0B4C11A4" w14:textId="77777777" w:rsidR="000F3584" w:rsidRPr="00A71D81" w:rsidRDefault="000F3584" w:rsidP="000F3584">
            <w:pPr>
              <w:ind w:left="113" w:right="113"/>
              <w:jc w:val="center"/>
              <w:rPr>
                <w:rFonts w:ascii="GHEA Grapalat" w:hAnsi="GHEA Grapalat"/>
                <w:sz w:val="20"/>
                <w:lang w:val="pt-BR"/>
              </w:rPr>
            </w:pPr>
          </w:p>
        </w:tc>
        <w:tc>
          <w:tcPr>
            <w:tcW w:w="486" w:type="dxa"/>
          </w:tcPr>
          <w:p w14:paraId="004D8298" w14:textId="7D9C14F1"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3897B5AB" w14:textId="6DAE4821"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2F2140A8" w14:textId="39CEBCDD"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29BA4599" w14:textId="6FF1459B"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6A0CCCE1" w14:textId="0F71211B"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081CCCD3" w14:textId="23BEA555"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53EA8282" w14:textId="5399E529"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669D967B" w14:textId="290F7443"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63" w:type="dxa"/>
          </w:tcPr>
          <w:p w14:paraId="46A2E40B" w14:textId="7020A932" w:rsidR="000F3584" w:rsidRPr="00A71D81" w:rsidRDefault="000F3584" w:rsidP="000F3584">
            <w:pPr>
              <w:jc w:val="center"/>
              <w:rPr>
                <w:rFonts w:ascii="GHEA Grapalat" w:hAnsi="GHEA Grapalat"/>
                <w:sz w:val="20"/>
                <w:lang w:val="pt-BR"/>
              </w:rPr>
            </w:pPr>
            <w:r w:rsidRPr="00F67E00">
              <w:rPr>
                <w:rFonts w:ascii="GHEA Grapalat" w:hAnsi="GHEA Grapalat"/>
                <w:sz w:val="20"/>
                <w:lang w:val="pt-BR"/>
              </w:rPr>
              <w:t>100%</w:t>
            </w:r>
          </w:p>
        </w:tc>
      </w:tr>
      <w:tr w:rsidR="000F3584" w:rsidRPr="00A71D81" w14:paraId="65A3BDDB" w14:textId="77777777" w:rsidTr="00D94CA4">
        <w:trPr>
          <w:cantSplit/>
          <w:trHeight w:val="1106"/>
        </w:trPr>
        <w:tc>
          <w:tcPr>
            <w:tcW w:w="1402" w:type="dxa"/>
          </w:tcPr>
          <w:p w14:paraId="6C8C5301" w14:textId="339D2B61" w:rsidR="000F3584" w:rsidRPr="00A71D81" w:rsidRDefault="000F3584" w:rsidP="000F3584">
            <w:pPr>
              <w:jc w:val="center"/>
              <w:rPr>
                <w:rFonts w:ascii="GHEA Grapalat" w:hAnsi="GHEA Grapalat"/>
                <w:sz w:val="20"/>
                <w:lang w:val="es-ES"/>
              </w:rPr>
            </w:pPr>
            <w:r>
              <w:rPr>
                <w:rFonts w:ascii="Sylfaen" w:hAnsi="Sylfaen" w:cs="Sylfaen"/>
                <w:sz w:val="20"/>
                <w:szCs w:val="20"/>
                <w:lang w:val="pt-BR"/>
              </w:rPr>
              <w:lastRenderedPageBreak/>
              <w:t>97</w:t>
            </w:r>
          </w:p>
        </w:tc>
        <w:tc>
          <w:tcPr>
            <w:tcW w:w="1478" w:type="dxa"/>
            <w:vAlign w:val="center"/>
          </w:tcPr>
          <w:p w14:paraId="5E593C2E" w14:textId="27E915CD" w:rsidR="000F3584" w:rsidRPr="00A71D81" w:rsidRDefault="000F3584" w:rsidP="000F3584">
            <w:pPr>
              <w:jc w:val="center"/>
              <w:rPr>
                <w:rFonts w:ascii="GHEA Grapalat" w:hAnsi="GHEA Grapalat"/>
                <w:sz w:val="20"/>
                <w:lang w:val="es-ES"/>
              </w:rPr>
            </w:pPr>
            <w:r w:rsidRPr="00026547">
              <w:rPr>
                <w:rFonts w:ascii="Calibri" w:hAnsi="Calibri" w:cs="Calibri"/>
                <w:color w:val="000000"/>
                <w:sz w:val="20"/>
                <w:szCs w:val="20"/>
              </w:rPr>
              <w:t>44322200/1</w:t>
            </w:r>
          </w:p>
        </w:tc>
        <w:tc>
          <w:tcPr>
            <w:tcW w:w="2314" w:type="dxa"/>
            <w:vAlign w:val="center"/>
          </w:tcPr>
          <w:p w14:paraId="2066A36E" w14:textId="072C94F6" w:rsidR="000F3584" w:rsidRPr="00A71D81" w:rsidRDefault="000F3584" w:rsidP="000F3584">
            <w:pPr>
              <w:jc w:val="center"/>
              <w:rPr>
                <w:rFonts w:ascii="GHEA Grapalat" w:hAnsi="GHEA Grapalat"/>
                <w:sz w:val="20"/>
                <w:lang w:val="es-ES"/>
              </w:rPr>
            </w:pPr>
            <w:r w:rsidRPr="00C105FE">
              <w:rPr>
                <w:rFonts w:ascii="Sylfaen" w:hAnsi="Sylfaen" w:cs="Sylfaen"/>
                <w:color w:val="000000" w:themeColor="text1"/>
                <w:sz w:val="20"/>
                <w:szCs w:val="20"/>
                <w:lang w:val="pt-BR"/>
              </w:rPr>
              <w:t>Кабель, электрический шнур 2*2,5</w:t>
            </w:r>
          </w:p>
        </w:tc>
        <w:tc>
          <w:tcPr>
            <w:tcW w:w="460" w:type="dxa"/>
          </w:tcPr>
          <w:p w14:paraId="1C9869F6" w14:textId="77777777" w:rsidR="000F3584" w:rsidRPr="00A71D81" w:rsidRDefault="000F3584" w:rsidP="000F3584">
            <w:pPr>
              <w:jc w:val="center"/>
              <w:rPr>
                <w:rFonts w:ascii="GHEA Grapalat" w:hAnsi="GHEA Grapalat"/>
                <w:lang w:val="pt-BR"/>
              </w:rPr>
            </w:pPr>
          </w:p>
        </w:tc>
        <w:tc>
          <w:tcPr>
            <w:tcW w:w="460" w:type="dxa"/>
          </w:tcPr>
          <w:p w14:paraId="1E25C249" w14:textId="77777777" w:rsidR="000F3584" w:rsidRPr="00A71D81" w:rsidRDefault="000F3584" w:rsidP="000F3584">
            <w:pPr>
              <w:jc w:val="center"/>
              <w:rPr>
                <w:rFonts w:ascii="GHEA Grapalat" w:hAnsi="GHEA Grapalat"/>
                <w:lang w:val="pt-BR"/>
              </w:rPr>
            </w:pPr>
          </w:p>
        </w:tc>
        <w:tc>
          <w:tcPr>
            <w:tcW w:w="460" w:type="dxa"/>
          </w:tcPr>
          <w:p w14:paraId="299B1BAD" w14:textId="77777777" w:rsidR="000F3584" w:rsidRPr="00A71D81" w:rsidRDefault="000F3584" w:rsidP="000F3584">
            <w:pPr>
              <w:jc w:val="center"/>
              <w:rPr>
                <w:rFonts w:ascii="GHEA Grapalat" w:hAnsi="GHEA Grapalat" w:cs="Arial"/>
                <w:sz w:val="18"/>
                <w:szCs w:val="18"/>
                <w:lang w:val="pt-BR"/>
              </w:rPr>
            </w:pPr>
          </w:p>
        </w:tc>
        <w:tc>
          <w:tcPr>
            <w:tcW w:w="460" w:type="dxa"/>
            <w:textDirection w:val="btLr"/>
            <w:vAlign w:val="center"/>
          </w:tcPr>
          <w:p w14:paraId="3E817551" w14:textId="77777777" w:rsidR="000F3584" w:rsidRPr="00A71D81" w:rsidRDefault="000F3584" w:rsidP="000F3584">
            <w:pPr>
              <w:ind w:left="113" w:right="113"/>
              <w:jc w:val="center"/>
              <w:rPr>
                <w:rFonts w:ascii="GHEA Grapalat" w:hAnsi="GHEA Grapalat" w:cs="Arial"/>
                <w:sz w:val="18"/>
                <w:szCs w:val="18"/>
                <w:lang w:val="pt-BR"/>
              </w:rPr>
            </w:pPr>
          </w:p>
        </w:tc>
        <w:tc>
          <w:tcPr>
            <w:tcW w:w="486" w:type="dxa"/>
          </w:tcPr>
          <w:p w14:paraId="077E8A7B" w14:textId="0A8852EB" w:rsidR="000F3584" w:rsidRPr="00A71D81" w:rsidRDefault="000F3584" w:rsidP="000F3584">
            <w:pPr>
              <w:ind w:left="113" w:right="113"/>
              <w:jc w:val="center"/>
              <w:rPr>
                <w:rFonts w:ascii="GHEA Grapalat" w:hAnsi="GHEA Grapalat" w:cs="Arial"/>
                <w:sz w:val="18"/>
                <w:szCs w:val="18"/>
                <w:lang w:val="pt-BR"/>
              </w:rPr>
            </w:pPr>
            <w:r w:rsidRPr="00F67E00">
              <w:rPr>
                <w:rFonts w:ascii="GHEA Grapalat" w:hAnsi="GHEA Grapalat"/>
                <w:sz w:val="20"/>
                <w:lang w:val="pt-BR"/>
              </w:rPr>
              <w:t>100%</w:t>
            </w:r>
          </w:p>
        </w:tc>
        <w:tc>
          <w:tcPr>
            <w:tcW w:w="1015" w:type="dxa"/>
          </w:tcPr>
          <w:p w14:paraId="29EDE3FB" w14:textId="1AF10212" w:rsidR="000F3584" w:rsidRPr="00A71D81" w:rsidRDefault="000F3584" w:rsidP="000F3584">
            <w:pPr>
              <w:ind w:left="113" w:right="113"/>
              <w:jc w:val="center"/>
              <w:rPr>
                <w:rFonts w:ascii="GHEA Grapalat" w:hAnsi="GHEA Grapalat" w:cs="Arial"/>
                <w:sz w:val="18"/>
                <w:szCs w:val="18"/>
                <w:lang w:val="pt-BR"/>
              </w:rPr>
            </w:pPr>
            <w:r w:rsidRPr="00F67E00">
              <w:rPr>
                <w:rFonts w:ascii="GHEA Grapalat" w:hAnsi="GHEA Grapalat"/>
                <w:sz w:val="20"/>
                <w:lang w:val="pt-BR"/>
              </w:rPr>
              <w:t>100%</w:t>
            </w:r>
          </w:p>
        </w:tc>
        <w:tc>
          <w:tcPr>
            <w:tcW w:w="1015" w:type="dxa"/>
          </w:tcPr>
          <w:p w14:paraId="554EF610" w14:textId="16FFC24C" w:rsidR="000F3584" w:rsidRPr="00A71D81" w:rsidRDefault="000F3584" w:rsidP="000F3584">
            <w:pPr>
              <w:ind w:left="113" w:right="113"/>
              <w:jc w:val="center"/>
              <w:rPr>
                <w:rFonts w:ascii="GHEA Grapalat" w:hAnsi="GHEA Grapalat" w:cs="Arial"/>
                <w:sz w:val="18"/>
                <w:szCs w:val="18"/>
                <w:lang w:val="pt-BR"/>
              </w:rPr>
            </w:pPr>
            <w:r w:rsidRPr="00F67E00">
              <w:rPr>
                <w:rFonts w:ascii="GHEA Grapalat" w:hAnsi="GHEA Grapalat"/>
                <w:sz w:val="20"/>
                <w:lang w:val="pt-BR"/>
              </w:rPr>
              <w:t>100%</w:t>
            </w:r>
          </w:p>
        </w:tc>
        <w:tc>
          <w:tcPr>
            <w:tcW w:w="1015" w:type="dxa"/>
          </w:tcPr>
          <w:p w14:paraId="0AB98D60" w14:textId="57906EF9" w:rsidR="000F3584" w:rsidRPr="00A71D81" w:rsidRDefault="000F3584" w:rsidP="000F3584">
            <w:pPr>
              <w:ind w:left="113" w:right="113"/>
              <w:jc w:val="center"/>
              <w:rPr>
                <w:rFonts w:ascii="GHEA Grapalat" w:hAnsi="GHEA Grapalat" w:cs="Arial"/>
                <w:sz w:val="18"/>
                <w:szCs w:val="18"/>
                <w:lang w:val="pt-BR"/>
              </w:rPr>
            </w:pPr>
            <w:r w:rsidRPr="00F67E00">
              <w:rPr>
                <w:rFonts w:ascii="GHEA Grapalat" w:hAnsi="GHEA Grapalat"/>
                <w:sz w:val="20"/>
                <w:lang w:val="pt-BR"/>
              </w:rPr>
              <w:t>100%</w:t>
            </w:r>
          </w:p>
        </w:tc>
        <w:tc>
          <w:tcPr>
            <w:tcW w:w="1015" w:type="dxa"/>
          </w:tcPr>
          <w:p w14:paraId="5BE6D25D" w14:textId="319751EE" w:rsidR="000F3584" w:rsidRPr="00A71D81" w:rsidRDefault="000F3584" w:rsidP="000F3584">
            <w:pPr>
              <w:ind w:left="113" w:right="113"/>
              <w:jc w:val="center"/>
              <w:rPr>
                <w:rFonts w:ascii="GHEA Grapalat" w:hAnsi="GHEA Grapalat" w:cs="Arial"/>
                <w:sz w:val="18"/>
                <w:szCs w:val="18"/>
                <w:lang w:val="pt-BR"/>
              </w:rPr>
            </w:pPr>
            <w:r w:rsidRPr="00F67E00">
              <w:rPr>
                <w:rFonts w:ascii="GHEA Grapalat" w:hAnsi="GHEA Grapalat"/>
                <w:sz w:val="20"/>
                <w:lang w:val="pt-BR"/>
              </w:rPr>
              <w:t>100%</w:t>
            </w:r>
          </w:p>
        </w:tc>
        <w:tc>
          <w:tcPr>
            <w:tcW w:w="1015" w:type="dxa"/>
          </w:tcPr>
          <w:p w14:paraId="0EB95D9A" w14:textId="293026ED" w:rsidR="000F3584" w:rsidRPr="00A71D81" w:rsidRDefault="000F3584" w:rsidP="000F3584">
            <w:pPr>
              <w:ind w:left="113" w:right="113"/>
              <w:jc w:val="center"/>
              <w:rPr>
                <w:rFonts w:ascii="GHEA Grapalat" w:hAnsi="GHEA Grapalat" w:cs="Arial"/>
                <w:sz w:val="18"/>
                <w:szCs w:val="18"/>
                <w:lang w:val="pt-BR"/>
              </w:rPr>
            </w:pPr>
            <w:r w:rsidRPr="00F67E00">
              <w:rPr>
                <w:rFonts w:ascii="GHEA Grapalat" w:hAnsi="GHEA Grapalat"/>
                <w:sz w:val="20"/>
                <w:lang w:val="pt-BR"/>
              </w:rPr>
              <w:t>100%</w:t>
            </w:r>
          </w:p>
        </w:tc>
        <w:tc>
          <w:tcPr>
            <w:tcW w:w="1015" w:type="dxa"/>
          </w:tcPr>
          <w:p w14:paraId="62D8312D" w14:textId="601EEBAA" w:rsidR="000F3584" w:rsidRPr="00A71D81" w:rsidRDefault="000F3584" w:rsidP="000F3584">
            <w:pPr>
              <w:ind w:left="113" w:right="113"/>
              <w:jc w:val="center"/>
              <w:rPr>
                <w:rFonts w:ascii="GHEA Grapalat" w:hAnsi="GHEA Grapalat" w:cs="Arial"/>
                <w:sz w:val="18"/>
                <w:szCs w:val="18"/>
                <w:lang w:val="pt-BR"/>
              </w:rPr>
            </w:pPr>
            <w:r w:rsidRPr="00F67E00">
              <w:rPr>
                <w:rFonts w:ascii="GHEA Grapalat" w:hAnsi="GHEA Grapalat"/>
                <w:sz w:val="20"/>
                <w:lang w:val="pt-BR"/>
              </w:rPr>
              <w:t>100%</w:t>
            </w:r>
          </w:p>
        </w:tc>
        <w:tc>
          <w:tcPr>
            <w:tcW w:w="1015" w:type="dxa"/>
          </w:tcPr>
          <w:p w14:paraId="545ECB75" w14:textId="0525F663" w:rsidR="000F3584" w:rsidRPr="00A71D81" w:rsidRDefault="000F3584" w:rsidP="000F3584">
            <w:pPr>
              <w:ind w:left="113" w:right="113"/>
              <w:jc w:val="center"/>
              <w:rPr>
                <w:rFonts w:ascii="GHEA Grapalat" w:hAnsi="GHEA Grapalat" w:cs="Arial"/>
                <w:sz w:val="18"/>
                <w:szCs w:val="18"/>
                <w:lang w:val="pt-BR"/>
              </w:rPr>
            </w:pPr>
            <w:r w:rsidRPr="00F67E00">
              <w:rPr>
                <w:rFonts w:ascii="GHEA Grapalat" w:hAnsi="GHEA Grapalat"/>
                <w:sz w:val="20"/>
                <w:lang w:val="pt-BR"/>
              </w:rPr>
              <w:t>100%</w:t>
            </w:r>
          </w:p>
        </w:tc>
        <w:tc>
          <w:tcPr>
            <w:tcW w:w="1063" w:type="dxa"/>
          </w:tcPr>
          <w:p w14:paraId="32579960" w14:textId="38516E6A" w:rsidR="000F3584" w:rsidRPr="00A71D81" w:rsidRDefault="000F3584" w:rsidP="000F3584">
            <w:pPr>
              <w:jc w:val="center"/>
              <w:rPr>
                <w:rFonts w:ascii="GHEA Grapalat" w:hAnsi="GHEA Grapalat"/>
                <w:b/>
                <w:lang w:val="pt-BR"/>
              </w:rPr>
            </w:pPr>
            <w:r w:rsidRPr="00F67E00">
              <w:rPr>
                <w:rFonts w:ascii="GHEA Grapalat" w:hAnsi="GHEA Grapalat"/>
                <w:sz w:val="20"/>
                <w:lang w:val="pt-BR"/>
              </w:rPr>
              <w:t>100%</w:t>
            </w:r>
          </w:p>
        </w:tc>
      </w:tr>
      <w:tr w:rsidR="000F3584" w:rsidRPr="00A71D81" w14:paraId="502627AA" w14:textId="77777777" w:rsidTr="00D94CA4">
        <w:trPr>
          <w:cantSplit/>
          <w:trHeight w:val="809"/>
        </w:trPr>
        <w:tc>
          <w:tcPr>
            <w:tcW w:w="1402" w:type="dxa"/>
          </w:tcPr>
          <w:p w14:paraId="55B76D6C" w14:textId="50CC9D61" w:rsidR="000F3584" w:rsidRDefault="000F3584" w:rsidP="000F3584">
            <w:pPr>
              <w:jc w:val="center"/>
              <w:rPr>
                <w:rFonts w:ascii="Sylfaen" w:hAnsi="Sylfaen" w:cs="Arial"/>
                <w:color w:val="000000" w:themeColor="text1"/>
                <w:sz w:val="20"/>
                <w:szCs w:val="20"/>
                <w:lang w:val="hy-AM"/>
              </w:rPr>
            </w:pPr>
            <w:r>
              <w:rPr>
                <w:rFonts w:ascii="Sylfaen" w:hAnsi="Sylfaen" w:cs="Sylfaen"/>
                <w:sz w:val="20"/>
                <w:szCs w:val="20"/>
                <w:lang w:val="pt-BR"/>
              </w:rPr>
              <w:t>98</w:t>
            </w:r>
          </w:p>
        </w:tc>
        <w:tc>
          <w:tcPr>
            <w:tcW w:w="1478" w:type="dxa"/>
            <w:vAlign w:val="center"/>
          </w:tcPr>
          <w:p w14:paraId="78EDB387" w14:textId="28BDC782" w:rsidR="000F3584" w:rsidRPr="00A71D81" w:rsidRDefault="000F3584" w:rsidP="000F3584">
            <w:pPr>
              <w:jc w:val="center"/>
              <w:rPr>
                <w:rFonts w:ascii="GHEA Grapalat" w:hAnsi="GHEA Grapalat"/>
                <w:sz w:val="20"/>
                <w:lang w:val="es-ES"/>
              </w:rPr>
            </w:pPr>
            <w:r w:rsidRPr="00026547">
              <w:rPr>
                <w:rFonts w:ascii="Calibri" w:hAnsi="Calibri" w:cs="Calibri"/>
                <w:color w:val="000000"/>
                <w:sz w:val="20"/>
                <w:szCs w:val="20"/>
              </w:rPr>
              <w:t>44322200/2</w:t>
            </w:r>
          </w:p>
        </w:tc>
        <w:tc>
          <w:tcPr>
            <w:tcW w:w="2314" w:type="dxa"/>
            <w:vAlign w:val="center"/>
          </w:tcPr>
          <w:p w14:paraId="62543564" w14:textId="139B8BFD" w:rsidR="000F3584" w:rsidRPr="00A71D81" w:rsidRDefault="000F3584" w:rsidP="000F3584">
            <w:pPr>
              <w:jc w:val="center"/>
              <w:rPr>
                <w:rFonts w:ascii="GHEA Grapalat" w:hAnsi="GHEA Grapalat"/>
                <w:sz w:val="20"/>
                <w:lang w:val="es-ES"/>
              </w:rPr>
            </w:pPr>
            <w:r w:rsidRPr="00C105FE">
              <w:rPr>
                <w:rFonts w:ascii="Sylfaen" w:hAnsi="Sylfaen" w:cs="Sylfaen"/>
                <w:color w:val="000000" w:themeColor="text1"/>
                <w:sz w:val="20"/>
                <w:szCs w:val="20"/>
                <w:lang w:val="pt-BR"/>
              </w:rPr>
              <w:t>Кабель, электрический провод 4*10</w:t>
            </w:r>
          </w:p>
        </w:tc>
        <w:tc>
          <w:tcPr>
            <w:tcW w:w="460" w:type="dxa"/>
          </w:tcPr>
          <w:p w14:paraId="53911D16" w14:textId="77777777" w:rsidR="000F3584" w:rsidRPr="00A71D81" w:rsidRDefault="000F3584" w:rsidP="000F3584">
            <w:pPr>
              <w:jc w:val="center"/>
              <w:rPr>
                <w:rFonts w:ascii="GHEA Grapalat" w:hAnsi="GHEA Grapalat"/>
                <w:lang w:val="pt-BR"/>
              </w:rPr>
            </w:pPr>
          </w:p>
        </w:tc>
        <w:tc>
          <w:tcPr>
            <w:tcW w:w="460" w:type="dxa"/>
          </w:tcPr>
          <w:p w14:paraId="0115B415" w14:textId="77777777" w:rsidR="000F3584" w:rsidRPr="00A71D81" w:rsidRDefault="000F3584" w:rsidP="000F3584">
            <w:pPr>
              <w:jc w:val="center"/>
              <w:rPr>
                <w:rFonts w:ascii="GHEA Grapalat" w:hAnsi="GHEA Grapalat"/>
                <w:lang w:val="pt-BR"/>
              </w:rPr>
            </w:pPr>
          </w:p>
        </w:tc>
        <w:tc>
          <w:tcPr>
            <w:tcW w:w="460" w:type="dxa"/>
          </w:tcPr>
          <w:p w14:paraId="38AA2A00" w14:textId="77777777" w:rsidR="000F3584" w:rsidRPr="00A71D81" w:rsidRDefault="000F3584" w:rsidP="000F3584">
            <w:pPr>
              <w:jc w:val="center"/>
              <w:rPr>
                <w:rFonts w:ascii="GHEA Grapalat" w:hAnsi="GHEA Grapalat" w:cs="Arial"/>
                <w:sz w:val="18"/>
                <w:szCs w:val="18"/>
                <w:lang w:val="pt-BR"/>
              </w:rPr>
            </w:pPr>
          </w:p>
        </w:tc>
        <w:tc>
          <w:tcPr>
            <w:tcW w:w="460" w:type="dxa"/>
            <w:textDirection w:val="btLr"/>
            <w:vAlign w:val="center"/>
          </w:tcPr>
          <w:p w14:paraId="731A0775" w14:textId="77777777" w:rsidR="000F3584" w:rsidRPr="00A71D81" w:rsidRDefault="000F3584" w:rsidP="000F3584">
            <w:pPr>
              <w:ind w:left="113" w:right="113"/>
              <w:jc w:val="center"/>
              <w:rPr>
                <w:rFonts w:ascii="GHEA Grapalat" w:hAnsi="GHEA Grapalat"/>
                <w:sz w:val="20"/>
                <w:lang w:val="pt-BR"/>
              </w:rPr>
            </w:pPr>
          </w:p>
        </w:tc>
        <w:tc>
          <w:tcPr>
            <w:tcW w:w="486" w:type="dxa"/>
          </w:tcPr>
          <w:p w14:paraId="489D076B" w14:textId="2AE1BA9E"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4B326DB6" w14:textId="2AE931ED"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68A7B0C9" w14:textId="6CCDA550"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04360EC7" w14:textId="5AFE2EC2"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28E19028" w14:textId="152EE2CE"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70641A48" w14:textId="37521622"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4B512E7F" w14:textId="1D43C901"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04719F2C" w14:textId="1C69D456"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63" w:type="dxa"/>
          </w:tcPr>
          <w:p w14:paraId="15F41714" w14:textId="2705B4AC" w:rsidR="000F3584" w:rsidRPr="00A71D81" w:rsidRDefault="000F3584" w:rsidP="000F3584">
            <w:pPr>
              <w:jc w:val="center"/>
              <w:rPr>
                <w:rFonts w:ascii="GHEA Grapalat" w:hAnsi="GHEA Grapalat"/>
                <w:sz w:val="20"/>
                <w:lang w:val="pt-BR"/>
              </w:rPr>
            </w:pPr>
            <w:r w:rsidRPr="00F67E00">
              <w:rPr>
                <w:rFonts w:ascii="GHEA Grapalat" w:hAnsi="GHEA Grapalat"/>
                <w:sz w:val="20"/>
                <w:lang w:val="pt-BR"/>
              </w:rPr>
              <w:t>100%</w:t>
            </w:r>
          </w:p>
        </w:tc>
      </w:tr>
      <w:tr w:rsidR="000F3584" w:rsidRPr="00A71D81" w14:paraId="293292EB" w14:textId="77777777" w:rsidTr="00D94CA4">
        <w:trPr>
          <w:cantSplit/>
          <w:trHeight w:val="692"/>
        </w:trPr>
        <w:tc>
          <w:tcPr>
            <w:tcW w:w="1402" w:type="dxa"/>
          </w:tcPr>
          <w:p w14:paraId="62CC96F2" w14:textId="7029EC85" w:rsidR="000F3584" w:rsidRDefault="000F3584" w:rsidP="000F3584">
            <w:pPr>
              <w:jc w:val="center"/>
              <w:rPr>
                <w:rFonts w:ascii="Sylfaen" w:hAnsi="Sylfaen" w:cs="Arial"/>
                <w:color w:val="000000" w:themeColor="text1"/>
                <w:sz w:val="20"/>
                <w:szCs w:val="20"/>
                <w:lang w:val="hy-AM"/>
              </w:rPr>
            </w:pPr>
            <w:r w:rsidRPr="00026547">
              <w:rPr>
                <w:rFonts w:ascii="Sylfaen" w:hAnsi="Sylfaen" w:cs="Sylfaen"/>
                <w:sz w:val="20"/>
                <w:szCs w:val="20"/>
                <w:lang w:val="pt-BR"/>
              </w:rPr>
              <w:t>99</w:t>
            </w:r>
          </w:p>
        </w:tc>
        <w:tc>
          <w:tcPr>
            <w:tcW w:w="1478" w:type="dxa"/>
            <w:vAlign w:val="center"/>
          </w:tcPr>
          <w:p w14:paraId="5DC7BB39" w14:textId="72075CAF" w:rsidR="000F3584" w:rsidRPr="00A71D81" w:rsidRDefault="000F3584" w:rsidP="000F3584">
            <w:pPr>
              <w:jc w:val="center"/>
              <w:rPr>
                <w:rFonts w:ascii="GHEA Grapalat" w:hAnsi="GHEA Grapalat"/>
                <w:sz w:val="20"/>
                <w:lang w:val="es-ES"/>
              </w:rPr>
            </w:pPr>
            <w:r w:rsidRPr="00026547">
              <w:rPr>
                <w:rFonts w:ascii="Sylfaen" w:hAnsi="Sylfaen" w:cs="Sylfaen"/>
                <w:sz w:val="20"/>
                <w:szCs w:val="20"/>
                <w:lang w:val="hy-AM"/>
              </w:rPr>
              <w:t>31211180</w:t>
            </w:r>
          </w:p>
        </w:tc>
        <w:tc>
          <w:tcPr>
            <w:tcW w:w="2314" w:type="dxa"/>
            <w:vAlign w:val="center"/>
          </w:tcPr>
          <w:p w14:paraId="52665678" w14:textId="632F50A9" w:rsidR="000F3584" w:rsidRPr="00A71D81" w:rsidRDefault="000F3584" w:rsidP="000F3584">
            <w:pPr>
              <w:jc w:val="center"/>
              <w:rPr>
                <w:rFonts w:ascii="GHEA Grapalat" w:hAnsi="GHEA Grapalat"/>
                <w:sz w:val="20"/>
                <w:lang w:val="es-ES"/>
              </w:rPr>
            </w:pPr>
            <w:r w:rsidRPr="000A5E5C">
              <w:rPr>
                <w:rFonts w:ascii="Sylfaen" w:hAnsi="Sylfaen" w:cs="Sylfaen"/>
                <w:sz w:val="20"/>
                <w:szCs w:val="20"/>
                <w:lang w:val="pt-BR"/>
              </w:rPr>
              <w:t>Автоматический выключатель 160 А</w:t>
            </w:r>
          </w:p>
        </w:tc>
        <w:tc>
          <w:tcPr>
            <w:tcW w:w="460" w:type="dxa"/>
          </w:tcPr>
          <w:p w14:paraId="3B100E7D" w14:textId="77777777" w:rsidR="000F3584" w:rsidRPr="00A71D81" w:rsidRDefault="000F3584" w:rsidP="000F3584">
            <w:pPr>
              <w:jc w:val="center"/>
              <w:rPr>
                <w:rFonts w:ascii="GHEA Grapalat" w:hAnsi="GHEA Grapalat"/>
                <w:lang w:val="pt-BR"/>
              </w:rPr>
            </w:pPr>
          </w:p>
        </w:tc>
        <w:tc>
          <w:tcPr>
            <w:tcW w:w="460" w:type="dxa"/>
          </w:tcPr>
          <w:p w14:paraId="7208A387" w14:textId="77777777" w:rsidR="000F3584" w:rsidRPr="00A71D81" w:rsidRDefault="000F3584" w:rsidP="000F3584">
            <w:pPr>
              <w:jc w:val="center"/>
              <w:rPr>
                <w:rFonts w:ascii="GHEA Grapalat" w:hAnsi="GHEA Grapalat"/>
                <w:lang w:val="pt-BR"/>
              </w:rPr>
            </w:pPr>
          </w:p>
        </w:tc>
        <w:tc>
          <w:tcPr>
            <w:tcW w:w="460" w:type="dxa"/>
          </w:tcPr>
          <w:p w14:paraId="5076753E" w14:textId="77777777" w:rsidR="000F3584" w:rsidRPr="00A71D81" w:rsidRDefault="000F3584" w:rsidP="000F3584">
            <w:pPr>
              <w:jc w:val="center"/>
              <w:rPr>
                <w:rFonts w:ascii="GHEA Grapalat" w:hAnsi="GHEA Grapalat" w:cs="Arial"/>
                <w:sz w:val="18"/>
                <w:szCs w:val="18"/>
                <w:lang w:val="pt-BR"/>
              </w:rPr>
            </w:pPr>
          </w:p>
        </w:tc>
        <w:tc>
          <w:tcPr>
            <w:tcW w:w="460" w:type="dxa"/>
            <w:textDirection w:val="btLr"/>
            <w:vAlign w:val="center"/>
          </w:tcPr>
          <w:p w14:paraId="6B7CA775" w14:textId="77777777" w:rsidR="000F3584" w:rsidRPr="00A71D81" w:rsidRDefault="000F3584" w:rsidP="000F3584">
            <w:pPr>
              <w:ind w:left="113" w:right="113"/>
              <w:jc w:val="center"/>
              <w:rPr>
                <w:rFonts w:ascii="GHEA Grapalat" w:hAnsi="GHEA Grapalat"/>
                <w:sz w:val="20"/>
                <w:lang w:val="pt-BR"/>
              </w:rPr>
            </w:pPr>
          </w:p>
        </w:tc>
        <w:tc>
          <w:tcPr>
            <w:tcW w:w="486" w:type="dxa"/>
          </w:tcPr>
          <w:p w14:paraId="28312ED6" w14:textId="30C1108C"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01DEA0FC" w14:textId="4F2D0C37"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54D2A3D6" w14:textId="284BE7BF"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2FE41CBE" w14:textId="64549C52"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5D2F60E4" w14:textId="42BFC8AC"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7DA4E9AF" w14:textId="6327ED7E"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3AA5DD21" w14:textId="4C82E296"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08210CE3" w14:textId="2303ACB4"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63" w:type="dxa"/>
          </w:tcPr>
          <w:p w14:paraId="76F82865" w14:textId="20F0EDFF" w:rsidR="000F3584" w:rsidRPr="00A71D81" w:rsidRDefault="000F3584" w:rsidP="000F3584">
            <w:pPr>
              <w:jc w:val="center"/>
              <w:rPr>
                <w:rFonts w:ascii="GHEA Grapalat" w:hAnsi="GHEA Grapalat"/>
                <w:sz w:val="20"/>
                <w:lang w:val="pt-BR"/>
              </w:rPr>
            </w:pPr>
            <w:r w:rsidRPr="00F67E00">
              <w:rPr>
                <w:rFonts w:ascii="GHEA Grapalat" w:hAnsi="GHEA Grapalat"/>
                <w:sz w:val="20"/>
                <w:lang w:val="pt-BR"/>
              </w:rPr>
              <w:t>100%</w:t>
            </w:r>
          </w:p>
        </w:tc>
      </w:tr>
      <w:tr w:rsidR="000F3584" w:rsidRPr="00A71D81" w14:paraId="01861874" w14:textId="77777777" w:rsidTr="00D94CA4">
        <w:trPr>
          <w:cantSplit/>
          <w:trHeight w:val="719"/>
        </w:trPr>
        <w:tc>
          <w:tcPr>
            <w:tcW w:w="1402" w:type="dxa"/>
          </w:tcPr>
          <w:p w14:paraId="143B0E53" w14:textId="222E0915" w:rsidR="000F3584" w:rsidRDefault="000F3584" w:rsidP="000F3584">
            <w:pPr>
              <w:jc w:val="center"/>
              <w:rPr>
                <w:rFonts w:ascii="Sylfaen" w:hAnsi="Sylfaen" w:cs="Arial"/>
                <w:color w:val="000000" w:themeColor="text1"/>
                <w:sz w:val="20"/>
                <w:szCs w:val="20"/>
                <w:lang w:val="hy-AM"/>
              </w:rPr>
            </w:pPr>
            <w:r>
              <w:rPr>
                <w:rFonts w:ascii="Sylfaen" w:hAnsi="Sylfaen" w:cs="Sylfaen"/>
                <w:sz w:val="20"/>
                <w:szCs w:val="20"/>
                <w:lang w:val="pt-BR"/>
              </w:rPr>
              <w:t>100</w:t>
            </w:r>
          </w:p>
        </w:tc>
        <w:tc>
          <w:tcPr>
            <w:tcW w:w="1478" w:type="dxa"/>
            <w:vAlign w:val="center"/>
          </w:tcPr>
          <w:p w14:paraId="38A14E89" w14:textId="550095E6" w:rsidR="000F3584" w:rsidRPr="00A71D81" w:rsidRDefault="000F3584" w:rsidP="000F3584">
            <w:pPr>
              <w:jc w:val="center"/>
              <w:rPr>
                <w:rFonts w:ascii="GHEA Grapalat" w:hAnsi="GHEA Grapalat"/>
                <w:sz w:val="20"/>
                <w:lang w:val="es-ES"/>
              </w:rPr>
            </w:pPr>
            <w:r w:rsidRPr="00026547">
              <w:rPr>
                <w:rFonts w:ascii="Sylfaen" w:hAnsi="Sylfaen" w:cs="Sylfaen"/>
                <w:sz w:val="20"/>
                <w:szCs w:val="20"/>
                <w:lang w:val="hy-AM"/>
              </w:rPr>
              <w:t>31211180/1</w:t>
            </w:r>
          </w:p>
        </w:tc>
        <w:tc>
          <w:tcPr>
            <w:tcW w:w="2314" w:type="dxa"/>
            <w:vAlign w:val="center"/>
          </w:tcPr>
          <w:p w14:paraId="1F4EA315" w14:textId="5BDBCF6B" w:rsidR="000F3584" w:rsidRPr="00A71D81" w:rsidRDefault="000F3584" w:rsidP="000F3584">
            <w:pPr>
              <w:jc w:val="center"/>
              <w:rPr>
                <w:rFonts w:ascii="GHEA Grapalat" w:hAnsi="GHEA Grapalat"/>
                <w:sz w:val="20"/>
                <w:lang w:val="es-ES"/>
              </w:rPr>
            </w:pPr>
            <w:r w:rsidRPr="000A5E5C">
              <w:rPr>
                <w:rFonts w:ascii="Sylfaen" w:hAnsi="Sylfaen" w:cs="Sylfaen"/>
                <w:sz w:val="20"/>
                <w:szCs w:val="20"/>
                <w:lang w:val="pt-BR"/>
              </w:rPr>
              <w:t>Автоматический выключатель 32 А</w:t>
            </w:r>
          </w:p>
        </w:tc>
        <w:tc>
          <w:tcPr>
            <w:tcW w:w="460" w:type="dxa"/>
          </w:tcPr>
          <w:p w14:paraId="26D310C8" w14:textId="77777777" w:rsidR="000F3584" w:rsidRPr="00A71D81" w:rsidRDefault="000F3584" w:rsidP="000F3584">
            <w:pPr>
              <w:jc w:val="center"/>
              <w:rPr>
                <w:rFonts w:ascii="GHEA Grapalat" w:hAnsi="GHEA Grapalat"/>
                <w:lang w:val="pt-BR"/>
              </w:rPr>
            </w:pPr>
          </w:p>
        </w:tc>
        <w:tc>
          <w:tcPr>
            <w:tcW w:w="460" w:type="dxa"/>
          </w:tcPr>
          <w:p w14:paraId="0A378C52" w14:textId="77777777" w:rsidR="000F3584" w:rsidRPr="00A71D81" w:rsidRDefault="000F3584" w:rsidP="000F3584">
            <w:pPr>
              <w:jc w:val="center"/>
              <w:rPr>
                <w:rFonts w:ascii="GHEA Grapalat" w:hAnsi="GHEA Grapalat"/>
                <w:lang w:val="pt-BR"/>
              </w:rPr>
            </w:pPr>
          </w:p>
        </w:tc>
        <w:tc>
          <w:tcPr>
            <w:tcW w:w="460" w:type="dxa"/>
          </w:tcPr>
          <w:p w14:paraId="100EDA18" w14:textId="77777777" w:rsidR="000F3584" w:rsidRPr="00A71D81" w:rsidRDefault="000F3584" w:rsidP="000F3584">
            <w:pPr>
              <w:jc w:val="center"/>
              <w:rPr>
                <w:rFonts w:ascii="GHEA Grapalat" w:hAnsi="GHEA Grapalat" w:cs="Arial"/>
                <w:sz w:val="18"/>
                <w:szCs w:val="18"/>
                <w:lang w:val="pt-BR"/>
              </w:rPr>
            </w:pPr>
          </w:p>
        </w:tc>
        <w:tc>
          <w:tcPr>
            <w:tcW w:w="460" w:type="dxa"/>
            <w:textDirection w:val="btLr"/>
            <w:vAlign w:val="center"/>
          </w:tcPr>
          <w:p w14:paraId="24D175F4" w14:textId="77777777" w:rsidR="000F3584" w:rsidRPr="00A71D81" w:rsidRDefault="000F3584" w:rsidP="000F3584">
            <w:pPr>
              <w:ind w:left="113" w:right="113"/>
              <w:jc w:val="center"/>
              <w:rPr>
                <w:rFonts w:ascii="GHEA Grapalat" w:hAnsi="GHEA Grapalat"/>
                <w:sz w:val="20"/>
                <w:lang w:val="pt-BR"/>
              </w:rPr>
            </w:pPr>
          </w:p>
        </w:tc>
        <w:tc>
          <w:tcPr>
            <w:tcW w:w="486" w:type="dxa"/>
          </w:tcPr>
          <w:p w14:paraId="12A6E411" w14:textId="79A499D5"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27880C29" w14:textId="0E3A7FE3"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29474C46" w14:textId="030663A1"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2F45E8EE" w14:textId="1CFDD972"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2805C196" w14:textId="528249C9"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7FE06A22" w14:textId="0DCEDE22"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5F54A7F7" w14:textId="543B694F"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4DBC9442" w14:textId="5F05377A"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63" w:type="dxa"/>
          </w:tcPr>
          <w:p w14:paraId="56908689" w14:textId="55E71C5D" w:rsidR="000F3584" w:rsidRPr="00A71D81" w:rsidRDefault="000F3584" w:rsidP="000F3584">
            <w:pPr>
              <w:jc w:val="center"/>
              <w:rPr>
                <w:rFonts w:ascii="GHEA Grapalat" w:hAnsi="GHEA Grapalat"/>
                <w:sz w:val="20"/>
                <w:lang w:val="pt-BR"/>
              </w:rPr>
            </w:pPr>
            <w:r w:rsidRPr="00F67E00">
              <w:rPr>
                <w:rFonts w:ascii="GHEA Grapalat" w:hAnsi="GHEA Grapalat"/>
                <w:sz w:val="20"/>
                <w:lang w:val="pt-BR"/>
              </w:rPr>
              <w:t>100%</w:t>
            </w:r>
          </w:p>
        </w:tc>
      </w:tr>
      <w:tr w:rsidR="000F3584" w:rsidRPr="00A71D81" w14:paraId="2129015C" w14:textId="77777777" w:rsidTr="00D94CA4">
        <w:trPr>
          <w:cantSplit/>
          <w:trHeight w:val="881"/>
        </w:trPr>
        <w:tc>
          <w:tcPr>
            <w:tcW w:w="1402" w:type="dxa"/>
          </w:tcPr>
          <w:p w14:paraId="1064D616" w14:textId="1692192E" w:rsidR="000F3584" w:rsidRDefault="000F3584" w:rsidP="000F3584">
            <w:pPr>
              <w:jc w:val="center"/>
              <w:rPr>
                <w:rFonts w:ascii="Sylfaen" w:hAnsi="Sylfaen" w:cs="Arial"/>
                <w:color w:val="000000" w:themeColor="text1"/>
                <w:sz w:val="20"/>
                <w:szCs w:val="20"/>
                <w:lang w:val="hy-AM"/>
              </w:rPr>
            </w:pPr>
            <w:r>
              <w:rPr>
                <w:rFonts w:ascii="Sylfaen" w:hAnsi="Sylfaen" w:cs="Sylfaen"/>
                <w:sz w:val="20"/>
                <w:szCs w:val="20"/>
                <w:lang w:val="pt-BR"/>
              </w:rPr>
              <w:t>101</w:t>
            </w:r>
          </w:p>
        </w:tc>
        <w:tc>
          <w:tcPr>
            <w:tcW w:w="1478" w:type="dxa"/>
            <w:vAlign w:val="center"/>
          </w:tcPr>
          <w:p w14:paraId="0775C976" w14:textId="17B5E78D" w:rsidR="000F3584" w:rsidRPr="00A71D81" w:rsidRDefault="000F3584" w:rsidP="000F3584">
            <w:pPr>
              <w:jc w:val="center"/>
              <w:rPr>
                <w:rFonts w:ascii="GHEA Grapalat" w:hAnsi="GHEA Grapalat"/>
                <w:sz w:val="20"/>
                <w:lang w:val="es-ES"/>
              </w:rPr>
            </w:pPr>
            <w:r w:rsidRPr="00026547">
              <w:rPr>
                <w:rFonts w:ascii="Sylfaen" w:hAnsi="Sylfaen" w:cs="Sylfaen"/>
                <w:sz w:val="20"/>
                <w:szCs w:val="20"/>
              </w:rPr>
              <w:t>31221180</w:t>
            </w:r>
          </w:p>
        </w:tc>
        <w:tc>
          <w:tcPr>
            <w:tcW w:w="2314" w:type="dxa"/>
            <w:vAlign w:val="center"/>
          </w:tcPr>
          <w:p w14:paraId="4CBE6D13" w14:textId="3DC2CDA6" w:rsidR="000F3584" w:rsidRPr="00A71D81" w:rsidRDefault="000F3584" w:rsidP="000F3584">
            <w:pPr>
              <w:jc w:val="center"/>
              <w:rPr>
                <w:rFonts w:ascii="GHEA Grapalat" w:hAnsi="GHEA Grapalat"/>
                <w:sz w:val="20"/>
                <w:lang w:val="es-ES"/>
              </w:rPr>
            </w:pPr>
            <w:r w:rsidRPr="006561F7">
              <w:rPr>
                <w:rFonts w:ascii="Sylfaen" w:hAnsi="Sylfaen" w:cs="Sylfaen"/>
                <w:sz w:val="20"/>
                <w:szCs w:val="20"/>
                <w:lang w:val="pt-BR"/>
              </w:rPr>
              <w:t>Абажур</w:t>
            </w:r>
          </w:p>
        </w:tc>
        <w:tc>
          <w:tcPr>
            <w:tcW w:w="460" w:type="dxa"/>
          </w:tcPr>
          <w:p w14:paraId="406B52BF" w14:textId="77777777" w:rsidR="000F3584" w:rsidRPr="00A71D81" w:rsidRDefault="000F3584" w:rsidP="000F3584">
            <w:pPr>
              <w:jc w:val="center"/>
              <w:rPr>
                <w:rFonts w:ascii="GHEA Grapalat" w:hAnsi="GHEA Grapalat"/>
                <w:lang w:val="pt-BR"/>
              </w:rPr>
            </w:pPr>
          </w:p>
        </w:tc>
        <w:tc>
          <w:tcPr>
            <w:tcW w:w="460" w:type="dxa"/>
          </w:tcPr>
          <w:p w14:paraId="70524DA3" w14:textId="77777777" w:rsidR="000F3584" w:rsidRPr="00A71D81" w:rsidRDefault="000F3584" w:rsidP="000F3584">
            <w:pPr>
              <w:jc w:val="center"/>
              <w:rPr>
                <w:rFonts w:ascii="GHEA Grapalat" w:hAnsi="GHEA Grapalat"/>
                <w:lang w:val="pt-BR"/>
              </w:rPr>
            </w:pPr>
          </w:p>
        </w:tc>
        <w:tc>
          <w:tcPr>
            <w:tcW w:w="460" w:type="dxa"/>
          </w:tcPr>
          <w:p w14:paraId="207967C5" w14:textId="77777777" w:rsidR="000F3584" w:rsidRPr="00A71D81" w:rsidRDefault="000F3584" w:rsidP="000F3584">
            <w:pPr>
              <w:jc w:val="center"/>
              <w:rPr>
                <w:rFonts w:ascii="GHEA Grapalat" w:hAnsi="GHEA Grapalat" w:cs="Arial"/>
                <w:sz w:val="18"/>
                <w:szCs w:val="18"/>
                <w:lang w:val="pt-BR"/>
              </w:rPr>
            </w:pPr>
          </w:p>
        </w:tc>
        <w:tc>
          <w:tcPr>
            <w:tcW w:w="460" w:type="dxa"/>
            <w:textDirection w:val="btLr"/>
            <w:vAlign w:val="center"/>
          </w:tcPr>
          <w:p w14:paraId="6C8EA64A" w14:textId="77777777" w:rsidR="000F3584" w:rsidRPr="00A71D81" w:rsidRDefault="000F3584" w:rsidP="000F3584">
            <w:pPr>
              <w:ind w:left="113" w:right="113"/>
              <w:jc w:val="center"/>
              <w:rPr>
                <w:rFonts w:ascii="GHEA Grapalat" w:hAnsi="GHEA Grapalat"/>
                <w:sz w:val="20"/>
                <w:lang w:val="pt-BR"/>
              </w:rPr>
            </w:pPr>
          </w:p>
        </w:tc>
        <w:tc>
          <w:tcPr>
            <w:tcW w:w="486" w:type="dxa"/>
          </w:tcPr>
          <w:p w14:paraId="378E47CA" w14:textId="3AAE6B74"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6864E13A" w14:textId="7548DC23"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01216DE7" w14:textId="2728D7C7"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7A81E5BF" w14:textId="518BB438"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6457BE61" w14:textId="6B557756"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152F8D7F" w14:textId="542C6C48"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5C53F715" w14:textId="0643ED38"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1C3AD871" w14:textId="662E251A"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63" w:type="dxa"/>
          </w:tcPr>
          <w:p w14:paraId="188E2B8A" w14:textId="1E37F5A0" w:rsidR="000F3584" w:rsidRPr="00A71D81" w:rsidRDefault="000F3584" w:rsidP="000F3584">
            <w:pPr>
              <w:jc w:val="center"/>
              <w:rPr>
                <w:rFonts w:ascii="GHEA Grapalat" w:hAnsi="GHEA Grapalat"/>
                <w:sz w:val="20"/>
                <w:lang w:val="pt-BR"/>
              </w:rPr>
            </w:pPr>
            <w:r w:rsidRPr="00F67E00">
              <w:rPr>
                <w:rFonts w:ascii="GHEA Grapalat" w:hAnsi="GHEA Grapalat"/>
                <w:sz w:val="20"/>
                <w:lang w:val="pt-BR"/>
              </w:rPr>
              <w:t>100%</w:t>
            </w:r>
          </w:p>
        </w:tc>
      </w:tr>
      <w:tr w:rsidR="000F3584" w:rsidRPr="00A71D81" w14:paraId="3D58E547" w14:textId="77777777" w:rsidTr="00D94CA4">
        <w:trPr>
          <w:cantSplit/>
          <w:trHeight w:val="791"/>
        </w:trPr>
        <w:tc>
          <w:tcPr>
            <w:tcW w:w="1402" w:type="dxa"/>
          </w:tcPr>
          <w:p w14:paraId="3D25F10D" w14:textId="534768C5" w:rsidR="000F3584" w:rsidRDefault="000F3584" w:rsidP="000F3584">
            <w:pPr>
              <w:jc w:val="center"/>
              <w:rPr>
                <w:rFonts w:ascii="Sylfaen" w:hAnsi="Sylfaen" w:cs="Arial"/>
                <w:color w:val="000000" w:themeColor="text1"/>
                <w:sz w:val="20"/>
                <w:szCs w:val="20"/>
                <w:lang w:val="hy-AM"/>
              </w:rPr>
            </w:pPr>
            <w:r>
              <w:rPr>
                <w:rFonts w:ascii="Sylfaen" w:hAnsi="Sylfaen" w:cs="Sylfaen"/>
                <w:sz w:val="20"/>
                <w:szCs w:val="20"/>
                <w:lang w:val="pt-BR"/>
              </w:rPr>
              <w:t>102</w:t>
            </w:r>
          </w:p>
        </w:tc>
        <w:tc>
          <w:tcPr>
            <w:tcW w:w="1478" w:type="dxa"/>
            <w:vAlign w:val="center"/>
          </w:tcPr>
          <w:p w14:paraId="739D5643" w14:textId="75A49BC3" w:rsidR="000F3584" w:rsidRPr="00A71D81" w:rsidRDefault="000F3584" w:rsidP="000F3584">
            <w:pPr>
              <w:jc w:val="center"/>
              <w:rPr>
                <w:rFonts w:ascii="GHEA Grapalat" w:hAnsi="GHEA Grapalat"/>
                <w:sz w:val="20"/>
                <w:lang w:val="es-ES"/>
              </w:rPr>
            </w:pPr>
            <w:r w:rsidRPr="00026547">
              <w:rPr>
                <w:rFonts w:ascii="Calibri" w:hAnsi="Calibri" w:cs="Calibri"/>
                <w:color w:val="000000"/>
                <w:sz w:val="20"/>
                <w:szCs w:val="20"/>
              </w:rPr>
              <w:t>31685000</w:t>
            </w:r>
          </w:p>
        </w:tc>
        <w:tc>
          <w:tcPr>
            <w:tcW w:w="2314" w:type="dxa"/>
            <w:vAlign w:val="center"/>
          </w:tcPr>
          <w:p w14:paraId="760340AC" w14:textId="45F571D9" w:rsidR="000F3584" w:rsidRPr="00A71D81" w:rsidRDefault="000F3584" w:rsidP="000F3584">
            <w:pPr>
              <w:jc w:val="center"/>
              <w:rPr>
                <w:rFonts w:ascii="GHEA Grapalat" w:hAnsi="GHEA Grapalat"/>
                <w:sz w:val="20"/>
                <w:lang w:val="es-ES"/>
              </w:rPr>
            </w:pPr>
            <w:r w:rsidRPr="002E3882">
              <w:rPr>
                <w:rFonts w:ascii="Sylfaen" w:hAnsi="Sylfaen" w:cs="Sylfaen"/>
                <w:sz w:val="20"/>
                <w:szCs w:val="20"/>
                <w:lang w:val="pt-BR"/>
              </w:rPr>
              <w:t>Электрический удлинитель /10 метров/</w:t>
            </w:r>
          </w:p>
        </w:tc>
        <w:tc>
          <w:tcPr>
            <w:tcW w:w="460" w:type="dxa"/>
          </w:tcPr>
          <w:p w14:paraId="75D4FBE5" w14:textId="77777777" w:rsidR="000F3584" w:rsidRPr="00A71D81" w:rsidRDefault="000F3584" w:rsidP="000F3584">
            <w:pPr>
              <w:jc w:val="center"/>
              <w:rPr>
                <w:rFonts w:ascii="GHEA Grapalat" w:hAnsi="GHEA Grapalat"/>
                <w:lang w:val="pt-BR"/>
              </w:rPr>
            </w:pPr>
          </w:p>
        </w:tc>
        <w:tc>
          <w:tcPr>
            <w:tcW w:w="460" w:type="dxa"/>
          </w:tcPr>
          <w:p w14:paraId="06D07250" w14:textId="77777777" w:rsidR="000F3584" w:rsidRPr="00A71D81" w:rsidRDefault="000F3584" w:rsidP="000F3584">
            <w:pPr>
              <w:jc w:val="center"/>
              <w:rPr>
                <w:rFonts w:ascii="GHEA Grapalat" w:hAnsi="GHEA Grapalat"/>
                <w:lang w:val="pt-BR"/>
              </w:rPr>
            </w:pPr>
          </w:p>
        </w:tc>
        <w:tc>
          <w:tcPr>
            <w:tcW w:w="460" w:type="dxa"/>
          </w:tcPr>
          <w:p w14:paraId="05BE0CC1" w14:textId="77777777" w:rsidR="000F3584" w:rsidRPr="00A71D81" w:rsidRDefault="000F3584" w:rsidP="000F3584">
            <w:pPr>
              <w:jc w:val="center"/>
              <w:rPr>
                <w:rFonts w:ascii="GHEA Grapalat" w:hAnsi="GHEA Grapalat" w:cs="Arial"/>
                <w:sz w:val="18"/>
                <w:szCs w:val="18"/>
                <w:lang w:val="pt-BR"/>
              </w:rPr>
            </w:pPr>
          </w:p>
        </w:tc>
        <w:tc>
          <w:tcPr>
            <w:tcW w:w="460" w:type="dxa"/>
            <w:textDirection w:val="btLr"/>
            <w:vAlign w:val="center"/>
          </w:tcPr>
          <w:p w14:paraId="66FC0999" w14:textId="77777777" w:rsidR="000F3584" w:rsidRPr="00A71D81" w:rsidRDefault="000F3584" w:rsidP="000F3584">
            <w:pPr>
              <w:ind w:left="113" w:right="113"/>
              <w:jc w:val="center"/>
              <w:rPr>
                <w:rFonts w:ascii="GHEA Grapalat" w:hAnsi="GHEA Grapalat"/>
                <w:sz w:val="20"/>
                <w:lang w:val="pt-BR"/>
              </w:rPr>
            </w:pPr>
          </w:p>
        </w:tc>
        <w:tc>
          <w:tcPr>
            <w:tcW w:w="486" w:type="dxa"/>
          </w:tcPr>
          <w:p w14:paraId="6E092957" w14:textId="505D0A58"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7083EAFC" w14:textId="07321F28"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0FDAB378" w14:textId="64EAC14A"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5423C80D" w14:textId="778D9EF5"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7BBE832B" w14:textId="48D01DD8"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56BB10C4" w14:textId="4742ED42"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617F0AB0" w14:textId="76F037EF"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61C9F9D2" w14:textId="135231DC"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63" w:type="dxa"/>
          </w:tcPr>
          <w:p w14:paraId="1C81DF1C" w14:textId="63D6CCCC" w:rsidR="000F3584" w:rsidRPr="00A71D81" w:rsidRDefault="000F3584" w:rsidP="000F3584">
            <w:pPr>
              <w:jc w:val="center"/>
              <w:rPr>
                <w:rFonts w:ascii="GHEA Grapalat" w:hAnsi="GHEA Grapalat"/>
                <w:sz w:val="20"/>
                <w:lang w:val="pt-BR"/>
              </w:rPr>
            </w:pPr>
            <w:r w:rsidRPr="00F67E00">
              <w:rPr>
                <w:rFonts w:ascii="GHEA Grapalat" w:hAnsi="GHEA Grapalat"/>
                <w:sz w:val="20"/>
                <w:lang w:val="pt-BR"/>
              </w:rPr>
              <w:t>100%</w:t>
            </w:r>
          </w:p>
        </w:tc>
      </w:tr>
      <w:tr w:rsidR="000F3584" w:rsidRPr="00A71D81" w14:paraId="79CF5621" w14:textId="77777777" w:rsidTr="00D94CA4">
        <w:trPr>
          <w:cantSplit/>
          <w:trHeight w:val="791"/>
        </w:trPr>
        <w:tc>
          <w:tcPr>
            <w:tcW w:w="1402" w:type="dxa"/>
          </w:tcPr>
          <w:p w14:paraId="16609FCD" w14:textId="28EC0952" w:rsidR="000F3584" w:rsidRDefault="000F3584" w:rsidP="000F3584">
            <w:pPr>
              <w:jc w:val="center"/>
              <w:rPr>
                <w:rFonts w:ascii="Sylfaen" w:hAnsi="Sylfaen" w:cs="Arial"/>
                <w:color w:val="000000" w:themeColor="text1"/>
                <w:sz w:val="20"/>
                <w:szCs w:val="20"/>
                <w:lang w:val="hy-AM"/>
              </w:rPr>
            </w:pPr>
            <w:r>
              <w:rPr>
                <w:rFonts w:ascii="Sylfaen" w:hAnsi="Sylfaen" w:cs="Sylfaen"/>
                <w:sz w:val="20"/>
                <w:szCs w:val="20"/>
                <w:lang w:val="pt-BR"/>
              </w:rPr>
              <w:t>103</w:t>
            </w:r>
          </w:p>
        </w:tc>
        <w:tc>
          <w:tcPr>
            <w:tcW w:w="1478" w:type="dxa"/>
            <w:vAlign w:val="center"/>
          </w:tcPr>
          <w:p w14:paraId="13DF2822" w14:textId="468B1B87" w:rsidR="000F3584" w:rsidRPr="00A71D81" w:rsidRDefault="000F3584" w:rsidP="000F3584">
            <w:pPr>
              <w:jc w:val="center"/>
              <w:rPr>
                <w:rFonts w:ascii="GHEA Grapalat" w:hAnsi="GHEA Grapalat"/>
                <w:sz w:val="20"/>
                <w:lang w:val="es-ES"/>
              </w:rPr>
            </w:pPr>
            <w:r w:rsidRPr="00026547">
              <w:rPr>
                <w:rFonts w:ascii="Calibri" w:hAnsi="Calibri" w:cs="Calibri"/>
                <w:color w:val="000000"/>
                <w:sz w:val="20"/>
                <w:szCs w:val="20"/>
              </w:rPr>
              <w:t>31685000/1</w:t>
            </w:r>
          </w:p>
        </w:tc>
        <w:tc>
          <w:tcPr>
            <w:tcW w:w="2314" w:type="dxa"/>
            <w:vAlign w:val="center"/>
          </w:tcPr>
          <w:p w14:paraId="73135DB7" w14:textId="189D5170" w:rsidR="000F3584" w:rsidRPr="00A71D81" w:rsidRDefault="000F3584" w:rsidP="000F3584">
            <w:pPr>
              <w:jc w:val="center"/>
              <w:rPr>
                <w:rFonts w:ascii="GHEA Grapalat" w:hAnsi="GHEA Grapalat"/>
                <w:sz w:val="20"/>
                <w:lang w:val="es-ES"/>
              </w:rPr>
            </w:pPr>
            <w:r w:rsidRPr="002E3882">
              <w:rPr>
                <w:rFonts w:ascii="Sylfaen" w:hAnsi="Sylfaen" w:cs="Sylfaen"/>
                <w:sz w:val="20"/>
                <w:szCs w:val="20"/>
                <w:lang w:val="pt-BR"/>
              </w:rPr>
              <w:t>Электрический удлинитель /15 метров/ черный</w:t>
            </w:r>
          </w:p>
        </w:tc>
        <w:tc>
          <w:tcPr>
            <w:tcW w:w="460" w:type="dxa"/>
          </w:tcPr>
          <w:p w14:paraId="48FF2C9E" w14:textId="77777777" w:rsidR="000F3584" w:rsidRPr="00A71D81" w:rsidRDefault="000F3584" w:rsidP="000F3584">
            <w:pPr>
              <w:jc w:val="center"/>
              <w:rPr>
                <w:rFonts w:ascii="GHEA Grapalat" w:hAnsi="GHEA Grapalat"/>
                <w:lang w:val="pt-BR"/>
              </w:rPr>
            </w:pPr>
          </w:p>
        </w:tc>
        <w:tc>
          <w:tcPr>
            <w:tcW w:w="460" w:type="dxa"/>
          </w:tcPr>
          <w:p w14:paraId="005F7C0C" w14:textId="77777777" w:rsidR="000F3584" w:rsidRPr="00A71D81" w:rsidRDefault="000F3584" w:rsidP="000F3584">
            <w:pPr>
              <w:jc w:val="center"/>
              <w:rPr>
                <w:rFonts w:ascii="GHEA Grapalat" w:hAnsi="GHEA Grapalat"/>
                <w:lang w:val="pt-BR"/>
              </w:rPr>
            </w:pPr>
          </w:p>
        </w:tc>
        <w:tc>
          <w:tcPr>
            <w:tcW w:w="460" w:type="dxa"/>
          </w:tcPr>
          <w:p w14:paraId="6A26993F" w14:textId="77777777" w:rsidR="000F3584" w:rsidRPr="00A71D81" w:rsidRDefault="000F3584" w:rsidP="000F3584">
            <w:pPr>
              <w:jc w:val="center"/>
              <w:rPr>
                <w:rFonts w:ascii="GHEA Grapalat" w:hAnsi="GHEA Grapalat" w:cs="Arial"/>
                <w:sz w:val="18"/>
                <w:szCs w:val="18"/>
                <w:lang w:val="pt-BR"/>
              </w:rPr>
            </w:pPr>
          </w:p>
        </w:tc>
        <w:tc>
          <w:tcPr>
            <w:tcW w:w="460" w:type="dxa"/>
            <w:textDirection w:val="btLr"/>
            <w:vAlign w:val="center"/>
          </w:tcPr>
          <w:p w14:paraId="65D1EB44" w14:textId="77777777" w:rsidR="000F3584" w:rsidRPr="00A71D81" w:rsidRDefault="000F3584" w:rsidP="000F3584">
            <w:pPr>
              <w:ind w:left="113" w:right="113"/>
              <w:jc w:val="center"/>
              <w:rPr>
                <w:rFonts w:ascii="GHEA Grapalat" w:hAnsi="GHEA Grapalat"/>
                <w:sz w:val="20"/>
                <w:lang w:val="pt-BR"/>
              </w:rPr>
            </w:pPr>
          </w:p>
        </w:tc>
        <w:tc>
          <w:tcPr>
            <w:tcW w:w="486" w:type="dxa"/>
          </w:tcPr>
          <w:p w14:paraId="413B6EB6" w14:textId="1C62BD91"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2013223F" w14:textId="28E1FF80"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19159478" w14:textId="1D06161E"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6BED814E" w14:textId="0F181C4F"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118672A4" w14:textId="7315CE31"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6DE8C73B" w14:textId="6D94D46A"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1630117B" w14:textId="789ECDAC"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4D1B56A7" w14:textId="534F8F7A"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63" w:type="dxa"/>
          </w:tcPr>
          <w:p w14:paraId="2CD81CA3" w14:textId="427B8780" w:rsidR="000F3584" w:rsidRPr="00A71D81" w:rsidRDefault="000F3584" w:rsidP="000F3584">
            <w:pPr>
              <w:jc w:val="center"/>
              <w:rPr>
                <w:rFonts w:ascii="GHEA Grapalat" w:hAnsi="GHEA Grapalat"/>
                <w:sz w:val="20"/>
                <w:lang w:val="pt-BR"/>
              </w:rPr>
            </w:pPr>
            <w:r w:rsidRPr="00F67E00">
              <w:rPr>
                <w:rFonts w:ascii="GHEA Grapalat" w:hAnsi="GHEA Grapalat"/>
                <w:sz w:val="20"/>
                <w:lang w:val="pt-BR"/>
              </w:rPr>
              <w:t>100%</w:t>
            </w:r>
          </w:p>
        </w:tc>
      </w:tr>
      <w:tr w:rsidR="000F3584" w:rsidRPr="00A71D81" w14:paraId="02FE714F" w14:textId="77777777" w:rsidTr="00D94CA4">
        <w:trPr>
          <w:cantSplit/>
          <w:trHeight w:val="791"/>
        </w:trPr>
        <w:tc>
          <w:tcPr>
            <w:tcW w:w="1402" w:type="dxa"/>
          </w:tcPr>
          <w:p w14:paraId="222823AE" w14:textId="3CF89CA1" w:rsidR="000F3584" w:rsidRDefault="000F3584" w:rsidP="000F3584">
            <w:pPr>
              <w:jc w:val="center"/>
              <w:rPr>
                <w:rFonts w:ascii="Sylfaen" w:hAnsi="Sylfaen" w:cs="Arial"/>
                <w:color w:val="000000" w:themeColor="text1"/>
                <w:sz w:val="20"/>
                <w:szCs w:val="20"/>
                <w:lang w:val="hy-AM"/>
              </w:rPr>
            </w:pPr>
            <w:r>
              <w:rPr>
                <w:rFonts w:ascii="Sylfaen" w:hAnsi="Sylfaen" w:cs="Sylfaen"/>
                <w:sz w:val="20"/>
                <w:szCs w:val="20"/>
                <w:lang w:val="pt-BR"/>
              </w:rPr>
              <w:t>104</w:t>
            </w:r>
          </w:p>
        </w:tc>
        <w:tc>
          <w:tcPr>
            <w:tcW w:w="1478" w:type="dxa"/>
            <w:vAlign w:val="center"/>
          </w:tcPr>
          <w:p w14:paraId="78ED8F11" w14:textId="409E71BC" w:rsidR="000F3584" w:rsidRPr="00A71D81" w:rsidRDefault="000F3584" w:rsidP="000F3584">
            <w:pPr>
              <w:jc w:val="center"/>
              <w:rPr>
                <w:rFonts w:ascii="GHEA Grapalat" w:hAnsi="GHEA Grapalat"/>
                <w:sz w:val="20"/>
                <w:lang w:val="es-ES"/>
              </w:rPr>
            </w:pPr>
            <w:r w:rsidRPr="00026547">
              <w:rPr>
                <w:rFonts w:ascii="Sylfaen" w:hAnsi="Sylfaen" w:cs="Sylfaen"/>
                <w:sz w:val="20"/>
                <w:szCs w:val="20"/>
                <w:lang w:val="hy-AM"/>
              </w:rPr>
              <w:t>31686000</w:t>
            </w:r>
          </w:p>
        </w:tc>
        <w:tc>
          <w:tcPr>
            <w:tcW w:w="2314" w:type="dxa"/>
            <w:vAlign w:val="center"/>
          </w:tcPr>
          <w:p w14:paraId="443722D8" w14:textId="197E0E1E" w:rsidR="000F3584" w:rsidRPr="00A71D81" w:rsidRDefault="000F3584" w:rsidP="000F3584">
            <w:pPr>
              <w:jc w:val="center"/>
              <w:rPr>
                <w:rFonts w:ascii="GHEA Grapalat" w:hAnsi="GHEA Grapalat"/>
                <w:sz w:val="20"/>
                <w:lang w:val="es-ES"/>
              </w:rPr>
            </w:pPr>
            <w:r w:rsidRPr="002E3882">
              <w:rPr>
                <w:rFonts w:ascii="Sylfaen" w:hAnsi="Sylfaen" w:cs="Calibri"/>
                <w:sz w:val="20"/>
                <w:szCs w:val="20"/>
              </w:rPr>
              <w:t>Затыкать обычный</w:t>
            </w:r>
          </w:p>
        </w:tc>
        <w:tc>
          <w:tcPr>
            <w:tcW w:w="460" w:type="dxa"/>
          </w:tcPr>
          <w:p w14:paraId="12409ED3" w14:textId="77777777" w:rsidR="000F3584" w:rsidRPr="00A71D81" w:rsidRDefault="000F3584" w:rsidP="000F3584">
            <w:pPr>
              <w:jc w:val="center"/>
              <w:rPr>
                <w:rFonts w:ascii="GHEA Grapalat" w:hAnsi="GHEA Grapalat"/>
                <w:lang w:val="pt-BR"/>
              </w:rPr>
            </w:pPr>
          </w:p>
        </w:tc>
        <w:tc>
          <w:tcPr>
            <w:tcW w:w="460" w:type="dxa"/>
          </w:tcPr>
          <w:p w14:paraId="5419BCC6" w14:textId="77777777" w:rsidR="000F3584" w:rsidRPr="00A71D81" w:rsidRDefault="000F3584" w:rsidP="000F3584">
            <w:pPr>
              <w:jc w:val="center"/>
              <w:rPr>
                <w:rFonts w:ascii="GHEA Grapalat" w:hAnsi="GHEA Grapalat"/>
                <w:lang w:val="pt-BR"/>
              </w:rPr>
            </w:pPr>
          </w:p>
        </w:tc>
        <w:tc>
          <w:tcPr>
            <w:tcW w:w="460" w:type="dxa"/>
          </w:tcPr>
          <w:p w14:paraId="7A6BD3A4" w14:textId="77777777" w:rsidR="000F3584" w:rsidRPr="00A71D81" w:rsidRDefault="000F3584" w:rsidP="000F3584">
            <w:pPr>
              <w:jc w:val="center"/>
              <w:rPr>
                <w:rFonts w:ascii="GHEA Grapalat" w:hAnsi="GHEA Grapalat" w:cs="Arial"/>
                <w:sz w:val="18"/>
                <w:szCs w:val="18"/>
                <w:lang w:val="pt-BR"/>
              </w:rPr>
            </w:pPr>
          </w:p>
        </w:tc>
        <w:tc>
          <w:tcPr>
            <w:tcW w:w="460" w:type="dxa"/>
            <w:textDirection w:val="btLr"/>
            <w:vAlign w:val="center"/>
          </w:tcPr>
          <w:p w14:paraId="15A32102" w14:textId="77777777" w:rsidR="000F3584" w:rsidRPr="00A71D81" w:rsidRDefault="000F3584" w:rsidP="000F3584">
            <w:pPr>
              <w:ind w:left="113" w:right="113"/>
              <w:jc w:val="center"/>
              <w:rPr>
                <w:rFonts w:ascii="GHEA Grapalat" w:hAnsi="GHEA Grapalat"/>
                <w:sz w:val="20"/>
                <w:lang w:val="pt-BR"/>
              </w:rPr>
            </w:pPr>
          </w:p>
        </w:tc>
        <w:tc>
          <w:tcPr>
            <w:tcW w:w="486" w:type="dxa"/>
          </w:tcPr>
          <w:p w14:paraId="2E3608E4" w14:textId="130F3739"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69FFF163" w14:textId="01138D4C"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1ADC45A6" w14:textId="0D8B3566"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0F68AD40" w14:textId="2B02CD8E"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3DCB2FB7" w14:textId="26942F21"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36F2538D" w14:textId="01A5E5BD"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097C1A6C" w14:textId="7F453771"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790E5EAC" w14:textId="2E400AE5"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63" w:type="dxa"/>
          </w:tcPr>
          <w:p w14:paraId="3752EA97" w14:textId="180A07BA" w:rsidR="000F3584" w:rsidRPr="00A71D81" w:rsidRDefault="000F3584" w:rsidP="000F3584">
            <w:pPr>
              <w:jc w:val="center"/>
              <w:rPr>
                <w:rFonts w:ascii="GHEA Grapalat" w:hAnsi="GHEA Grapalat"/>
                <w:sz w:val="20"/>
                <w:lang w:val="pt-BR"/>
              </w:rPr>
            </w:pPr>
            <w:r w:rsidRPr="00F67E00">
              <w:rPr>
                <w:rFonts w:ascii="GHEA Grapalat" w:hAnsi="GHEA Grapalat"/>
                <w:sz w:val="20"/>
                <w:lang w:val="pt-BR"/>
              </w:rPr>
              <w:t>100%</w:t>
            </w:r>
          </w:p>
        </w:tc>
      </w:tr>
      <w:tr w:rsidR="000F3584" w:rsidRPr="00A71D81" w14:paraId="5AA6FF5F" w14:textId="77777777" w:rsidTr="00D94CA4">
        <w:trPr>
          <w:cantSplit/>
          <w:trHeight w:val="1106"/>
        </w:trPr>
        <w:tc>
          <w:tcPr>
            <w:tcW w:w="1402" w:type="dxa"/>
          </w:tcPr>
          <w:p w14:paraId="764D9DFE" w14:textId="07A1B3AF" w:rsidR="000F3584" w:rsidRPr="00A71D81" w:rsidRDefault="000F3584" w:rsidP="000F3584">
            <w:pPr>
              <w:jc w:val="center"/>
              <w:rPr>
                <w:rFonts w:ascii="GHEA Grapalat" w:hAnsi="GHEA Grapalat"/>
                <w:sz w:val="20"/>
                <w:lang w:val="es-ES"/>
              </w:rPr>
            </w:pPr>
            <w:r>
              <w:rPr>
                <w:rFonts w:ascii="Sylfaen" w:hAnsi="Sylfaen" w:cs="Sylfaen"/>
                <w:sz w:val="20"/>
                <w:szCs w:val="20"/>
                <w:lang w:val="pt-BR"/>
              </w:rPr>
              <w:t>105</w:t>
            </w:r>
          </w:p>
        </w:tc>
        <w:tc>
          <w:tcPr>
            <w:tcW w:w="1478" w:type="dxa"/>
            <w:vAlign w:val="center"/>
          </w:tcPr>
          <w:p w14:paraId="1AB2FF41" w14:textId="2BBCA58D" w:rsidR="000F3584" w:rsidRPr="00A71D81" w:rsidRDefault="000F3584" w:rsidP="000F3584">
            <w:pPr>
              <w:jc w:val="center"/>
              <w:rPr>
                <w:rFonts w:ascii="GHEA Grapalat" w:hAnsi="GHEA Grapalat"/>
                <w:sz w:val="20"/>
                <w:lang w:val="es-ES"/>
              </w:rPr>
            </w:pPr>
            <w:r w:rsidRPr="00AF6A16">
              <w:rPr>
                <w:rFonts w:ascii="Calibri" w:hAnsi="Calibri" w:cs="Calibri"/>
                <w:sz w:val="20"/>
                <w:szCs w:val="20"/>
              </w:rPr>
              <w:t>31684400</w:t>
            </w:r>
          </w:p>
        </w:tc>
        <w:tc>
          <w:tcPr>
            <w:tcW w:w="2314" w:type="dxa"/>
            <w:vAlign w:val="center"/>
          </w:tcPr>
          <w:p w14:paraId="5FF73342" w14:textId="37700C51" w:rsidR="000F3584" w:rsidRPr="00A71D81" w:rsidRDefault="000F3584" w:rsidP="000F3584">
            <w:pPr>
              <w:jc w:val="center"/>
              <w:rPr>
                <w:rFonts w:ascii="GHEA Grapalat" w:hAnsi="GHEA Grapalat"/>
                <w:sz w:val="20"/>
                <w:lang w:val="es-ES"/>
              </w:rPr>
            </w:pPr>
            <w:r w:rsidRPr="002E3882">
              <w:rPr>
                <w:rFonts w:ascii="Sylfaen" w:hAnsi="Sylfaen" w:cs="Calibri"/>
                <w:sz w:val="20"/>
                <w:szCs w:val="20"/>
                <w:lang w:val="hy-AM"/>
              </w:rPr>
              <w:t>Вардак</w:t>
            </w:r>
          </w:p>
        </w:tc>
        <w:tc>
          <w:tcPr>
            <w:tcW w:w="460" w:type="dxa"/>
          </w:tcPr>
          <w:p w14:paraId="2976523B" w14:textId="77777777" w:rsidR="000F3584" w:rsidRPr="00A71D81" w:rsidRDefault="000F3584" w:rsidP="000F3584">
            <w:pPr>
              <w:jc w:val="center"/>
              <w:rPr>
                <w:rFonts w:ascii="GHEA Grapalat" w:hAnsi="GHEA Grapalat"/>
                <w:lang w:val="pt-BR"/>
              </w:rPr>
            </w:pPr>
          </w:p>
        </w:tc>
        <w:tc>
          <w:tcPr>
            <w:tcW w:w="460" w:type="dxa"/>
          </w:tcPr>
          <w:p w14:paraId="3B3D6073" w14:textId="77777777" w:rsidR="000F3584" w:rsidRPr="00A71D81" w:rsidRDefault="000F3584" w:rsidP="000F3584">
            <w:pPr>
              <w:jc w:val="center"/>
              <w:rPr>
                <w:rFonts w:ascii="GHEA Grapalat" w:hAnsi="GHEA Grapalat"/>
                <w:lang w:val="pt-BR"/>
              </w:rPr>
            </w:pPr>
          </w:p>
        </w:tc>
        <w:tc>
          <w:tcPr>
            <w:tcW w:w="460" w:type="dxa"/>
          </w:tcPr>
          <w:p w14:paraId="3CA9EC67" w14:textId="77777777" w:rsidR="000F3584" w:rsidRPr="00A71D81" w:rsidRDefault="000F3584" w:rsidP="000F3584">
            <w:pPr>
              <w:jc w:val="center"/>
              <w:rPr>
                <w:rFonts w:ascii="GHEA Grapalat" w:hAnsi="GHEA Grapalat" w:cs="Arial"/>
                <w:sz w:val="18"/>
                <w:szCs w:val="18"/>
                <w:lang w:val="pt-BR"/>
              </w:rPr>
            </w:pPr>
          </w:p>
        </w:tc>
        <w:tc>
          <w:tcPr>
            <w:tcW w:w="460" w:type="dxa"/>
            <w:textDirection w:val="btLr"/>
            <w:vAlign w:val="center"/>
          </w:tcPr>
          <w:p w14:paraId="5DDEEFFA" w14:textId="77777777" w:rsidR="000F3584" w:rsidRPr="00A71D81" w:rsidRDefault="000F3584" w:rsidP="000F3584">
            <w:pPr>
              <w:ind w:left="113" w:right="113"/>
              <w:jc w:val="center"/>
              <w:rPr>
                <w:rFonts w:ascii="GHEA Grapalat" w:hAnsi="GHEA Grapalat" w:cs="Arial"/>
                <w:sz w:val="18"/>
                <w:szCs w:val="18"/>
                <w:lang w:val="pt-BR"/>
              </w:rPr>
            </w:pPr>
          </w:p>
        </w:tc>
        <w:tc>
          <w:tcPr>
            <w:tcW w:w="486" w:type="dxa"/>
          </w:tcPr>
          <w:p w14:paraId="4CA92B60" w14:textId="57978EB3" w:rsidR="000F3584" w:rsidRPr="00A71D81" w:rsidRDefault="000F3584" w:rsidP="000F3584">
            <w:pPr>
              <w:ind w:left="113" w:right="113"/>
              <w:jc w:val="center"/>
              <w:rPr>
                <w:rFonts w:ascii="GHEA Grapalat" w:hAnsi="GHEA Grapalat" w:cs="Arial"/>
                <w:sz w:val="18"/>
                <w:szCs w:val="18"/>
                <w:lang w:val="pt-BR"/>
              </w:rPr>
            </w:pPr>
            <w:r w:rsidRPr="00F67E00">
              <w:rPr>
                <w:rFonts w:ascii="GHEA Grapalat" w:hAnsi="GHEA Grapalat"/>
                <w:sz w:val="20"/>
                <w:lang w:val="pt-BR"/>
              </w:rPr>
              <w:t>100%</w:t>
            </w:r>
          </w:p>
        </w:tc>
        <w:tc>
          <w:tcPr>
            <w:tcW w:w="1015" w:type="dxa"/>
          </w:tcPr>
          <w:p w14:paraId="1D563ACA" w14:textId="00627108" w:rsidR="000F3584" w:rsidRPr="00A71D81" w:rsidRDefault="000F3584" w:rsidP="000F3584">
            <w:pPr>
              <w:ind w:left="113" w:right="113"/>
              <w:jc w:val="center"/>
              <w:rPr>
                <w:rFonts w:ascii="GHEA Grapalat" w:hAnsi="GHEA Grapalat" w:cs="Arial"/>
                <w:sz w:val="18"/>
                <w:szCs w:val="18"/>
                <w:lang w:val="pt-BR"/>
              </w:rPr>
            </w:pPr>
            <w:r w:rsidRPr="00F67E00">
              <w:rPr>
                <w:rFonts w:ascii="GHEA Grapalat" w:hAnsi="GHEA Grapalat"/>
                <w:sz w:val="20"/>
                <w:lang w:val="pt-BR"/>
              </w:rPr>
              <w:t>100%</w:t>
            </w:r>
          </w:p>
        </w:tc>
        <w:tc>
          <w:tcPr>
            <w:tcW w:w="1015" w:type="dxa"/>
          </w:tcPr>
          <w:p w14:paraId="4D7723A8" w14:textId="0EE21EED" w:rsidR="000F3584" w:rsidRPr="00A71D81" w:rsidRDefault="000F3584" w:rsidP="000F3584">
            <w:pPr>
              <w:ind w:left="113" w:right="113"/>
              <w:jc w:val="center"/>
              <w:rPr>
                <w:rFonts w:ascii="GHEA Grapalat" w:hAnsi="GHEA Grapalat" w:cs="Arial"/>
                <w:sz w:val="18"/>
                <w:szCs w:val="18"/>
                <w:lang w:val="pt-BR"/>
              </w:rPr>
            </w:pPr>
            <w:r w:rsidRPr="00F67E00">
              <w:rPr>
                <w:rFonts w:ascii="GHEA Grapalat" w:hAnsi="GHEA Grapalat"/>
                <w:sz w:val="20"/>
                <w:lang w:val="pt-BR"/>
              </w:rPr>
              <w:t>100%</w:t>
            </w:r>
          </w:p>
        </w:tc>
        <w:tc>
          <w:tcPr>
            <w:tcW w:w="1015" w:type="dxa"/>
          </w:tcPr>
          <w:p w14:paraId="5F535B50" w14:textId="4DD8DD18" w:rsidR="000F3584" w:rsidRPr="00A71D81" w:rsidRDefault="000F3584" w:rsidP="000F3584">
            <w:pPr>
              <w:ind w:left="113" w:right="113"/>
              <w:jc w:val="center"/>
              <w:rPr>
                <w:rFonts w:ascii="GHEA Grapalat" w:hAnsi="GHEA Grapalat" w:cs="Arial"/>
                <w:sz w:val="18"/>
                <w:szCs w:val="18"/>
                <w:lang w:val="pt-BR"/>
              </w:rPr>
            </w:pPr>
            <w:r w:rsidRPr="00F67E00">
              <w:rPr>
                <w:rFonts w:ascii="GHEA Grapalat" w:hAnsi="GHEA Grapalat"/>
                <w:sz w:val="20"/>
                <w:lang w:val="pt-BR"/>
              </w:rPr>
              <w:t>100%</w:t>
            </w:r>
          </w:p>
        </w:tc>
        <w:tc>
          <w:tcPr>
            <w:tcW w:w="1015" w:type="dxa"/>
          </w:tcPr>
          <w:p w14:paraId="21AF88CB" w14:textId="54085CC2" w:rsidR="000F3584" w:rsidRPr="00A71D81" w:rsidRDefault="000F3584" w:rsidP="000F3584">
            <w:pPr>
              <w:ind w:left="113" w:right="113"/>
              <w:jc w:val="center"/>
              <w:rPr>
                <w:rFonts w:ascii="GHEA Grapalat" w:hAnsi="GHEA Grapalat" w:cs="Arial"/>
                <w:sz w:val="18"/>
                <w:szCs w:val="18"/>
                <w:lang w:val="pt-BR"/>
              </w:rPr>
            </w:pPr>
            <w:r w:rsidRPr="00F67E00">
              <w:rPr>
                <w:rFonts w:ascii="GHEA Grapalat" w:hAnsi="GHEA Grapalat"/>
                <w:sz w:val="20"/>
                <w:lang w:val="pt-BR"/>
              </w:rPr>
              <w:t>100%</w:t>
            </w:r>
          </w:p>
        </w:tc>
        <w:tc>
          <w:tcPr>
            <w:tcW w:w="1015" w:type="dxa"/>
          </w:tcPr>
          <w:p w14:paraId="4F432154" w14:textId="32A76EF0" w:rsidR="000F3584" w:rsidRPr="00A71D81" w:rsidRDefault="000F3584" w:rsidP="000F3584">
            <w:pPr>
              <w:ind w:left="113" w:right="113"/>
              <w:jc w:val="center"/>
              <w:rPr>
                <w:rFonts w:ascii="GHEA Grapalat" w:hAnsi="GHEA Grapalat" w:cs="Arial"/>
                <w:sz w:val="18"/>
                <w:szCs w:val="18"/>
                <w:lang w:val="pt-BR"/>
              </w:rPr>
            </w:pPr>
            <w:r w:rsidRPr="00F67E00">
              <w:rPr>
                <w:rFonts w:ascii="GHEA Grapalat" w:hAnsi="GHEA Grapalat"/>
                <w:sz w:val="20"/>
                <w:lang w:val="pt-BR"/>
              </w:rPr>
              <w:t>100%</w:t>
            </w:r>
          </w:p>
        </w:tc>
        <w:tc>
          <w:tcPr>
            <w:tcW w:w="1015" w:type="dxa"/>
          </w:tcPr>
          <w:p w14:paraId="5636C5B6" w14:textId="7549DE08" w:rsidR="000F3584" w:rsidRPr="00A71D81" w:rsidRDefault="000F3584" w:rsidP="000F3584">
            <w:pPr>
              <w:ind w:left="113" w:right="113"/>
              <w:jc w:val="center"/>
              <w:rPr>
                <w:rFonts w:ascii="GHEA Grapalat" w:hAnsi="GHEA Grapalat" w:cs="Arial"/>
                <w:sz w:val="18"/>
                <w:szCs w:val="18"/>
                <w:lang w:val="pt-BR"/>
              </w:rPr>
            </w:pPr>
            <w:r w:rsidRPr="00F67E00">
              <w:rPr>
                <w:rFonts w:ascii="GHEA Grapalat" w:hAnsi="GHEA Grapalat"/>
                <w:sz w:val="20"/>
                <w:lang w:val="pt-BR"/>
              </w:rPr>
              <w:t>100%</w:t>
            </w:r>
          </w:p>
        </w:tc>
        <w:tc>
          <w:tcPr>
            <w:tcW w:w="1015" w:type="dxa"/>
          </w:tcPr>
          <w:p w14:paraId="4441EC27" w14:textId="08ACC40C" w:rsidR="000F3584" w:rsidRPr="00A71D81" w:rsidRDefault="000F3584" w:rsidP="000F3584">
            <w:pPr>
              <w:ind w:left="113" w:right="113"/>
              <w:jc w:val="center"/>
              <w:rPr>
                <w:rFonts w:ascii="GHEA Grapalat" w:hAnsi="GHEA Grapalat" w:cs="Arial"/>
                <w:sz w:val="18"/>
                <w:szCs w:val="18"/>
                <w:lang w:val="pt-BR"/>
              </w:rPr>
            </w:pPr>
            <w:r w:rsidRPr="00F67E00">
              <w:rPr>
                <w:rFonts w:ascii="GHEA Grapalat" w:hAnsi="GHEA Grapalat"/>
                <w:sz w:val="20"/>
                <w:lang w:val="pt-BR"/>
              </w:rPr>
              <w:t>100%</w:t>
            </w:r>
          </w:p>
        </w:tc>
        <w:tc>
          <w:tcPr>
            <w:tcW w:w="1063" w:type="dxa"/>
          </w:tcPr>
          <w:p w14:paraId="4B997EEC" w14:textId="024BDA22" w:rsidR="000F3584" w:rsidRPr="00A71D81" w:rsidRDefault="000F3584" w:rsidP="000F3584">
            <w:pPr>
              <w:jc w:val="center"/>
              <w:rPr>
                <w:rFonts w:ascii="GHEA Grapalat" w:hAnsi="GHEA Grapalat"/>
                <w:b/>
                <w:lang w:val="pt-BR"/>
              </w:rPr>
            </w:pPr>
            <w:r w:rsidRPr="00F67E00">
              <w:rPr>
                <w:rFonts w:ascii="GHEA Grapalat" w:hAnsi="GHEA Grapalat"/>
                <w:sz w:val="20"/>
                <w:lang w:val="pt-BR"/>
              </w:rPr>
              <w:t>100%</w:t>
            </w:r>
          </w:p>
        </w:tc>
      </w:tr>
      <w:tr w:rsidR="000F3584" w:rsidRPr="00A71D81" w14:paraId="11D654F5" w14:textId="77777777" w:rsidTr="00D94CA4">
        <w:trPr>
          <w:cantSplit/>
          <w:trHeight w:val="809"/>
        </w:trPr>
        <w:tc>
          <w:tcPr>
            <w:tcW w:w="1402" w:type="dxa"/>
          </w:tcPr>
          <w:p w14:paraId="539FBEF8" w14:textId="5A5AF0B9" w:rsidR="000F3584" w:rsidRDefault="000F3584" w:rsidP="000F3584">
            <w:pPr>
              <w:jc w:val="center"/>
              <w:rPr>
                <w:rFonts w:ascii="Sylfaen" w:hAnsi="Sylfaen" w:cs="Arial"/>
                <w:color w:val="000000" w:themeColor="text1"/>
                <w:sz w:val="20"/>
                <w:szCs w:val="20"/>
                <w:lang w:val="hy-AM"/>
              </w:rPr>
            </w:pPr>
            <w:r>
              <w:rPr>
                <w:rFonts w:ascii="Sylfaen" w:hAnsi="Sylfaen" w:cs="Sylfaen"/>
                <w:sz w:val="20"/>
                <w:szCs w:val="20"/>
                <w:lang w:val="pt-BR"/>
              </w:rPr>
              <w:t>106</w:t>
            </w:r>
          </w:p>
        </w:tc>
        <w:tc>
          <w:tcPr>
            <w:tcW w:w="1478" w:type="dxa"/>
            <w:vAlign w:val="center"/>
          </w:tcPr>
          <w:p w14:paraId="326E19AB" w14:textId="2373B230" w:rsidR="000F3584" w:rsidRPr="00A71D81" w:rsidRDefault="000F3584" w:rsidP="000F3584">
            <w:pPr>
              <w:jc w:val="center"/>
              <w:rPr>
                <w:rFonts w:ascii="GHEA Grapalat" w:hAnsi="GHEA Grapalat"/>
                <w:sz w:val="20"/>
                <w:lang w:val="es-ES"/>
              </w:rPr>
            </w:pPr>
            <w:r w:rsidRPr="00497615">
              <w:rPr>
                <w:rFonts w:ascii="Calibri" w:hAnsi="Calibri" w:cs="Calibri"/>
                <w:sz w:val="20"/>
                <w:szCs w:val="20"/>
              </w:rPr>
              <w:t>31682110</w:t>
            </w:r>
          </w:p>
        </w:tc>
        <w:tc>
          <w:tcPr>
            <w:tcW w:w="2314" w:type="dxa"/>
            <w:vAlign w:val="center"/>
          </w:tcPr>
          <w:p w14:paraId="44DB8C56" w14:textId="771A4F4B" w:rsidR="000F3584" w:rsidRPr="00A71D81" w:rsidRDefault="000F3584" w:rsidP="000F3584">
            <w:pPr>
              <w:jc w:val="center"/>
              <w:rPr>
                <w:rFonts w:ascii="GHEA Grapalat" w:hAnsi="GHEA Grapalat"/>
                <w:sz w:val="20"/>
                <w:lang w:val="es-ES"/>
              </w:rPr>
            </w:pPr>
            <w:r w:rsidRPr="002E3882">
              <w:rPr>
                <w:rFonts w:ascii="Sylfaen" w:hAnsi="Sylfaen" w:cs="Calibri"/>
                <w:sz w:val="20"/>
                <w:szCs w:val="20"/>
                <w:lang w:val="hy-AM"/>
              </w:rPr>
              <w:t>Электрические коробки</w:t>
            </w:r>
          </w:p>
        </w:tc>
        <w:tc>
          <w:tcPr>
            <w:tcW w:w="460" w:type="dxa"/>
          </w:tcPr>
          <w:p w14:paraId="35A3A991" w14:textId="77777777" w:rsidR="000F3584" w:rsidRPr="00A71D81" w:rsidRDefault="000F3584" w:rsidP="000F3584">
            <w:pPr>
              <w:jc w:val="center"/>
              <w:rPr>
                <w:rFonts w:ascii="GHEA Grapalat" w:hAnsi="GHEA Grapalat"/>
                <w:lang w:val="pt-BR"/>
              </w:rPr>
            </w:pPr>
          </w:p>
        </w:tc>
        <w:tc>
          <w:tcPr>
            <w:tcW w:w="460" w:type="dxa"/>
          </w:tcPr>
          <w:p w14:paraId="62ACEFD9" w14:textId="77777777" w:rsidR="000F3584" w:rsidRPr="00A71D81" w:rsidRDefault="000F3584" w:rsidP="000F3584">
            <w:pPr>
              <w:jc w:val="center"/>
              <w:rPr>
                <w:rFonts w:ascii="GHEA Grapalat" w:hAnsi="GHEA Grapalat"/>
                <w:lang w:val="pt-BR"/>
              </w:rPr>
            </w:pPr>
          </w:p>
        </w:tc>
        <w:tc>
          <w:tcPr>
            <w:tcW w:w="460" w:type="dxa"/>
          </w:tcPr>
          <w:p w14:paraId="1F7A3F4F" w14:textId="77777777" w:rsidR="000F3584" w:rsidRPr="00A71D81" w:rsidRDefault="000F3584" w:rsidP="000F3584">
            <w:pPr>
              <w:jc w:val="center"/>
              <w:rPr>
                <w:rFonts w:ascii="GHEA Grapalat" w:hAnsi="GHEA Grapalat" w:cs="Arial"/>
                <w:sz w:val="18"/>
                <w:szCs w:val="18"/>
                <w:lang w:val="pt-BR"/>
              </w:rPr>
            </w:pPr>
          </w:p>
        </w:tc>
        <w:tc>
          <w:tcPr>
            <w:tcW w:w="460" w:type="dxa"/>
            <w:textDirection w:val="btLr"/>
            <w:vAlign w:val="center"/>
          </w:tcPr>
          <w:p w14:paraId="2FDB8D9F" w14:textId="77777777" w:rsidR="000F3584" w:rsidRPr="00A71D81" w:rsidRDefault="000F3584" w:rsidP="000F3584">
            <w:pPr>
              <w:ind w:left="113" w:right="113"/>
              <w:jc w:val="center"/>
              <w:rPr>
                <w:rFonts w:ascii="GHEA Grapalat" w:hAnsi="GHEA Grapalat"/>
                <w:sz w:val="20"/>
                <w:lang w:val="pt-BR"/>
              </w:rPr>
            </w:pPr>
          </w:p>
        </w:tc>
        <w:tc>
          <w:tcPr>
            <w:tcW w:w="486" w:type="dxa"/>
          </w:tcPr>
          <w:p w14:paraId="14D4D106" w14:textId="6C4A3E25"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436398DD" w14:textId="5B96F674"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5EEC2D46" w14:textId="13C92B10"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2591D237" w14:textId="13A6B1BF"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663A3E27" w14:textId="5FDB7071"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636F4485" w14:textId="5C57B9C3"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3EA480CD" w14:textId="2DD7CD7F"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15" w:type="dxa"/>
          </w:tcPr>
          <w:p w14:paraId="47EE142F" w14:textId="66E9C19F"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w:t>
            </w:r>
          </w:p>
        </w:tc>
        <w:tc>
          <w:tcPr>
            <w:tcW w:w="1063" w:type="dxa"/>
          </w:tcPr>
          <w:p w14:paraId="13893581" w14:textId="32FC04DF" w:rsidR="000F3584" w:rsidRPr="00A71D81" w:rsidRDefault="000F3584" w:rsidP="000F3584">
            <w:pPr>
              <w:jc w:val="center"/>
              <w:rPr>
                <w:rFonts w:ascii="GHEA Grapalat" w:hAnsi="GHEA Grapalat"/>
                <w:sz w:val="20"/>
                <w:lang w:val="pt-BR"/>
              </w:rPr>
            </w:pPr>
            <w:r w:rsidRPr="00F67E00">
              <w:rPr>
                <w:rFonts w:ascii="GHEA Grapalat" w:hAnsi="GHEA Grapalat"/>
                <w:sz w:val="20"/>
                <w:lang w:val="pt-BR"/>
              </w:rPr>
              <w:t>100%</w:t>
            </w:r>
          </w:p>
        </w:tc>
      </w:tr>
    </w:tbl>
    <w:p w14:paraId="5EDF258F" w14:textId="77777777" w:rsidR="00026372" w:rsidRPr="00026372" w:rsidRDefault="00026372" w:rsidP="00026372">
      <w:pPr>
        <w:jc w:val="center"/>
        <w:rPr>
          <w:rFonts w:ascii="GHEA Grapalat" w:hAnsi="GHEA Grapalat"/>
          <w:color w:val="000000" w:themeColor="text1"/>
          <w:sz w:val="20"/>
          <w:lang w:val="hy-AM"/>
        </w:rPr>
      </w:pPr>
      <w:r w:rsidRPr="00026372">
        <w:rPr>
          <w:rFonts w:ascii="GHEA Grapalat" w:hAnsi="GHEA Grapalat"/>
          <w:color w:val="000000" w:themeColor="text1"/>
          <w:sz w:val="20"/>
          <w:lang w:val="hy-AM"/>
        </w:rPr>
        <w:t>* Суммы к оплате представлены в порядке возрастания. Если договор заключается на основании части 6 статьи 15 Закона РА «О закупках», то данное приложение дополняется и оформляется одновременно с соглашением, заключенным между сторонами, если предусмотрены финансовые ресурсы, как его неотъемлемая часть.</w:t>
      </w:r>
    </w:p>
    <w:p w14:paraId="31B0B784" w14:textId="77777777" w:rsidR="00026372" w:rsidRPr="00026372" w:rsidRDefault="00026372" w:rsidP="00026372">
      <w:pPr>
        <w:jc w:val="center"/>
        <w:rPr>
          <w:rFonts w:ascii="GHEA Grapalat" w:hAnsi="GHEA Grapalat"/>
          <w:color w:val="000000" w:themeColor="text1"/>
          <w:sz w:val="20"/>
          <w:lang w:val="hy-AM"/>
        </w:rPr>
      </w:pPr>
      <w:r w:rsidRPr="00026372">
        <w:rPr>
          <w:rFonts w:ascii="GHEA Grapalat" w:hAnsi="GHEA Grapalat"/>
          <w:color w:val="000000" w:themeColor="text1"/>
          <w:sz w:val="20"/>
          <w:lang w:val="hy-AM"/>
        </w:rPr>
        <w:t>** В приглашении суммы указываются в процентах, а при подписании договора вместо процентов указывается конкретная сумма.</w:t>
      </w:r>
    </w:p>
    <w:p w14:paraId="294B3697" w14:textId="22CC3045" w:rsidR="0077175C" w:rsidRPr="009F1378" w:rsidRDefault="0077175C" w:rsidP="00026372">
      <w:pPr>
        <w:jc w:val="center"/>
        <w:rPr>
          <w:rFonts w:ascii="GHEA Grapalat" w:hAnsi="GHEA Grapalat"/>
          <w:color w:val="000000" w:themeColor="text1"/>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026372" w:rsidRPr="00A71D81" w14:paraId="63D3C4CA" w14:textId="77777777" w:rsidTr="000D428B">
        <w:trPr>
          <w:jc w:val="center"/>
        </w:trPr>
        <w:tc>
          <w:tcPr>
            <w:tcW w:w="4536" w:type="dxa"/>
          </w:tcPr>
          <w:p w14:paraId="427E5903" w14:textId="77777777" w:rsidR="00026372" w:rsidRPr="00A71D81" w:rsidRDefault="00026372" w:rsidP="000D428B">
            <w:pPr>
              <w:jc w:val="center"/>
              <w:rPr>
                <w:rFonts w:ascii="GHEA Grapalat" w:hAnsi="GHEA Grapalat" w:cs="Sylfaen"/>
                <w:b/>
                <w:bCs/>
                <w:lang w:val="nb-NO"/>
              </w:rPr>
            </w:pPr>
            <w:r w:rsidRPr="00A71D81">
              <w:rPr>
                <w:rFonts w:ascii="GHEA Grapalat" w:hAnsi="GHEA Grapalat" w:cs="Sylfaen"/>
                <w:b/>
                <w:bCs/>
                <w:lang w:val="nb-NO"/>
              </w:rPr>
              <w:t>ПОКУПАТЕЛЬ</w:t>
            </w:r>
          </w:p>
          <w:p w14:paraId="04298E9A" w14:textId="77777777" w:rsidR="00026372" w:rsidRPr="00A71D81" w:rsidRDefault="00026372" w:rsidP="000D428B">
            <w:pPr>
              <w:rPr>
                <w:rFonts w:ascii="GHEA Grapalat" w:hAnsi="GHEA Grapalat"/>
                <w:sz w:val="22"/>
                <w:szCs w:val="22"/>
                <w:lang w:val="ru-RU"/>
              </w:rPr>
            </w:pPr>
          </w:p>
          <w:p w14:paraId="49505A80" w14:textId="77777777" w:rsidR="00026372" w:rsidRPr="00A71D81" w:rsidRDefault="00026372" w:rsidP="000D428B">
            <w:pPr>
              <w:rPr>
                <w:rFonts w:ascii="GHEA Grapalat" w:hAnsi="GHEA Grapalat"/>
                <w:lang w:val="ru-RU"/>
              </w:rPr>
            </w:pPr>
          </w:p>
          <w:p w14:paraId="2AACAEF4" w14:textId="77777777" w:rsidR="00026372" w:rsidRPr="00A71D81" w:rsidRDefault="00026372" w:rsidP="000D428B">
            <w:pPr>
              <w:jc w:val="center"/>
              <w:rPr>
                <w:rFonts w:ascii="GHEA Grapalat" w:hAnsi="GHEA Grapalat"/>
                <w:lang w:val="ru-RU"/>
              </w:rPr>
            </w:pPr>
            <w:r w:rsidRPr="00A71D81">
              <w:rPr>
                <w:rFonts w:ascii="GHEA Grapalat" w:hAnsi="GHEA Grapalat"/>
                <w:lang w:val="ru-RU"/>
              </w:rPr>
              <w:t>---------------------------------</w:t>
            </w:r>
          </w:p>
          <w:p w14:paraId="3DC080EF" w14:textId="77777777" w:rsidR="00026372" w:rsidRPr="00A71D81" w:rsidRDefault="00026372" w:rsidP="000D428B">
            <w:pPr>
              <w:jc w:val="center"/>
              <w:rPr>
                <w:rFonts w:ascii="GHEA Grapalat" w:hAnsi="GHEA Grapalat"/>
                <w:sz w:val="18"/>
                <w:szCs w:val="18"/>
              </w:rPr>
            </w:pPr>
            <w:r w:rsidRPr="00A71D81">
              <w:rPr>
                <w:rFonts w:ascii="GHEA Grapalat" w:hAnsi="GHEA Grapalat"/>
                <w:sz w:val="18"/>
                <w:szCs w:val="18"/>
              </w:rPr>
              <w:t xml:space="preserve">/ </w:t>
            </w:r>
            <w:r w:rsidRPr="00A71D81">
              <w:rPr>
                <w:rFonts w:ascii="GHEA Grapalat" w:hAnsi="GHEA Grapalat" w:cs="Sylfaen"/>
                <w:sz w:val="18"/>
                <w:szCs w:val="18"/>
                <w:lang w:val="ru-RU"/>
              </w:rPr>
              <w:t xml:space="preserve">подпись </w:t>
            </w:r>
            <w:r w:rsidRPr="00A71D81">
              <w:rPr>
                <w:rFonts w:ascii="GHEA Grapalat" w:hAnsi="GHEA Grapalat"/>
                <w:sz w:val="18"/>
                <w:szCs w:val="18"/>
              </w:rPr>
              <w:t>/</w:t>
            </w:r>
          </w:p>
          <w:p w14:paraId="1D1F36CE" w14:textId="77777777" w:rsidR="00026372" w:rsidRPr="00A71D81" w:rsidRDefault="00026372" w:rsidP="000D428B">
            <w:pPr>
              <w:jc w:val="center"/>
              <w:rPr>
                <w:rFonts w:ascii="GHEA Grapalat" w:hAnsi="GHEA Grapalat"/>
                <w:sz w:val="18"/>
                <w:szCs w:val="18"/>
                <w:lang w:val="ru-RU"/>
              </w:rPr>
            </w:pPr>
            <w:r w:rsidRPr="00A71D81">
              <w:rPr>
                <w:rFonts w:ascii="GHEA Grapalat" w:hAnsi="GHEA Grapalat" w:cs="Sylfaen"/>
                <w:sz w:val="18"/>
                <w:szCs w:val="18"/>
                <w:lang w:val="ru-RU"/>
              </w:rPr>
              <w:t xml:space="preserve">К. </w:t>
            </w:r>
            <w:r w:rsidRPr="00A71D81">
              <w:rPr>
                <w:rFonts w:ascii="GHEA Grapalat" w:hAnsi="GHEA Grapalat"/>
                <w:sz w:val="18"/>
                <w:szCs w:val="18"/>
                <w:lang w:val="ru-RU"/>
              </w:rPr>
              <w:t>Т.</w:t>
            </w:r>
          </w:p>
        </w:tc>
        <w:tc>
          <w:tcPr>
            <w:tcW w:w="760" w:type="dxa"/>
          </w:tcPr>
          <w:p w14:paraId="5186387A" w14:textId="77777777" w:rsidR="00026372" w:rsidRPr="00A71D81" w:rsidRDefault="00026372" w:rsidP="000D428B">
            <w:pPr>
              <w:jc w:val="center"/>
              <w:rPr>
                <w:rFonts w:ascii="GHEA Grapalat" w:hAnsi="GHEA Grapalat"/>
                <w:lang w:val="ru-RU"/>
              </w:rPr>
            </w:pPr>
          </w:p>
        </w:tc>
        <w:tc>
          <w:tcPr>
            <w:tcW w:w="4343" w:type="dxa"/>
          </w:tcPr>
          <w:p w14:paraId="253190A4" w14:textId="77777777" w:rsidR="00026372" w:rsidRPr="00A71D81" w:rsidRDefault="00026372" w:rsidP="000D428B">
            <w:pPr>
              <w:jc w:val="center"/>
              <w:rPr>
                <w:rFonts w:ascii="GHEA Grapalat" w:hAnsi="GHEA Grapalat" w:cs="Sylfaen"/>
                <w:b/>
                <w:bCs/>
                <w:lang w:val="ru-RU"/>
              </w:rPr>
            </w:pPr>
            <w:r w:rsidRPr="00A71D81">
              <w:rPr>
                <w:rFonts w:ascii="GHEA Grapalat" w:hAnsi="GHEA Grapalat" w:cs="Sylfaen"/>
                <w:b/>
                <w:bCs/>
                <w:lang w:val="pt-BR"/>
              </w:rPr>
              <w:t>ПРОДАВЕЦ</w:t>
            </w:r>
          </w:p>
          <w:p w14:paraId="7986A1C4" w14:textId="77777777" w:rsidR="00026372" w:rsidRPr="00A71D81" w:rsidRDefault="00026372" w:rsidP="000D428B">
            <w:pPr>
              <w:jc w:val="center"/>
              <w:rPr>
                <w:rFonts w:ascii="GHEA Grapalat" w:hAnsi="GHEA Grapalat"/>
                <w:lang w:val="ru-RU"/>
              </w:rPr>
            </w:pPr>
          </w:p>
          <w:p w14:paraId="3CF8D344" w14:textId="77777777" w:rsidR="00026372" w:rsidRPr="00A71D81" w:rsidRDefault="00026372" w:rsidP="000D428B">
            <w:pPr>
              <w:jc w:val="center"/>
              <w:rPr>
                <w:rFonts w:ascii="GHEA Grapalat" w:hAnsi="GHEA Grapalat"/>
                <w:lang w:val="ru-RU"/>
              </w:rPr>
            </w:pPr>
          </w:p>
          <w:p w14:paraId="30CDA34F" w14:textId="77777777" w:rsidR="00026372" w:rsidRPr="00A71D81" w:rsidRDefault="00026372" w:rsidP="000D428B">
            <w:pPr>
              <w:jc w:val="center"/>
              <w:rPr>
                <w:rFonts w:ascii="GHEA Grapalat" w:hAnsi="GHEA Grapalat"/>
                <w:lang w:val="ru-RU"/>
              </w:rPr>
            </w:pPr>
            <w:r w:rsidRPr="00A71D81">
              <w:rPr>
                <w:rFonts w:ascii="GHEA Grapalat" w:hAnsi="GHEA Grapalat"/>
                <w:lang w:val="ru-RU"/>
              </w:rPr>
              <w:t>---------------------------------</w:t>
            </w:r>
          </w:p>
          <w:p w14:paraId="5BFECBBD" w14:textId="77777777" w:rsidR="00026372" w:rsidRPr="00A71D81" w:rsidRDefault="00026372" w:rsidP="000D428B">
            <w:pPr>
              <w:jc w:val="center"/>
              <w:rPr>
                <w:rFonts w:ascii="GHEA Grapalat" w:hAnsi="GHEA Grapalat"/>
                <w:sz w:val="18"/>
                <w:szCs w:val="18"/>
              </w:rPr>
            </w:pPr>
            <w:r w:rsidRPr="00A71D81">
              <w:rPr>
                <w:rFonts w:ascii="GHEA Grapalat" w:hAnsi="GHEA Grapalat"/>
                <w:sz w:val="18"/>
                <w:szCs w:val="18"/>
              </w:rPr>
              <w:t xml:space="preserve">/ </w:t>
            </w:r>
            <w:r w:rsidRPr="00A71D81">
              <w:rPr>
                <w:rFonts w:ascii="GHEA Grapalat" w:hAnsi="GHEA Grapalat" w:cs="Sylfaen"/>
                <w:sz w:val="18"/>
                <w:szCs w:val="18"/>
                <w:lang w:val="ru-RU"/>
              </w:rPr>
              <w:t xml:space="preserve">подпись </w:t>
            </w:r>
            <w:r w:rsidRPr="00A71D81">
              <w:rPr>
                <w:rFonts w:ascii="GHEA Grapalat" w:hAnsi="GHEA Grapalat"/>
                <w:sz w:val="18"/>
                <w:szCs w:val="18"/>
              </w:rPr>
              <w:t>/</w:t>
            </w:r>
          </w:p>
          <w:p w14:paraId="58DAFAC9" w14:textId="77777777" w:rsidR="00026372" w:rsidRPr="00A71D81" w:rsidRDefault="00026372" w:rsidP="000D428B">
            <w:pPr>
              <w:jc w:val="center"/>
              <w:rPr>
                <w:rFonts w:ascii="GHEA Grapalat" w:hAnsi="GHEA Grapalat"/>
                <w:sz w:val="22"/>
                <w:szCs w:val="22"/>
                <w:lang w:val="ru-RU"/>
              </w:rPr>
            </w:pPr>
            <w:r w:rsidRPr="00A71D81">
              <w:rPr>
                <w:rFonts w:ascii="GHEA Grapalat" w:hAnsi="GHEA Grapalat" w:cs="Sylfaen"/>
                <w:sz w:val="18"/>
                <w:szCs w:val="18"/>
                <w:lang w:val="ru-RU"/>
              </w:rPr>
              <w:t xml:space="preserve">К. </w:t>
            </w:r>
            <w:r w:rsidRPr="00A71D81">
              <w:rPr>
                <w:rFonts w:ascii="GHEA Grapalat" w:hAnsi="GHEA Grapalat"/>
                <w:sz w:val="18"/>
                <w:szCs w:val="18"/>
                <w:lang w:val="ru-RU"/>
              </w:rPr>
              <w:t>Т.</w:t>
            </w:r>
          </w:p>
        </w:tc>
      </w:tr>
    </w:tbl>
    <w:p w14:paraId="43176A96" w14:textId="77777777" w:rsidR="00071D1C" w:rsidRPr="009F1378" w:rsidRDefault="00071D1C" w:rsidP="00EF3662">
      <w:pPr>
        <w:rPr>
          <w:rFonts w:ascii="GHEA Grapalat" w:hAnsi="GHEA Grapalat"/>
          <w:color w:val="000000" w:themeColor="text1"/>
          <w:sz w:val="20"/>
          <w:lang w:val="ru-RU"/>
        </w:rPr>
        <w:sectPr w:rsidR="00071D1C" w:rsidRPr="009F1378" w:rsidSect="003E06FD">
          <w:footnotePr>
            <w:pos w:val="beneathText"/>
          </w:footnotePr>
          <w:pgSz w:w="16838" w:h="11906" w:orient="landscape" w:code="9"/>
          <w:pgMar w:top="540" w:right="533" w:bottom="810" w:left="720" w:header="562" w:footer="562" w:gutter="0"/>
          <w:cols w:space="720"/>
        </w:sectPr>
      </w:pPr>
    </w:p>
    <w:p w14:paraId="7460D9ED" w14:textId="77777777" w:rsidR="00071D1C" w:rsidRPr="009F1378" w:rsidRDefault="00071D1C" w:rsidP="00EF3662">
      <w:pPr>
        <w:rPr>
          <w:rFonts w:ascii="GHEA Grapalat" w:hAnsi="GHEA Grapalat"/>
          <w:color w:val="000000" w:themeColor="text1"/>
          <w:sz w:val="20"/>
          <w:lang w:val="ru-RU"/>
        </w:rPr>
      </w:pPr>
    </w:p>
    <w:p w14:paraId="42954658" w14:textId="77777777" w:rsidR="00071D1C" w:rsidRPr="009F1378" w:rsidRDefault="00071D1C" w:rsidP="00EF3662">
      <w:pPr>
        <w:jc w:val="right"/>
        <w:rPr>
          <w:rFonts w:ascii="GHEA Grapalat" w:hAnsi="GHEA Grapalat"/>
          <w:i/>
          <w:color w:val="000000" w:themeColor="text1"/>
          <w:sz w:val="18"/>
          <w:lang w:val="ru-RU"/>
        </w:rPr>
      </w:pPr>
      <w:r w:rsidRPr="009F1378">
        <w:rPr>
          <w:rFonts w:ascii="GHEA Grapalat" w:hAnsi="GHEA Grapalat"/>
          <w:i/>
          <w:color w:val="000000" w:themeColor="text1"/>
          <w:sz w:val="18"/>
          <w:lang w:val="hy-AM"/>
        </w:rPr>
        <w:t xml:space="preserve">Приложение № </w:t>
      </w:r>
      <w:r w:rsidRPr="009F1378">
        <w:rPr>
          <w:rFonts w:ascii="GHEA Grapalat" w:hAnsi="GHEA Grapalat"/>
          <w:i/>
          <w:color w:val="000000" w:themeColor="text1"/>
          <w:sz w:val="18"/>
          <w:lang w:val="ru-RU"/>
        </w:rPr>
        <w:t>3</w:t>
      </w:r>
    </w:p>
    <w:p w14:paraId="73B87183" w14:textId="77777777" w:rsidR="00071D1C" w:rsidRPr="009F1378" w:rsidRDefault="00071D1C" w:rsidP="00EF3662">
      <w:pPr>
        <w:jc w:val="right"/>
        <w:rPr>
          <w:rFonts w:ascii="GHEA Grapalat" w:hAnsi="GHEA Grapalat"/>
          <w:i/>
          <w:color w:val="000000" w:themeColor="text1"/>
          <w:sz w:val="18"/>
          <w:lang w:val="hy-AM"/>
        </w:rPr>
      </w:pPr>
      <w:r w:rsidRPr="009F1378">
        <w:rPr>
          <w:rFonts w:ascii="GHEA Grapalat" w:hAnsi="GHEA Grapalat"/>
          <w:i/>
          <w:color w:val="000000" w:themeColor="text1"/>
          <w:sz w:val="18"/>
          <w:lang w:val="hy-AM"/>
        </w:rPr>
        <w:t>"" 20 лет. Запечатано</w:t>
      </w:r>
    </w:p>
    <w:p w14:paraId="05E79CBD" w14:textId="7F864190" w:rsidR="00071D1C" w:rsidRPr="009F1378" w:rsidRDefault="00071D1C" w:rsidP="00EF3662">
      <w:pPr>
        <w:jc w:val="right"/>
        <w:rPr>
          <w:rFonts w:ascii="GHEA Grapalat" w:hAnsi="GHEA Grapalat"/>
          <w:i/>
          <w:color w:val="000000" w:themeColor="text1"/>
          <w:sz w:val="18"/>
          <w:lang w:val="hy-AM"/>
        </w:rPr>
      </w:pPr>
      <w:r w:rsidRPr="009F1378">
        <w:rPr>
          <w:rFonts w:ascii="GHEA Grapalat" w:hAnsi="GHEA Grapalat"/>
          <w:i/>
          <w:color w:val="000000" w:themeColor="text1"/>
          <w:sz w:val="18"/>
          <w:lang w:val="hy-AM"/>
        </w:rPr>
        <w:t xml:space="preserve">Код контракта: </w:t>
      </w:r>
      <w:r w:rsidR="00347A69">
        <w:rPr>
          <w:rFonts w:ascii="GHEA Grapalat" w:hAnsi="GHEA Grapalat"/>
          <w:i/>
          <w:color w:val="000000" w:themeColor="text1"/>
          <w:sz w:val="18"/>
        </w:rPr>
        <w:t>ԵՀՂԱԴԹ-ԳՀԱՊՁԲ-26/49</w:t>
      </w:r>
      <w:r w:rsidR="000F3584">
        <w:rPr>
          <w:rFonts w:ascii="GHEA Grapalat" w:hAnsi="GHEA Grapalat"/>
          <w:i/>
          <w:color w:val="000000" w:themeColor="text1"/>
          <w:sz w:val="18"/>
        </w:rPr>
        <w:t>-</w:t>
      </w:r>
    </w:p>
    <w:p w14:paraId="2174B2BD" w14:textId="77777777" w:rsidR="00071D1C" w:rsidRPr="009F1378" w:rsidRDefault="00071D1C" w:rsidP="00EF3662">
      <w:pPr>
        <w:ind w:left="-142" w:firstLine="142"/>
        <w:jc w:val="center"/>
        <w:rPr>
          <w:rFonts w:ascii="GHEA Grapalat" w:hAnsi="GHEA Grapalat" w:cs="Sylfaen"/>
          <w:b/>
          <w:color w:val="000000" w:themeColor="text1"/>
          <w:lang w:val="ru-RU"/>
        </w:rPr>
      </w:pPr>
    </w:p>
    <w:p w14:paraId="14F9B95B" w14:textId="77777777" w:rsidR="0038400D" w:rsidRPr="009F1378" w:rsidRDefault="0038400D" w:rsidP="00EF3662">
      <w:pPr>
        <w:ind w:left="-142" w:firstLine="142"/>
        <w:jc w:val="center"/>
        <w:rPr>
          <w:rFonts w:ascii="GHEA Grapalat" w:hAnsi="GHEA Grapalat" w:cs="Sylfaen"/>
          <w:b/>
          <w:color w:val="000000" w:themeColor="text1"/>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62"/>
        <w:gridCol w:w="5088"/>
      </w:tblGrid>
      <w:tr w:rsidR="009F1378" w:rsidRPr="009F1378" w14:paraId="2BF17983" w14:textId="77777777" w:rsidTr="007A2020">
        <w:trPr>
          <w:tblCellSpacing w:w="7" w:type="dxa"/>
          <w:jc w:val="center"/>
        </w:trPr>
        <w:tc>
          <w:tcPr>
            <w:tcW w:w="0" w:type="auto"/>
            <w:vAlign w:val="center"/>
          </w:tcPr>
          <w:p w14:paraId="4B48907B" w14:textId="2B19B8A2" w:rsidR="0038400D" w:rsidRPr="009F1378" w:rsidRDefault="0038400D" w:rsidP="007A2020">
            <w:pPr>
              <w:jc w:val="center"/>
              <w:rPr>
                <w:rFonts w:ascii="GHEA Grapalat" w:hAnsi="GHEA Grapalat"/>
                <w:iCs/>
                <w:color w:val="000000" w:themeColor="text1"/>
                <w:sz w:val="21"/>
                <w:szCs w:val="21"/>
                <w:lang w:val="pt-BR"/>
              </w:rPr>
            </w:pPr>
            <w:r w:rsidRPr="009F1378">
              <w:rPr>
                <w:rFonts w:ascii="GHEA Grapalat" w:hAnsi="GHEA Grapalat"/>
                <w:iCs/>
                <w:color w:val="000000" w:themeColor="text1"/>
                <w:sz w:val="21"/>
                <w:szCs w:val="21"/>
              </w:rPr>
              <w:t>Договор</w:t>
            </w:r>
            <w:r w:rsidRPr="009F1378">
              <w:rPr>
                <w:rFonts w:ascii="GHEA Grapalat" w:hAnsi="GHEA Grapalat"/>
                <w:iCs/>
                <w:color w:val="000000" w:themeColor="text1"/>
                <w:sz w:val="21"/>
                <w:szCs w:val="21"/>
                <w:lang w:val="pt-BR"/>
              </w:rPr>
              <w:t xml:space="preserve"> </w:t>
            </w:r>
            <w:r w:rsidRPr="009F1378">
              <w:rPr>
                <w:rFonts w:ascii="GHEA Grapalat" w:hAnsi="GHEA Grapalat"/>
                <w:iCs/>
                <w:color w:val="000000" w:themeColor="text1"/>
                <w:sz w:val="21"/>
                <w:szCs w:val="21"/>
              </w:rPr>
              <w:t>сторона</w:t>
            </w:r>
            <w:r w:rsidRPr="009F1378">
              <w:rPr>
                <w:rFonts w:ascii="GHEA Grapalat" w:hAnsi="GHEA Grapalat"/>
                <w:iCs/>
                <w:color w:val="000000" w:themeColor="text1"/>
                <w:sz w:val="21"/>
                <w:szCs w:val="21"/>
                <w:lang w:val="pt-BR"/>
              </w:rPr>
              <w:t xml:space="preserve"> </w:t>
            </w:r>
          </w:p>
          <w:p w14:paraId="39DB8FE8" w14:textId="77777777" w:rsidR="0038400D" w:rsidRPr="009F1378" w:rsidRDefault="0038400D" w:rsidP="007A2020">
            <w:pPr>
              <w:jc w:val="center"/>
              <w:rPr>
                <w:rFonts w:ascii="GHEA Grapalat" w:hAnsi="GHEA Grapalat"/>
                <w:iCs/>
                <w:color w:val="000000" w:themeColor="text1"/>
                <w:sz w:val="21"/>
                <w:szCs w:val="21"/>
                <w:lang w:val="pt-BR"/>
              </w:rPr>
            </w:pPr>
            <w:r w:rsidRPr="009F1378">
              <w:rPr>
                <w:rFonts w:ascii="GHEA Grapalat" w:hAnsi="GHEA Grapalat"/>
                <w:iCs/>
                <w:color w:val="000000" w:themeColor="text1"/>
                <w:sz w:val="21"/>
                <w:szCs w:val="21"/>
                <w:lang w:val="pt-BR"/>
              </w:rPr>
              <w:t>___________________________</w:t>
            </w:r>
          </w:p>
          <w:p w14:paraId="372C8D3A" w14:textId="77777777" w:rsidR="0038400D" w:rsidRPr="009F1378" w:rsidRDefault="0038400D" w:rsidP="007A2020">
            <w:pPr>
              <w:jc w:val="center"/>
              <w:rPr>
                <w:rFonts w:ascii="GHEA Grapalat" w:hAnsi="GHEA Grapalat"/>
                <w:iCs/>
                <w:color w:val="000000" w:themeColor="text1"/>
                <w:sz w:val="21"/>
                <w:szCs w:val="21"/>
                <w:lang w:val="pt-BR"/>
              </w:rPr>
            </w:pPr>
            <w:r w:rsidRPr="009F1378">
              <w:rPr>
                <w:rFonts w:ascii="GHEA Grapalat" w:hAnsi="GHEA Grapalat"/>
                <w:iCs/>
                <w:color w:val="000000" w:themeColor="text1"/>
                <w:sz w:val="21"/>
                <w:szCs w:val="21"/>
                <w:lang w:val="pt-BR"/>
              </w:rPr>
              <w:t>___________________________</w:t>
            </w:r>
          </w:p>
          <w:p w14:paraId="4332AAA9" w14:textId="77777777" w:rsidR="0038400D" w:rsidRPr="009F1378" w:rsidRDefault="0038400D" w:rsidP="007A2020">
            <w:pPr>
              <w:jc w:val="center"/>
              <w:rPr>
                <w:rFonts w:ascii="GHEA Grapalat" w:hAnsi="GHEA Grapalat"/>
                <w:iCs/>
                <w:color w:val="000000" w:themeColor="text1"/>
                <w:sz w:val="21"/>
                <w:szCs w:val="21"/>
                <w:lang w:val="pt-BR"/>
              </w:rPr>
            </w:pPr>
            <w:r w:rsidRPr="009F1378">
              <w:rPr>
                <w:rFonts w:ascii="GHEA Grapalat" w:hAnsi="GHEA Grapalat"/>
                <w:iCs/>
                <w:color w:val="000000" w:themeColor="text1"/>
                <w:sz w:val="21"/>
                <w:szCs w:val="21"/>
              </w:rPr>
              <w:t>расположение</w:t>
            </w:r>
            <w:r w:rsidRPr="009F1378">
              <w:rPr>
                <w:rFonts w:ascii="GHEA Grapalat" w:hAnsi="GHEA Grapalat"/>
                <w:iCs/>
                <w:color w:val="000000" w:themeColor="text1"/>
                <w:sz w:val="21"/>
                <w:szCs w:val="21"/>
                <w:lang w:val="pt-BR"/>
              </w:rPr>
              <w:t xml:space="preserve"> </w:t>
            </w:r>
            <w:r w:rsidRPr="009F1378">
              <w:rPr>
                <w:rFonts w:ascii="GHEA Grapalat" w:hAnsi="GHEA Grapalat"/>
                <w:iCs/>
                <w:color w:val="000000" w:themeColor="text1"/>
                <w:sz w:val="21"/>
                <w:szCs w:val="21"/>
              </w:rPr>
              <w:t xml:space="preserve">место </w:t>
            </w:r>
            <w:r w:rsidRPr="009F1378">
              <w:rPr>
                <w:rFonts w:ascii="GHEA Grapalat" w:hAnsi="GHEA Grapalat"/>
                <w:iCs/>
                <w:color w:val="000000" w:themeColor="text1"/>
                <w:sz w:val="21"/>
                <w:szCs w:val="21"/>
                <w:lang w:val="pt-BR"/>
              </w:rPr>
              <w:t>______________</w:t>
            </w:r>
          </w:p>
          <w:p w14:paraId="09C9DEE7" w14:textId="77777777" w:rsidR="0038400D" w:rsidRPr="009F1378" w:rsidRDefault="0038400D" w:rsidP="007A2020">
            <w:pPr>
              <w:jc w:val="center"/>
              <w:rPr>
                <w:rFonts w:ascii="GHEA Grapalat" w:hAnsi="GHEA Grapalat"/>
                <w:iCs/>
                <w:color w:val="000000" w:themeColor="text1"/>
                <w:sz w:val="21"/>
                <w:szCs w:val="21"/>
                <w:lang w:val="pt-BR"/>
              </w:rPr>
            </w:pPr>
            <w:r w:rsidRPr="009F1378">
              <w:rPr>
                <w:rFonts w:ascii="GHEA Grapalat" w:hAnsi="GHEA Grapalat"/>
                <w:iCs/>
                <w:color w:val="000000" w:themeColor="text1"/>
                <w:sz w:val="21"/>
                <w:szCs w:val="21"/>
              </w:rPr>
              <w:t xml:space="preserve">хх </w:t>
            </w:r>
            <w:r w:rsidRPr="009F1378">
              <w:rPr>
                <w:rFonts w:ascii="GHEA Grapalat" w:hAnsi="GHEA Grapalat"/>
                <w:iCs/>
                <w:color w:val="000000" w:themeColor="text1"/>
                <w:sz w:val="21"/>
                <w:szCs w:val="21"/>
                <w:lang w:val="pt-BR"/>
              </w:rPr>
              <w:t>_________________________</w:t>
            </w:r>
          </w:p>
          <w:p w14:paraId="2078FEAA" w14:textId="77777777" w:rsidR="0038400D" w:rsidRPr="009F1378" w:rsidRDefault="0038400D" w:rsidP="007A2020">
            <w:pPr>
              <w:jc w:val="center"/>
              <w:rPr>
                <w:rFonts w:ascii="GHEA Grapalat" w:hAnsi="GHEA Grapalat"/>
                <w:iCs/>
                <w:color w:val="000000" w:themeColor="text1"/>
                <w:sz w:val="21"/>
                <w:szCs w:val="21"/>
                <w:lang w:val="pt-BR"/>
              </w:rPr>
            </w:pPr>
            <w:r w:rsidRPr="009F1378">
              <w:rPr>
                <w:rFonts w:ascii="GHEA Grapalat" w:hAnsi="GHEA Grapalat"/>
                <w:iCs/>
                <w:color w:val="000000" w:themeColor="text1"/>
                <w:sz w:val="21"/>
                <w:szCs w:val="21"/>
              </w:rPr>
              <w:t xml:space="preserve">ххх </w:t>
            </w:r>
            <w:r w:rsidRPr="009F1378">
              <w:rPr>
                <w:rFonts w:ascii="GHEA Grapalat" w:hAnsi="GHEA Grapalat"/>
                <w:iCs/>
                <w:color w:val="000000" w:themeColor="text1"/>
                <w:sz w:val="21"/>
                <w:szCs w:val="21"/>
                <w:lang w:val="pt-BR"/>
              </w:rPr>
              <w:t>_______________________</w:t>
            </w:r>
          </w:p>
        </w:tc>
        <w:tc>
          <w:tcPr>
            <w:tcW w:w="0" w:type="auto"/>
            <w:vAlign w:val="center"/>
          </w:tcPr>
          <w:p w14:paraId="5CCE82D1" w14:textId="77777777" w:rsidR="0038400D" w:rsidRPr="009F1378" w:rsidRDefault="0038400D" w:rsidP="007A2020">
            <w:pPr>
              <w:jc w:val="center"/>
              <w:rPr>
                <w:rFonts w:ascii="GHEA Grapalat" w:hAnsi="GHEA Grapalat"/>
                <w:iCs/>
                <w:color w:val="000000" w:themeColor="text1"/>
                <w:sz w:val="21"/>
                <w:szCs w:val="21"/>
                <w:lang w:val="pt-BR"/>
              </w:rPr>
            </w:pPr>
            <w:r w:rsidRPr="009F1378">
              <w:rPr>
                <w:rFonts w:ascii="GHEA Grapalat" w:hAnsi="GHEA Grapalat"/>
                <w:iCs/>
                <w:color w:val="000000" w:themeColor="text1"/>
                <w:sz w:val="21"/>
                <w:szCs w:val="21"/>
              </w:rPr>
              <w:t>Клиент</w:t>
            </w:r>
          </w:p>
          <w:p w14:paraId="797D7B91" w14:textId="77777777" w:rsidR="0038400D" w:rsidRPr="009F1378" w:rsidRDefault="0038400D" w:rsidP="007A2020">
            <w:pPr>
              <w:jc w:val="center"/>
              <w:rPr>
                <w:rFonts w:ascii="GHEA Grapalat" w:hAnsi="GHEA Grapalat"/>
                <w:iCs/>
                <w:color w:val="000000" w:themeColor="text1"/>
                <w:sz w:val="21"/>
                <w:szCs w:val="21"/>
                <w:lang w:val="pt-BR"/>
              </w:rPr>
            </w:pPr>
            <w:r w:rsidRPr="009F1378">
              <w:rPr>
                <w:rFonts w:ascii="GHEA Grapalat" w:hAnsi="GHEA Grapalat"/>
                <w:iCs/>
                <w:color w:val="000000" w:themeColor="text1"/>
                <w:sz w:val="21"/>
                <w:szCs w:val="21"/>
                <w:lang w:val="pt-BR"/>
              </w:rPr>
              <w:t>_____________________________</w:t>
            </w:r>
          </w:p>
          <w:p w14:paraId="5DFA5C3D" w14:textId="77777777" w:rsidR="0038400D" w:rsidRPr="009F1378" w:rsidRDefault="0038400D" w:rsidP="007A2020">
            <w:pPr>
              <w:jc w:val="center"/>
              <w:rPr>
                <w:rFonts w:ascii="GHEA Grapalat" w:hAnsi="GHEA Grapalat"/>
                <w:iCs/>
                <w:color w:val="000000" w:themeColor="text1"/>
                <w:sz w:val="21"/>
                <w:szCs w:val="21"/>
                <w:lang w:val="pt-BR"/>
              </w:rPr>
            </w:pPr>
            <w:r w:rsidRPr="009F1378">
              <w:rPr>
                <w:rFonts w:ascii="GHEA Grapalat" w:hAnsi="GHEA Grapalat"/>
                <w:iCs/>
                <w:color w:val="000000" w:themeColor="text1"/>
                <w:sz w:val="21"/>
                <w:szCs w:val="21"/>
                <w:lang w:val="pt-BR"/>
              </w:rPr>
              <w:t>_____________________________</w:t>
            </w:r>
          </w:p>
          <w:p w14:paraId="68B18605" w14:textId="77777777" w:rsidR="0038400D" w:rsidRPr="009F1378" w:rsidRDefault="0038400D" w:rsidP="007A2020">
            <w:pPr>
              <w:jc w:val="center"/>
              <w:rPr>
                <w:rFonts w:ascii="GHEA Grapalat" w:hAnsi="GHEA Grapalat"/>
                <w:iCs/>
                <w:color w:val="000000" w:themeColor="text1"/>
                <w:sz w:val="21"/>
                <w:szCs w:val="21"/>
                <w:lang w:val="pt-BR"/>
              </w:rPr>
            </w:pPr>
            <w:r w:rsidRPr="009F1378">
              <w:rPr>
                <w:rFonts w:ascii="GHEA Grapalat" w:hAnsi="GHEA Grapalat"/>
                <w:iCs/>
                <w:color w:val="000000" w:themeColor="text1"/>
                <w:sz w:val="21"/>
                <w:szCs w:val="21"/>
              </w:rPr>
              <w:t>расположение</w:t>
            </w:r>
            <w:r w:rsidRPr="009F1378">
              <w:rPr>
                <w:rFonts w:ascii="GHEA Grapalat" w:hAnsi="GHEA Grapalat"/>
                <w:iCs/>
                <w:color w:val="000000" w:themeColor="text1"/>
                <w:sz w:val="21"/>
                <w:szCs w:val="21"/>
                <w:lang w:val="pt-BR"/>
              </w:rPr>
              <w:t xml:space="preserve"> </w:t>
            </w:r>
            <w:r w:rsidRPr="009F1378">
              <w:rPr>
                <w:rFonts w:ascii="GHEA Grapalat" w:hAnsi="GHEA Grapalat"/>
                <w:iCs/>
                <w:color w:val="000000" w:themeColor="text1"/>
                <w:sz w:val="21"/>
                <w:szCs w:val="21"/>
              </w:rPr>
              <w:t xml:space="preserve">место </w:t>
            </w:r>
            <w:r w:rsidRPr="009F1378">
              <w:rPr>
                <w:rFonts w:ascii="GHEA Grapalat" w:hAnsi="GHEA Grapalat"/>
                <w:iCs/>
                <w:color w:val="000000" w:themeColor="text1"/>
                <w:sz w:val="21"/>
                <w:szCs w:val="21"/>
                <w:lang w:val="pt-BR"/>
              </w:rPr>
              <w:t>_________________</w:t>
            </w:r>
          </w:p>
          <w:p w14:paraId="7D6F634D" w14:textId="77777777" w:rsidR="0038400D" w:rsidRPr="009F1378" w:rsidRDefault="0038400D" w:rsidP="007A2020">
            <w:pPr>
              <w:jc w:val="center"/>
              <w:rPr>
                <w:rFonts w:ascii="GHEA Grapalat" w:hAnsi="GHEA Grapalat"/>
                <w:iCs/>
                <w:color w:val="000000" w:themeColor="text1"/>
                <w:sz w:val="21"/>
                <w:szCs w:val="21"/>
                <w:lang w:val="pt-BR"/>
              </w:rPr>
            </w:pPr>
            <w:r w:rsidRPr="009F1378">
              <w:rPr>
                <w:rFonts w:ascii="GHEA Grapalat" w:hAnsi="GHEA Grapalat"/>
                <w:iCs/>
                <w:color w:val="000000" w:themeColor="text1"/>
                <w:sz w:val="21"/>
                <w:szCs w:val="21"/>
              </w:rPr>
              <w:t xml:space="preserve">хх </w:t>
            </w:r>
            <w:r w:rsidRPr="009F1378">
              <w:rPr>
                <w:rFonts w:ascii="GHEA Grapalat" w:hAnsi="GHEA Grapalat"/>
                <w:iCs/>
                <w:color w:val="000000" w:themeColor="text1"/>
                <w:sz w:val="21"/>
                <w:szCs w:val="21"/>
                <w:lang w:val="pt-BR"/>
              </w:rPr>
              <w:t>____________________________</w:t>
            </w:r>
          </w:p>
          <w:p w14:paraId="354179FC" w14:textId="77777777" w:rsidR="0038400D" w:rsidRPr="009F1378" w:rsidRDefault="0038400D" w:rsidP="007A2020">
            <w:pPr>
              <w:jc w:val="center"/>
              <w:rPr>
                <w:rFonts w:ascii="GHEA Grapalat" w:hAnsi="GHEA Grapalat"/>
                <w:iCs/>
                <w:color w:val="000000" w:themeColor="text1"/>
                <w:sz w:val="21"/>
                <w:szCs w:val="21"/>
                <w:lang w:val="pt-BR"/>
              </w:rPr>
            </w:pPr>
            <w:r w:rsidRPr="009F1378">
              <w:rPr>
                <w:rFonts w:ascii="GHEA Grapalat" w:hAnsi="GHEA Grapalat"/>
                <w:iCs/>
                <w:color w:val="000000" w:themeColor="text1"/>
                <w:sz w:val="21"/>
                <w:szCs w:val="21"/>
              </w:rPr>
              <w:t xml:space="preserve">хххх </w:t>
            </w:r>
            <w:r w:rsidRPr="009F1378">
              <w:rPr>
                <w:rFonts w:ascii="GHEA Grapalat" w:hAnsi="GHEA Grapalat"/>
                <w:iCs/>
                <w:color w:val="000000" w:themeColor="text1"/>
                <w:sz w:val="21"/>
                <w:szCs w:val="21"/>
                <w:lang w:val="pt-BR"/>
              </w:rPr>
              <w:t>___________________________</w:t>
            </w:r>
          </w:p>
        </w:tc>
      </w:tr>
    </w:tbl>
    <w:p w14:paraId="69CF5C92" w14:textId="77777777" w:rsidR="0038400D" w:rsidRPr="009F1378" w:rsidRDefault="0038400D" w:rsidP="0038400D">
      <w:pPr>
        <w:ind w:firstLine="375"/>
        <w:rPr>
          <w:rFonts w:ascii="GHEA Grapalat" w:hAnsi="GHEA Grapalat" w:cs="Arial"/>
          <w:iCs/>
          <w:color w:val="000000" w:themeColor="text1"/>
          <w:sz w:val="21"/>
          <w:szCs w:val="21"/>
          <w:lang w:val="pt-BR"/>
        </w:rPr>
      </w:pPr>
      <w:r w:rsidRPr="009F1378">
        <w:rPr>
          <w:rFonts w:ascii="Calibri" w:hAnsi="Calibri" w:cs="Calibri"/>
          <w:iCs/>
          <w:color w:val="000000" w:themeColor="text1"/>
          <w:sz w:val="21"/>
          <w:szCs w:val="21"/>
          <w:lang w:val="pt-BR"/>
        </w:rPr>
        <w:t>  </w:t>
      </w:r>
    </w:p>
    <w:p w14:paraId="531F3FE7" w14:textId="77777777" w:rsidR="0038400D" w:rsidRPr="009F1378" w:rsidRDefault="0038400D" w:rsidP="0038400D">
      <w:pPr>
        <w:ind w:firstLine="375"/>
        <w:rPr>
          <w:rFonts w:ascii="GHEA Grapalat" w:hAnsi="GHEA Grapalat"/>
          <w:iCs/>
          <w:color w:val="000000" w:themeColor="text1"/>
          <w:sz w:val="15"/>
          <w:szCs w:val="21"/>
          <w:lang w:val="pt-BR"/>
        </w:rPr>
      </w:pPr>
    </w:p>
    <w:p w14:paraId="70E36C36" w14:textId="77777777" w:rsidR="0038400D" w:rsidRPr="009F1378" w:rsidRDefault="0038400D" w:rsidP="0038400D">
      <w:pPr>
        <w:ind w:firstLine="375"/>
        <w:jc w:val="center"/>
        <w:rPr>
          <w:rFonts w:ascii="GHEA Grapalat" w:hAnsi="GHEA Grapalat"/>
          <w:iCs/>
          <w:color w:val="000000" w:themeColor="text1"/>
          <w:sz w:val="22"/>
          <w:szCs w:val="22"/>
          <w:lang w:val="pt-BR"/>
        </w:rPr>
      </w:pPr>
      <w:r w:rsidRPr="009F1378">
        <w:rPr>
          <w:rFonts w:ascii="GHEA Grapalat" w:hAnsi="GHEA Grapalat"/>
          <w:b/>
          <w:bCs/>
          <w:iCs/>
          <w:color w:val="000000" w:themeColor="text1"/>
          <w:sz w:val="22"/>
          <w:szCs w:val="22"/>
        </w:rPr>
        <w:t xml:space="preserve">ПРОТОКОЛ </w:t>
      </w:r>
      <w:r w:rsidRPr="009F1378">
        <w:rPr>
          <w:rFonts w:ascii="GHEA Grapalat" w:hAnsi="GHEA Grapalat"/>
          <w:b/>
          <w:bCs/>
          <w:iCs/>
          <w:color w:val="000000" w:themeColor="text1"/>
          <w:sz w:val="22"/>
          <w:szCs w:val="22"/>
          <w:lang w:val="pt-BR"/>
        </w:rPr>
        <w:t>N</w:t>
      </w:r>
    </w:p>
    <w:p w14:paraId="5FBB5804" w14:textId="77777777" w:rsidR="0038400D" w:rsidRPr="009F1378" w:rsidRDefault="0038400D" w:rsidP="0038400D">
      <w:pPr>
        <w:ind w:firstLine="375"/>
        <w:jc w:val="center"/>
        <w:rPr>
          <w:rFonts w:ascii="GHEA Grapalat" w:hAnsi="GHEA Grapalat"/>
          <w:b/>
          <w:bCs/>
          <w:iCs/>
          <w:color w:val="000000" w:themeColor="text1"/>
          <w:sz w:val="22"/>
          <w:szCs w:val="22"/>
          <w:lang w:val="pt-BR"/>
        </w:rPr>
      </w:pPr>
      <w:r w:rsidRPr="009F1378">
        <w:rPr>
          <w:rFonts w:ascii="GHEA Grapalat" w:hAnsi="GHEA Grapalat"/>
          <w:b/>
          <w:bCs/>
          <w:iCs/>
          <w:color w:val="000000" w:themeColor="text1"/>
          <w:sz w:val="22"/>
          <w:szCs w:val="22"/>
        </w:rPr>
        <w:t>ДОГОВОР</w:t>
      </w:r>
      <w:r w:rsidRPr="009F1378">
        <w:rPr>
          <w:rFonts w:ascii="GHEA Grapalat" w:hAnsi="GHEA Grapalat"/>
          <w:b/>
          <w:bCs/>
          <w:iCs/>
          <w:color w:val="000000" w:themeColor="text1"/>
          <w:sz w:val="22"/>
          <w:szCs w:val="22"/>
          <w:lang w:val="pt-BR"/>
        </w:rPr>
        <w:t xml:space="preserve"> </w:t>
      </w:r>
      <w:r w:rsidRPr="009F1378">
        <w:rPr>
          <w:rFonts w:ascii="GHEA Grapalat" w:hAnsi="GHEA Grapalat"/>
          <w:b/>
          <w:bCs/>
          <w:iCs/>
          <w:color w:val="000000" w:themeColor="text1"/>
          <w:sz w:val="22"/>
          <w:szCs w:val="22"/>
        </w:rPr>
        <w:t>ИЛИ</w:t>
      </w:r>
      <w:r w:rsidRPr="009F1378">
        <w:rPr>
          <w:rFonts w:ascii="GHEA Grapalat" w:hAnsi="GHEA Grapalat"/>
          <w:b/>
          <w:bCs/>
          <w:iCs/>
          <w:color w:val="000000" w:themeColor="text1"/>
          <w:sz w:val="22"/>
          <w:szCs w:val="22"/>
          <w:lang w:val="pt-BR"/>
        </w:rPr>
        <w:t xml:space="preserve"> </w:t>
      </w:r>
      <w:r w:rsidRPr="009F1378">
        <w:rPr>
          <w:rFonts w:ascii="GHEA Grapalat" w:hAnsi="GHEA Grapalat"/>
          <w:b/>
          <w:bCs/>
          <w:iCs/>
          <w:color w:val="000000" w:themeColor="text1"/>
          <w:sz w:val="22"/>
          <w:szCs w:val="22"/>
        </w:rPr>
        <w:t>ЧТО</w:t>
      </w:r>
      <w:r w:rsidRPr="009F1378">
        <w:rPr>
          <w:rFonts w:ascii="GHEA Grapalat" w:hAnsi="GHEA Grapalat"/>
          <w:b/>
          <w:bCs/>
          <w:iCs/>
          <w:color w:val="000000" w:themeColor="text1"/>
          <w:sz w:val="22"/>
          <w:szCs w:val="22"/>
          <w:lang w:val="pt-BR"/>
        </w:rPr>
        <w:t xml:space="preserve"> </w:t>
      </w:r>
      <w:r w:rsidRPr="009F1378">
        <w:rPr>
          <w:rFonts w:ascii="GHEA Grapalat" w:hAnsi="GHEA Grapalat"/>
          <w:b/>
          <w:bCs/>
          <w:iCs/>
          <w:color w:val="000000" w:themeColor="text1"/>
          <w:sz w:val="22"/>
          <w:szCs w:val="22"/>
        </w:rPr>
        <w:t>ОДИН</w:t>
      </w:r>
      <w:r w:rsidRPr="009F1378">
        <w:rPr>
          <w:rFonts w:ascii="GHEA Grapalat" w:hAnsi="GHEA Grapalat"/>
          <w:b/>
          <w:bCs/>
          <w:iCs/>
          <w:color w:val="000000" w:themeColor="text1"/>
          <w:sz w:val="22"/>
          <w:szCs w:val="22"/>
          <w:lang w:val="pt-BR"/>
        </w:rPr>
        <w:t xml:space="preserve"> РЕЗУЛЬТАТЫ РАБОТЫ </w:t>
      </w:r>
      <w:r w:rsidRPr="009F1378">
        <w:rPr>
          <w:rFonts w:ascii="GHEA Grapalat" w:hAnsi="GHEA Grapalat"/>
          <w:b/>
          <w:bCs/>
          <w:iCs/>
          <w:color w:val="000000" w:themeColor="text1"/>
          <w:sz w:val="22"/>
          <w:szCs w:val="22"/>
        </w:rPr>
        <w:t>ЧАСТИ</w:t>
      </w:r>
    </w:p>
    <w:p w14:paraId="312C69CB" w14:textId="77777777" w:rsidR="0038400D" w:rsidRPr="009F1378" w:rsidRDefault="0038400D" w:rsidP="0038400D">
      <w:pPr>
        <w:ind w:firstLine="375"/>
        <w:jc w:val="center"/>
        <w:rPr>
          <w:rFonts w:ascii="GHEA Grapalat" w:hAnsi="GHEA Grapalat"/>
          <w:iCs/>
          <w:color w:val="000000" w:themeColor="text1"/>
          <w:sz w:val="22"/>
          <w:szCs w:val="22"/>
          <w:lang w:val="pt-BR"/>
        </w:rPr>
      </w:pPr>
      <w:r w:rsidRPr="009F1378">
        <w:rPr>
          <w:rFonts w:ascii="GHEA Grapalat" w:hAnsi="GHEA Grapalat"/>
          <w:b/>
          <w:bCs/>
          <w:iCs/>
          <w:color w:val="000000" w:themeColor="text1"/>
          <w:sz w:val="22"/>
          <w:szCs w:val="22"/>
        </w:rPr>
        <w:t xml:space="preserve">ПЕРЕВОД </w:t>
      </w:r>
      <w:r w:rsidRPr="009F1378">
        <w:rPr>
          <w:rFonts w:ascii="GHEA Grapalat" w:hAnsi="GHEA Grapalat"/>
          <w:b/>
          <w:bCs/>
          <w:iCs/>
          <w:color w:val="000000" w:themeColor="text1"/>
          <w:sz w:val="22"/>
          <w:szCs w:val="22"/>
          <w:lang w:val="pt-BR"/>
        </w:rPr>
        <w:t xml:space="preserve">- </w:t>
      </w:r>
      <w:r w:rsidRPr="009F1378">
        <w:rPr>
          <w:rFonts w:ascii="GHEA Grapalat" w:hAnsi="GHEA Grapalat"/>
          <w:b/>
          <w:bCs/>
          <w:iCs/>
          <w:color w:val="000000" w:themeColor="text1"/>
          <w:sz w:val="22"/>
          <w:szCs w:val="22"/>
        </w:rPr>
        <w:t>ПРИНЯТИЕ</w:t>
      </w:r>
    </w:p>
    <w:p w14:paraId="0FE37082" w14:textId="77777777" w:rsidR="0038400D" w:rsidRPr="009F1378" w:rsidRDefault="0038400D" w:rsidP="0038400D">
      <w:pPr>
        <w:pStyle w:val="BodyTextIndent"/>
        <w:spacing w:line="240" w:lineRule="auto"/>
        <w:ind w:firstLine="0"/>
        <w:jc w:val="center"/>
        <w:rPr>
          <w:rFonts w:ascii="GHEA Grapalat" w:hAnsi="GHEA Grapalat"/>
          <w:b/>
          <w:bCs/>
          <w:iCs/>
          <w:color w:val="000000" w:themeColor="text1"/>
          <w:lang w:val="es-ES"/>
        </w:rPr>
      </w:pPr>
    </w:p>
    <w:p w14:paraId="235FE3F3" w14:textId="77777777" w:rsidR="0038400D" w:rsidRPr="009F1378" w:rsidRDefault="0038400D" w:rsidP="0038400D">
      <w:pPr>
        <w:pStyle w:val="BodyTextIndent"/>
        <w:spacing w:line="240" w:lineRule="auto"/>
        <w:ind w:firstLine="540"/>
        <w:rPr>
          <w:rFonts w:ascii="GHEA Grapalat" w:hAnsi="GHEA Grapalat"/>
          <w:iCs/>
          <w:color w:val="000000" w:themeColor="text1"/>
          <w:lang w:val="es-ES"/>
        </w:rPr>
      </w:pPr>
      <w:r w:rsidRPr="009F1378">
        <w:rPr>
          <w:rFonts w:ascii="GHEA Grapalat" w:hAnsi="GHEA Grapalat"/>
          <w:color w:val="000000" w:themeColor="text1"/>
          <w:sz w:val="21"/>
          <w:szCs w:val="21"/>
          <w:lang w:val="es-ES" w:eastAsia="ru-RU"/>
        </w:rPr>
        <w:t>" " "</w:t>
      </w:r>
      <w:r w:rsidRPr="009F1378">
        <w:rPr>
          <w:rFonts w:ascii="GHEA Grapalat" w:hAnsi="GHEA Grapalat"/>
          <w:iCs/>
          <w:color w:val="000000" w:themeColor="text1"/>
          <w:lang w:val="es-ES"/>
        </w:rPr>
        <w:t xml:space="preserve">  </w:t>
      </w:r>
      <w:r w:rsidRPr="009F1378">
        <w:rPr>
          <w:rFonts w:ascii="GHEA Grapalat" w:hAnsi="GHEA Grapalat"/>
          <w:color w:val="000000" w:themeColor="text1"/>
          <w:sz w:val="21"/>
          <w:szCs w:val="21"/>
          <w:lang w:val="es-ES" w:eastAsia="ru-RU"/>
        </w:rPr>
        <w:t xml:space="preserve">20 </w:t>
      </w:r>
      <w:r w:rsidRPr="009F1378">
        <w:rPr>
          <w:rFonts w:ascii="GHEA Grapalat" w:hAnsi="GHEA Grapalat"/>
          <w:color w:val="000000" w:themeColor="text1"/>
          <w:sz w:val="21"/>
          <w:szCs w:val="21"/>
          <w:lang w:eastAsia="ru-RU"/>
        </w:rPr>
        <w:t xml:space="preserve">лет </w:t>
      </w:r>
      <w:r w:rsidRPr="009F1378">
        <w:rPr>
          <w:rFonts w:ascii="GHEA Grapalat" w:hAnsi="GHEA Grapalat"/>
          <w:color w:val="000000" w:themeColor="text1"/>
          <w:sz w:val="21"/>
          <w:szCs w:val="21"/>
          <w:lang w:val="es-ES" w:eastAsia="ru-RU"/>
        </w:rPr>
        <w:t>.</w:t>
      </w:r>
    </w:p>
    <w:p w14:paraId="30B8A803" w14:textId="77777777" w:rsidR="0038400D" w:rsidRPr="009F1378" w:rsidRDefault="0038400D" w:rsidP="0038400D">
      <w:pPr>
        <w:pStyle w:val="BodyTextIndent"/>
        <w:spacing w:line="240" w:lineRule="auto"/>
        <w:ind w:firstLine="0"/>
        <w:rPr>
          <w:rFonts w:ascii="GHEA Grapalat" w:hAnsi="GHEA Grapalat"/>
          <w:iCs/>
          <w:color w:val="000000" w:themeColor="text1"/>
          <w:lang w:val="es-ES"/>
        </w:rPr>
      </w:pPr>
    </w:p>
    <w:p w14:paraId="3712408D" w14:textId="77777777" w:rsidR="0038400D" w:rsidRPr="009F1378" w:rsidRDefault="0038400D" w:rsidP="0038400D">
      <w:pPr>
        <w:pStyle w:val="NormalWeb"/>
        <w:spacing w:before="0" w:beforeAutospacing="0" w:after="0" w:afterAutospacing="0"/>
        <w:rPr>
          <w:rFonts w:ascii="GHEA Grapalat" w:hAnsi="GHEA Grapalat"/>
          <w:color w:val="000000" w:themeColor="text1"/>
          <w:sz w:val="21"/>
          <w:szCs w:val="21"/>
          <w:lang w:val="es-ES"/>
        </w:rPr>
      </w:pPr>
      <w:r w:rsidRPr="009F1378">
        <w:rPr>
          <w:rFonts w:ascii="GHEA Grapalat" w:hAnsi="GHEA Grapalat"/>
          <w:color w:val="000000" w:themeColor="text1"/>
          <w:sz w:val="21"/>
          <w:szCs w:val="21"/>
        </w:rPr>
        <w:t xml:space="preserve">Название Соглашения </w:t>
      </w:r>
      <w:r w:rsidRPr="009F1378">
        <w:rPr>
          <w:rFonts w:ascii="GHEA Grapalat" w:hAnsi="GHEA Grapalat"/>
          <w:color w:val="000000" w:themeColor="text1"/>
          <w:sz w:val="21"/>
          <w:szCs w:val="21"/>
          <w:lang w:val="es-ES"/>
        </w:rPr>
        <w:t xml:space="preserve">/ </w:t>
      </w:r>
      <w:r w:rsidRPr="009F1378">
        <w:rPr>
          <w:rFonts w:ascii="GHEA Grapalat" w:hAnsi="GHEA Grapalat"/>
          <w:color w:val="000000" w:themeColor="text1"/>
          <w:sz w:val="21"/>
          <w:szCs w:val="21"/>
        </w:rPr>
        <w:t xml:space="preserve">далее </w:t>
      </w:r>
      <w:proofErr w:type="spellStart"/>
      <w:r w:rsidRPr="009F1378">
        <w:rPr>
          <w:rFonts w:ascii="GHEA Grapalat" w:hAnsi="GHEA Grapalat"/>
          <w:color w:val="000000" w:themeColor="text1"/>
          <w:sz w:val="21"/>
          <w:szCs w:val="21"/>
          <w:lang w:val="es-ES"/>
        </w:rPr>
        <w:t>именуемое</w:t>
      </w:r>
      <w:proofErr w:type="spellEnd"/>
      <w:r w:rsidRPr="009F1378">
        <w:rPr>
          <w:rFonts w:ascii="GHEA Grapalat" w:hAnsi="GHEA Grapalat"/>
          <w:color w:val="000000" w:themeColor="text1"/>
          <w:sz w:val="21"/>
          <w:szCs w:val="21"/>
          <w:lang w:val="es-ES"/>
        </w:rPr>
        <w:t xml:space="preserve"> </w:t>
      </w:r>
      <w:r w:rsidRPr="009F1378">
        <w:rPr>
          <w:rFonts w:ascii="GHEA Grapalat" w:hAnsi="GHEA Grapalat"/>
          <w:color w:val="000000" w:themeColor="text1"/>
          <w:sz w:val="21"/>
          <w:szCs w:val="21"/>
        </w:rPr>
        <w:t xml:space="preserve">Соглашением </w:t>
      </w:r>
      <w:r w:rsidRPr="009F1378">
        <w:rPr>
          <w:rFonts w:ascii="GHEA Grapalat" w:hAnsi="GHEA Grapalat"/>
          <w:color w:val="000000" w:themeColor="text1"/>
          <w:sz w:val="21"/>
          <w:szCs w:val="21"/>
          <w:lang w:val="es-ES"/>
        </w:rPr>
        <w:t>/ _________________________________________________________________________________________</w:t>
      </w:r>
    </w:p>
    <w:p w14:paraId="5243234F" w14:textId="77777777" w:rsidR="0038400D" w:rsidRPr="009F1378" w:rsidRDefault="0038400D" w:rsidP="0038400D">
      <w:pPr>
        <w:pStyle w:val="NormalWeb"/>
        <w:spacing w:before="0" w:beforeAutospacing="0" w:after="0" w:afterAutospacing="0"/>
        <w:rPr>
          <w:rFonts w:ascii="GHEA Grapalat" w:hAnsi="GHEA Grapalat"/>
          <w:color w:val="000000" w:themeColor="text1"/>
          <w:sz w:val="21"/>
          <w:szCs w:val="21"/>
          <w:lang w:val="es-ES"/>
        </w:rPr>
      </w:pPr>
      <w:r w:rsidRPr="009F1378">
        <w:rPr>
          <w:rFonts w:ascii="GHEA Grapalat" w:hAnsi="GHEA Grapalat"/>
          <w:color w:val="000000" w:themeColor="text1"/>
          <w:sz w:val="21"/>
          <w:szCs w:val="21"/>
        </w:rPr>
        <w:t>Договор</w:t>
      </w:r>
      <w:r w:rsidRPr="009F1378">
        <w:rPr>
          <w:rFonts w:ascii="GHEA Grapalat" w:hAnsi="GHEA Grapalat"/>
          <w:color w:val="000000" w:themeColor="text1"/>
          <w:sz w:val="21"/>
          <w:szCs w:val="21"/>
          <w:lang w:val="es-ES"/>
        </w:rPr>
        <w:t xml:space="preserve"> </w:t>
      </w:r>
      <w:r w:rsidRPr="009F1378">
        <w:rPr>
          <w:rFonts w:ascii="GHEA Grapalat" w:hAnsi="GHEA Grapalat"/>
          <w:color w:val="000000" w:themeColor="text1"/>
          <w:sz w:val="21"/>
          <w:szCs w:val="21"/>
        </w:rPr>
        <w:t>герметизация</w:t>
      </w:r>
      <w:r w:rsidRPr="009F1378">
        <w:rPr>
          <w:rFonts w:ascii="GHEA Grapalat" w:hAnsi="GHEA Grapalat"/>
          <w:color w:val="000000" w:themeColor="text1"/>
          <w:sz w:val="21"/>
          <w:szCs w:val="21"/>
          <w:lang w:val="es-ES"/>
        </w:rPr>
        <w:t xml:space="preserve"> </w:t>
      </w:r>
      <w:r w:rsidRPr="009F1378">
        <w:rPr>
          <w:rFonts w:ascii="GHEA Grapalat" w:hAnsi="GHEA Grapalat"/>
          <w:color w:val="000000" w:themeColor="text1"/>
          <w:sz w:val="21"/>
          <w:szCs w:val="21"/>
        </w:rPr>
        <w:t xml:space="preserve">Дата </w:t>
      </w:r>
      <w:r w:rsidRPr="009F1378">
        <w:rPr>
          <w:rFonts w:ascii="GHEA Grapalat" w:hAnsi="GHEA Grapalat"/>
          <w:color w:val="000000" w:themeColor="text1"/>
          <w:sz w:val="21"/>
          <w:szCs w:val="21"/>
          <w:lang w:val="es-ES"/>
        </w:rPr>
        <w:t xml:space="preserve">: "____" "__________________" </w:t>
      </w:r>
      <w:r w:rsidRPr="009F1378">
        <w:rPr>
          <w:rFonts w:ascii="GHEA Grapalat" w:hAnsi="GHEA Grapalat"/>
          <w:color w:val="000000" w:themeColor="text1"/>
          <w:sz w:val="21"/>
          <w:szCs w:val="21"/>
        </w:rPr>
        <w:t xml:space="preserve">20 </w:t>
      </w:r>
      <w:r w:rsidRPr="009F1378">
        <w:rPr>
          <w:rFonts w:ascii="GHEA Grapalat" w:hAnsi="GHEA Grapalat"/>
          <w:color w:val="000000" w:themeColor="text1"/>
          <w:sz w:val="21"/>
          <w:szCs w:val="21"/>
          <w:lang w:val="es-ES"/>
        </w:rPr>
        <w:t>.</w:t>
      </w:r>
    </w:p>
    <w:p w14:paraId="74AE6F7A" w14:textId="77777777" w:rsidR="0038400D" w:rsidRPr="009F1378" w:rsidRDefault="0038400D" w:rsidP="0038400D">
      <w:pPr>
        <w:pStyle w:val="NormalWeb"/>
        <w:spacing w:before="0" w:beforeAutospacing="0" w:after="0" w:afterAutospacing="0"/>
        <w:rPr>
          <w:rFonts w:ascii="GHEA Grapalat" w:hAnsi="GHEA Grapalat"/>
          <w:color w:val="000000" w:themeColor="text1"/>
          <w:sz w:val="21"/>
          <w:szCs w:val="21"/>
          <w:lang w:val="es-ES"/>
        </w:rPr>
      </w:pPr>
      <w:r w:rsidRPr="009F1378">
        <w:rPr>
          <w:rFonts w:ascii="GHEA Grapalat" w:hAnsi="GHEA Grapalat"/>
          <w:color w:val="000000" w:themeColor="text1"/>
          <w:sz w:val="21"/>
          <w:szCs w:val="21"/>
        </w:rPr>
        <w:t>Договор</w:t>
      </w:r>
      <w:r w:rsidRPr="009F1378">
        <w:rPr>
          <w:rFonts w:ascii="GHEA Grapalat" w:hAnsi="GHEA Grapalat"/>
          <w:color w:val="000000" w:themeColor="text1"/>
          <w:sz w:val="21"/>
          <w:szCs w:val="21"/>
          <w:lang w:val="es-ES"/>
        </w:rPr>
        <w:t xml:space="preserve"> </w:t>
      </w:r>
      <w:r w:rsidRPr="009F1378">
        <w:rPr>
          <w:rFonts w:ascii="GHEA Grapalat" w:hAnsi="GHEA Grapalat"/>
          <w:color w:val="000000" w:themeColor="text1"/>
          <w:sz w:val="21"/>
          <w:szCs w:val="21"/>
        </w:rPr>
        <w:t xml:space="preserve">число </w:t>
      </w:r>
      <w:r w:rsidRPr="009F1378">
        <w:rPr>
          <w:rFonts w:ascii="GHEA Grapalat" w:hAnsi="GHEA Grapalat"/>
          <w:color w:val="000000" w:themeColor="text1"/>
          <w:sz w:val="21"/>
          <w:szCs w:val="21"/>
          <w:lang w:val="es-ES"/>
        </w:rPr>
        <w:t>: __________</w:t>
      </w:r>
    </w:p>
    <w:p w14:paraId="62F79D18" w14:textId="77777777" w:rsidR="0038400D" w:rsidRPr="009F1378" w:rsidRDefault="0038400D" w:rsidP="006C1D25">
      <w:pPr>
        <w:jc w:val="both"/>
        <w:rPr>
          <w:rFonts w:ascii="GHEA Grapalat" w:hAnsi="GHEA Grapalat" w:cs="Sylfaen"/>
          <w:iCs/>
          <w:color w:val="000000" w:themeColor="text1"/>
          <w:lang w:val="es-ES"/>
        </w:rPr>
      </w:pPr>
      <w:r w:rsidRPr="009F1378">
        <w:rPr>
          <w:rFonts w:ascii="GHEA Grapalat" w:hAnsi="GHEA Grapalat"/>
          <w:iCs/>
          <w:color w:val="000000" w:themeColor="text1"/>
          <w:sz w:val="21"/>
          <w:szCs w:val="21"/>
        </w:rPr>
        <w:t>Клиент</w:t>
      </w:r>
      <w:r w:rsidRPr="009F1378">
        <w:rPr>
          <w:rFonts w:ascii="GHEA Grapalat" w:hAnsi="GHEA Grapalat"/>
          <w:iCs/>
          <w:color w:val="000000" w:themeColor="text1"/>
          <w:sz w:val="21"/>
          <w:szCs w:val="21"/>
          <w:lang w:val="es-ES"/>
        </w:rPr>
        <w:t xml:space="preserve">  </w:t>
      </w:r>
      <w:r w:rsidRPr="009F1378">
        <w:rPr>
          <w:rFonts w:ascii="GHEA Grapalat" w:hAnsi="GHEA Grapalat"/>
          <w:iCs/>
          <w:color w:val="000000" w:themeColor="text1"/>
          <w:sz w:val="21"/>
          <w:szCs w:val="21"/>
        </w:rPr>
        <w:t>и</w:t>
      </w:r>
      <w:r w:rsidRPr="009F1378">
        <w:rPr>
          <w:rFonts w:ascii="GHEA Grapalat" w:hAnsi="GHEA Grapalat"/>
          <w:iCs/>
          <w:color w:val="000000" w:themeColor="text1"/>
          <w:sz w:val="21"/>
          <w:szCs w:val="21"/>
          <w:lang w:val="es-ES"/>
        </w:rPr>
        <w:t xml:space="preserve">  </w:t>
      </w:r>
      <w:r w:rsidRPr="009F1378">
        <w:rPr>
          <w:rFonts w:ascii="GHEA Grapalat" w:hAnsi="GHEA Grapalat"/>
          <w:color w:val="000000" w:themeColor="text1"/>
          <w:sz w:val="21"/>
          <w:szCs w:val="21"/>
        </w:rPr>
        <w:t>Договор</w:t>
      </w:r>
      <w:r w:rsidRPr="009F1378">
        <w:rPr>
          <w:rFonts w:ascii="GHEA Grapalat" w:hAnsi="GHEA Grapalat"/>
          <w:color w:val="000000" w:themeColor="text1"/>
          <w:sz w:val="21"/>
          <w:szCs w:val="21"/>
          <w:lang w:val="es-ES"/>
        </w:rPr>
        <w:t xml:space="preserve"> </w:t>
      </w:r>
      <w:r w:rsidRPr="009F1378">
        <w:rPr>
          <w:rFonts w:ascii="GHEA Grapalat" w:hAnsi="GHEA Grapalat"/>
          <w:color w:val="000000" w:themeColor="text1"/>
          <w:sz w:val="21"/>
          <w:szCs w:val="21"/>
        </w:rPr>
        <w:t>сторона ,</w:t>
      </w:r>
      <w:r w:rsidRPr="009F1378">
        <w:rPr>
          <w:rFonts w:ascii="GHEA Grapalat" w:hAnsi="GHEA Grapalat"/>
          <w:color w:val="000000" w:themeColor="text1"/>
          <w:sz w:val="21"/>
          <w:szCs w:val="21"/>
          <w:lang w:val="es-ES"/>
        </w:rPr>
        <w:t xml:space="preserve">  </w:t>
      </w:r>
      <w:r w:rsidRPr="009F1378">
        <w:rPr>
          <w:rFonts w:ascii="GHEA Grapalat" w:hAnsi="GHEA Grapalat"/>
          <w:color w:val="000000" w:themeColor="text1"/>
          <w:sz w:val="21"/>
          <w:szCs w:val="21"/>
          <w:lang w:val="hy-AM"/>
        </w:rPr>
        <w:t>база</w:t>
      </w:r>
      <w:r w:rsidRPr="009F1378">
        <w:rPr>
          <w:rFonts w:ascii="GHEA Grapalat" w:hAnsi="GHEA Grapalat"/>
          <w:color w:val="000000" w:themeColor="text1"/>
          <w:sz w:val="21"/>
          <w:szCs w:val="21"/>
          <w:lang w:val="es-ES"/>
        </w:rPr>
        <w:t xml:space="preserve"> </w:t>
      </w:r>
      <w:r w:rsidRPr="009F1378">
        <w:rPr>
          <w:rFonts w:ascii="GHEA Grapalat" w:hAnsi="GHEA Grapalat"/>
          <w:color w:val="000000" w:themeColor="text1"/>
          <w:sz w:val="21"/>
          <w:szCs w:val="21"/>
          <w:lang w:val="hy-AM"/>
        </w:rPr>
        <w:t>принятие</w:t>
      </w:r>
      <w:r w:rsidRPr="009F1378">
        <w:rPr>
          <w:rFonts w:ascii="GHEA Grapalat" w:hAnsi="GHEA Grapalat"/>
          <w:color w:val="000000" w:themeColor="text1"/>
          <w:sz w:val="21"/>
          <w:szCs w:val="21"/>
          <w:lang w:val="es-ES"/>
        </w:rPr>
        <w:t xml:space="preserve">  </w:t>
      </w:r>
      <w:r w:rsidRPr="009F1378">
        <w:rPr>
          <w:rFonts w:ascii="GHEA Grapalat" w:hAnsi="GHEA Grapalat"/>
          <w:color w:val="000000" w:themeColor="text1"/>
          <w:sz w:val="21"/>
          <w:szCs w:val="21"/>
          <w:lang w:val="hy-AM"/>
        </w:rPr>
        <w:t>договор</w:t>
      </w:r>
      <w:r w:rsidRPr="009F1378">
        <w:rPr>
          <w:rFonts w:ascii="GHEA Grapalat" w:hAnsi="GHEA Grapalat"/>
          <w:color w:val="000000" w:themeColor="text1"/>
          <w:sz w:val="21"/>
          <w:szCs w:val="21"/>
          <w:lang w:val="es-ES"/>
        </w:rPr>
        <w:t xml:space="preserve"> </w:t>
      </w:r>
      <w:r w:rsidRPr="009F1378">
        <w:rPr>
          <w:rFonts w:ascii="GHEA Grapalat" w:hAnsi="GHEA Grapalat"/>
          <w:color w:val="000000" w:themeColor="text1"/>
          <w:sz w:val="21"/>
          <w:szCs w:val="21"/>
          <w:lang w:val="hy-AM"/>
        </w:rPr>
        <w:t>исполнение</w:t>
      </w:r>
      <w:r w:rsidRPr="009F1378">
        <w:rPr>
          <w:rFonts w:ascii="GHEA Grapalat" w:hAnsi="GHEA Grapalat"/>
          <w:color w:val="000000" w:themeColor="text1"/>
          <w:sz w:val="21"/>
          <w:szCs w:val="21"/>
          <w:lang w:val="es-ES"/>
        </w:rPr>
        <w:t xml:space="preserve"> </w:t>
      </w:r>
      <w:r w:rsidRPr="009F1378">
        <w:rPr>
          <w:rFonts w:ascii="GHEA Grapalat" w:hAnsi="GHEA Grapalat"/>
          <w:color w:val="000000" w:themeColor="text1"/>
          <w:sz w:val="21"/>
          <w:szCs w:val="21"/>
          <w:lang w:val="hy-AM"/>
        </w:rPr>
        <w:t>касательно</w:t>
      </w:r>
      <w:r w:rsidRPr="009F1378">
        <w:rPr>
          <w:rFonts w:ascii="GHEA Grapalat" w:hAnsi="GHEA Grapalat"/>
          <w:color w:val="000000" w:themeColor="text1"/>
          <w:sz w:val="21"/>
          <w:szCs w:val="21"/>
          <w:lang w:val="es-ES"/>
        </w:rPr>
        <w:t xml:space="preserve">     </w:t>
      </w:r>
      <w:r w:rsidRPr="009F1378">
        <w:rPr>
          <w:rFonts w:ascii="GHEA Grapalat" w:hAnsi="GHEA Grapalat"/>
          <w:color w:val="000000" w:themeColor="text1"/>
          <w:sz w:val="21"/>
          <w:szCs w:val="21"/>
          <w:lang w:val="hy-AM"/>
        </w:rPr>
        <w:t>"</w:t>
      </w:r>
      <w:r w:rsidRPr="009F1378">
        <w:rPr>
          <w:rFonts w:ascii="GHEA Grapalat" w:hAnsi="GHEA Grapalat"/>
          <w:color w:val="000000" w:themeColor="text1"/>
          <w:sz w:val="21"/>
          <w:szCs w:val="21"/>
          <w:lang w:val="es-ES"/>
        </w:rPr>
        <w:t xml:space="preserve">    </w:t>
      </w:r>
      <w:r w:rsidRPr="009F1378">
        <w:rPr>
          <w:rFonts w:ascii="GHEA Grapalat" w:hAnsi="GHEA Grapalat"/>
          <w:color w:val="000000" w:themeColor="text1"/>
          <w:sz w:val="21"/>
          <w:szCs w:val="21"/>
          <w:lang w:val="hy-AM"/>
        </w:rPr>
        <w:t>»</w:t>
      </w:r>
      <w:r w:rsidRPr="009F1378">
        <w:rPr>
          <w:rFonts w:ascii="GHEA Grapalat" w:hAnsi="GHEA Grapalat"/>
          <w:color w:val="000000" w:themeColor="text1"/>
          <w:sz w:val="21"/>
          <w:szCs w:val="21"/>
          <w:lang w:val="es-ES"/>
        </w:rPr>
        <w:t xml:space="preserve">     </w:t>
      </w:r>
      <w:r w:rsidRPr="009F1378">
        <w:rPr>
          <w:rFonts w:ascii="GHEA Grapalat" w:hAnsi="GHEA Grapalat"/>
          <w:color w:val="000000" w:themeColor="text1"/>
          <w:sz w:val="21"/>
          <w:szCs w:val="21"/>
          <w:lang w:val="hy-AM"/>
        </w:rPr>
        <w:t>"</w:t>
      </w:r>
      <w:r w:rsidRPr="009F1378">
        <w:rPr>
          <w:rFonts w:ascii="GHEA Grapalat" w:hAnsi="GHEA Grapalat"/>
          <w:color w:val="000000" w:themeColor="text1"/>
          <w:sz w:val="21"/>
          <w:szCs w:val="21"/>
          <w:lang w:val="es-ES"/>
        </w:rPr>
        <w:t xml:space="preserve">               </w:t>
      </w:r>
      <w:r w:rsidRPr="009F1378">
        <w:rPr>
          <w:rFonts w:ascii="GHEA Grapalat" w:hAnsi="GHEA Grapalat"/>
          <w:color w:val="000000" w:themeColor="text1"/>
          <w:sz w:val="21"/>
          <w:szCs w:val="21"/>
          <w:lang w:val="hy-AM"/>
        </w:rPr>
        <w:t>»</w:t>
      </w:r>
      <w:r w:rsidRPr="009F1378">
        <w:rPr>
          <w:rFonts w:ascii="GHEA Grapalat" w:hAnsi="GHEA Grapalat"/>
          <w:color w:val="000000" w:themeColor="text1"/>
          <w:sz w:val="21"/>
          <w:szCs w:val="21"/>
          <w:lang w:val="es-ES"/>
        </w:rPr>
        <w:t xml:space="preserve"> </w:t>
      </w:r>
      <w:r w:rsidRPr="009F1378">
        <w:rPr>
          <w:rFonts w:ascii="GHEA Grapalat" w:hAnsi="GHEA Grapalat"/>
          <w:color w:val="000000" w:themeColor="text1"/>
          <w:sz w:val="21"/>
          <w:szCs w:val="21"/>
          <w:lang w:val="hy-AM"/>
        </w:rPr>
        <w:t>20</w:t>
      </w:r>
      <w:r w:rsidRPr="009F1378">
        <w:rPr>
          <w:rFonts w:ascii="GHEA Grapalat" w:hAnsi="GHEA Grapalat"/>
          <w:color w:val="000000" w:themeColor="text1"/>
          <w:sz w:val="21"/>
          <w:szCs w:val="21"/>
          <w:lang w:val="es-ES"/>
        </w:rPr>
        <w:t xml:space="preserve">  </w:t>
      </w:r>
      <w:r w:rsidRPr="009F1378">
        <w:rPr>
          <w:rFonts w:ascii="GHEA Grapalat" w:hAnsi="GHEA Grapalat"/>
          <w:color w:val="000000" w:themeColor="text1"/>
          <w:sz w:val="21"/>
          <w:szCs w:val="21"/>
          <w:lang w:val="hy-AM"/>
        </w:rPr>
        <w:t xml:space="preserve">Счет-фактура № </w:t>
      </w:r>
      <w:r w:rsidRPr="009F1378">
        <w:rPr>
          <w:rFonts w:ascii="GHEA Grapalat" w:hAnsi="GHEA Grapalat"/>
          <w:color w:val="000000" w:themeColor="text1"/>
          <w:sz w:val="21"/>
          <w:szCs w:val="21"/>
          <w:lang w:val="es-ES"/>
        </w:rPr>
        <w:t xml:space="preserve">N ___ </w:t>
      </w:r>
      <w:r w:rsidRPr="009F1378">
        <w:rPr>
          <w:rFonts w:ascii="GHEA Grapalat" w:hAnsi="GHEA Grapalat"/>
          <w:color w:val="000000" w:themeColor="text1"/>
          <w:sz w:val="21"/>
          <w:szCs w:val="21"/>
          <w:lang w:val="hy-AM"/>
        </w:rPr>
        <w:t xml:space="preserve">, выданный в 2011 году, </w:t>
      </w:r>
      <w:proofErr w:type="spellStart"/>
      <w:r w:rsidRPr="009F1378">
        <w:rPr>
          <w:rFonts w:ascii="GHEA Grapalat" w:hAnsi="GHEA Grapalat"/>
          <w:color w:val="000000" w:themeColor="text1"/>
          <w:sz w:val="21"/>
          <w:szCs w:val="21"/>
          <w:lang w:val="es-ES"/>
        </w:rPr>
        <w:t>был</w:t>
      </w:r>
      <w:proofErr w:type="spellEnd"/>
      <w:r w:rsidRPr="009F1378">
        <w:rPr>
          <w:rFonts w:ascii="GHEA Grapalat" w:hAnsi="GHEA Grapalat"/>
          <w:color w:val="000000" w:themeColor="text1"/>
          <w:sz w:val="21"/>
          <w:szCs w:val="21"/>
          <w:lang w:val="es-ES"/>
        </w:rPr>
        <w:t xml:space="preserve"> </w:t>
      </w:r>
      <w:proofErr w:type="spellStart"/>
      <w:r w:rsidRPr="009F1378">
        <w:rPr>
          <w:rFonts w:ascii="GHEA Grapalat" w:hAnsi="GHEA Grapalat"/>
          <w:color w:val="000000" w:themeColor="text1"/>
          <w:sz w:val="21"/>
          <w:szCs w:val="21"/>
          <w:lang w:val="es-ES"/>
        </w:rPr>
        <w:t>составлен</w:t>
      </w:r>
      <w:proofErr w:type="spellEnd"/>
      <w:r w:rsidRPr="009F1378">
        <w:rPr>
          <w:rFonts w:ascii="GHEA Grapalat" w:hAnsi="GHEA Grapalat"/>
          <w:color w:val="000000" w:themeColor="text1"/>
          <w:sz w:val="21"/>
          <w:szCs w:val="21"/>
          <w:lang w:val="es-ES"/>
        </w:rPr>
        <w:t xml:space="preserve"> </w:t>
      </w:r>
      <w:proofErr w:type="spellStart"/>
      <w:r w:rsidRPr="009F1378">
        <w:rPr>
          <w:rFonts w:ascii="GHEA Grapalat" w:hAnsi="GHEA Grapalat"/>
          <w:color w:val="000000" w:themeColor="text1"/>
          <w:sz w:val="21"/>
          <w:szCs w:val="21"/>
          <w:lang w:val="es-ES"/>
        </w:rPr>
        <w:t>этот</w:t>
      </w:r>
      <w:proofErr w:type="spellEnd"/>
      <w:r w:rsidRPr="009F1378">
        <w:rPr>
          <w:rFonts w:ascii="GHEA Grapalat" w:hAnsi="GHEA Grapalat"/>
          <w:color w:val="000000" w:themeColor="text1"/>
          <w:sz w:val="21"/>
          <w:szCs w:val="21"/>
          <w:lang w:val="es-ES"/>
        </w:rPr>
        <w:t xml:space="preserve"> </w:t>
      </w:r>
      <w:proofErr w:type="spellStart"/>
      <w:r w:rsidRPr="009F1378">
        <w:rPr>
          <w:rFonts w:ascii="GHEA Grapalat" w:hAnsi="GHEA Grapalat"/>
          <w:color w:val="000000" w:themeColor="text1"/>
          <w:sz w:val="21"/>
          <w:szCs w:val="21"/>
          <w:lang w:val="es-ES"/>
        </w:rPr>
        <w:t>протокол</w:t>
      </w:r>
      <w:proofErr w:type="spellEnd"/>
      <w:r w:rsidRPr="009F1378">
        <w:rPr>
          <w:rFonts w:ascii="GHEA Grapalat" w:hAnsi="GHEA Grapalat"/>
          <w:color w:val="000000" w:themeColor="text1"/>
          <w:sz w:val="21"/>
          <w:szCs w:val="21"/>
          <w:lang w:val="es-ES"/>
        </w:rPr>
        <w:t xml:space="preserve"> </w:t>
      </w:r>
      <w:proofErr w:type="spellStart"/>
      <w:r w:rsidRPr="009F1378">
        <w:rPr>
          <w:rFonts w:ascii="GHEA Grapalat" w:hAnsi="GHEA Grapalat"/>
          <w:color w:val="000000" w:themeColor="text1"/>
          <w:sz w:val="21"/>
          <w:szCs w:val="21"/>
          <w:lang w:val="es-ES"/>
        </w:rPr>
        <w:t>из</w:t>
      </w:r>
      <w:proofErr w:type="spellEnd"/>
      <w:r w:rsidRPr="009F1378">
        <w:rPr>
          <w:rFonts w:ascii="GHEA Grapalat" w:hAnsi="GHEA Grapalat"/>
          <w:color w:val="000000" w:themeColor="text1"/>
          <w:sz w:val="21"/>
          <w:szCs w:val="21"/>
          <w:lang w:val="es-ES"/>
        </w:rPr>
        <w:t xml:space="preserve"> </w:t>
      </w:r>
      <w:proofErr w:type="spellStart"/>
      <w:r w:rsidRPr="009F1378">
        <w:rPr>
          <w:rFonts w:ascii="GHEA Grapalat" w:hAnsi="GHEA Grapalat"/>
          <w:color w:val="000000" w:themeColor="text1"/>
          <w:sz w:val="21"/>
          <w:szCs w:val="21"/>
          <w:lang w:val="es-ES"/>
        </w:rPr>
        <w:t>следующих</w:t>
      </w:r>
      <w:proofErr w:type="spellEnd"/>
      <w:r w:rsidRPr="009F1378">
        <w:rPr>
          <w:rFonts w:ascii="GHEA Grapalat" w:hAnsi="GHEA Grapalat"/>
          <w:color w:val="000000" w:themeColor="text1"/>
          <w:sz w:val="21"/>
          <w:szCs w:val="21"/>
          <w:lang w:val="es-ES"/>
        </w:rPr>
        <w:t xml:space="preserve"> о .</w:t>
      </w:r>
    </w:p>
    <w:p w14:paraId="505292A3" w14:textId="77777777" w:rsidR="0038400D" w:rsidRPr="009F1378" w:rsidRDefault="0038400D" w:rsidP="0038400D">
      <w:pPr>
        <w:jc w:val="both"/>
        <w:rPr>
          <w:rFonts w:ascii="GHEA Grapalat" w:hAnsi="GHEA Grapalat"/>
          <w:iCs/>
          <w:color w:val="000000" w:themeColor="text1"/>
          <w:sz w:val="21"/>
          <w:szCs w:val="21"/>
          <w:lang w:val="hy-AM"/>
        </w:rPr>
      </w:pPr>
      <w:r w:rsidRPr="009F1378">
        <w:rPr>
          <w:rFonts w:ascii="GHEA Grapalat" w:hAnsi="GHEA Grapalat"/>
          <w:iCs/>
          <w:color w:val="000000" w:themeColor="text1"/>
          <w:sz w:val="21"/>
          <w:szCs w:val="21"/>
        </w:rPr>
        <w:t>Договор</w:t>
      </w:r>
      <w:r w:rsidRPr="009F1378">
        <w:rPr>
          <w:rFonts w:ascii="GHEA Grapalat" w:hAnsi="GHEA Grapalat"/>
          <w:iCs/>
          <w:color w:val="000000" w:themeColor="text1"/>
          <w:sz w:val="21"/>
          <w:szCs w:val="21"/>
          <w:lang w:val="es-ES"/>
        </w:rPr>
        <w:t xml:space="preserve"> </w:t>
      </w:r>
      <w:r w:rsidRPr="009F1378">
        <w:rPr>
          <w:rFonts w:ascii="GHEA Grapalat" w:hAnsi="GHEA Grapalat"/>
          <w:iCs/>
          <w:color w:val="000000" w:themeColor="text1"/>
          <w:sz w:val="21"/>
          <w:szCs w:val="21"/>
        </w:rPr>
        <w:t>в пределах</w:t>
      </w:r>
      <w:r w:rsidRPr="009F1378">
        <w:rPr>
          <w:rFonts w:ascii="GHEA Grapalat" w:hAnsi="GHEA Grapalat"/>
          <w:iCs/>
          <w:color w:val="000000" w:themeColor="text1"/>
          <w:sz w:val="21"/>
          <w:szCs w:val="21"/>
          <w:lang w:val="es-ES"/>
        </w:rPr>
        <w:t xml:space="preserve"> </w:t>
      </w:r>
      <w:proofErr w:type="spellStart"/>
      <w:r w:rsidRPr="009F1378">
        <w:rPr>
          <w:rFonts w:ascii="GHEA Grapalat" w:hAnsi="GHEA Grapalat"/>
          <w:iCs/>
          <w:snapToGrid w:val="0"/>
          <w:color w:val="000000" w:themeColor="text1"/>
          <w:sz w:val="21"/>
          <w:szCs w:val="21"/>
          <w:lang w:val="es-ES"/>
        </w:rPr>
        <w:t>Договор</w:t>
      </w:r>
      <w:proofErr w:type="spellEnd"/>
      <w:r w:rsidRPr="009F1378">
        <w:rPr>
          <w:rFonts w:ascii="GHEA Grapalat" w:hAnsi="GHEA Grapalat"/>
          <w:iCs/>
          <w:snapToGrid w:val="0"/>
          <w:color w:val="000000" w:themeColor="text1"/>
          <w:sz w:val="21"/>
          <w:szCs w:val="21"/>
          <w:lang w:val="es-ES"/>
        </w:rPr>
        <w:t xml:space="preserve"> </w:t>
      </w:r>
      <w:proofErr w:type="spellStart"/>
      <w:r w:rsidRPr="009F1378">
        <w:rPr>
          <w:rFonts w:ascii="GHEA Grapalat" w:hAnsi="GHEA Grapalat"/>
          <w:iCs/>
          <w:snapToGrid w:val="0"/>
          <w:color w:val="000000" w:themeColor="text1"/>
          <w:sz w:val="21"/>
          <w:szCs w:val="21"/>
          <w:lang w:val="es-ES"/>
        </w:rPr>
        <w:t>сторона</w:t>
      </w:r>
      <w:proofErr w:type="spellEnd"/>
      <w:r w:rsidRPr="009F1378">
        <w:rPr>
          <w:rFonts w:ascii="GHEA Grapalat" w:hAnsi="GHEA Grapalat"/>
          <w:iCs/>
          <w:snapToGrid w:val="0"/>
          <w:color w:val="000000" w:themeColor="text1"/>
          <w:sz w:val="21"/>
          <w:szCs w:val="21"/>
          <w:lang w:val="es-ES"/>
        </w:rPr>
        <w:t xml:space="preserve">  </w:t>
      </w:r>
      <w:r w:rsidRPr="009F1378">
        <w:rPr>
          <w:rFonts w:ascii="GHEA Grapalat" w:hAnsi="GHEA Grapalat"/>
          <w:iCs/>
          <w:color w:val="000000" w:themeColor="text1"/>
          <w:sz w:val="21"/>
          <w:szCs w:val="21"/>
        </w:rPr>
        <w:t>поставлять</w:t>
      </w:r>
      <w:r w:rsidRPr="009F1378">
        <w:rPr>
          <w:rFonts w:ascii="GHEA Grapalat" w:hAnsi="GHEA Grapalat"/>
          <w:iCs/>
          <w:color w:val="000000" w:themeColor="text1"/>
          <w:sz w:val="21"/>
          <w:szCs w:val="21"/>
          <w:lang w:val="es-ES"/>
        </w:rPr>
        <w:t xml:space="preserve"> </w:t>
      </w:r>
      <w:r w:rsidRPr="009F1378">
        <w:rPr>
          <w:rFonts w:ascii="GHEA Grapalat" w:hAnsi="GHEA Grapalat"/>
          <w:iCs/>
          <w:color w:val="000000" w:themeColor="text1"/>
          <w:sz w:val="21"/>
          <w:szCs w:val="21"/>
        </w:rPr>
        <w:t>является</w:t>
      </w:r>
      <w:r w:rsidRPr="009F1378">
        <w:rPr>
          <w:rFonts w:ascii="GHEA Grapalat" w:hAnsi="GHEA Grapalat"/>
          <w:iCs/>
          <w:color w:val="000000" w:themeColor="text1"/>
          <w:sz w:val="21"/>
          <w:szCs w:val="21"/>
          <w:lang w:val="es-ES"/>
        </w:rPr>
        <w:t xml:space="preserve"> </w:t>
      </w:r>
      <w:r w:rsidRPr="009F1378">
        <w:rPr>
          <w:rFonts w:ascii="GHEA Grapalat" w:hAnsi="GHEA Grapalat"/>
          <w:iCs/>
          <w:color w:val="000000" w:themeColor="text1"/>
          <w:sz w:val="21"/>
          <w:szCs w:val="21"/>
        </w:rPr>
        <w:t>следующий</w:t>
      </w:r>
      <w:r w:rsidRPr="009F1378">
        <w:rPr>
          <w:rFonts w:ascii="GHEA Grapalat" w:hAnsi="GHEA Grapalat"/>
          <w:iCs/>
          <w:color w:val="000000" w:themeColor="text1"/>
          <w:sz w:val="21"/>
          <w:szCs w:val="21"/>
          <w:lang w:val="es-ES"/>
        </w:rPr>
        <w:t xml:space="preserve"> </w:t>
      </w:r>
      <w:r w:rsidRPr="009F1378">
        <w:rPr>
          <w:rFonts w:ascii="GHEA Grapalat" w:hAnsi="GHEA Grapalat"/>
          <w:iCs/>
          <w:color w:val="000000" w:themeColor="text1"/>
          <w:sz w:val="21"/>
          <w:szCs w:val="21"/>
        </w:rPr>
        <w:t>продукция :</w:t>
      </w:r>
    </w:p>
    <w:p w14:paraId="0AD046CB" w14:textId="77777777" w:rsidR="0038400D" w:rsidRPr="009F1378" w:rsidRDefault="0038400D" w:rsidP="0038400D">
      <w:pPr>
        <w:jc w:val="both"/>
        <w:rPr>
          <w:rFonts w:ascii="GHEA Grapalat" w:hAnsi="GHEA Grapalat"/>
          <w:iCs/>
          <w:color w:val="000000" w:themeColor="text1"/>
          <w:sz w:val="21"/>
          <w:szCs w:val="21"/>
          <w:lang w:val="hy-AM"/>
        </w:rPr>
      </w:pPr>
    </w:p>
    <w:tbl>
      <w:tblPr>
        <w:tblW w:w="101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9"/>
        <w:gridCol w:w="826"/>
        <w:gridCol w:w="1080"/>
        <w:gridCol w:w="1260"/>
        <w:gridCol w:w="1350"/>
        <w:gridCol w:w="1440"/>
        <w:gridCol w:w="1170"/>
        <w:gridCol w:w="1260"/>
        <w:gridCol w:w="1458"/>
      </w:tblGrid>
      <w:tr w:rsidR="009F1378" w:rsidRPr="009F1378" w14:paraId="7E44D517" w14:textId="77777777" w:rsidTr="00182C40">
        <w:trPr>
          <w:trHeight w:val="230"/>
          <w:jc w:val="center"/>
        </w:trPr>
        <w:tc>
          <w:tcPr>
            <w:tcW w:w="339" w:type="dxa"/>
            <w:vMerge w:val="restart"/>
            <w:vAlign w:val="center"/>
          </w:tcPr>
          <w:p w14:paraId="73388979" w14:textId="77777777" w:rsidR="0038400D" w:rsidRPr="009F1378" w:rsidRDefault="0038400D" w:rsidP="007A2020">
            <w:pPr>
              <w:pStyle w:val="NormalWeb"/>
              <w:spacing w:before="0" w:beforeAutospacing="0" w:after="0" w:afterAutospacing="0"/>
              <w:jc w:val="center"/>
              <w:rPr>
                <w:rFonts w:ascii="GHEA Grapalat" w:hAnsi="GHEA Grapalat"/>
                <w:color w:val="000000" w:themeColor="text1"/>
                <w:sz w:val="18"/>
                <w:szCs w:val="18"/>
              </w:rPr>
            </w:pPr>
            <w:r w:rsidRPr="009F1378">
              <w:rPr>
                <w:rFonts w:ascii="GHEA Grapalat" w:hAnsi="GHEA Grapalat"/>
                <w:color w:val="000000" w:themeColor="text1"/>
                <w:sz w:val="18"/>
                <w:szCs w:val="18"/>
              </w:rPr>
              <w:t>Н</w:t>
            </w:r>
          </w:p>
        </w:tc>
        <w:tc>
          <w:tcPr>
            <w:tcW w:w="9844" w:type="dxa"/>
            <w:gridSpan w:val="8"/>
            <w:vAlign w:val="center"/>
          </w:tcPr>
          <w:p w14:paraId="5AFEDBD8" w14:textId="272BC038" w:rsidR="0038400D" w:rsidRPr="009F1378"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olor w:val="000000" w:themeColor="text1"/>
                <w:sz w:val="18"/>
                <w:szCs w:val="18"/>
              </w:rPr>
            </w:pPr>
            <w:r w:rsidRPr="009F1378">
              <w:rPr>
                <w:rFonts w:ascii="GHEA Grapalat" w:hAnsi="GHEA Grapalat" w:cs="Sylfaen"/>
                <w:color w:val="000000" w:themeColor="text1"/>
                <w:sz w:val="18"/>
                <w:szCs w:val="18"/>
              </w:rPr>
              <w:t>Предоставил</w:t>
            </w:r>
            <w:r w:rsidRPr="009F1378">
              <w:rPr>
                <w:rFonts w:ascii="GHEA Grapalat" w:hAnsi="GHEA Grapalat" w:cs="Courier New"/>
                <w:color w:val="000000" w:themeColor="text1"/>
                <w:sz w:val="18"/>
                <w:szCs w:val="18"/>
              </w:rPr>
              <w:t xml:space="preserve"> </w:t>
            </w:r>
            <w:r w:rsidR="00DD46E6" w:rsidRPr="009F1378">
              <w:rPr>
                <w:rFonts w:ascii="GHEA Grapalat" w:hAnsi="GHEA Grapalat" w:cs="Sylfaen"/>
                <w:color w:val="000000" w:themeColor="text1"/>
                <w:sz w:val="18"/>
                <w:szCs w:val="18"/>
              </w:rPr>
              <w:t>товары</w:t>
            </w:r>
          </w:p>
        </w:tc>
      </w:tr>
      <w:tr w:rsidR="009F1378" w:rsidRPr="009F1378" w14:paraId="33DC7038" w14:textId="77777777" w:rsidTr="00182C40">
        <w:trPr>
          <w:trHeight w:val="230"/>
          <w:jc w:val="center"/>
        </w:trPr>
        <w:tc>
          <w:tcPr>
            <w:tcW w:w="339" w:type="dxa"/>
            <w:vMerge/>
          </w:tcPr>
          <w:p w14:paraId="31AFDB94" w14:textId="77777777" w:rsidR="0038400D" w:rsidRPr="009F1378"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826" w:type="dxa"/>
            <w:vMerge w:val="restart"/>
            <w:vAlign w:val="center"/>
          </w:tcPr>
          <w:p w14:paraId="428778EF" w14:textId="77777777" w:rsidR="0038400D" w:rsidRPr="009F1378" w:rsidRDefault="0038400D" w:rsidP="007A2020">
            <w:pPr>
              <w:pStyle w:val="NormalWeb"/>
              <w:spacing w:before="0" w:beforeAutospacing="0" w:after="0" w:afterAutospacing="0"/>
              <w:jc w:val="center"/>
              <w:rPr>
                <w:rFonts w:ascii="GHEA Grapalat" w:hAnsi="GHEA Grapalat"/>
                <w:color w:val="000000" w:themeColor="text1"/>
                <w:sz w:val="18"/>
                <w:szCs w:val="18"/>
              </w:rPr>
            </w:pPr>
            <w:r w:rsidRPr="009F1378">
              <w:rPr>
                <w:rFonts w:ascii="GHEA Grapalat" w:hAnsi="GHEA Grapalat"/>
                <w:color w:val="000000" w:themeColor="text1"/>
                <w:sz w:val="18"/>
                <w:szCs w:val="18"/>
              </w:rPr>
              <w:t>имя</w:t>
            </w:r>
          </w:p>
        </w:tc>
        <w:tc>
          <w:tcPr>
            <w:tcW w:w="1080" w:type="dxa"/>
            <w:vMerge w:val="restart"/>
            <w:vAlign w:val="center"/>
          </w:tcPr>
          <w:p w14:paraId="62373D31" w14:textId="77777777" w:rsidR="0038400D" w:rsidRPr="009F1378" w:rsidRDefault="0038400D" w:rsidP="007A2020">
            <w:pPr>
              <w:pStyle w:val="NormalWeb"/>
              <w:spacing w:before="0" w:beforeAutospacing="0" w:after="0" w:afterAutospacing="0"/>
              <w:jc w:val="center"/>
              <w:rPr>
                <w:rFonts w:ascii="GHEA Grapalat" w:hAnsi="GHEA Grapalat"/>
                <w:color w:val="000000" w:themeColor="text1"/>
                <w:sz w:val="18"/>
                <w:szCs w:val="18"/>
              </w:rPr>
            </w:pPr>
            <w:r w:rsidRPr="009F1378">
              <w:rPr>
                <w:rFonts w:ascii="GHEA Grapalat" w:hAnsi="GHEA Grapalat"/>
                <w:color w:val="000000" w:themeColor="text1"/>
                <w:sz w:val="18"/>
                <w:szCs w:val="18"/>
              </w:rPr>
              <w:t>технический  описание кратко эссе</w:t>
            </w:r>
          </w:p>
        </w:tc>
        <w:tc>
          <w:tcPr>
            <w:tcW w:w="2610" w:type="dxa"/>
            <w:gridSpan w:val="2"/>
            <w:vAlign w:val="center"/>
          </w:tcPr>
          <w:p w14:paraId="7C336EDE" w14:textId="77777777" w:rsidR="0038400D" w:rsidRPr="009F1378" w:rsidRDefault="0038400D" w:rsidP="007A2020">
            <w:pPr>
              <w:pStyle w:val="NormalWeb"/>
              <w:spacing w:before="0" w:beforeAutospacing="0" w:after="0" w:afterAutospacing="0"/>
              <w:jc w:val="center"/>
              <w:rPr>
                <w:rFonts w:ascii="GHEA Grapalat" w:hAnsi="GHEA Grapalat"/>
                <w:color w:val="000000" w:themeColor="text1"/>
                <w:sz w:val="18"/>
                <w:szCs w:val="18"/>
              </w:rPr>
            </w:pPr>
            <w:r w:rsidRPr="009F1378">
              <w:rPr>
                <w:rFonts w:ascii="GHEA Grapalat" w:hAnsi="GHEA Grapalat"/>
                <w:color w:val="000000" w:themeColor="text1"/>
                <w:sz w:val="18"/>
                <w:szCs w:val="18"/>
              </w:rPr>
              <w:t>количественный индикатор</w:t>
            </w:r>
          </w:p>
        </w:tc>
        <w:tc>
          <w:tcPr>
            <w:tcW w:w="2610" w:type="dxa"/>
            <w:gridSpan w:val="2"/>
            <w:vAlign w:val="center"/>
          </w:tcPr>
          <w:p w14:paraId="5C313455" w14:textId="77777777" w:rsidR="0038400D" w:rsidRPr="009F1378" w:rsidRDefault="0038400D" w:rsidP="007A2020">
            <w:pPr>
              <w:pStyle w:val="NormalWeb"/>
              <w:spacing w:before="0" w:beforeAutospacing="0" w:after="0" w:afterAutospacing="0"/>
              <w:jc w:val="center"/>
              <w:rPr>
                <w:rFonts w:ascii="GHEA Grapalat" w:hAnsi="GHEA Grapalat"/>
                <w:color w:val="000000" w:themeColor="text1"/>
                <w:sz w:val="18"/>
                <w:szCs w:val="18"/>
              </w:rPr>
            </w:pPr>
            <w:r w:rsidRPr="009F1378">
              <w:rPr>
                <w:rFonts w:ascii="GHEA Grapalat" w:hAnsi="GHEA Grapalat"/>
                <w:color w:val="000000" w:themeColor="text1"/>
                <w:sz w:val="18"/>
                <w:szCs w:val="18"/>
              </w:rPr>
              <w:t>исполнение крайний срок</w:t>
            </w:r>
          </w:p>
        </w:tc>
        <w:tc>
          <w:tcPr>
            <w:tcW w:w="1260" w:type="dxa"/>
            <w:vMerge w:val="restart"/>
            <w:vAlign w:val="center"/>
          </w:tcPr>
          <w:p w14:paraId="66B17A1E" w14:textId="77777777" w:rsidR="0038400D" w:rsidRPr="009F1378" w:rsidRDefault="0038400D" w:rsidP="007A2020">
            <w:pPr>
              <w:pStyle w:val="NormalWeb"/>
              <w:spacing w:before="0" w:beforeAutospacing="0" w:after="0" w:afterAutospacing="0"/>
              <w:jc w:val="center"/>
              <w:rPr>
                <w:rFonts w:ascii="GHEA Grapalat" w:hAnsi="GHEA Grapalat"/>
                <w:color w:val="000000" w:themeColor="text1"/>
                <w:sz w:val="18"/>
                <w:szCs w:val="18"/>
              </w:rPr>
            </w:pPr>
            <w:r w:rsidRPr="009F1378">
              <w:rPr>
                <w:rFonts w:ascii="GHEA Grapalat" w:hAnsi="GHEA Grapalat"/>
                <w:color w:val="000000" w:themeColor="text1"/>
                <w:sz w:val="18"/>
                <w:szCs w:val="18"/>
              </w:rPr>
              <w:t>Оплата предмет сумма / тысяча драм /</w:t>
            </w:r>
          </w:p>
        </w:tc>
        <w:tc>
          <w:tcPr>
            <w:tcW w:w="1458" w:type="dxa"/>
            <w:vMerge w:val="restart"/>
            <w:vAlign w:val="center"/>
          </w:tcPr>
          <w:p w14:paraId="41A6B78D" w14:textId="77777777" w:rsidR="0038400D" w:rsidRPr="009F1378" w:rsidRDefault="0038400D" w:rsidP="007A2020">
            <w:pPr>
              <w:pStyle w:val="NormalWeb"/>
              <w:spacing w:before="0" w:beforeAutospacing="0" w:after="0" w:afterAutospacing="0"/>
              <w:jc w:val="center"/>
              <w:rPr>
                <w:rFonts w:ascii="GHEA Grapalat" w:hAnsi="GHEA Grapalat"/>
                <w:color w:val="000000" w:themeColor="text1"/>
                <w:sz w:val="18"/>
                <w:szCs w:val="18"/>
              </w:rPr>
            </w:pPr>
            <w:r w:rsidRPr="009F1378">
              <w:rPr>
                <w:rFonts w:ascii="GHEA Grapalat" w:hAnsi="GHEA Grapalat"/>
                <w:color w:val="000000" w:themeColor="text1"/>
                <w:sz w:val="18"/>
                <w:szCs w:val="18"/>
              </w:rPr>
              <w:t>Оплата крайний срок / согласно оплата расписание /</w:t>
            </w:r>
          </w:p>
        </w:tc>
      </w:tr>
      <w:tr w:rsidR="009F1378" w:rsidRPr="009F1378" w14:paraId="5A889CB3" w14:textId="77777777" w:rsidTr="00182C40">
        <w:trPr>
          <w:trHeight w:val="1025"/>
          <w:jc w:val="center"/>
        </w:trPr>
        <w:tc>
          <w:tcPr>
            <w:tcW w:w="339" w:type="dxa"/>
            <w:vMerge/>
            <w:tcBorders>
              <w:bottom w:val="single" w:sz="4" w:space="0" w:color="auto"/>
            </w:tcBorders>
          </w:tcPr>
          <w:p w14:paraId="2AC9DF93" w14:textId="77777777" w:rsidR="0038400D" w:rsidRPr="009F1378"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826" w:type="dxa"/>
            <w:vMerge/>
            <w:tcBorders>
              <w:bottom w:val="single" w:sz="4" w:space="0" w:color="auto"/>
            </w:tcBorders>
            <w:vAlign w:val="center"/>
          </w:tcPr>
          <w:p w14:paraId="1D92CBF8" w14:textId="77777777" w:rsidR="0038400D" w:rsidRPr="009F1378"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080" w:type="dxa"/>
            <w:vMerge/>
            <w:tcBorders>
              <w:bottom w:val="single" w:sz="4" w:space="0" w:color="auto"/>
            </w:tcBorders>
            <w:vAlign w:val="center"/>
          </w:tcPr>
          <w:p w14:paraId="23A79A19" w14:textId="77777777" w:rsidR="0038400D" w:rsidRPr="009F1378"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260" w:type="dxa"/>
            <w:tcBorders>
              <w:bottom w:val="single" w:sz="4" w:space="0" w:color="auto"/>
            </w:tcBorders>
            <w:vAlign w:val="center"/>
          </w:tcPr>
          <w:p w14:paraId="6FCF82FA" w14:textId="77777777" w:rsidR="0038400D" w:rsidRPr="009F1378" w:rsidRDefault="0038400D" w:rsidP="007A2020">
            <w:pPr>
              <w:pStyle w:val="NormalWeb"/>
              <w:spacing w:before="0" w:beforeAutospacing="0" w:after="0" w:afterAutospacing="0"/>
              <w:jc w:val="center"/>
              <w:rPr>
                <w:rFonts w:ascii="GHEA Grapalat" w:hAnsi="GHEA Grapalat"/>
                <w:color w:val="000000" w:themeColor="text1"/>
                <w:sz w:val="18"/>
                <w:szCs w:val="18"/>
              </w:rPr>
            </w:pPr>
            <w:r w:rsidRPr="009F1378">
              <w:rPr>
                <w:rFonts w:ascii="GHEA Grapalat" w:hAnsi="GHEA Grapalat"/>
                <w:color w:val="000000" w:themeColor="text1"/>
                <w:sz w:val="18"/>
                <w:szCs w:val="18"/>
              </w:rPr>
              <w:t>в соответствии с по контракту одобренный покупка расписание</w:t>
            </w:r>
          </w:p>
        </w:tc>
        <w:tc>
          <w:tcPr>
            <w:tcW w:w="1350" w:type="dxa"/>
            <w:tcBorders>
              <w:bottom w:val="single" w:sz="4" w:space="0" w:color="auto"/>
            </w:tcBorders>
            <w:vAlign w:val="center"/>
          </w:tcPr>
          <w:p w14:paraId="06E09F1E" w14:textId="77777777" w:rsidR="0038400D" w:rsidRPr="009F1378" w:rsidRDefault="0038400D" w:rsidP="007A2020">
            <w:pPr>
              <w:pStyle w:val="NormalWeb"/>
              <w:spacing w:before="0" w:beforeAutospacing="0" w:after="0" w:afterAutospacing="0"/>
              <w:jc w:val="center"/>
              <w:rPr>
                <w:rFonts w:ascii="GHEA Grapalat" w:hAnsi="GHEA Grapalat"/>
                <w:color w:val="000000" w:themeColor="text1"/>
                <w:sz w:val="18"/>
                <w:szCs w:val="18"/>
              </w:rPr>
            </w:pPr>
            <w:r w:rsidRPr="009F1378">
              <w:rPr>
                <w:rFonts w:ascii="GHEA Grapalat" w:hAnsi="GHEA Grapalat"/>
                <w:color w:val="000000" w:themeColor="text1"/>
                <w:sz w:val="18"/>
                <w:szCs w:val="18"/>
              </w:rPr>
              <w:t>на самом деле</w:t>
            </w:r>
          </w:p>
        </w:tc>
        <w:tc>
          <w:tcPr>
            <w:tcW w:w="1440" w:type="dxa"/>
            <w:tcBorders>
              <w:bottom w:val="single" w:sz="4" w:space="0" w:color="auto"/>
            </w:tcBorders>
            <w:vAlign w:val="center"/>
          </w:tcPr>
          <w:p w14:paraId="724503C2" w14:textId="77777777" w:rsidR="0038400D" w:rsidRPr="009F1378" w:rsidRDefault="0038400D" w:rsidP="007A2020">
            <w:pPr>
              <w:pStyle w:val="NormalWeb"/>
              <w:spacing w:before="0" w:beforeAutospacing="0" w:after="0" w:afterAutospacing="0"/>
              <w:jc w:val="center"/>
              <w:rPr>
                <w:rFonts w:ascii="GHEA Grapalat" w:hAnsi="GHEA Grapalat"/>
                <w:color w:val="000000" w:themeColor="text1"/>
                <w:sz w:val="18"/>
                <w:szCs w:val="18"/>
              </w:rPr>
            </w:pPr>
            <w:r w:rsidRPr="009F1378">
              <w:rPr>
                <w:rFonts w:ascii="GHEA Grapalat" w:hAnsi="GHEA Grapalat"/>
                <w:color w:val="000000" w:themeColor="text1"/>
                <w:sz w:val="18"/>
                <w:szCs w:val="18"/>
              </w:rPr>
              <w:t>в соответствии с по контракту одобренный покупка расписание</w:t>
            </w:r>
          </w:p>
        </w:tc>
        <w:tc>
          <w:tcPr>
            <w:tcW w:w="1170" w:type="dxa"/>
            <w:tcBorders>
              <w:bottom w:val="single" w:sz="4" w:space="0" w:color="auto"/>
            </w:tcBorders>
            <w:vAlign w:val="center"/>
          </w:tcPr>
          <w:p w14:paraId="5CAE1CB7" w14:textId="77777777" w:rsidR="0038400D" w:rsidRPr="009F1378" w:rsidRDefault="0038400D" w:rsidP="007A2020">
            <w:pPr>
              <w:pStyle w:val="NormalWeb"/>
              <w:spacing w:before="0" w:beforeAutospacing="0" w:after="0" w:afterAutospacing="0"/>
              <w:jc w:val="center"/>
              <w:rPr>
                <w:rFonts w:ascii="GHEA Grapalat" w:hAnsi="GHEA Grapalat"/>
                <w:color w:val="000000" w:themeColor="text1"/>
                <w:sz w:val="18"/>
                <w:szCs w:val="18"/>
              </w:rPr>
            </w:pPr>
            <w:r w:rsidRPr="009F1378">
              <w:rPr>
                <w:rFonts w:ascii="GHEA Grapalat" w:hAnsi="GHEA Grapalat"/>
                <w:color w:val="000000" w:themeColor="text1"/>
                <w:sz w:val="18"/>
                <w:szCs w:val="18"/>
              </w:rPr>
              <w:t>на самом деле</w:t>
            </w:r>
          </w:p>
        </w:tc>
        <w:tc>
          <w:tcPr>
            <w:tcW w:w="1260" w:type="dxa"/>
            <w:vMerge/>
            <w:tcBorders>
              <w:bottom w:val="single" w:sz="4" w:space="0" w:color="auto"/>
            </w:tcBorders>
            <w:vAlign w:val="center"/>
          </w:tcPr>
          <w:p w14:paraId="1E908069" w14:textId="77777777" w:rsidR="0038400D" w:rsidRPr="009F1378"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458" w:type="dxa"/>
            <w:vMerge/>
            <w:tcBorders>
              <w:bottom w:val="single" w:sz="4" w:space="0" w:color="auto"/>
            </w:tcBorders>
            <w:vAlign w:val="center"/>
          </w:tcPr>
          <w:p w14:paraId="289AED26" w14:textId="77777777" w:rsidR="0038400D" w:rsidRPr="009F1378" w:rsidRDefault="0038400D" w:rsidP="007A2020">
            <w:pPr>
              <w:pStyle w:val="NormalWeb"/>
              <w:spacing w:before="0" w:beforeAutospacing="0" w:after="0" w:afterAutospacing="0"/>
              <w:jc w:val="center"/>
              <w:rPr>
                <w:rFonts w:ascii="GHEA Grapalat" w:hAnsi="GHEA Grapalat"/>
                <w:color w:val="000000" w:themeColor="text1"/>
                <w:sz w:val="18"/>
                <w:szCs w:val="18"/>
              </w:rPr>
            </w:pPr>
          </w:p>
        </w:tc>
      </w:tr>
      <w:tr w:rsidR="009F1378" w:rsidRPr="009F1378" w14:paraId="7512D9C4" w14:textId="77777777" w:rsidTr="00182C40">
        <w:trPr>
          <w:trHeight w:val="230"/>
          <w:jc w:val="center"/>
        </w:trPr>
        <w:tc>
          <w:tcPr>
            <w:tcW w:w="339" w:type="dxa"/>
            <w:vAlign w:val="center"/>
          </w:tcPr>
          <w:p w14:paraId="45F06D52" w14:textId="77777777" w:rsidR="0038400D" w:rsidRPr="009F1378"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826" w:type="dxa"/>
            <w:vAlign w:val="center"/>
          </w:tcPr>
          <w:p w14:paraId="339ECB04" w14:textId="77777777" w:rsidR="0038400D" w:rsidRPr="009F1378"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080" w:type="dxa"/>
            <w:vAlign w:val="center"/>
          </w:tcPr>
          <w:p w14:paraId="6DDF2554" w14:textId="77777777" w:rsidR="0038400D" w:rsidRPr="009F1378"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260" w:type="dxa"/>
            <w:vAlign w:val="center"/>
          </w:tcPr>
          <w:p w14:paraId="24A7EF4B" w14:textId="77777777" w:rsidR="0038400D" w:rsidRPr="009F1378"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350" w:type="dxa"/>
            <w:vAlign w:val="center"/>
          </w:tcPr>
          <w:p w14:paraId="5993D9C0" w14:textId="77777777" w:rsidR="0038400D" w:rsidRPr="009F1378"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440" w:type="dxa"/>
            <w:vAlign w:val="center"/>
          </w:tcPr>
          <w:p w14:paraId="18157BDC" w14:textId="77777777" w:rsidR="0038400D" w:rsidRPr="009F1378"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170" w:type="dxa"/>
            <w:vAlign w:val="center"/>
          </w:tcPr>
          <w:p w14:paraId="0B3D69FC" w14:textId="77777777" w:rsidR="0038400D" w:rsidRPr="009F1378"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260" w:type="dxa"/>
            <w:vAlign w:val="center"/>
          </w:tcPr>
          <w:p w14:paraId="4E17B1D4" w14:textId="77777777" w:rsidR="0038400D" w:rsidRPr="009F1378"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458" w:type="dxa"/>
            <w:vAlign w:val="center"/>
          </w:tcPr>
          <w:p w14:paraId="7E0DDE37" w14:textId="77777777" w:rsidR="0038400D" w:rsidRPr="009F1378" w:rsidRDefault="0038400D" w:rsidP="007A2020">
            <w:pPr>
              <w:pStyle w:val="NormalWeb"/>
              <w:spacing w:before="0" w:beforeAutospacing="0" w:after="0" w:afterAutospacing="0"/>
              <w:jc w:val="center"/>
              <w:rPr>
                <w:rFonts w:ascii="GHEA Grapalat" w:hAnsi="GHEA Grapalat"/>
                <w:color w:val="000000" w:themeColor="text1"/>
                <w:sz w:val="18"/>
                <w:szCs w:val="18"/>
              </w:rPr>
            </w:pPr>
          </w:p>
        </w:tc>
      </w:tr>
      <w:tr w:rsidR="009F1378" w:rsidRPr="009F1378" w14:paraId="7A865E01" w14:textId="77777777" w:rsidTr="00182C40">
        <w:trPr>
          <w:trHeight w:val="299"/>
          <w:jc w:val="center"/>
        </w:trPr>
        <w:tc>
          <w:tcPr>
            <w:tcW w:w="339" w:type="dxa"/>
          </w:tcPr>
          <w:p w14:paraId="6F3922B8" w14:textId="77777777" w:rsidR="0038400D" w:rsidRPr="009F1378" w:rsidRDefault="0038400D" w:rsidP="007A2020">
            <w:pPr>
              <w:pStyle w:val="NormalWeb"/>
              <w:spacing w:before="0" w:beforeAutospacing="0" w:after="0" w:afterAutospacing="0"/>
              <w:jc w:val="center"/>
              <w:rPr>
                <w:rFonts w:ascii="GHEA Grapalat" w:hAnsi="GHEA Grapalat"/>
                <w:color w:val="000000" w:themeColor="text1"/>
              </w:rPr>
            </w:pPr>
          </w:p>
        </w:tc>
        <w:tc>
          <w:tcPr>
            <w:tcW w:w="826" w:type="dxa"/>
          </w:tcPr>
          <w:p w14:paraId="7DF5EA0C" w14:textId="77777777" w:rsidR="0038400D" w:rsidRPr="009F1378" w:rsidRDefault="0038400D" w:rsidP="007A2020">
            <w:pPr>
              <w:pStyle w:val="NormalWeb"/>
              <w:spacing w:before="0" w:beforeAutospacing="0" w:after="0" w:afterAutospacing="0"/>
              <w:jc w:val="center"/>
              <w:rPr>
                <w:rFonts w:ascii="GHEA Grapalat" w:hAnsi="GHEA Grapalat"/>
                <w:color w:val="000000" w:themeColor="text1"/>
              </w:rPr>
            </w:pPr>
          </w:p>
        </w:tc>
        <w:tc>
          <w:tcPr>
            <w:tcW w:w="1080" w:type="dxa"/>
          </w:tcPr>
          <w:p w14:paraId="5E20BC47" w14:textId="77777777" w:rsidR="0038400D" w:rsidRPr="009F1378" w:rsidRDefault="0038400D" w:rsidP="007A2020">
            <w:pPr>
              <w:pStyle w:val="NormalWeb"/>
              <w:spacing w:before="0" w:beforeAutospacing="0" w:after="0" w:afterAutospacing="0"/>
              <w:jc w:val="center"/>
              <w:rPr>
                <w:rFonts w:ascii="GHEA Grapalat" w:hAnsi="GHEA Grapalat"/>
                <w:color w:val="000000" w:themeColor="text1"/>
              </w:rPr>
            </w:pPr>
          </w:p>
        </w:tc>
        <w:tc>
          <w:tcPr>
            <w:tcW w:w="1260" w:type="dxa"/>
          </w:tcPr>
          <w:p w14:paraId="28E3DB9E" w14:textId="77777777" w:rsidR="0038400D" w:rsidRPr="009F1378" w:rsidRDefault="0038400D" w:rsidP="007A2020">
            <w:pPr>
              <w:pStyle w:val="NormalWeb"/>
              <w:spacing w:before="0" w:beforeAutospacing="0" w:after="0" w:afterAutospacing="0"/>
              <w:jc w:val="center"/>
              <w:rPr>
                <w:rFonts w:ascii="GHEA Grapalat" w:hAnsi="GHEA Grapalat"/>
                <w:color w:val="000000" w:themeColor="text1"/>
              </w:rPr>
            </w:pPr>
          </w:p>
        </w:tc>
        <w:tc>
          <w:tcPr>
            <w:tcW w:w="1350" w:type="dxa"/>
          </w:tcPr>
          <w:p w14:paraId="486CFE7C" w14:textId="77777777" w:rsidR="0038400D" w:rsidRPr="009F1378" w:rsidRDefault="0038400D" w:rsidP="007A2020">
            <w:pPr>
              <w:pStyle w:val="NormalWeb"/>
              <w:spacing w:before="0" w:beforeAutospacing="0" w:after="0" w:afterAutospacing="0"/>
              <w:jc w:val="center"/>
              <w:rPr>
                <w:rFonts w:ascii="GHEA Grapalat" w:hAnsi="GHEA Grapalat"/>
                <w:color w:val="000000" w:themeColor="text1"/>
              </w:rPr>
            </w:pPr>
          </w:p>
        </w:tc>
        <w:tc>
          <w:tcPr>
            <w:tcW w:w="1440" w:type="dxa"/>
          </w:tcPr>
          <w:p w14:paraId="186BBCD5" w14:textId="77777777" w:rsidR="0038400D" w:rsidRPr="009F1378" w:rsidRDefault="0038400D" w:rsidP="007A2020">
            <w:pPr>
              <w:pStyle w:val="NormalWeb"/>
              <w:spacing w:before="0" w:beforeAutospacing="0" w:after="0" w:afterAutospacing="0"/>
              <w:jc w:val="center"/>
              <w:rPr>
                <w:rFonts w:ascii="GHEA Grapalat" w:hAnsi="GHEA Grapalat"/>
                <w:color w:val="000000" w:themeColor="text1"/>
              </w:rPr>
            </w:pPr>
          </w:p>
        </w:tc>
        <w:tc>
          <w:tcPr>
            <w:tcW w:w="1170" w:type="dxa"/>
          </w:tcPr>
          <w:p w14:paraId="7837EC6D" w14:textId="77777777" w:rsidR="0038400D" w:rsidRPr="009F1378" w:rsidRDefault="0038400D" w:rsidP="007A2020">
            <w:pPr>
              <w:pStyle w:val="NormalWeb"/>
              <w:spacing w:before="0" w:beforeAutospacing="0" w:after="0" w:afterAutospacing="0"/>
              <w:jc w:val="center"/>
              <w:rPr>
                <w:rFonts w:ascii="GHEA Grapalat" w:hAnsi="GHEA Grapalat"/>
                <w:color w:val="000000" w:themeColor="text1"/>
              </w:rPr>
            </w:pPr>
          </w:p>
        </w:tc>
        <w:tc>
          <w:tcPr>
            <w:tcW w:w="1260" w:type="dxa"/>
          </w:tcPr>
          <w:p w14:paraId="14760285" w14:textId="77777777" w:rsidR="0038400D" w:rsidRPr="009F1378" w:rsidRDefault="0038400D" w:rsidP="007A2020">
            <w:pPr>
              <w:pStyle w:val="NormalWeb"/>
              <w:spacing w:before="0" w:beforeAutospacing="0" w:after="0" w:afterAutospacing="0"/>
              <w:jc w:val="center"/>
              <w:rPr>
                <w:rFonts w:ascii="GHEA Grapalat" w:hAnsi="GHEA Grapalat"/>
                <w:color w:val="000000" w:themeColor="text1"/>
              </w:rPr>
            </w:pPr>
          </w:p>
        </w:tc>
        <w:tc>
          <w:tcPr>
            <w:tcW w:w="1458" w:type="dxa"/>
          </w:tcPr>
          <w:p w14:paraId="0E4B519B" w14:textId="77777777" w:rsidR="0038400D" w:rsidRPr="009F1378" w:rsidRDefault="0038400D" w:rsidP="007A2020">
            <w:pPr>
              <w:pStyle w:val="NormalWeb"/>
              <w:spacing w:before="0" w:beforeAutospacing="0" w:after="0" w:afterAutospacing="0"/>
              <w:jc w:val="center"/>
              <w:rPr>
                <w:rFonts w:ascii="GHEA Grapalat" w:hAnsi="GHEA Grapalat"/>
                <w:color w:val="000000" w:themeColor="text1"/>
              </w:rPr>
            </w:pPr>
          </w:p>
        </w:tc>
      </w:tr>
    </w:tbl>
    <w:p w14:paraId="0FD13D22" w14:textId="77777777" w:rsidR="0038400D" w:rsidRPr="009F1378" w:rsidRDefault="0038400D" w:rsidP="0038400D">
      <w:pPr>
        <w:ind w:firstLine="375"/>
        <w:jc w:val="both"/>
        <w:rPr>
          <w:rFonts w:ascii="GHEA Grapalat" w:hAnsi="GHEA Grapalat" w:cs="Arial"/>
          <w:iCs/>
          <w:color w:val="000000" w:themeColor="text1"/>
          <w:sz w:val="21"/>
          <w:szCs w:val="21"/>
          <w:lang w:val="es-ES"/>
        </w:rPr>
      </w:pPr>
      <w:r w:rsidRPr="009F1378">
        <w:rPr>
          <w:rFonts w:ascii="Calibri" w:hAnsi="Calibri" w:cs="Calibri"/>
          <w:iCs/>
          <w:color w:val="000000" w:themeColor="text1"/>
          <w:sz w:val="21"/>
          <w:szCs w:val="21"/>
          <w:lang w:val="es-ES"/>
        </w:rPr>
        <w:t> </w:t>
      </w:r>
    </w:p>
    <w:p w14:paraId="69230310" w14:textId="77777777" w:rsidR="0038400D" w:rsidRPr="009F1378" w:rsidRDefault="0038400D" w:rsidP="0038400D">
      <w:pPr>
        <w:ind w:firstLine="375"/>
        <w:jc w:val="both"/>
        <w:rPr>
          <w:rFonts w:ascii="GHEA Grapalat" w:hAnsi="GHEA Grapalat"/>
          <w:iCs/>
          <w:snapToGrid w:val="0"/>
          <w:color w:val="000000" w:themeColor="text1"/>
          <w:sz w:val="21"/>
          <w:szCs w:val="21"/>
          <w:lang w:val="es-ES"/>
        </w:rPr>
      </w:pPr>
      <w:r w:rsidRPr="009F1378">
        <w:rPr>
          <w:rFonts w:ascii="Calibri" w:hAnsi="Calibri" w:cs="Calibri"/>
          <w:iCs/>
          <w:color w:val="000000" w:themeColor="text1"/>
          <w:sz w:val="21"/>
          <w:szCs w:val="21"/>
          <w:lang w:val="es-ES"/>
        </w:rPr>
        <w:t> </w:t>
      </w:r>
      <w:r w:rsidRPr="009F1378">
        <w:rPr>
          <w:rFonts w:ascii="GHEA Grapalat" w:hAnsi="GHEA Grapalat"/>
          <w:iCs/>
          <w:snapToGrid w:val="0"/>
          <w:color w:val="000000" w:themeColor="text1"/>
          <w:sz w:val="21"/>
          <w:szCs w:val="21"/>
          <w:lang w:val="hy-AM"/>
        </w:rPr>
        <w:t xml:space="preserve">Этот </w:t>
      </w:r>
      <w:r w:rsidRPr="009F1378">
        <w:rPr>
          <w:rFonts w:ascii="GHEA Grapalat" w:hAnsi="GHEA Grapalat"/>
          <w:iCs/>
          <w:snapToGrid w:val="0"/>
          <w:color w:val="000000" w:themeColor="text1"/>
          <w:sz w:val="21"/>
          <w:szCs w:val="21"/>
        </w:rPr>
        <w:t>протокол</w:t>
      </w:r>
      <w:r w:rsidRPr="009F1378">
        <w:rPr>
          <w:rFonts w:ascii="GHEA Grapalat" w:hAnsi="GHEA Grapalat"/>
          <w:iCs/>
          <w:snapToGrid w:val="0"/>
          <w:color w:val="000000" w:themeColor="text1"/>
          <w:sz w:val="21"/>
          <w:szCs w:val="21"/>
          <w:lang w:val="es-ES"/>
        </w:rPr>
        <w:t xml:space="preserve"> </w:t>
      </w:r>
      <w:r w:rsidRPr="009F1378">
        <w:rPr>
          <w:rFonts w:ascii="GHEA Grapalat" w:hAnsi="GHEA Grapalat"/>
          <w:iCs/>
          <w:snapToGrid w:val="0"/>
          <w:color w:val="000000" w:themeColor="text1"/>
          <w:sz w:val="21"/>
          <w:szCs w:val="21"/>
        </w:rPr>
        <w:t>двусторонний</w:t>
      </w:r>
      <w:r w:rsidRPr="009F1378">
        <w:rPr>
          <w:rFonts w:ascii="GHEA Grapalat" w:hAnsi="GHEA Grapalat"/>
          <w:iCs/>
          <w:snapToGrid w:val="0"/>
          <w:color w:val="000000" w:themeColor="text1"/>
          <w:sz w:val="21"/>
          <w:szCs w:val="21"/>
          <w:lang w:val="es-ES"/>
        </w:rPr>
        <w:t xml:space="preserve"> </w:t>
      </w:r>
      <w:r w:rsidRPr="009F1378">
        <w:rPr>
          <w:rFonts w:ascii="GHEA Grapalat" w:hAnsi="GHEA Grapalat"/>
          <w:iCs/>
          <w:snapToGrid w:val="0"/>
          <w:color w:val="000000" w:themeColor="text1"/>
          <w:sz w:val="21"/>
          <w:szCs w:val="21"/>
          <w:lang w:val="hy-AM"/>
        </w:rPr>
        <w:t>основание для утверждения</w:t>
      </w:r>
      <w:r w:rsidRPr="009F1378">
        <w:rPr>
          <w:rFonts w:ascii="GHEA Grapalat" w:hAnsi="GHEA Grapalat"/>
          <w:iCs/>
          <w:snapToGrid w:val="0"/>
          <w:color w:val="000000" w:themeColor="text1"/>
          <w:sz w:val="21"/>
          <w:szCs w:val="21"/>
          <w:lang w:val="es-ES"/>
        </w:rPr>
        <w:t xml:space="preserve"> </w:t>
      </w:r>
      <w:r w:rsidRPr="009F1378">
        <w:rPr>
          <w:rFonts w:ascii="GHEA Grapalat" w:hAnsi="GHEA Grapalat"/>
          <w:iCs/>
          <w:snapToGrid w:val="0"/>
          <w:color w:val="000000" w:themeColor="text1"/>
          <w:sz w:val="21"/>
          <w:szCs w:val="21"/>
        </w:rPr>
        <w:t>счет</w:t>
      </w:r>
      <w:r w:rsidRPr="009F1378">
        <w:rPr>
          <w:rFonts w:ascii="GHEA Grapalat" w:hAnsi="GHEA Grapalat"/>
          <w:iCs/>
          <w:snapToGrid w:val="0"/>
          <w:color w:val="000000" w:themeColor="text1"/>
          <w:sz w:val="21"/>
          <w:szCs w:val="21"/>
          <w:lang w:val="es-ES"/>
        </w:rPr>
        <w:t xml:space="preserve"> </w:t>
      </w:r>
      <w:r w:rsidRPr="009F1378">
        <w:rPr>
          <w:rFonts w:ascii="GHEA Grapalat" w:hAnsi="GHEA Grapalat"/>
          <w:iCs/>
          <w:snapToGrid w:val="0"/>
          <w:color w:val="000000" w:themeColor="text1"/>
          <w:sz w:val="21"/>
          <w:szCs w:val="21"/>
        </w:rPr>
        <w:t>счет</w:t>
      </w:r>
      <w:r w:rsidRPr="009F1378">
        <w:rPr>
          <w:rFonts w:ascii="GHEA Grapalat" w:hAnsi="GHEA Grapalat"/>
          <w:iCs/>
          <w:snapToGrid w:val="0"/>
          <w:color w:val="000000" w:themeColor="text1"/>
          <w:sz w:val="21"/>
          <w:szCs w:val="21"/>
          <w:lang w:val="es-ES"/>
        </w:rPr>
        <w:t xml:space="preserve"> </w:t>
      </w:r>
      <w:r w:rsidRPr="009F1378">
        <w:rPr>
          <w:rFonts w:ascii="GHEA Grapalat" w:hAnsi="GHEA Grapalat"/>
          <w:iCs/>
          <w:snapToGrid w:val="0"/>
          <w:color w:val="000000" w:themeColor="text1"/>
          <w:sz w:val="21"/>
          <w:szCs w:val="21"/>
        </w:rPr>
        <w:t>и</w:t>
      </w:r>
      <w:r w:rsidRPr="009F1378">
        <w:rPr>
          <w:rFonts w:ascii="GHEA Grapalat" w:hAnsi="GHEA Grapalat"/>
          <w:iCs/>
          <w:snapToGrid w:val="0"/>
          <w:color w:val="000000" w:themeColor="text1"/>
          <w:sz w:val="21"/>
          <w:szCs w:val="21"/>
          <w:lang w:val="es-ES"/>
        </w:rPr>
        <w:t xml:space="preserve"> </w:t>
      </w:r>
      <w:r w:rsidRPr="009F1378">
        <w:rPr>
          <w:rFonts w:ascii="GHEA Grapalat" w:hAnsi="GHEA Grapalat"/>
          <w:iCs/>
          <w:snapToGrid w:val="0"/>
          <w:color w:val="000000" w:themeColor="text1"/>
          <w:sz w:val="21"/>
          <w:szCs w:val="21"/>
          <w:lang w:val="hy-AM"/>
        </w:rPr>
        <w:t xml:space="preserve">положительный </w:t>
      </w:r>
      <w:proofErr w:type="spellStart"/>
      <w:r w:rsidRPr="009F1378">
        <w:rPr>
          <w:rFonts w:ascii="GHEA Grapalat" w:hAnsi="GHEA Grapalat"/>
          <w:color w:val="000000" w:themeColor="text1"/>
          <w:sz w:val="21"/>
          <w:szCs w:val="21"/>
          <w:lang w:val="es-ES"/>
        </w:rPr>
        <w:t>вывод</w:t>
      </w:r>
      <w:proofErr w:type="spellEnd"/>
      <w:r w:rsidRPr="009F1378">
        <w:rPr>
          <w:rFonts w:ascii="GHEA Grapalat" w:hAnsi="GHEA Grapalat"/>
          <w:iCs/>
          <w:snapToGrid w:val="0"/>
          <w:color w:val="000000" w:themeColor="text1"/>
          <w:sz w:val="21"/>
          <w:szCs w:val="21"/>
          <w:lang w:val="es-ES"/>
        </w:rPr>
        <w:t xml:space="preserve"> </w:t>
      </w:r>
      <w:proofErr w:type="spellStart"/>
      <w:r w:rsidRPr="009F1378">
        <w:rPr>
          <w:rFonts w:ascii="GHEA Grapalat" w:hAnsi="GHEA Grapalat"/>
          <w:iCs/>
          <w:snapToGrid w:val="0"/>
          <w:color w:val="000000" w:themeColor="text1"/>
          <w:sz w:val="21"/>
          <w:szCs w:val="21"/>
          <w:lang w:val="es-ES"/>
        </w:rPr>
        <w:t>существование</w:t>
      </w:r>
      <w:proofErr w:type="spellEnd"/>
      <w:r w:rsidRPr="009F1378">
        <w:rPr>
          <w:rFonts w:ascii="GHEA Grapalat" w:hAnsi="GHEA Grapalat"/>
          <w:iCs/>
          <w:snapToGrid w:val="0"/>
          <w:color w:val="000000" w:themeColor="text1"/>
          <w:sz w:val="21"/>
          <w:szCs w:val="21"/>
          <w:lang w:val="es-ES"/>
        </w:rPr>
        <w:t xml:space="preserve"> </w:t>
      </w:r>
      <w:proofErr w:type="spellStart"/>
      <w:r w:rsidRPr="009F1378">
        <w:rPr>
          <w:rFonts w:ascii="GHEA Grapalat" w:hAnsi="GHEA Grapalat"/>
          <w:iCs/>
          <w:snapToGrid w:val="0"/>
          <w:color w:val="000000" w:themeColor="text1"/>
          <w:sz w:val="21"/>
          <w:szCs w:val="21"/>
          <w:lang w:val="es-ES"/>
        </w:rPr>
        <w:t>являются</w:t>
      </w:r>
      <w:proofErr w:type="spellEnd"/>
      <w:r w:rsidRPr="009F1378">
        <w:rPr>
          <w:rFonts w:ascii="GHEA Grapalat" w:hAnsi="GHEA Grapalat"/>
          <w:iCs/>
          <w:snapToGrid w:val="0"/>
          <w:color w:val="000000" w:themeColor="text1"/>
          <w:sz w:val="21"/>
          <w:szCs w:val="21"/>
          <w:lang w:val="es-ES"/>
        </w:rPr>
        <w:t xml:space="preserve"> </w:t>
      </w:r>
      <w:proofErr w:type="spellStart"/>
      <w:r w:rsidRPr="009F1378">
        <w:rPr>
          <w:rFonts w:ascii="GHEA Grapalat" w:hAnsi="GHEA Grapalat"/>
          <w:iCs/>
          <w:snapToGrid w:val="0"/>
          <w:color w:val="000000" w:themeColor="text1"/>
          <w:sz w:val="21"/>
          <w:szCs w:val="21"/>
          <w:lang w:val="es-ES"/>
        </w:rPr>
        <w:t>этот</w:t>
      </w:r>
      <w:proofErr w:type="spellEnd"/>
      <w:r w:rsidRPr="009F1378">
        <w:rPr>
          <w:rFonts w:ascii="GHEA Grapalat" w:hAnsi="GHEA Grapalat"/>
          <w:iCs/>
          <w:snapToGrid w:val="0"/>
          <w:color w:val="000000" w:themeColor="text1"/>
          <w:sz w:val="21"/>
          <w:szCs w:val="21"/>
          <w:lang w:val="es-ES"/>
        </w:rPr>
        <w:t xml:space="preserve"> </w:t>
      </w:r>
      <w:proofErr w:type="spellStart"/>
      <w:r w:rsidRPr="009F1378">
        <w:rPr>
          <w:rFonts w:ascii="GHEA Grapalat" w:hAnsi="GHEA Grapalat"/>
          <w:iCs/>
          <w:snapToGrid w:val="0"/>
          <w:color w:val="000000" w:themeColor="text1"/>
          <w:sz w:val="21"/>
          <w:szCs w:val="21"/>
          <w:lang w:val="es-ES"/>
        </w:rPr>
        <w:t>протокол</w:t>
      </w:r>
      <w:proofErr w:type="spellEnd"/>
      <w:r w:rsidRPr="009F1378">
        <w:rPr>
          <w:rFonts w:ascii="GHEA Grapalat" w:hAnsi="GHEA Grapalat"/>
          <w:iCs/>
          <w:snapToGrid w:val="0"/>
          <w:color w:val="000000" w:themeColor="text1"/>
          <w:sz w:val="21"/>
          <w:szCs w:val="21"/>
          <w:lang w:val="es-ES"/>
        </w:rPr>
        <w:t xml:space="preserve"> </w:t>
      </w:r>
      <w:proofErr w:type="spellStart"/>
      <w:r w:rsidRPr="009F1378">
        <w:rPr>
          <w:rFonts w:ascii="GHEA Grapalat" w:hAnsi="GHEA Grapalat"/>
          <w:iCs/>
          <w:snapToGrid w:val="0"/>
          <w:color w:val="000000" w:themeColor="text1"/>
          <w:sz w:val="21"/>
          <w:szCs w:val="21"/>
          <w:lang w:val="es-ES"/>
        </w:rPr>
        <w:t>компонент</w:t>
      </w:r>
      <w:proofErr w:type="spellEnd"/>
      <w:r w:rsidRPr="009F1378">
        <w:rPr>
          <w:rFonts w:ascii="GHEA Grapalat" w:hAnsi="GHEA Grapalat"/>
          <w:iCs/>
          <w:snapToGrid w:val="0"/>
          <w:color w:val="000000" w:themeColor="text1"/>
          <w:sz w:val="21"/>
          <w:szCs w:val="21"/>
          <w:lang w:val="es-ES"/>
        </w:rPr>
        <w:t xml:space="preserve"> </w:t>
      </w:r>
      <w:proofErr w:type="spellStart"/>
      <w:r w:rsidRPr="009F1378">
        <w:rPr>
          <w:rFonts w:ascii="GHEA Grapalat" w:hAnsi="GHEA Grapalat"/>
          <w:iCs/>
          <w:snapToGrid w:val="0"/>
          <w:color w:val="000000" w:themeColor="text1"/>
          <w:sz w:val="21"/>
          <w:szCs w:val="21"/>
          <w:lang w:val="es-ES"/>
        </w:rPr>
        <w:t>часть</w:t>
      </w:r>
      <w:proofErr w:type="spellEnd"/>
      <w:r w:rsidRPr="009F1378">
        <w:rPr>
          <w:rFonts w:ascii="GHEA Grapalat" w:hAnsi="GHEA Grapalat"/>
          <w:iCs/>
          <w:snapToGrid w:val="0"/>
          <w:color w:val="000000" w:themeColor="text1"/>
          <w:sz w:val="21"/>
          <w:szCs w:val="21"/>
          <w:lang w:val="es-ES"/>
        </w:rPr>
        <w:t xml:space="preserve"> и </w:t>
      </w:r>
      <w:proofErr w:type="spellStart"/>
      <w:r w:rsidRPr="009F1378">
        <w:rPr>
          <w:rFonts w:ascii="GHEA Grapalat" w:hAnsi="GHEA Grapalat"/>
          <w:iCs/>
          <w:snapToGrid w:val="0"/>
          <w:color w:val="000000" w:themeColor="text1"/>
          <w:sz w:val="21"/>
          <w:szCs w:val="21"/>
          <w:lang w:val="es-ES"/>
        </w:rPr>
        <w:t>прилагаемые</w:t>
      </w:r>
      <w:proofErr w:type="spellEnd"/>
      <w:r w:rsidRPr="009F1378">
        <w:rPr>
          <w:rFonts w:ascii="GHEA Grapalat" w:hAnsi="GHEA Grapalat"/>
          <w:iCs/>
          <w:snapToGrid w:val="0"/>
          <w:color w:val="000000" w:themeColor="text1"/>
          <w:sz w:val="21"/>
          <w:szCs w:val="21"/>
          <w:lang w:val="es-ES"/>
        </w:rPr>
        <w:t xml:space="preserve"> </w:t>
      </w:r>
      <w:proofErr w:type="spellStart"/>
      <w:r w:rsidRPr="009F1378">
        <w:rPr>
          <w:rFonts w:ascii="GHEA Grapalat" w:hAnsi="GHEA Grapalat"/>
          <w:iCs/>
          <w:snapToGrid w:val="0"/>
          <w:color w:val="000000" w:themeColor="text1"/>
          <w:sz w:val="21"/>
          <w:szCs w:val="21"/>
          <w:lang w:val="es-ES"/>
        </w:rPr>
        <w:t>являются</w:t>
      </w:r>
      <w:proofErr w:type="spellEnd"/>
      <w:r w:rsidRPr="009F1378">
        <w:rPr>
          <w:rFonts w:ascii="GHEA Grapalat" w:hAnsi="GHEA Grapalat"/>
          <w:iCs/>
          <w:snapToGrid w:val="0"/>
          <w:color w:val="000000" w:themeColor="text1"/>
          <w:sz w:val="21"/>
          <w:szCs w:val="21"/>
          <w:lang w:val="es-ES"/>
        </w:rPr>
        <w:t xml:space="preserve"> .</w:t>
      </w:r>
    </w:p>
    <w:p w14:paraId="7F39621D" w14:textId="77777777" w:rsidR="0038400D" w:rsidRPr="009F1378" w:rsidRDefault="0038400D" w:rsidP="0038400D">
      <w:pPr>
        <w:ind w:firstLine="375"/>
        <w:jc w:val="both"/>
        <w:rPr>
          <w:rFonts w:ascii="GHEA Grapalat" w:hAnsi="GHEA Grapalat"/>
          <w:iCs/>
          <w:snapToGrid w:val="0"/>
          <w:color w:val="000000" w:themeColor="text1"/>
          <w:sz w:val="21"/>
          <w:szCs w:val="21"/>
          <w:lang w:val="es-ES"/>
        </w:rPr>
      </w:pPr>
    </w:p>
    <w:p w14:paraId="5775E28D" w14:textId="77777777" w:rsidR="0038400D" w:rsidRPr="009F1378" w:rsidRDefault="0038400D" w:rsidP="0038400D">
      <w:pPr>
        <w:ind w:firstLine="375"/>
        <w:jc w:val="both"/>
        <w:rPr>
          <w:rFonts w:ascii="GHEA Grapalat" w:hAnsi="GHEA Grapalat"/>
          <w:iCs/>
          <w:snapToGrid w:val="0"/>
          <w:color w:val="000000" w:themeColor="text1"/>
          <w:sz w:val="2"/>
          <w:szCs w:val="21"/>
          <w:lang w:val="es-ES"/>
        </w:rPr>
      </w:pPr>
    </w:p>
    <w:p w14:paraId="60812A57" w14:textId="77777777" w:rsidR="0038400D" w:rsidRPr="009F1378" w:rsidRDefault="0038400D" w:rsidP="0038400D">
      <w:pPr>
        <w:ind w:firstLine="375"/>
        <w:rPr>
          <w:rFonts w:ascii="GHEA Grapalat" w:hAnsi="GHEA Grapalat"/>
          <w:iCs/>
          <w:snapToGrid w:val="0"/>
          <w:color w:val="000000" w:themeColor="text1"/>
          <w:sz w:val="2"/>
          <w:szCs w:val="21"/>
          <w:lang w:val="es-ES"/>
        </w:rPr>
      </w:pPr>
      <w:r w:rsidRPr="009F1378">
        <w:rPr>
          <w:rFonts w:ascii="Calibri" w:hAnsi="Calibri" w:cs="Calibri"/>
          <w:iCs/>
          <w:snapToGrid w:val="0"/>
          <w:color w:val="000000" w:themeColor="text1"/>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9F1378" w:rsidRPr="009F1378" w14:paraId="56001E7F" w14:textId="77777777" w:rsidTr="007A2020">
        <w:trPr>
          <w:trHeight w:val="266"/>
          <w:tblCellSpacing w:w="7" w:type="dxa"/>
          <w:jc w:val="center"/>
        </w:trPr>
        <w:tc>
          <w:tcPr>
            <w:tcW w:w="0" w:type="auto"/>
            <w:vAlign w:val="center"/>
          </w:tcPr>
          <w:p w14:paraId="564233C1" w14:textId="77777777" w:rsidR="0038400D" w:rsidRPr="009F1378" w:rsidRDefault="0038400D" w:rsidP="0038400D">
            <w:pPr>
              <w:jc w:val="center"/>
              <w:rPr>
                <w:rFonts w:ascii="GHEA Grapalat" w:hAnsi="GHEA Grapalat"/>
                <w:iCs/>
                <w:color w:val="000000" w:themeColor="text1"/>
                <w:sz w:val="21"/>
                <w:szCs w:val="21"/>
              </w:rPr>
            </w:pPr>
            <w:r w:rsidRPr="009F1378">
              <w:rPr>
                <w:rFonts w:ascii="GHEA Grapalat" w:hAnsi="GHEA Grapalat"/>
                <w:iCs/>
                <w:color w:val="000000" w:themeColor="text1"/>
                <w:sz w:val="21"/>
                <w:szCs w:val="21"/>
              </w:rPr>
              <w:t xml:space="preserve">Продукт передано </w:t>
            </w:r>
          </w:p>
        </w:tc>
        <w:tc>
          <w:tcPr>
            <w:tcW w:w="0" w:type="auto"/>
            <w:vAlign w:val="center"/>
          </w:tcPr>
          <w:p w14:paraId="44C85F62" w14:textId="77777777" w:rsidR="0038400D" w:rsidRPr="009F1378" w:rsidRDefault="0038400D" w:rsidP="0038400D">
            <w:pPr>
              <w:jc w:val="center"/>
              <w:rPr>
                <w:rFonts w:ascii="GHEA Grapalat" w:hAnsi="GHEA Grapalat"/>
                <w:iCs/>
                <w:color w:val="000000" w:themeColor="text1"/>
                <w:sz w:val="21"/>
                <w:szCs w:val="21"/>
              </w:rPr>
            </w:pPr>
            <w:r w:rsidRPr="009F1378">
              <w:rPr>
                <w:rFonts w:ascii="GHEA Grapalat" w:hAnsi="GHEA Grapalat"/>
                <w:iCs/>
                <w:color w:val="000000" w:themeColor="text1"/>
                <w:sz w:val="21"/>
                <w:szCs w:val="21"/>
              </w:rPr>
              <w:t>Продукт принял</w:t>
            </w:r>
          </w:p>
        </w:tc>
      </w:tr>
      <w:tr w:rsidR="009F1378" w:rsidRPr="009F1378" w14:paraId="529D7212" w14:textId="77777777" w:rsidTr="007A2020">
        <w:trPr>
          <w:trHeight w:val="473"/>
          <w:tblCellSpacing w:w="7" w:type="dxa"/>
          <w:jc w:val="center"/>
        </w:trPr>
        <w:tc>
          <w:tcPr>
            <w:tcW w:w="0" w:type="auto"/>
            <w:vAlign w:val="center"/>
          </w:tcPr>
          <w:p w14:paraId="5D9EDD8E" w14:textId="77777777" w:rsidR="0038400D" w:rsidRPr="009F1378" w:rsidRDefault="0038400D" w:rsidP="007A2020">
            <w:pPr>
              <w:jc w:val="center"/>
              <w:rPr>
                <w:rFonts w:ascii="GHEA Grapalat" w:hAnsi="GHEA Grapalat"/>
                <w:iCs/>
                <w:color w:val="000000" w:themeColor="text1"/>
                <w:sz w:val="21"/>
                <w:szCs w:val="21"/>
              </w:rPr>
            </w:pPr>
            <w:r w:rsidRPr="009F1378">
              <w:rPr>
                <w:rFonts w:ascii="GHEA Grapalat" w:hAnsi="GHEA Grapalat"/>
                <w:iCs/>
                <w:color w:val="000000" w:themeColor="text1"/>
                <w:sz w:val="21"/>
                <w:szCs w:val="21"/>
              </w:rPr>
              <w:t>___________________________</w:t>
            </w:r>
          </w:p>
          <w:p w14:paraId="32A66E3F" w14:textId="77777777" w:rsidR="0038400D" w:rsidRPr="009F1378" w:rsidRDefault="0038400D" w:rsidP="007A2020">
            <w:pPr>
              <w:jc w:val="center"/>
              <w:rPr>
                <w:rFonts w:ascii="GHEA Grapalat" w:hAnsi="GHEA Grapalat"/>
                <w:iCs/>
                <w:color w:val="000000" w:themeColor="text1"/>
                <w:sz w:val="21"/>
                <w:szCs w:val="21"/>
              </w:rPr>
            </w:pPr>
            <w:r w:rsidRPr="009F1378">
              <w:rPr>
                <w:rFonts w:ascii="GHEA Grapalat" w:hAnsi="GHEA Grapalat"/>
                <w:iCs/>
                <w:color w:val="000000" w:themeColor="text1"/>
                <w:sz w:val="15"/>
                <w:szCs w:val="15"/>
              </w:rPr>
              <w:t xml:space="preserve">подпись </w:t>
            </w:r>
          </w:p>
        </w:tc>
        <w:tc>
          <w:tcPr>
            <w:tcW w:w="0" w:type="auto"/>
            <w:vAlign w:val="center"/>
          </w:tcPr>
          <w:p w14:paraId="35E042AD" w14:textId="77777777" w:rsidR="0038400D" w:rsidRPr="009F1378" w:rsidRDefault="0038400D" w:rsidP="007A2020">
            <w:pPr>
              <w:jc w:val="center"/>
              <w:rPr>
                <w:rFonts w:ascii="GHEA Grapalat" w:hAnsi="GHEA Grapalat"/>
                <w:iCs/>
                <w:color w:val="000000" w:themeColor="text1"/>
                <w:sz w:val="21"/>
                <w:szCs w:val="21"/>
              </w:rPr>
            </w:pPr>
            <w:r w:rsidRPr="009F1378">
              <w:rPr>
                <w:rFonts w:ascii="GHEA Grapalat" w:hAnsi="GHEA Grapalat"/>
                <w:iCs/>
                <w:color w:val="000000" w:themeColor="text1"/>
                <w:sz w:val="21"/>
                <w:szCs w:val="21"/>
              </w:rPr>
              <w:t>___________________________</w:t>
            </w:r>
          </w:p>
          <w:p w14:paraId="776AADE0" w14:textId="77777777" w:rsidR="0038400D" w:rsidRPr="009F1378" w:rsidRDefault="0038400D" w:rsidP="007A2020">
            <w:pPr>
              <w:jc w:val="center"/>
              <w:rPr>
                <w:rFonts w:ascii="GHEA Grapalat" w:hAnsi="GHEA Grapalat"/>
                <w:iCs/>
                <w:color w:val="000000" w:themeColor="text1"/>
                <w:sz w:val="21"/>
                <w:szCs w:val="21"/>
              </w:rPr>
            </w:pPr>
            <w:r w:rsidRPr="009F1378">
              <w:rPr>
                <w:rFonts w:ascii="GHEA Grapalat" w:hAnsi="GHEA Grapalat"/>
                <w:iCs/>
                <w:color w:val="000000" w:themeColor="text1"/>
                <w:sz w:val="15"/>
                <w:szCs w:val="15"/>
              </w:rPr>
              <w:t xml:space="preserve">подпись </w:t>
            </w:r>
          </w:p>
        </w:tc>
      </w:tr>
      <w:tr w:rsidR="009F1378" w:rsidRPr="009F1378" w14:paraId="23141DF7" w14:textId="77777777" w:rsidTr="007A2020">
        <w:trPr>
          <w:trHeight w:val="503"/>
          <w:tblCellSpacing w:w="7" w:type="dxa"/>
          <w:jc w:val="center"/>
        </w:trPr>
        <w:tc>
          <w:tcPr>
            <w:tcW w:w="0" w:type="auto"/>
            <w:vAlign w:val="center"/>
          </w:tcPr>
          <w:p w14:paraId="7D2DF494" w14:textId="77777777" w:rsidR="0038400D" w:rsidRPr="009F1378" w:rsidRDefault="0038400D" w:rsidP="007A2020">
            <w:pPr>
              <w:jc w:val="center"/>
              <w:rPr>
                <w:rFonts w:ascii="GHEA Grapalat" w:hAnsi="GHEA Grapalat"/>
                <w:iCs/>
                <w:color w:val="000000" w:themeColor="text1"/>
                <w:sz w:val="21"/>
                <w:szCs w:val="21"/>
              </w:rPr>
            </w:pPr>
            <w:r w:rsidRPr="009F1378">
              <w:rPr>
                <w:rFonts w:ascii="GHEA Grapalat" w:hAnsi="GHEA Grapalat"/>
                <w:iCs/>
                <w:color w:val="000000" w:themeColor="text1"/>
                <w:sz w:val="21"/>
                <w:szCs w:val="21"/>
              </w:rPr>
              <w:t>___________________________</w:t>
            </w:r>
          </w:p>
          <w:p w14:paraId="670CBC03" w14:textId="77777777" w:rsidR="0038400D" w:rsidRPr="009F1378" w:rsidRDefault="0038400D" w:rsidP="007A2020">
            <w:pPr>
              <w:jc w:val="center"/>
              <w:rPr>
                <w:rFonts w:ascii="GHEA Grapalat" w:hAnsi="GHEA Grapalat"/>
                <w:iCs/>
                <w:color w:val="000000" w:themeColor="text1"/>
                <w:sz w:val="21"/>
                <w:szCs w:val="21"/>
              </w:rPr>
            </w:pPr>
            <w:r w:rsidRPr="009F1378">
              <w:rPr>
                <w:rFonts w:ascii="GHEA Grapalat" w:hAnsi="GHEA Grapalat"/>
                <w:iCs/>
                <w:color w:val="000000" w:themeColor="text1"/>
                <w:sz w:val="15"/>
                <w:szCs w:val="15"/>
              </w:rPr>
              <w:t>фамилия , имя</w:t>
            </w:r>
          </w:p>
        </w:tc>
        <w:tc>
          <w:tcPr>
            <w:tcW w:w="0" w:type="auto"/>
            <w:vAlign w:val="center"/>
          </w:tcPr>
          <w:p w14:paraId="6E95AECE" w14:textId="77777777" w:rsidR="0038400D" w:rsidRPr="009F1378" w:rsidRDefault="0038400D" w:rsidP="007A2020">
            <w:pPr>
              <w:jc w:val="center"/>
              <w:rPr>
                <w:rFonts w:ascii="GHEA Grapalat" w:hAnsi="GHEA Grapalat"/>
                <w:iCs/>
                <w:color w:val="000000" w:themeColor="text1"/>
                <w:sz w:val="21"/>
                <w:szCs w:val="21"/>
              </w:rPr>
            </w:pPr>
            <w:r w:rsidRPr="009F1378">
              <w:rPr>
                <w:rFonts w:ascii="GHEA Grapalat" w:hAnsi="GHEA Grapalat"/>
                <w:iCs/>
                <w:color w:val="000000" w:themeColor="text1"/>
                <w:sz w:val="21"/>
                <w:szCs w:val="21"/>
              </w:rPr>
              <w:t>___________________________</w:t>
            </w:r>
          </w:p>
          <w:p w14:paraId="7F600E5E" w14:textId="77777777" w:rsidR="0038400D" w:rsidRPr="009F1378" w:rsidRDefault="0038400D" w:rsidP="007A2020">
            <w:pPr>
              <w:jc w:val="center"/>
              <w:rPr>
                <w:rFonts w:ascii="GHEA Grapalat" w:hAnsi="GHEA Grapalat"/>
                <w:iCs/>
                <w:color w:val="000000" w:themeColor="text1"/>
                <w:sz w:val="21"/>
                <w:szCs w:val="21"/>
              </w:rPr>
            </w:pPr>
            <w:r w:rsidRPr="009F1378">
              <w:rPr>
                <w:rFonts w:ascii="GHEA Grapalat" w:hAnsi="GHEA Grapalat"/>
                <w:iCs/>
                <w:color w:val="000000" w:themeColor="text1"/>
                <w:sz w:val="15"/>
                <w:szCs w:val="15"/>
              </w:rPr>
              <w:t>фамилия , имя</w:t>
            </w:r>
          </w:p>
        </w:tc>
      </w:tr>
      <w:tr w:rsidR="0038400D" w:rsidRPr="009F1378" w14:paraId="0370AC52" w14:textId="77777777" w:rsidTr="007A2020">
        <w:trPr>
          <w:trHeight w:val="281"/>
          <w:tblCellSpacing w:w="7" w:type="dxa"/>
          <w:jc w:val="center"/>
        </w:trPr>
        <w:tc>
          <w:tcPr>
            <w:tcW w:w="0" w:type="auto"/>
            <w:vAlign w:val="center"/>
          </w:tcPr>
          <w:p w14:paraId="55CE6346" w14:textId="11F84351" w:rsidR="0038400D" w:rsidRPr="009F1378" w:rsidRDefault="0038400D" w:rsidP="0063453F">
            <w:pPr>
              <w:jc w:val="center"/>
              <w:rPr>
                <w:rFonts w:ascii="GHEA Grapalat" w:hAnsi="GHEA Grapalat"/>
                <w:iCs/>
                <w:color w:val="000000" w:themeColor="text1"/>
                <w:sz w:val="21"/>
                <w:szCs w:val="21"/>
              </w:rPr>
            </w:pPr>
            <w:r w:rsidRPr="009F1378">
              <w:rPr>
                <w:rFonts w:ascii="GHEA Grapalat" w:hAnsi="GHEA Grapalat"/>
                <w:iCs/>
                <w:color w:val="000000" w:themeColor="text1"/>
                <w:sz w:val="21"/>
                <w:szCs w:val="21"/>
              </w:rPr>
              <w:t>К.Т.</w:t>
            </w:r>
          </w:p>
        </w:tc>
        <w:tc>
          <w:tcPr>
            <w:tcW w:w="0" w:type="auto"/>
            <w:vAlign w:val="center"/>
          </w:tcPr>
          <w:p w14:paraId="69C34666" w14:textId="7C3B4640" w:rsidR="0038400D" w:rsidRPr="009F1378" w:rsidRDefault="0038400D" w:rsidP="0063453F">
            <w:pPr>
              <w:jc w:val="center"/>
              <w:rPr>
                <w:rFonts w:ascii="GHEA Grapalat" w:hAnsi="GHEA Grapalat"/>
                <w:iCs/>
                <w:color w:val="000000" w:themeColor="text1"/>
                <w:sz w:val="21"/>
                <w:szCs w:val="21"/>
              </w:rPr>
            </w:pPr>
            <w:r w:rsidRPr="009F1378">
              <w:rPr>
                <w:rFonts w:ascii="GHEA Grapalat" w:hAnsi="GHEA Grapalat"/>
                <w:iCs/>
                <w:color w:val="000000" w:themeColor="text1"/>
                <w:sz w:val="21"/>
                <w:szCs w:val="21"/>
              </w:rPr>
              <w:t>К.Т.</w:t>
            </w:r>
          </w:p>
        </w:tc>
      </w:tr>
    </w:tbl>
    <w:p w14:paraId="148F8388" w14:textId="77777777" w:rsidR="00071D1C" w:rsidRPr="009F1378" w:rsidRDefault="00071D1C" w:rsidP="00EF3662">
      <w:pPr>
        <w:ind w:left="-142" w:firstLine="142"/>
        <w:jc w:val="center"/>
        <w:rPr>
          <w:rFonts w:ascii="GHEA Grapalat" w:hAnsi="GHEA Grapalat" w:cs="Sylfaen"/>
          <w:b/>
          <w:color w:val="000000" w:themeColor="text1"/>
        </w:rPr>
      </w:pPr>
    </w:p>
    <w:p w14:paraId="60B5C5A8" w14:textId="77777777" w:rsidR="00071D1C" w:rsidRPr="009F1378" w:rsidRDefault="00071D1C" w:rsidP="00EF3662">
      <w:pPr>
        <w:ind w:left="-142" w:firstLine="142"/>
        <w:jc w:val="center"/>
        <w:rPr>
          <w:rFonts w:ascii="GHEA Grapalat" w:hAnsi="GHEA Grapalat" w:cs="Sylfaen"/>
          <w:b/>
          <w:color w:val="000000" w:themeColor="text1"/>
        </w:rPr>
      </w:pPr>
    </w:p>
    <w:p w14:paraId="386CA249" w14:textId="77777777" w:rsidR="0038400D" w:rsidRPr="009F1378" w:rsidRDefault="0038400D" w:rsidP="00EF3662">
      <w:pPr>
        <w:ind w:left="-142" w:firstLine="142"/>
        <w:jc w:val="center"/>
        <w:rPr>
          <w:rFonts w:ascii="GHEA Grapalat" w:hAnsi="GHEA Grapalat" w:cs="Sylfaen"/>
          <w:b/>
          <w:color w:val="000000" w:themeColor="text1"/>
        </w:rPr>
      </w:pPr>
    </w:p>
    <w:p w14:paraId="3A9AA5B5" w14:textId="06A6A861" w:rsidR="00182C40" w:rsidRPr="009F1378" w:rsidRDefault="00182C40">
      <w:pPr>
        <w:rPr>
          <w:rFonts w:ascii="GHEA Grapalat" w:hAnsi="GHEA Grapalat" w:cs="Sylfaen"/>
          <w:i/>
          <w:color w:val="000000" w:themeColor="text1"/>
          <w:sz w:val="20"/>
          <w:lang w:val="pt-BR"/>
        </w:rPr>
      </w:pPr>
      <w:r w:rsidRPr="009F1378">
        <w:rPr>
          <w:rFonts w:ascii="GHEA Grapalat" w:hAnsi="GHEA Grapalat" w:cs="Sylfaen"/>
          <w:i/>
          <w:color w:val="000000" w:themeColor="text1"/>
          <w:sz w:val="20"/>
          <w:lang w:val="pt-BR"/>
        </w:rPr>
        <w:br w:type="page"/>
      </w:r>
    </w:p>
    <w:p w14:paraId="59D3ECC4" w14:textId="77777777" w:rsidR="00071D1C" w:rsidRPr="009F1378" w:rsidRDefault="00071D1C" w:rsidP="00EF3662">
      <w:pPr>
        <w:jc w:val="right"/>
        <w:rPr>
          <w:rFonts w:ascii="GHEA Grapalat" w:hAnsi="GHEA Grapalat" w:cs="Sylfaen"/>
          <w:i/>
          <w:color w:val="000000" w:themeColor="text1"/>
          <w:sz w:val="20"/>
          <w:lang w:val="pt-BR"/>
        </w:rPr>
      </w:pPr>
      <w:r w:rsidRPr="009F1378">
        <w:rPr>
          <w:rFonts w:ascii="GHEA Grapalat" w:hAnsi="GHEA Grapalat" w:cs="Sylfaen"/>
          <w:i/>
          <w:color w:val="000000" w:themeColor="text1"/>
          <w:sz w:val="20"/>
          <w:lang w:val="pt-BR"/>
        </w:rPr>
        <w:lastRenderedPageBreak/>
        <w:t xml:space="preserve">Приложение </w:t>
      </w:r>
      <w:r w:rsidR="00D320A2" w:rsidRPr="009F1378">
        <w:rPr>
          <w:rFonts w:ascii="GHEA Grapalat" w:hAnsi="GHEA Grapalat" w:cs="Sylfaen"/>
          <w:i/>
          <w:color w:val="000000" w:themeColor="text1"/>
          <w:sz w:val="20"/>
          <w:lang w:val="pt-BR"/>
        </w:rPr>
        <w:t>3.1</w:t>
      </w:r>
    </w:p>
    <w:p w14:paraId="322EF724" w14:textId="77777777" w:rsidR="00341A74" w:rsidRPr="009F1378" w:rsidRDefault="00341A74" w:rsidP="00EF3662">
      <w:pPr>
        <w:jc w:val="right"/>
        <w:rPr>
          <w:rFonts w:ascii="GHEA Grapalat" w:hAnsi="GHEA Grapalat" w:cs="Sylfaen"/>
          <w:i/>
          <w:color w:val="000000" w:themeColor="text1"/>
          <w:sz w:val="20"/>
          <w:lang w:val="pt-BR"/>
        </w:rPr>
      </w:pPr>
      <w:r w:rsidRPr="009F1378">
        <w:rPr>
          <w:rFonts w:ascii="GHEA Grapalat" w:hAnsi="GHEA Grapalat" w:cs="Sylfaen"/>
          <w:i/>
          <w:color w:val="000000" w:themeColor="text1"/>
          <w:sz w:val="20"/>
          <w:lang w:val="pt-BR"/>
        </w:rPr>
        <w:t>"" 20 лет. Запечатано</w:t>
      </w:r>
    </w:p>
    <w:p w14:paraId="4ECBF50C" w14:textId="57505837" w:rsidR="00341A74" w:rsidRPr="009F1378" w:rsidRDefault="00D625D1" w:rsidP="00EF3662">
      <w:pPr>
        <w:jc w:val="right"/>
        <w:rPr>
          <w:rFonts w:ascii="GHEA Grapalat" w:hAnsi="GHEA Grapalat" w:cs="Sylfaen"/>
          <w:i/>
          <w:color w:val="000000" w:themeColor="text1"/>
          <w:sz w:val="20"/>
          <w:lang w:val="pt-BR"/>
        </w:rPr>
      </w:pPr>
      <w:r w:rsidRPr="009F1378">
        <w:rPr>
          <w:rFonts w:ascii="GHEA Grapalat" w:hAnsi="GHEA Grapalat" w:cs="Sylfaen"/>
          <w:i/>
          <w:color w:val="000000" w:themeColor="text1"/>
          <w:sz w:val="20"/>
          <w:lang w:val="pt-BR"/>
        </w:rPr>
        <w:t xml:space="preserve"> </w:t>
      </w:r>
      <w:r w:rsidR="00341A74" w:rsidRPr="009F1378">
        <w:rPr>
          <w:rFonts w:ascii="GHEA Grapalat" w:hAnsi="GHEA Grapalat" w:cs="Sylfaen"/>
          <w:i/>
          <w:color w:val="000000" w:themeColor="text1"/>
          <w:sz w:val="20"/>
          <w:lang w:val="pt-BR"/>
        </w:rPr>
        <w:t xml:space="preserve">Код контракта: </w:t>
      </w:r>
      <w:r w:rsidR="00347A69">
        <w:rPr>
          <w:rFonts w:ascii="GHEA Grapalat" w:hAnsi="GHEA Grapalat"/>
          <w:i/>
          <w:color w:val="000000" w:themeColor="text1"/>
          <w:sz w:val="18"/>
        </w:rPr>
        <w:t>ԵՀՂԱԴԹ-ԳՀԱՊՁԲ-26/49</w:t>
      </w:r>
      <w:r w:rsidR="000F3584">
        <w:rPr>
          <w:rFonts w:ascii="GHEA Grapalat" w:hAnsi="GHEA Grapalat"/>
          <w:i/>
          <w:color w:val="000000" w:themeColor="text1"/>
          <w:sz w:val="18"/>
        </w:rPr>
        <w:t>-</w:t>
      </w:r>
    </w:p>
    <w:p w14:paraId="0184A674" w14:textId="77777777" w:rsidR="00071D1C" w:rsidRPr="009F1378" w:rsidRDefault="00071D1C" w:rsidP="00EF3662">
      <w:pPr>
        <w:tabs>
          <w:tab w:val="left" w:pos="360"/>
          <w:tab w:val="left" w:pos="540"/>
        </w:tabs>
        <w:jc w:val="center"/>
        <w:rPr>
          <w:rFonts w:ascii="GHEA Grapalat" w:hAnsi="GHEA Grapalat" w:cs="Sylfaen"/>
          <w:b/>
          <w:bCs/>
          <w:color w:val="000000" w:themeColor="text1"/>
          <w:lang w:val="pt-BR"/>
        </w:rPr>
      </w:pPr>
    </w:p>
    <w:p w14:paraId="58F2627E" w14:textId="77777777" w:rsidR="00071D1C" w:rsidRPr="009F1378" w:rsidRDefault="00071D1C" w:rsidP="00EF3662">
      <w:pPr>
        <w:tabs>
          <w:tab w:val="left" w:pos="360"/>
          <w:tab w:val="left" w:pos="540"/>
        </w:tabs>
        <w:jc w:val="center"/>
        <w:rPr>
          <w:rFonts w:ascii="GHEA Grapalat" w:hAnsi="GHEA Grapalat" w:cs="Sylfaen"/>
          <w:b/>
          <w:bCs/>
          <w:color w:val="000000" w:themeColor="text1"/>
          <w:lang w:val="pt-BR"/>
        </w:rPr>
      </w:pPr>
    </w:p>
    <w:p w14:paraId="65B95802" w14:textId="77777777" w:rsidR="00071D1C" w:rsidRPr="009F1378" w:rsidRDefault="00071D1C" w:rsidP="00EF3662">
      <w:pPr>
        <w:ind w:left="-142" w:firstLine="142"/>
        <w:jc w:val="center"/>
        <w:rPr>
          <w:rFonts w:ascii="GHEA Grapalat" w:hAnsi="GHEA Grapalat" w:cs="Sylfaen"/>
          <w:color w:val="000000" w:themeColor="text1"/>
          <w:lang w:val="pt-BR"/>
        </w:rPr>
      </w:pPr>
    </w:p>
    <w:p w14:paraId="12724109" w14:textId="1F2533BE" w:rsidR="00071D1C" w:rsidRPr="009F1378" w:rsidRDefault="00071D1C" w:rsidP="00EF3662">
      <w:pPr>
        <w:jc w:val="center"/>
        <w:rPr>
          <w:rFonts w:ascii="GHEA Grapalat" w:hAnsi="GHEA Grapalat" w:cs="Sylfaen"/>
          <w:b/>
          <w:bCs/>
          <w:color w:val="000000" w:themeColor="text1"/>
          <w:sz w:val="22"/>
          <w:szCs w:val="18"/>
          <w:lang w:val="pt-BR"/>
        </w:rPr>
      </w:pPr>
      <w:r w:rsidRPr="009F1378">
        <w:rPr>
          <w:rFonts w:ascii="GHEA Grapalat" w:hAnsi="GHEA Grapalat" w:cs="Sylfaen"/>
          <w:b/>
          <w:bCs/>
          <w:color w:val="000000" w:themeColor="text1"/>
          <w:sz w:val="22"/>
          <w:szCs w:val="18"/>
        </w:rPr>
        <w:t xml:space="preserve">ACT </w:t>
      </w:r>
      <w:r w:rsidRPr="009F1378">
        <w:rPr>
          <w:rFonts w:ascii="GHEA Grapalat" w:hAnsi="GHEA Grapalat" w:cs="Sylfaen"/>
          <w:b/>
          <w:bCs/>
          <w:color w:val="000000" w:themeColor="text1"/>
          <w:sz w:val="22"/>
          <w:szCs w:val="18"/>
          <w:lang w:val="pt-BR"/>
        </w:rPr>
        <w:t>N</w:t>
      </w:r>
      <w:r w:rsidR="000F494F" w:rsidRPr="009F1378">
        <w:rPr>
          <w:rFonts w:ascii="GHEA Grapalat" w:hAnsi="GHEA Grapalat" w:cs="Sylfaen"/>
          <w:b/>
          <w:bCs/>
          <w:color w:val="000000" w:themeColor="text1"/>
          <w:sz w:val="22"/>
          <w:szCs w:val="18"/>
          <w:u w:val="single"/>
          <w:lang w:val="pt-BR"/>
        </w:rPr>
        <w:tab/>
      </w:r>
    </w:p>
    <w:p w14:paraId="5BB4DF6D" w14:textId="597FA7F3" w:rsidR="00071D1C" w:rsidRPr="009F1378" w:rsidRDefault="00071D1C" w:rsidP="0063453F">
      <w:pPr>
        <w:tabs>
          <w:tab w:val="left" w:pos="360"/>
          <w:tab w:val="left" w:pos="540"/>
          <w:tab w:val="left" w:pos="2250"/>
        </w:tabs>
        <w:jc w:val="center"/>
        <w:rPr>
          <w:rFonts w:ascii="GHEA Grapalat" w:hAnsi="GHEA Grapalat" w:cs="Sylfaen"/>
          <w:b/>
          <w:bCs/>
          <w:color w:val="000000" w:themeColor="text1"/>
          <w:sz w:val="22"/>
          <w:szCs w:val="18"/>
          <w:lang w:val="pt-BR"/>
        </w:rPr>
      </w:pPr>
      <w:r w:rsidRPr="009F1378">
        <w:rPr>
          <w:rFonts w:ascii="GHEA Grapalat" w:hAnsi="GHEA Grapalat" w:cs="Sylfaen"/>
          <w:b/>
          <w:bCs/>
          <w:color w:val="000000" w:themeColor="text1"/>
          <w:sz w:val="22"/>
          <w:szCs w:val="18"/>
        </w:rPr>
        <w:t>договор</w:t>
      </w:r>
      <w:r w:rsidRPr="009F1378">
        <w:rPr>
          <w:rFonts w:ascii="GHEA Grapalat" w:hAnsi="GHEA Grapalat" w:cs="Sylfaen"/>
          <w:b/>
          <w:bCs/>
          <w:color w:val="000000" w:themeColor="text1"/>
          <w:sz w:val="22"/>
          <w:szCs w:val="18"/>
          <w:lang w:val="pt-BR"/>
        </w:rPr>
        <w:t xml:space="preserve"> </w:t>
      </w:r>
      <w:r w:rsidRPr="009F1378">
        <w:rPr>
          <w:rFonts w:ascii="GHEA Grapalat" w:hAnsi="GHEA Grapalat" w:cs="Sylfaen"/>
          <w:b/>
          <w:bCs/>
          <w:color w:val="000000" w:themeColor="text1"/>
          <w:sz w:val="22"/>
          <w:szCs w:val="18"/>
        </w:rPr>
        <w:t>результат</w:t>
      </w:r>
      <w:r w:rsidRPr="009F1378">
        <w:rPr>
          <w:rFonts w:ascii="GHEA Grapalat" w:hAnsi="GHEA Grapalat" w:cs="Sylfaen"/>
          <w:b/>
          <w:bCs/>
          <w:color w:val="000000" w:themeColor="text1"/>
          <w:sz w:val="22"/>
          <w:szCs w:val="18"/>
          <w:lang w:val="pt-BR"/>
        </w:rPr>
        <w:t xml:space="preserve"> </w:t>
      </w:r>
      <w:r w:rsidRPr="009F1378">
        <w:rPr>
          <w:rFonts w:ascii="GHEA Grapalat" w:hAnsi="GHEA Grapalat" w:cs="Sylfaen"/>
          <w:b/>
          <w:bCs/>
          <w:color w:val="000000" w:themeColor="text1"/>
          <w:sz w:val="22"/>
          <w:szCs w:val="18"/>
        </w:rPr>
        <w:t>Покупателю</w:t>
      </w:r>
      <w:r w:rsidRPr="009F1378">
        <w:rPr>
          <w:rFonts w:ascii="GHEA Grapalat" w:hAnsi="GHEA Grapalat" w:cs="Sylfaen"/>
          <w:b/>
          <w:bCs/>
          <w:color w:val="000000" w:themeColor="text1"/>
          <w:sz w:val="22"/>
          <w:szCs w:val="18"/>
          <w:lang w:val="pt-BR"/>
        </w:rPr>
        <w:t xml:space="preserve"> </w:t>
      </w:r>
      <w:r w:rsidRPr="009F1378">
        <w:rPr>
          <w:rFonts w:ascii="GHEA Grapalat" w:hAnsi="GHEA Grapalat" w:cs="Sylfaen"/>
          <w:b/>
          <w:bCs/>
          <w:color w:val="000000" w:themeColor="text1"/>
          <w:sz w:val="22"/>
          <w:szCs w:val="18"/>
        </w:rPr>
        <w:t>передать</w:t>
      </w:r>
      <w:r w:rsidRPr="009F1378">
        <w:rPr>
          <w:rFonts w:ascii="GHEA Grapalat" w:hAnsi="GHEA Grapalat" w:cs="Sylfaen"/>
          <w:b/>
          <w:bCs/>
          <w:color w:val="000000" w:themeColor="text1"/>
          <w:sz w:val="22"/>
          <w:szCs w:val="18"/>
          <w:lang w:val="pt-BR"/>
        </w:rPr>
        <w:t xml:space="preserve"> </w:t>
      </w:r>
      <w:r w:rsidRPr="009F1378">
        <w:rPr>
          <w:rFonts w:ascii="GHEA Grapalat" w:hAnsi="GHEA Grapalat" w:cs="Sylfaen"/>
          <w:b/>
          <w:bCs/>
          <w:color w:val="000000" w:themeColor="text1"/>
          <w:sz w:val="22"/>
          <w:szCs w:val="18"/>
        </w:rPr>
        <w:t>тот факт</w:t>
      </w:r>
      <w:r w:rsidRPr="009F1378">
        <w:rPr>
          <w:rFonts w:ascii="GHEA Grapalat" w:hAnsi="GHEA Grapalat" w:cs="Sylfaen"/>
          <w:b/>
          <w:bCs/>
          <w:color w:val="000000" w:themeColor="text1"/>
          <w:sz w:val="22"/>
          <w:szCs w:val="18"/>
          <w:lang w:val="pt-BR"/>
        </w:rPr>
        <w:t xml:space="preserve"> </w:t>
      </w:r>
      <w:r w:rsidRPr="009F1378">
        <w:rPr>
          <w:rFonts w:ascii="GHEA Grapalat" w:hAnsi="GHEA Grapalat" w:cs="Sylfaen"/>
          <w:b/>
          <w:bCs/>
          <w:color w:val="000000" w:themeColor="text1"/>
          <w:sz w:val="22"/>
          <w:szCs w:val="18"/>
        </w:rPr>
        <w:t>исправить</w:t>
      </w:r>
      <w:r w:rsidRPr="009F1378">
        <w:rPr>
          <w:rFonts w:ascii="GHEA Grapalat" w:hAnsi="GHEA Grapalat" w:cs="Sylfaen"/>
          <w:b/>
          <w:bCs/>
          <w:color w:val="000000" w:themeColor="text1"/>
          <w:sz w:val="22"/>
          <w:szCs w:val="18"/>
          <w:lang w:val="pt-BR"/>
        </w:rPr>
        <w:t xml:space="preserve"> </w:t>
      </w:r>
      <w:r w:rsidRPr="009F1378">
        <w:rPr>
          <w:rFonts w:ascii="GHEA Grapalat" w:hAnsi="GHEA Grapalat" w:cs="Sylfaen"/>
          <w:b/>
          <w:bCs/>
          <w:color w:val="000000" w:themeColor="text1"/>
          <w:sz w:val="22"/>
          <w:szCs w:val="18"/>
        </w:rPr>
        <w:t>касательно</w:t>
      </w:r>
    </w:p>
    <w:p w14:paraId="115B084C" w14:textId="77777777" w:rsidR="0063453F" w:rsidRPr="009F1378" w:rsidRDefault="0063453F" w:rsidP="0063453F">
      <w:pPr>
        <w:tabs>
          <w:tab w:val="left" w:pos="360"/>
          <w:tab w:val="left" w:pos="540"/>
          <w:tab w:val="left" w:pos="2250"/>
        </w:tabs>
        <w:jc w:val="center"/>
        <w:rPr>
          <w:rFonts w:ascii="GHEA Grapalat" w:hAnsi="GHEA Grapalat" w:cs="Sylfaen"/>
          <w:b/>
          <w:bCs/>
          <w:color w:val="000000" w:themeColor="text1"/>
          <w:sz w:val="22"/>
          <w:szCs w:val="18"/>
          <w:lang w:val="pt-BR"/>
        </w:rPr>
      </w:pPr>
    </w:p>
    <w:p w14:paraId="44EC39B4" w14:textId="77777777" w:rsidR="00071D1C" w:rsidRPr="009F1378" w:rsidRDefault="00071D1C" w:rsidP="00EF3662">
      <w:pPr>
        <w:tabs>
          <w:tab w:val="left" w:pos="360"/>
          <w:tab w:val="left" w:pos="540"/>
        </w:tabs>
        <w:rPr>
          <w:rFonts w:ascii="GHEA Grapalat" w:hAnsi="GHEA Grapalat" w:cs="Sylfaen"/>
          <w:color w:val="000000" w:themeColor="text1"/>
          <w:sz w:val="18"/>
          <w:szCs w:val="22"/>
          <w:lang w:val="pt-BR"/>
        </w:rPr>
      </w:pPr>
    </w:p>
    <w:p w14:paraId="47F3207D" w14:textId="67D094CF" w:rsidR="00071D1C" w:rsidRPr="009F1378" w:rsidRDefault="00071D1C" w:rsidP="00D22825">
      <w:pPr>
        <w:tabs>
          <w:tab w:val="left" w:pos="360"/>
          <w:tab w:val="left" w:pos="540"/>
        </w:tabs>
        <w:ind w:left="-90" w:firstLine="360"/>
        <w:jc w:val="both"/>
        <w:rPr>
          <w:rFonts w:ascii="GHEA Grapalat" w:hAnsi="GHEA Grapalat" w:cs="Sylfaen"/>
          <w:color w:val="000000" w:themeColor="text1"/>
          <w:sz w:val="20"/>
          <w:lang w:val="hy-AM"/>
        </w:rPr>
      </w:pPr>
      <w:r w:rsidRPr="009F1378">
        <w:rPr>
          <w:rFonts w:ascii="GHEA Grapalat" w:hAnsi="GHEA Grapalat" w:cs="Sylfaen"/>
          <w:color w:val="000000" w:themeColor="text1"/>
          <w:sz w:val="20"/>
          <w:lang w:val="pt-BR"/>
        </w:rPr>
        <w:tab/>
      </w:r>
      <w:r w:rsidRPr="009F1378">
        <w:rPr>
          <w:rFonts w:ascii="GHEA Grapalat" w:hAnsi="GHEA Grapalat" w:cs="Sylfaen"/>
          <w:color w:val="000000" w:themeColor="text1"/>
          <w:sz w:val="20"/>
          <w:lang w:val="hy-AM"/>
        </w:rPr>
        <w:t xml:space="preserve">Настоящим это </w:t>
      </w:r>
      <w:r w:rsidRPr="009F1378">
        <w:rPr>
          <w:rFonts w:ascii="GHEA Grapalat" w:hAnsi="GHEA Grapalat" w:cs="Sylfaen"/>
          <w:color w:val="000000" w:themeColor="text1"/>
          <w:sz w:val="20"/>
        </w:rPr>
        <w:t>регистрируется.</w:t>
      </w:r>
      <w:r w:rsidRPr="009F1378">
        <w:rPr>
          <w:rFonts w:ascii="GHEA Grapalat" w:hAnsi="GHEA Grapalat" w:cs="Sylfaen"/>
          <w:color w:val="000000" w:themeColor="text1"/>
          <w:sz w:val="20"/>
          <w:lang w:val="pt-BR"/>
        </w:rPr>
        <w:t xml:space="preserve"> </w:t>
      </w:r>
      <w:r w:rsidRPr="009F1378">
        <w:rPr>
          <w:rFonts w:ascii="GHEA Grapalat" w:hAnsi="GHEA Grapalat" w:cs="Sylfaen"/>
          <w:color w:val="000000" w:themeColor="text1"/>
          <w:sz w:val="20"/>
        </w:rPr>
        <w:t xml:space="preserve">то </w:t>
      </w:r>
      <w:r w:rsidRPr="009F1378">
        <w:rPr>
          <w:rFonts w:ascii="GHEA Grapalat" w:hAnsi="GHEA Grapalat" w:cs="Sylfaen"/>
          <w:color w:val="000000" w:themeColor="text1"/>
          <w:sz w:val="20"/>
          <w:lang w:val="hy-AM"/>
        </w:rPr>
        <w:t xml:space="preserve">есть, </w:t>
      </w:r>
      <w:r w:rsidR="000F494F" w:rsidRPr="009F1378">
        <w:rPr>
          <w:rFonts w:ascii="GHEA Grapalat" w:hAnsi="GHEA Grapalat" w:cs="Sylfaen"/>
          <w:color w:val="000000" w:themeColor="text1"/>
          <w:sz w:val="20"/>
          <w:u w:val="single"/>
          <w:lang w:val="pt-BR"/>
        </w:rPr>
        <w:tab/>
      </w:r>
      <w:r w:rsidR="00D22825" w:rsidRPr="009F1378">
        <w:rPr>
          <w:rFonts w:ascii="GHEA Grapalat" w:hAnsi="GHEA Grapalat" w:cs="Sylfaen"/>
          <w:color w:val="000000" w:themeColor="text1"/>
          <w:sz w:val="12"/>
          <w:szCs w:val="16"/>
        </w:rPr>
        <w:t>покупатель</w:t>
      </w:r>
      <w:r w:rsidR="00D22825" w:rsidRPr="009F1378">
        <w:rPr>
          <w:rFonts w:ascii="GHEA Grapalat" w:hAnsi="GHEA Grapalat" w:cs="Sylfaen"/>
          <w:color w:val="000000" w:themeColor="text1"/>
          <w:sz w:val="12"/>
          <w:szCs w:val="16"/>
          <w:lang w:val="pt-BR"/>
        </w:rPr>
        <w:t xml:space="preserve"> </w:t>
      </w:r>
      <w:r w:rsidR="00D22825" w:rsidRPr="009F1378">
        <w:rPr>
          <w:rFonts w:ascii="GHEA Grapalat" w:hAnsi="GHEA Grapalat" w:cs="Sylfaen"/>
          <w:color w:val="000000" w:themeColor="text1"/>
          <w:sz w:val="12"/>
          <w:szCs w:val="16"/>
        </w:rPr>
        <w:t>имя</w:t>
      </w:r>
      <w:r w:rsidR="00D22825" w:rsidRPr="009F1378">
        <w:rPr>
          <w:rFonts w:ascii="GHEA Grapalat" w:hAnsi="GHEA Grapalat" w:cs="Sylfaen"/>
          <w:color w:val="000000" w:themeColor="text1"/>
          <w:sz w:val="12"/>
          <w:szCs w:val="16"/>
          <w:lang w:val="pt-BR"/>
        </w:rPr>
        <w:t xml:space="preserve">     </w:t>
      </w:r>
      <w:r w:rsidR="000F494F" w:rsidRPr="009F1378">
        <w:rPr>
          <w:rFonts w:ascii="GHEA Grapalat" w:hAnsi="GHEA Grapalat" w:cs="Sylfaen"/>
          <w:color w:val="000000" w:themeColor="text1"/>
          <w:sz w:val="20"/>
          <w:u w:val="single"/>
          <w:lang w:val="pt-BR"/>
        </w:rPr>
        <w:tab/>
        <w:t xml:space="preserve">        </w:t>
      </w:r>
      <w:r w:rsidR="000F494F" w:rsidRPr="009F1378">
        <w:rPr>
          <w:rFonts w:ascii="GHEA Grapalat" w:hAnsi="GHEA Grapalat" w:cs="Sylfaen"/>
          <w:color w:val="000000" w:themeColor="text1"/>
          <w:sz w:val="20"/>
          <w:lang w:val="pt-BR"/>
        </w:rPr>
        <w:t xml:space="preserve">( </w:t>
      </w:r>
      <w:r w:rsidRPr="009F1378">
        <w:rPr>
          <w:rFonts w:ascii="GHEA Grapalat" w:hAnsi="GHEA Grapalat" w:cs="Sylfaen"/>
          <w:color w:val="000000" w:themeColor="text1"/>
          <w:sz w:val="20"/>
        </w:rPr>
        <w:t xml:space="preserve">далее </w:t>
      </w:r>
      <w:r w:rsidRPr="009F1378">
        <w:rPr>
          <w:rFonts w:ascii="GHEA Grapalat" w:hAnsi="GHEA Grapalat" w:cs="Sylfaen"/>
          <w:color w:val="000000" w:themeColor="text1"/>
          <w:sz w:val="20"/>
          <w:lang w:val="pt-BR"/>
        </w:rPr>
        <w:t xml:space="preserve">именуемый Покупатель ) </w:t>
      </w:r>
      <w:r w:rsidRPr="009F1378">
        <w:rPr>
          <w:rFonts w:ascii="GHEA Grapalat" w:hAnsi="GHEA Grapalat" w:cs="Sylfaen"/>
          <w:color w:val="000000" w:themeColor="text1"/>
          <w:sz w:val="20"/>
          <w:lang w:val="hy-AM"/>
        </w:rPr>
        <w:t>и</w:t>
      </w:r>
      <w:r w:rsidRPr="009F1378">
        <w:rPr>
          <w:rFonts w:ascii="GHEA Grapalat" w:hAnsi="GHEA Grapalat" w:cs="Sylfaen"/>
          <w:color w:val="000000" w:themeColor="text1"/>
          <w:sz w:val="20"/>
        </w:rPr>
        <w:t>​​</w:t>
      </w:r>
      <w:r w:rsidR="000F494F" w:rsidRPr="009F1378">
        <w:rPr>
          <w:rFonts w:ascii="GHEA Grapalat" w:hAnsi="GHEA Grapalat" w:cs="Sylfaen"/>
          <w:color w:val="000000" w:themeColor="text1"/>
          <w:sz w:val="20"/>
          <w:lang w:val="pt-BR"/>
        </w:rPr>
        <w:t xml:space="preserve"> </w:t>
      </w:r>
      <w:r w:rsidR="00D22825" w:rsidRPr="009F1378">
        <w:rPr>
          <w:rFonts w:ascii="GHEA Grapalat" w:hAnsi="GHEA Grapalat" w:cs="Sylfaen"/>
          <w:color w:val="000000" w:themeColor="text1"/>
          <w:sz w:val="20"/>
          <w:u w:val="single"/>
          <w:lang w:val="pt-BR"/>
        </w:rPr>
        <w:t xml:space="preserve">___ </w:t>
      </w:r>
      <w:r w:rsidR="00D22825" w:rsidRPr="009F1378">
        <w:rPr>
          <w:rFonts w:ascii="GHEA Grapalat" w:hAnsi="GHEA Grapalat" w:cs="Sylfaen"/>
          <w:color w:val="000000" w:themeColor="text1"/>
          <w:sz w:val="12"/>
          <w:szCs w:val="16"/>
        </w:rPr>
        <w:t>Продавец</w:t>
      </w:r>
      <w:r w:rsidR="00D22825" w:rsidRPr="009F1378">
        <w:rPr>
          <w:rFonts w:ascii="GHEA Grapalat" w:hAnsi="GHEA Grapalat" w:cs="Sylfaen"/>
          <w:color w:val="000000" w:themeColor="text1"/>
          <w:sz w:val="12"/>
          <w:szCs w:val="16"/>
          <w:lang w:val="pt-BR"/>
        </w:rPr>
        <w:t xml:space="preserve"> </w:t>
      </w:r>
      <w:r w:rsidR="00D22825" w:rsidRPr="009F1378">
        <w:rPr>
          <w:rFonts w:ascii="GHEA Grapalat" w:hAnsi="GHEA Grapalat" w:cs="Sylfaen"/>
          <w:color w:val="000000" w:themeColor="text1"/>
          <w:sz w:val="12"/>
          <w:szCs w:val="16"/>
        </w:rPr>
        <w:t xml:space="preserve">Имя </w:t>
      </w:r>
      <w:r w:rsidR="00D22825" w:rsidRPr="009F1378">
        <w:rPr>
          <w:rFonts w:ascii="GHEA Grapalat" w:hAnsi="GHEA Grapalat" w:cs="Sylfaen"/>
          <w:color w:val="000000" w:themeColor="text1"/>
          <w:sz w:val="20"/>
          <w:u w:val="single"/>
          <w:lang w:val="pt-BR"/>
        </w:rPr>
        <w:t xml:space="preserve">___ </w:t>
      </w:r>
      <w:r w:rsidRPr="009F1378">
        <w:rPr>
          <w:rFonts w:ascii="GHEA Grapalat" w:hAnsi="GHEA Grapalat" w:cs="Sylfaen"/>
          <w:color w:val="000000" w:themeColor="text1"/>
          <w:sz w:val="20"/>
          <w:lang w:val="hy-AM"/>
        </w:rPr>
        <w:t xml:space="preserve">(далее именуемый </w:t>
      </w:r>
      <w:r w:rsidRPr="009F1378">
        <w:rPr>
          <w:rFonts w:ascii="GHEA Grapalat" w:hAnsi="GHEA Grapalat" w:cs="Sylfaen"/>
          <w:color w:val="000000" w:themeColor="text1"/>
          <w:sz w:val="20"/>
        </w:rPr>
        <w:t xml:space="preserve">Продавец </w:t>
      </w:r>
      <w:r w:rsidRPr="009F1378">
        <w:rPr>
          <w:rFonts w:ascii="GHEA Grapalat" w:hAnsi="GHEA Grapalat" w:cs="Sylfaen"/>
          <w:color w:val="000000" w:themeColor="text1"/>
          <w:sz w:val="20"/>
          <w:lang w:val="hy-AM"/>
        </w:rPr>
        <w:t>)</w:t>
      </w:r>
      <w:r w:rsidRPr="009F1378">
        <w:rPr>
          <w:rFonts w:ascii="GHEA Grapalat" w:hAnsi="GHEA Grapalat" w:cs="Sylfaen"/>
          <w:color w:val="000000" w:themeColor="text1"/>
          <w:sz w:val="20"/>
          <w:lang w:val="pt-BR"/>
        </w:rPr>
        <w:t xml:space="preserve"> </w:t>
      </w:r>
      <w:r w:rsidRPr="009F1378">
        <w:rPr>
          <w:rFonts w:ascii="GHEA Grapalat" w:hAnsi="GHEA Grapalat" w:cs="Sylfaen"/>
          <w:color w:val="000000" w:themeColor="text1"/>
          <w:sz w:val="20"/>
        </w:rPr>
        <w:t xml:space="preserve">между </w:t>
      </w:r>
      <w:r w:rsidRPr="009F1378">
        <w:rPr>
          <w:rFonts w:ascii="GHEA Grapalat" w:hAnsi="GHEA Grapalat" w:cs="Sylfaen"/>
          <w:color w:val="000000" w:themeColor="text1"/>
          <w:sz w:val="20"/>
          <w:lang w:val="pt-BR"/>
        </w:rPr>
        <w:t xml:space="preserve">20 ____ </w:t>
      </w:r>
      <w:r w:rsidR="00D22825" w:rsidRPr="009F1378">
        <w:rPr>
          <w:rFonts w:ascii="GHEA Grapalat" w:hAnsi="GHEA Grapalat" w:cs="Sylfaen"/>
          <w:color w:val="000000" w:themeColor="text1"/>
          <w:sz w:val="12"/>
          <w:szCs w:val="16"/>
          <w:lang w:val="hy-AM"/>
        </w:rPr>
        <w:t xml:space="preserve">датой заключения договора </w:t>
      </w:r>
      <w:r w:rsidR="00D22825" w:rsidRPr="009F1378">
        <w:rPr>
          <w:rFonts w:ascii="GHEA Grapalat" w:hAnsi="GHEA Grapalat" w:cs="Sylfaen"/>
          <w:color w:val="000000" w:themeColor="text1"/>
          <w:sz w:val="20"/>
          <w:u w:val="single"/>
          <w:lang w:val="pt-BR"/>
        </w:rPr>
        <w:t xml:space="preserve">___ </w:t>
      </w:r>
      <w:r w:rsidR="00D22825" w:rsidRPr="009F1378">
        <w:rPr>
          <w:rFonts w:ascii="GHEA Grapalat" w:hAnsi="GHEA Grapalat" w:cs="Sylfaen"/>
          <w:color w:val="000000" w:themeColor="text1"/>
          <w:sz w:val="12"/>
          <w:szCs w:val="16"/>
          <w:lang w:val="hy-AM"/>
        </w:rPr>
        <w:t xml:space="preserve">номер договора N </w:t>
      </w:r>
      <w:r w:rsidR="00D22825" w:rsidRPr="009F1378">
        <w:rPr>
          <w:rFonts w:ascii="GHEA Grapalat" w:hAnsi="GHEA Grapalat" w:cs="Sylfaen"/>
          <w:color w:val="000000" w:themeColor="text1"/>
          <w:sz w:val="20"/>
          <w:u w:val="single"/>
          <w:lang w:val="pt-BR"/>
        </w:rPr>
        <w:t xml:space="preserve">_____ </w:t>
      </w:r>
      <w:r w:rsidRPr="009F1378">
        <w:rPr>
          <w:rFonts w:ascii="GHEA Grapalat" w:hAnsi="GHEA Grapalat" w:cs="Sylfaen"/>
          <w:color w:val="000000" w:themeColor="text1"/>
          <w:sz w:val="20"/>
          <w:lang w:val="hy-AM"/>
        </w:rPr>
        <w:t xml:space="preserve">заключен </w:t>
      </w:r>
      <w:r w:rsidR="00D22825" w:rsidRPr="009F1378">
        <w:rPr>
          <w:rFonts w:ascii="GHEA Grapalat" w:hAnsi="GHEA Grapalat" w:cs="Sylfaen"/>
          <w:color w:val="000000" w:themeColor="text1"/>
          <w:sz w:val="20"/>
          <w:u w:val="single"/>
          <w:lang w:val="pt-BR"/>
        </w:rPr>
        <w:t xml:space="preserve">____ В рамках </w:t>
      </w:r>
      <w:r w:rsidRPr="009F1378">
        <w:rPr>
          <w:rFonts w:ascii="GHEA Grapalat" w:hAnsi="GHEA Grapalat" w:cs="Sylfaen"/>
          <w:color w:val="000000" w:themeColor="text1"/>
          <w:sz w:val="20"/>
        </w:rPr>
        <w:t xml:space="preserve">договора Продавец </w:t>
      </w:r>
      <w:r w:rsidRPr="009F1378">
        <w:rPr>
          <w:rFonts w:ascii="GHEA Grapalat" w:hAnsi="GHEA Grapalat" w:cs="Sylfaen"/>
          <w:color w:val="000000" w:themeColor="text1"/>
          <w:sz w:val="20"/>
          <w:lang w:val="hy-AM"/>
        </w:rPr>
        <w:t xml:space="preserve">передал Покупателю следующие товары для приемки-отгрузки </w:t>
      </w:r>
      <w:r w:rsidR="00D22825" w:rsidRPr="009F1378">
        <w:rPr>
          <w:rFonts w:ascii="GHEA Grapalat" w:hAnsi="GHEA Grapalat" w:cs="Sylfaen"/>
          <w:color w:val="000000" w:themeColor="text1"/>
          <w:sz w:val="20"/>
          <w:u w:val="single"/>
          <w:lang w:val="pt-BR"/>
        </w:rPr>
        <w:t xml:space="preserve">20 </w:t>
      </w:r>
      <w:r w:rsidRPr="009F1378">
        <w:rPr>
          <w:rFonts w:ascii="GHEA Grapalat" w:hAnsi="GHEA Grapalat" w:cs="Sylfaen"/>
          <w:color w:val="000000" w:themeColor="text1"/>
          <w:sz w:val="20"/>
          <w:lang w:val="hy-AM"/>
        </w:rPr>
        <w:t>.</w:t>
      </w:r>
      <w:r w:rsidR="000F494F" w:rsidRPr="009F1378">
        <w:rPr>
          <w:rFonts w:ascii="GHEA Grapalat" w:hAnsi="GHEA Grapalat" w:cs="Sylfaen"/>
          <w:color w:val="000000" w:themeColor="text1"/>
          <w:sz w:val="20"/>
          <w:u w:val="single"/>
          <w:lang w:val="hy-AM"/>
        </w:rPr>
        <w:tab/>
      </w:r>
      <w:r w:rsidR="000F494F" w:rsidRPr="009F1378">
        <w:rPr>
          <w:rFonts w:ascii="GHEA Grapalat" w:hAnsi="GHEA Grapalat" w:cs="Sylfaen"/>
          <w:color w:val="000000" w:themeColor="text1"/>
          <w:sz w:val="20"/>
          <w:u w:val="single"/>
          <w:lang w:val="hy-AM"/>
        </w:rPr>
        <w:tab/>
      </w:r>
      <w:r w:rsidR="000F494F" w:rsidRPr="009F1378">
        <w:rPr>
          <w:rFonts w:ascii="GHEA Grapalat" w:hAnsi="GHEA Grapalat" w:cs="Sylfaen"/>
          <w:color w:val="000000" w:themeColor="text1"/>
          <w:sz w:val="20"/>
          <w:u w:val="single"/>
          <w:lang w:val="hy-AM"/>
        </w:rPr>
        <w:tab/>
      </w:r>
    </w:p>
    <w:p w14:paraId="55322E0E" w14:textId="77777777" w:rsidR="00071D1C" w:rsidRPr="009F1378" w:rsidRDefault="00071D1C" w:rsidP="00D22825">
      <w:pPr>
        <w:tabs>
          <w:tab w:val="left" w:pos="2972"/>
        </w:tabs>
        <w:ind w:left="-90" w:firstLine="360"/>
        <w:jc w:val="both"/>
        <w:rPr>
          <w:rFonts w:ascii="GHEA Grapalat" w:hAnsi="GHEA Grapalat" w:cs="Sylfaen"/>
          <w:color w:val="000000" w:themeColor="text1"/>
          <w:sz w:val="20"/>
          <w:lang w:val="hy-AM"/>
        </w:rPr>
      </w:pPr>
      <w:r w:rsidRPr="009F1378">
        <w:rPr>
          <w:rFonts w:ascii="GHEA Grapalat" w:hAnsi="GHEA Grapalat" w:cs="Sylfaen"/>
          <w:color w:val="000000" w:themeColor="text1"/>
          <w:sz w:val="20"/>
          <w:lang w:val="hy-AM"/>
        </w:rPr>
        <w:tab/>
      </w:r>
    </w:p>
    <w:tbl>
      <w:tblPr>
        <w:tblW w:w="1015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5081"/>
        <w:gridCol w:w="2719"/>
        <w:gridCol w:w="2356"/>
      </w:tblGrid>
      <w:tr w:rsidR="009F1378" w:rsidRPr="009F1378" w14:paraId="6BE8E69E" w14:textId="77777777" w:rsidTr="00182C40">
        <w:trPr>
          <w:trHeight w:val="284"/>
          <w:jc w:val="center"/>
        </w:trPr>
        <w:tc>
          <w:tcPr>
            <w:tcW w:w="10156"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9F1378" w:rsidRDefault="00071D1C" w:rsidP="00EF3662">
            <w:pPr>
              <w:jc w:val="center"/>
              <w:rPr>
                <w:rFonts w:ascii="GHEA Grapalat" w:hAnsi="GHEA Grapalat" w:cs="Sylfaen"/>
                <w:bCs/>
                <w:color w:val="000000" w:themeColor="text1"/>
                <w:sz w:val="18"/>
                <w:szCs w:val="18"/>
                <w:lang w:eastAsia="ru-RU"/>
              </w:rPr>
            </w:pPr>
            <w:r w:rsidRPr="009F1378">
              <w:rPr>
                <w:rFonts w:ascii="GHEA Grapalat" w:hAnsi="GHEA Grapalat" w:cs="Sylfaen"/>
                <w:bCs/>
                <w:color w:val="000000" w:themeColor="text1"/>
                <w:sz w:val="18"/>
                <w:szCs w:val="18"/>
                <w:lang w:eastAsia="ru-RU"/>
              </w:rPr>
              <w:t>Продукт</w:t>
            </w:r>
          </w:p>
        </w:tc>
      </w:tr>
      <w:tr w:rsidR="009F1378" w:rsidRPr="009F1378" w14:paraId="21D1DFD5" w14:textId="77777777" w:rsidTr="00182C40">
        <w:trPr>
          <w:trHeight w:val="284"/>
          <w:jc w:val="center"/>
        </w:trPr>
        <w:tc>
          <w:tcPr>
            <w:tcW w:w="5081"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9F1378" w:rsidRDefault="0016519F" w:rsidP="00EF3662">
            <w:pPr>
              <w:jc w:val="center"/>
              <w:rPr>
                <w:rFonts w:ascii="GHEA Grapalat" w:hAnsi="GHEA Grapalat"/>
                <w:color w:val="000000" w:themeColor="text1"/>
                <w:sz w:val="18"/>
                <w:szCs w:val="18"/>
              </w:rPr>
            </w:pPr>
            <w:r w:rsidRPr="009F1378">
              <w:rPr>
                <w:rFonts w:ascii="GHEA Grapalat" w:hAnsi="GHEA Grapalat" w:cs="Sylfaen"/>
                <w:color w:val="000000" w:themeColor="text1"/>
                <w:sz w:val="18"/>
                <w:szCs w:val="18"/>
              </w:rPr>
              <w:t>имя</w:t>
            </w:r>
          </w:p>
        </w:tc>
        <w:tc>
          <w:tcPr>
            <w:tcW w:w="2719"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9F1378" w:rsidRDefault="000F494F" w:rsidP="000F494F">
            <w:pPr>
              <w:jc w:val="center"/>
              <w:rPr>
                <w:rFonts w:ascii="GHEA Grapalat" w:hAnsi="GHEA Grapalat"/>
                <w:color w:val="000000" w:themeColor="text1"/>
                <w:sz w:val="18"/>
                <w:szCs w:val="18"/>
              </w:rPr>
            </w:pPr>
            <w:r w:rsidRPr="009F1378">
              <w:rPr>
                <w:rFonts w:ascii="GHEA Grapalat" w:hAnsi="GHEA Grapalat" w:cs="Sylfaen"/>
                <w:color w:val="000000" w:themeColor="text1"/>
                <w:sz w:val="18"/>
                <w:szCs w:val="18"/>
              </w:rPr>
              <w:t xml:space="preserve">измерение единица </w:t>
            </w:r>
          </w:p>
        </w:tc>
        <w:tc>
          <w:tcPr>
            <w:tcW w:w="235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9F1378" w:rsidRDefault="000F494F" w:rsidP="000F494F">
            <w:pPr>
              <w:jc w:val="center"/>
              <w:rPr>
                <w:rFonts w:ascii="GHEA Grapalat" w:hAnsi="GHEA Grapalat"/>
                <w:color w:val="000000" w:themeColor="text1"/>
                <w:sz w:val="18"/>
                <w:szCs w:val="18"/>
              </w:rPr>
            </w:pPr>
            <w:r w:rsidRPr="009F1378">
              <w:rPr>
                <w:rFonts w:ascii="GHEA Grapalat" w:hAnsi="GHEA Grapalat" w:cs="Sylfaen"/>
                <w:color w:val="000000" w:themeColor="text1"/>
                <w:sz w:val="18"/>
                <w:szCs w:val="18"/>
              </w:rPr>
              <w:t xml:space="preserve">количество </w:t>
            </w:r>
            <w:r w:rsidRPr="009F1378">
              <w:rPr>
                <w:rFonts w:ascii="GHEA Grapalat" w:hAnsi="GHEA Grapalat"/>
                <w:color w:val="000000" w:themeColor="text1"/>
                <w:sz w:val="18"/>
                <w:szCs w:val="18"/>
              </w:rPr>
              <w:t xml:space="preserve">( </w:t>
            </w:r>
            <w:r w:rsidRPr="009F1378">
              <w:rPr>
                <w:rFonts w:ascii="GHEA Grapalat" w:hAnsi="GHEA Grapalat" w:cs="Sylfaen"/>
                <w:color w:val="000000" w:themeColor="text1"/>
                <w:sz w:val="18"/>
                <w:szCs w:val="18"/>
              </w:rPr>
              <w:t xml:space="preserve">фактическое </w:t>
            </w:r>
            <w:r w:rsidRPr="009F1378">
              <w:rPr>
                <w:rFonts w:ascii="GHEA Grapalat" w:hAnsi="GHEA Grapalat"/>
                <w:color w:val="000000" w:themeColor="text1"/>
                <w:sz w:val="18"/>
                <w:szCs w:val="18"/>
              </w:rPr>
              <w:t>)</w:t>
            </w:r>
          </w:p>
        </w:tc>
      </w:tr>
      <w:tr w:rsidR="009F1378" w:rsidRPr="009F1378" w14:paraId="2C011949" w14:textId="77777777" w:rsidTr="00182C40">
        <w:trPr>
          <w:trHeight w:val="284"/>
          <w:jc w:val="center"/>
        </w:trPr>
        <w:tc>
          <w:tcPr>
            <w:tcW w:w="5081"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9F1378" w:rsidRDefault="00071D1C" w:rsidP="00EF3662">
            <w:pPr>
              <w:jc w:val="center"/>
              <w:rPr>
                <w:rFonts w:ascii="GHEA Grapalat" w:hAnsi="GHEA Grapalat" w:cs="Sylfaen"/>
                <w:color w:val="000000" w:themeColor="text1"/>
                <w:sz w:val="18"/>
                <w:szCs w:val="18"/>
                <w:lang w:val="ru-RU" w:eastAsia="ru-RU"/>
              </w:rPr>
            </w:pPr>
          </w:p>
        </w:tc>
        <w:tc>
          <w:tcPr>
            <w:tcW w:w="2719"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9F1378" w:rsidRDefault="00071D1C" w:rsidP="00EF3662">
            <w:pPr>
              <w:jc w:val="center"/>
              <w:rPr>
                <w:rFonts w:ascii="GHEA Grapalat" w:hAnsi="GHEA Grapalat" w:cs="Sylfaen"/>
                <w:color w:val="000000" w:themeColor="text1"/>
                <w:sz w:val="18"/>
                <w:szCs w:val="18"/>
                <w:lang w:val="ru-RU" w:eastAsia="ru-RU"/>
              </w:rPr>
            </w:pPr>
          </w:p>
        </w:tc>
        <w:tc>
          <w:tcPr>
            <w:tcW w:w="235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9F1378" w:rsidRDefault="00071D1C" w:rsidP="00EF3662">
            <w:pPr>
              <w:jc w:val="center"/>
              <w:rPr>
                <w:rFonts w:ascii="GHEA Grapalat" w:hAnsi="GHEA Grapalat" w:cs="Sylfaen"/>
                <w:color w:val="000000" w:themeColor="text1"/>
                <w:sz w:val="18"/>
                <w:szCs w:val="18"/>
                <w:lang w:val="ru-RU" w:eastAsia="ru-RU"/>
              </w:rPr>
            </w:pPr>
          </w:p>
        </w:tc>
      </w:tr>
      <w:tr w:rsidR="00071D1C" w:rsidRPr="009F1378" w14:paraId="70ACF787" w14:textId="77777777" w:rsidTr="00182C40">
        <w:trPr>
          <w:trHeight w:val="284"/>
          <w:jc w:val="center"/>
        </w:trPr>
        <w:tc>
          <w:tcPr>
            <w:tcW w:w="5081"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9F1378" w:rsidRDefault="00071D1C" w:rsidP="00EF3662">
            <w:pPr>
              <w:jc w:val="center"/>
              <w:rPr>
                <w:rFonts w:ascii="GHEA Grapalat" w:hAnsi="GHEA Grapalat" w:cs="Sylfaen"/>
                <w:color w:val="000000" w:themeColor="text1"/>
                <w:sz w:val="18"/>
                <w:szCs w:val="18"/>
                <w:lang w:val="ru-RU" w:eastAsia="ru-RU"/>
              </w:rPr>
            </w:pPr>
          </w:p>
        </w:tc>
        <w:tc>
          <w:tcPr>
            <w:tcW w:w="2719"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9F1378" w:rsidRDefault="00071D1C" w:rsidP="00EF3662">
            <w:pPr>
              <w:jc w:val="center"/>
              <w:rPr>
                <w:rFonts w:ascii="GHEA Grapalat" w:hAnsi="GHEA Grapalat" w:cs="Sylfaen"/>
                <w:color w:val="000000" w:themeColor="text1"/>
                <w:sz w:val="18"/>
                <w:szCs w:val="18"/>
                <w:lang w:val="ru-RU" w:eastAsia="ru-RU"/>
              </w:rPr>
            </w:pPr>
          </w:p>
        </w:tc>
        <w:tc>
          <w:tcPr>
            <w:tcW w:w="235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9F1378" w:rsidRDefault="00071D1C" w:rsidP="00EF3662">
            <w:pPr>
              <w:jc w:val="center"/>
              <w:rPr>
                <w:rFonts w:ascii="GHEA Grapalat" w:hAnsi="GHEA Grapalat" w:cs="Sylfaen"/>
                <w:color w:val="000000" w:themeColor="text1"/>
                <w:sz w:val="18"/>
                <w:szCs w:val="18"/>
                <w:lang w:val="ru-RU" w:eastAsia="ru-RU"/>
              </w:rPr>
            </w:pPr>
          </w:p>
        </w:tc>
      </w:tr>
    </w:tbl>
    <w:p w14:paraId="36A0ECF4" w14:textId="77777777" w:rsidR="00071D1C" w:rsidRPr="009F1378" w:rsidRDefault="00071D1C" w:rsidP="00EF3662">
      <w:pPr>
        <w:tabs>
          <w:tab w:val="left" w:pos="360"/>
          <w:tab w:val="left" w:pos="540"/>
        </w:tabs>
        <w:jc w:val="both"/>
        <w:rPr>
          <w:rFonts w:ascii="GHEA Grapalat" w:hAnsi="GHEA Grapalat" w:cs="Sylfaen"/>
          <w:color w:val="000000" w:themeColor="text1"/>
          <w:lang w:eastAsia="ru-RU"/>
        </w:rPr>
      </w:pPr>
    </w:p>
    <w:p w14:paraId="56AF30AB" w14:textId="77777777" w:rsidR="00071D1C" w:rsidRPr="009F1378" w:rsidRDefault="00071D1C" w:rsidP="00EF3662">
      <w:pPr>
        <w:tabs>
          <w:tab w:val="left" w:pos="360"/>
          <w:tab w:val="left" w:pos="540"/>
        </w:tabs>
        <w:jc w:val="both"/>
        <w:rPr>
          <w:rFonts w:ascii="GHEA Grapalat" w:hAnsi="GHEA Grapalat" w:cs="Sylfaen"/>
          <w:color w:val="000000" w:themeColor="text1"/>
          <w:sz w:val="20"/>
        </w:rPr>
      </w:pPr>
      <w:r w:rsidRPr="009F1378">
        <w:rPr>
          <w:rFonts w:ascii="GHEA Grapalat" w:hAnsi="GHEA Grapalat" w:cs="Sylfaen"/>
          <w:color w:val="000000" w:themeColor="text1"/>
          <w:sz w:val="20"/>
        </w:rPr>
        <w:t>Этот акт состоит из 2 экземпляров , каждый в сторону один предоставляется​ пример :</w:t>
      </w:r>
    </w:p>
    <w:p w14:paraId="19EAFCC5" w14:textId="77777777" w:rsidR="00071D1C" w:rsidRPr="009F1378" w:rsidRDefault="00071D1C" w:rsidP="00EF3662">
      <w:pPr>
        <w:tabs>
          <w:tab w:val="left" w:pos="360"/>
          <w:tab w:val="left" w:pos="540"/>
        </w:tabs>
        <w:rPr>
          <w:rFonts w:ascii="GHEA Grapalat" w:hAnsi="GHEA Grapalat" w:cs="Sylfaen"/>
          <w:color w:val="000000" w:themeColor="text1"/>
          <w:sz w:val="22"/>
          <w:szCs w:val="22"/>
          <w:lang w:val="hy-AM"/>
        </w:rPr>
      </w:pPr>
    </w:p>
    <w:p w14:paraId="66EFD394" w14:textId="77777777" w:rsidR="00071D1C" w:rsidRPr="009F1378" w:rsidRDefault="00071D1C" w:rsidP="00EF3662">
      <w:pPr>
        <w:jc w:val="center"/>
        <w:rPr>
          <w:rFonts w:ascii="GHEA Grapalat" w:hAnsi="GHEA Grapalat" w:cs="Sylfaen"/>
          <w:color w:val="000000" w:themeColor="text1"/>
          <w:sz w:val="22"/>
          <w:szCs w:val="22"/>
          <w:lang w:val="hy-AM"/>
        </w:rPr>
      </w:pPr>
    </w:p>
    <w:p w14:paraId="1994AF95" w14:textId="77777777" w:rsidR="00071D1C" w:rsidRPr="009F1378" w:rsidRDefault="00071D1C" w:rsidP="00EF3662">
      <w:pPr>
        <w:jc w:val="center"/>
        <w:rPr>
          <w:rFonts w:ascii="GHEA Grapalat" w:hAnsi="GHEA Grapalat" w:cs="Sylfaen"/>
          <w:color w:val="000000" w:themeColor="text1"/>
          <w:sz w:val="14"/>
          <w:szCs w:val="14"/>
          <w:lang w:val="hy-AM"/>
        </w:rPr>
      </w:pPr>
    </w:p>
    <w:p w14:paraId="7820A04C" w14:textId="77777777" w:rsidR="00071D1C" w:rsidRPr="009F1378" w:rsidRDefault="00071D1C" w:rsidP="00EF3662">
      <w:pPr>
        <w:jc w:val="center"/>
        <w:rPr>
          <w:rFonts w:ascii="GHEA Grapalat" w:hAnsi="GHEA Grapalat" w:cs="Sylfaen"/>
          <w:color w:val="000000" w:themeColor="text1"/>
          <w:sz w:val="22"/>
          <w:szCs w:val="22"/>
          <w:lang w:val="hy-AM"/>
        </w:rPr>
      </w:pPr>
    </w:p>
    <w:p w14:paraId="16B27428" w14:textId="77777777" w:rsidR="00071D1C" w:rsidRPr="009F1378" w:rsidRDefault="00071D1C" w:rsidP="00EF3662">
      <w:pPr>
        <w:jc w:val="center"/>
        <w:rPr>
          <w:rFonts w:ascii="GHEA Grapalat" w:hAnsi="GHEA Grapalat" w:cs="Sylfaen"/>
          <w:color w:val="000000" w:themeColor="text1"/>
          <w:sz w:val="22"/>
          <w:szCs w:val="22"/>
        </w:rPr>
      </w:pPr>
      <w:r w:rsidRPr="009F1378">
        <w:rPr>
          <w:rFonts w:ascii="GHEA Grapalat" w:hAnsi="GHEA Grapalat" w:cs="Sylfaen"/>
          <w:color w:val="000000" w:themeColor="text1"/>
          <w:sz w:val="22"/>
          <w:szCs w:val="22"/>
        </w:rPr>
        <w:t>СТОРОНЫ</w:t>
      </w:r>
    </w:p>
    <w:p w14:paraId="571ECF6A" w14:textId="77777777" w:rsidR="00071D1C" w:rsidRPr="009F1378" w:rsidRDefault="00071D1C" w:rsidP="00EF3662">
      <w:pPr>
        <w:jc w:val="center"/>
        <w:rPr>
          <w:rFonts w:ascii="GHEA Grapalat" w:hAnsi="GHEA Grapalat" w:cs="Sylfaen"/>
          <w:color w:val="000000" w:themeColor="text1"/>
          <w:sz w:val="22"/>
          <w:szCs w:val="22"/>
        </w:rPr>
      </w:pPr>
    </w:p>
    <w:p w14:paraId="5407E7C7" w14:textId="77777777" w:rsidR="00071D1C" w:rsidRPr="009F1378" w:rsidRDefault="00071D1C" w:rsidP="00EF3662">
      <w:pPr>
        <w:tabs>
          <w:tab w:val="left" w:pos="360"/>
          <w:tab w:val="left" w:pos="540"/>
        </w:tabs>
        <w:rPr>
          <w:rFonts w:ascii="GHEA Grapalat" w:hAnsi="GHEA Grapalat" w:cs="Sylfaen"/>
          <w:color w:val="000000" w:themeColor="text1"/>
          <w:sz w:val="22"/>
          <w:szCs w:val="22"/>
        </w:rPr>
      </w:pPr>
    </w:p>
    <w:p w14:paraId="4E53A811" w14:textId="77777777" w:rsidR="00071D1C" w:rsidRPr="009F1378" w:rsidRDefault="00071D1C" w:rsidP="00EF3662">
      <w:pPr>
        <w:tabs>
          <w:tab w:val="left" w:pos="360"/>
          <w:tab w:val="left" w:pos="540"/>
        </w:tabs>
        <w:rPr>
          <w:rFonts w:ascii="GHEA Grapalat" w:hAnsi="GHEA Grapalat" w:cs="Sylfaen"/>
          <w:color w:val="000000" w:themeColor="text1"/>
          <w:sz w:val="22"/>
          <w:szCs w:val="22"/>
        </w:rPr>
      </w:pPr>
    </w:p>
    <w:tbl>
      <w:tblPr>
        <w:tblW w:w="0" w:type="auto"/>
        <w:tblLook w:val="00A0" w:firstRow="1" w:lastRow="0" w:firstColumn="1" w:lastColumn="0" w:noHBand="0" w:noVBand="0"/>
      </w:tblPr>
      <w:tblGrid>
        <w:gridCol w:w="4785"/>
        <w:gridCol w:w="5223"/>
      </w:tblGrid>
      <w:tr w:rsidR="009F1378" w:rsidRPr="009F1378" w14:paraId="3E468D2A" w14:textId="77777777" w:rsidTr="00E22E51">
        <w:tc>
          <w:tcPr>
            <w:tcW w:w="4785" w:type="dxa"/>
          </w:tcPr>
          <w:p w14:paraId="7A6367CB" w14:textId="77777777" w:rsidR="00071D1C" w:rsidRPr="009F1378" w:rsidRDefault="00071D1C" w:rsidP="00EF3662">
            <w:pPr>
              <w:tabs>
                <w:tab w:val="left" w:pos="360"/>
                <w:tab w:val="left" w:pos="540"/>
              </w:tabs>
              <w:jc w:val="center"/>
              <w:rPr>
                <w:rFonts w:ascii="GHEA Grapalat" w:hAnsi="GHEA Grapalat" w:cs="Sylfaen"/>
                <w:b/>
                <w:bCs/>
                <w:color w:val="000000" w:themeColor="text1"/>
                <w:sz w:val="22"/>
                <w:szCs w:val="22"/>
                <w:lang w:eastAsia="ru-RU"/>
              </w:rPr>
            </w:pPr>
            <w:r w:rsidRPr="009F1378">
              <w:rPr>
                <w:rFonts w:ascii="GHEA Grapalat" w:hAnsi="GHEA Grapalat" w:cs="Sylfaen"/>
                <w:b/>
                <w:bCs/>
                <w:color w:val="000000" w:themeColor="text1"/>
                <w:sz w:val="22"/>
                <w:szCs w:val="22"/>
              </w:rPr>
              <w:t>Передан</w:t>
            </w:r>
          </w:p>
        </w:tc>
        <w:tc>
          <w:tcPr>
            <w:tcW w:w="5223" w:type="dxa"/>
          </w:tcPr>
          <w:p w14:paraId="5291CBDC" w14:textId="5B80FA4D" w:rsidR="00071D1C" w:rsidRPr="009F1378" w:rsidRDefault="00071D1C" w:rsidP="00EF3662">
            <w:pPr>
              <w:tabs>
                <w:tab w:val="left" w:pos="360"/>
                <w:tab w:val="left" w:pos="540"/>
              </w:tabs>
              <w:jc w:val="center"/>
              <w:rPr>
                <w:rFonts w:ascii="GHEA Grapalat" w:hAnsi="GHEA Grapalat" w:cs="Sylfaen"/>
                <w:b/>
                <w:bCs/>
                <w:color w:val="000000" w:themeColor="text1"/>
                <w:sz w:val="22"/>
                <w:szCs w:val="22"/>
                <w:lang w:eastAsia="ru-RU"/>
              </w:rPr>
            </w:pPr>
            <w:r w:rsidRPr="009F1378">
              <w:rPr>
                <w:rFonts w:ascii="GHEA Grapalat" w:hAnsi="GHEA Grapalat" w:cs="Sylfaen"/>
                <w:b/>
                <w:bCs/>
                <w:color w:val="000000" w:themeColor="text1"/>
                <w:sz w:val="22"/>
                <w:szCs w:val="22"/>
              </w:rPr>
              <w:t>Принял</w:t>
            </w:r>
          </w:p>
        </w:tc>
      </w:tr>
    </w:tbl>
    <w:p w14:paraId="33A260B8" w14:textId="48EFB64B" w:rsidR="00071D1C" w:rsidRPr="009F1378" w:rsidRDefault="00071D1C" w:rsidP="00A81C5B">
      <w:pPr>
        <w:tabs>
          <w:tab w:val="left" w:pos="360"/>
          <w:tab w:val="left" w:pos="540"/>
        </w:tabs>
        <w:ind w:right="836"/>
        <w:jc w:val="right"/>
        <w:rPr>
          <w:rFonts w:ascii="GHEA Grapalat" w:hAnsi="GHEA Grapalat" w:cs="Sylfaen"/>
          <w:color w:val="000000" w:themeColor="text1"/>
          <w:sz w:val="20"/>
          <w:szCs w:val="20"/>
          <w:lang w:eastAsia="ru-RU"/>
        </w:rPr>
      </w:pPr>
      <w:r w:rsidRPr="009F1378">
        <w:rPr>
          <w:rFonts w:ascii="GHEA Grapalat" w:hAnsi="GHEA Grapalat" w:cs="Sylfaen"/>
          <w:color w:val="000000" w:themeColor="text1"/>
          <w:sz w:val="20"/>
          <w:szCs w:val="20"/>
          <w:lang w:eastAsia="ru-RU"/>
        </w:rPr>
        <w:t>приложение разработанный представитель :</w:t>
      </w:r>
    </w:p>
    <w:p w14:paraId="77655239" w14:textId="77777777" w:rsidR="00071D1C" w:rsidRPr="009F1378" w:rsidRDefault="00071D1C" w:rsidP="00EF3662">
      <w:pPr>
        <w:tabs>
          <w:tab w:val="left" w:pos="360"/>
          <w:tab w:val="left" w:pos="540"/>
        </w:tabs>
        <w:rPr>
          <w:rFonts w:ascii="GHEA Grapalat" w:hAnsi="GHEA Grapalat" w:cs="Sylfaen"/>
          <w:color w:val="000000" w:themeColor="text1"/>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9F1378" w:rsidRPr="009F1378" w14:paraId="45F5CE18" w14:textId="77777777" w:rsidTr="00E22E51">
        <w:trPr>
          <w:tblCellSpacing w:w="7" w:type="dxa"/>
          <w:jc w:val="center"/>
        </w:trPr>
        <w:tc>
          <w:tcPr>
            <w:tcW w:w="0" w:type="auto"/>
            <w:vAlign w:val="center"/>
          </w:tcPr>
          <w:p w14:paraId="05105DAE" w14:textId="77777777" w:rsidR="00071D1C" w:rsidRPr="009F1378" w:rsidRDefault="00071D1C" w:rsidP="00EF3662">
            <w:pPr>
              <w:jc w:val="center"/>
              <w:rPr>
                <w:rFonts w:ascii="GHEA Grapalat" w:hAnsi="GHEA Grapalat" w:cs="GHEA Grapalat"/>
                <w:color w:val="000000" w:themeColor="text1"/>
                <w:sz w:val="21"/>
                <w:szCs w:val="21"/>
                <w:lang w:val="ru-RU" w:eastAsia="ru-RU"/>
              </w:rPr>
            </w:pPr>
            <w:r w:rsidRPr="009F1378">
              <w:rPr>
                <w:rFonts w:ascii="GHEA Grapalat" w:hAnsi="GHEA Grapalat" w:cs="GHEA Grapalat"/>
                <w:color w:val="000000" w:themeColor="text1"/>
                <w:sz w:val="21"/>
                <w:szCs w:val="21"/>
              </w:rPr>
              <w:t>___________________________</w:t>
            </w:r>
          </w:p>
          <w:p w14:paraId="5FE6912F" w14:textId="77777777" w:rsidR="00071D1C" w:rsidRPr="009F1378" w:rsidRDefault="00071D1C" w:rsidP="00EF3662">
            <w:pPr>
              <w:jc w:val="center"/>
              <w:rPr>
                <w:rFonts w:ascii="GHEA Grapalat" w:hAnsi="GHEA Grapalat" w:cs="GHEA Grapalat"/>
                <w:color w:val="000000" w:themeColor="text1"/>
                <w:sz w:val="21"/>
                <w:szCs w:val="21"/>
                <w:lang w:val="ru-RU" w:eastAsia="ru-RU"/>
              </w:rPr>
            </w:pPr>
            <w:r w:rsidRPr="009F1378">
              <w:rPr>
                <w:rFonts w:ascii="GHEA Grapalat" w:hAnsi="GHEA Grapalat" w:cs="GHEA Grapalat"/>
                <w:color w:val="000000" w:themeColor="text1"/>
                <w:sz w:val="15"/>
                <w:szCs w:val="15"/>
              </w:rPr>
              <w:t>фамилия , имя</w:t>
            </w:r>
          </w:p>
        </w:tc>
        <w:tc>
          <w:tcPr>
            <w:tcW w:w="0" w:type="auto"/>
            <w:vAlign w:val="center"/>
          </w:tcPr>
          <w:p w14:paraId="2B5CA206" w14:textId="77777777" w:rsidR="00071D1C" w:rsidRPr="009F1378" w:rsidRDefault="00071D1C" w:rsidP="00EF3662">
            <w:pPr>
              <w:jc w:val="center"/>
              <w:rPr>
                <w:rFonts w:ascii="GHEA Grapalat" w:hAnsi="GHEA Grapalat" w:cs="GHEA Grapalat"/>
                <w:color w:val="000000" w:themeColor="text1"/>
                <w:sz w:val="21"/>
                <w:szCs w:val="21"/>
                <w:lang w:val="ru-RU" w:eastAsia="ru-RU"/>
              </w:rPr>
            </w:pPr>
            <w:r w:rsidRPr="009F1378">
              <w:rPr>
                <w:rFonts w:ascii="GHEA Grapalat" w:hAnsi="GHEA Grapalat" w:cs="GHEA Grapalat"/>
                <w:color w:val="000000" w:themeColor="text1"/>
                <w:sz w:val="21"/>
                <w:szCs w:val="21"/>
              </w:rPr>
              <w:t>___________________________</w:t>
            </w:r>
          </w:p>
          <w:p w14:paraId="1BC093E1" w14:textId="77777777" w:rsidR="00071D1C" w:rsidRPr="009F1378" w:rsidRDefault="00071D1C" w:rsidP="00EF3662">
            <w:pPr>
              <w:jc w:val="center"/>
              <w:rPr>
                <w:rFonts w:ascii="GHEA Grapalat" w:hAnsi="GHEA Grapalat" w:cs="GHEA Grapalat"/>
                <w:color w:val="000000" w:themeColor="text1"/>
                <w:sz w:val="21"/>
                <w:szCs w:val="21"/>
                <w:lang w:val="ru-RU" w:eastAsia="ru-RU"/>
              </w:rPr>
            </w:pPr>
            <w:r w:rsidRPr="009F1378">
              <w:rPr>
                <w:rFonts w:ascii="GHEA Grapalat" w:hAnsi="GHEA Grapalat" w:cs="GHEA Grapalat"/>
                <w:color w:val="000000" w:themeColor="text1"/>
                <w:sz w:val="15"/>
                <w:szCs w:val="15"/>
              </w:rPr>
              <w:t>фамилия , имя</w:t>
            </w:r>
          </w:p>
        </w:tc>
      </w:tr>
      <w:tr w:rsidR="009F1378" w:rsidRPr="009F1378" w14:paraId="762C0E5D" w14:textId="77777777" w:rsidTr="00E22E51">
        <w:trPr>
          <w:tblCellSpacing w:w="7" w:type="dxa"/>
          <w:jc w:val="center"/>
        </w:trPr>
        <w:tc>
          <w:tcPr>
            <w:tcW w:w="0" w:type="auto"/>
            <w:vAlign w:val="center"/>
          </w:tcPr>
          <w:p w14:paraId="01F040C5" w14:textId="77777777" w:rsidR="00071D1C" w:rsidRPr="009F1378" w:rsidRDefault="00071D1C" w:rsidP="00EF3662">
            <w:pPr>
              <w:jc w:val="center"/>
              <w:rPr>
                <w:rFonts w:ascii="GHEA Grapalat" w:hAnsi="GHEA Grapalat" w:cs="GHEA Grapalat"/>
                <w:color w:val="000000" w:themeColor="text1"/>
                <w:sz w:val="21"/>
                <w:szCs w:val="21"/>
                <w:lang w:val="ru-RU" w:eastAsia="ru-RU"/>
              </w:rPr>
            </w:pPr>
            <w:r w:rsidRPr="009F1378">
              <w:rPr>
                <w:rFonts w:ascii="GHEA Grapalat" w:hAnsi="GHEA Grapalat" w:cs="GHEA Grapalat"/>
                <w:color w:val="000000" w:themeColor="text1"/>
                <w:sz w:val="21"/>
                <w:szCs w:val="21"/>
              </w:rPr>
              <w:t>___________________________</w:t>
            </w:r>
          </w:p>
          <w:p w14:paraId="78F17511" w14:textId="77777777" w:rsidR="00071D1C" w:rsidRPr="009F1378" w:rsidRDefault="00071D1C" w:rsidP="00EF3662">
            <w:pPr>
              <w:jc w:val="center"/>
              <w:rPr>
                <w:rFonts w:ascii="GHEA Grapalat" w:hAnsi="GHEA Grapalat" w:cs="GHEA Grapalat"/>
                <w:color w:val="000000" w:themeColor="text1"/>
                <w:sz w:val="21"/>
                <w:szCs w:val="21"/>
                <w:lang w:val="ru-RU" w:eastAsia="ru-RU"/>
              </w:rPr>
            </w:pPr>
            <w:r w:rsidRPr="009F1378">
              <w:rPr>
                <w:rFonts w:ascii="GHEA Grapalat" w:hAnsi="GHEA Grapalat" w:cs="GHEA Grapalat"/>
                <w:color w:val="000000" w:themeColor="text1"/>
                <w:sz w:val="15"/>
                <w:szCs w:val="15"/>
              </w:rPr>
              <w:t>Подпись</w:t>
            </w:r>
          </w:p>
        </w:tc>
        <w:tc>
          <w:tcPr>
            <w:tcW w:w="0" w:type="auto"/>
            <w:vAlign w:val="center"/>
          </w:tcPr>
          <w:p w14:paraId="62251386" w14:textId="77777777" w:rsidR="00071D1C" w:rsidRPr="009F1378" w:rsidRDefault="00071D1C" w:rsidP="00EF3662">
            <w:pPr>
              <w:jc w:val="center"/>
              <w:rPr>
                <w:rFonts w:ascii="GHEA Grapalat" w:hAnsi="GHEA Grapalat" w:cs="GHEA Grapalat"/>
                <w:color w:val="000000" w:themeColor="text1"/>
                <w:sz w:val="21"/>
                <w:szCs w:val="21"/>
                <w:lang w:val="ru-RU" w:eastAsia="ru-RU"/>
              </w:rPr>
            </w:pPr>
            <w:r w:rsidRPr="009F1378">
              <w:rPr>
                <w:rFonts w:ascii="GHEA Grapalat" w:hAnsi="GHEA Grapalat" w:cs="GHEA Grapalat"/>
                <w:color w:val="000000" w:themeColor="text1"/>
                <w:sz w:val="21"/>
                <w:szCs w:val="21"/>
              </w:rPr>
              <w:t>___________________________</w:t>
            </w:r>
          </w:p>
          <w:p w14:paraId="436AE04F" w14:textId="77777777" w:rsidR="00071D1C" w:rsidRPr="009F1378" w:rsidRDefault="00071D1C" w:rsidP="00EF3662">
            <w:pPr>
              <w:jc w:val="center"/>
              <w:rPr>
                <w:rFonts w:ascii="GHEA Grapalat" w:hAnsi="GHEA Grapalat" w:cs="GHEA Grapalat"/>
                <w:color w:val="000000" w:themeColor="text1"/>
                <w:sz w:val="21"/>
                <w:szCs w:val="21"/>
                <w:lang w:val="ru-RU" w:eastAsia="ru-RU"/>
              </w:rPr>
            </w:pPr>
            <w:r w:rsidRPr="009F1378">
              <w:rPr>
                <w:rFonts w:ascii="GHEA Grapalat" w:hAnsi="GHEA Grapalat" w:cs="GHEA Grapalat"/>
                <w:color w:val="000000" w:themeColor="text1"/>
                <w:sz w:val="15"/>
                <w:szCs w:val="15"/>
              </w:rPr>
              <w:t>подпись</w:t>
            </w:r>
          </w:p>
        </w:tc>
      </w:tr>
      <w:tr w:rsidR="00071D1C" w:rsidRPr="009F1378" w14:paraId="4C112849" w14:textId="77777777" w:rsidTr="00E22E51">
        <w:trPr>
          <w:tblCellSpacing w:w="7" w:type="dxa"/>
          <w:jc w:val="center"/>
        </w:trPr>
        <w:tc>
          <w:tcPr>
            <w:tcW w:w="0" w:type="auto"/>
            <w:vAlign w:val="center"/>
          </w:tcPr>
          <w:p w14:paraId="132FF38F" w14:textId="7D394552" w:rsidR="00071D1C" w:rsidRPr="009F1378" w:rsidRDefault="00071D1C" w:rsidP="00EF3662">
            <w:pPr>
              <w:rPr>
                <w:rFonts w:ascii="GHEA Grapalat" w:hAnsi="GHEA Grapalat" w:cs="GHEA Grapalat"/>
                <w:color w:val="000000" w:themeColor="text1"/>
                <w:sz w:val="21"/>
                <w:szCs w:val="21"/>
                <w:lang w:val="ru-RU" w:eastAsia="ru-RU"/>
              </w:rPr>
            </w:pPr>
          </w:p>
        </w:tc>
        <w:tc>
          <w:tcPr>
            <w:tcW w:w="0" w:type="auto"/>
            <w:vAlign w:val="center"/>
          </w:tcPr>
          <w:p w14:paraId="319F6C79" w14:textId="77777777" w:rsidR="00071D1C" w:rsidRPr="009F1378" w:rsidRDefault="00071D1C" w:rsidP="00EF3662">
            <w:pPr>
              <w:rPr>
                <w:rFonts w:ascii="GHEA Grapalat" w:hAnsi="GHEA Grapalat" w:cs="GHEA Grapalat"/>
                <w:color w:val="000000" w:themeColor="text1"/>
                <w:sz w:val="21"/>
                <w:szCs w:val="21"/>
                <w:lang w:val="ru-RU" w:eastAsia="ru-RU"/>
              </w:rPr>
            </w:pPr>
          </w:p>
        </w:tc>
      </w:tr>
    </w:tbl>
    <w:p w14:paraId="1C3E533C" w14:textId="39905EDC" w:rsidR="00B2572B" w:rsidRPr="009F1378" w:rsidRDefault="00B2572B" w:rsidP="00445151">
      <w:pPr>
        <w:rPr>
          <w:rFonts w:ascii="GHEA Grapalat" w:hAnsi="GHEA Grapalat" w:cs="GHEA Grapalat"/>
          <w:color w:val="000000" w:themeColor="text1"/>
          <w:sz w:val="22"/>
          <w:szCs w:val="22"/>
          <w:lang w:val="hy-AM"/>
        </w:rPr>
      </w:pPr>
    </w:p>
    <w:p w14:paraId="7293FCDA" w14:textId="32583CB8" w:rsidR="0012056E" w:rsidRPr="009F1378" w:rsidRDefault="0012056E" w:rsidP="0012056E">
      <w:pPr>
        <w:rPr>
          <w:rFonts w:ascii="GHEA Grapalat" w:hAnsi="GHEA Grapalat" w:cs="GHEA Grapalat"/>
          <w:color w:val="000000" w:themeColor="text1"/>
          <w:sz w:val="22"/>
          <w:szCs w:val="22"/>
          <w:lang w:val="hy-AM"/>
        </w:rPr>
      </w:pPr>
    </w:p>
    <w:p w14:paraId="459DAE51" w14:textId="77777777" w:rsidR="0012056E" w:rsidRPr="009F1378" w:rsidRDefault="0012056E" w:rsidP="0012056E">
      <w:pPr>
        <w:jc w:val="center"/>
        <w:rPr>
          <w:rFonts w:ascii="GHEA Grapalat" w:hAnsi="GHEA Grapalat" w:cs="GHEA Grapalat"/>
          <w:color w:val="000000" w:themeColor="text1"/>
          <w:sz w:val="22"/>
          <w:szCs w:val="22"/>
          <w:lang w:val="hy-AM"/>
        </w:rPr>
        <w:sectPr w:rsidR="0012056E" w:rsidRPr="009F1378" w:rsidSect="00140600">
          <w:pgSz w:w="11906" w:h="16838" w:code="9"/>
          <w:pgMar w:top="720" w:right="662" w:bottom="533" w:left="1138" w:header="562" w:footer="562" w:gutter="0"/>
          <w:cols w:space="720"/>
          <w:docGrid w:linePitch="326"/>
        </w:sectPr>
      </w:pPr>
    </w:p>
    <w:p w14:paraId="4D353776" w14:textId="77777777" w:rsidR="0012056E" w:rsidRPr="009F1378" w:rsidRDefault="0012056E" w:rsidP="0012056E">
      <w:pPr>
        <w:jc w:val="right"/>
        <w:rPr>
          <w:rFonts w:ascii="GHEA Grapalat" w:hAnsi="GHEA Grapalat"/>
          <w:i/>
          <w:color w:val="000000" w:themeColor="text1"/>
          <w:sz w:val="18"/>
          <w:lang w:val="hy-AM"/>
        </w:rPr>
      </w:pPr>
      <w:r w:rsidRPr="009F1378">
        <w:rPr>
          <w:rFonts w:ascii="GHEA Grapalat" w:hAnsi="GHEA Grapalat"/>
          <w:i/>
          <w:color w:val="000000" w:themeColor="text1"/>
          <w:sz w:val="18"/>
          <w:lang w:val="hy-AM"/>
        </w:rPr>
        <w:lastRenderedPageBreak/>
        <w:t>Приложение № 4</w:t>
      </w:r>
    </w:p>
    <w:p w14:paraId="0D9D8223" w14:textId="77777777" w:rsidR="0012056E" w:rsidRPr="009F1378" w:rsidRDefault="0012056E" w:rsidP="0012056E">
      <w:pPr>
        <w:jc w:val="right"/>
        <w:rPr>
          <w:rFonts w:ascii="GHEA Grapalat" w:hAnsi="GHEA Grapalat" w:cs="Sylfaen"/>
          <w:i/>
          <w:color w:val="000000" w:themeColor="text1"/>
          <w:sz w:val="20"/>
          <w:lang w:val="pt-BR"/>
        </w:rPr>
      </w:pPr>
      <w:r w:rsidRPr="009F1378">
        <w:rPr>
          <w:rFonts w:ascii="GHEA Grapalat" w:hAnsi="GHEA Grapalat" w:cs="Sylfaen"/>
          <w:i/>
          <w:color w:val="000000" w:themeColor="text1"/>
          <w:sz w:val="20"/>
          <w:lang w:val="pt-BR"/>
        </w:rPr>
        <w:t>"" 20 лет. Запечатано</w:t>
      </w:r>
    </w:p>
    <w:p w14:paraId="6E962B24" w14:textId="1B18D3C8" w:rsidR="0012056E" w:rsidRPr="009F1378" w:rsidRDefault="000F3584" w:rsidP="0012056E">
      <w:pPr>
        <w:jc w:val="right"/>
        <w:rPr>
          <w:rFonts w:ascii="GHEA Grapalat" w:hAnsi="GHEA Grapalat" w:cs="Sylfaen"/>
          <w:i/>
          <w:color w:val="000000" w:themeColor="text1"/>
          <w:sz w:val="20"/>
          <w:lang w:val="pt-BR"/>
        </w:rPr>
      </w:pPr>
      <w:r>
        <w:rPr>
          <w:rFonts w:ascii="GHEA Grapalat" w:hAnsi="GHEA Grapalat" w:cs="Sylfaen"/>
          <w:i/>
          <w:color w:val="000000" w:themeColor="text1"/>
          <w:sz w:val="20"/>
          <w:lang w:val="pt-BR"/>
        </w:rPr>
        <w:t xml:space="preserve">Код контракта: </w:t>
      </w:r>
      <w:r w:rsidR="00347A69">
        <w:rPr>
          <w:rFonts w:ascii="GHEA Grapalat" w:hAnsi="GHEA Grapalat" w:cs="Sylfaen"/>
          <w:i/>
          <w:color w:val="000000" w:themeColor="text1"/>
          <w:sz w:val="20"/>
          <w:lang w:val="pt-BR"/>
        </w:rPr>
        <w:t>ԵՀՂԱԴԹ-ԳՀԱՊՁԲ-26/49</w:t>
      </w:r>
      <w:r>
        <w:rPr>
          <w:rFonts w:ascii="GHEA Grapalat" w:hAnsi="GHEA Grapalat" w:cs="Sylfaen"/>
          <w:i/>
          <w:color w:val="000000" w:themeColor="text1"/>
          <w:sz w:val="20"/>
          <w:lang w:val="pt-BR"/>
        </w:rPr>
        <w:t>-</w:t>
      </w:r>
    </w:p>
    <w:p w14:paraId="1201E749" w14:textId="77777777" w:rsidR="0012056E" w:rsidRPr="009F1378" w:rsidRDefault="0012056E" w:rsidP="0012056E">
      <w:pPr>
        <w:tabs>
          <w:tab w:val="left" w:pos="360"/>
          <w:tab w:val="left" w:pos="540"/>
        </w:tabs>
        <w:jc w:val="center"/>
        <w:rPr>
          <w:rFonts w:ascii="GHEA Grapalat" w:hAnsi="GHEA Grapalat" w:cs="Sylfaen"/>
          <w:b/>
          <w:bCs/>
          <w:color w:val="000000" w:themeColor="text1"/>
          <w:lang w:val="pt-BR"/>
        </w:rPr>
      </w:pPr>
    </w:p>
    <w:p w14:paraId="6E12A1E0" w14:textId="77777777" w:rsidR="0012056E" w:rsidRPr="009F1378" w:rsidRDefault="0012056E" w:rsidP="0012056E">
      <w:pPr>
        <w:jc w:val="right"/>
        <w:rPr>
          <w:rFonts w:ascii="GHEA Grapalat" w:hAnsi="GHEA Grapalat"/>
          <w:i/>
          <w:color w:val="000000" w:themeColor="text1"/>
          <w:sz w:val="18"/>
          <w:lang w:val="hy-AM"/>
        </w:rPr>
      </w:pPr>
    </w:p>
    <w:p w14:paraId="5BD8FDB8" w14:textId="77777777" w:rsidR="0012056E" w:rsidRPr="009F1378" w:rsidRDefault="0012056E" w:rsidP="0012056E">
      <w:pPr>
        <w:rPr>
          <w:rFonts w:ascii="GHEA Grapalat" w:hAnsi="GHEA Grapalat" w:cs="GHEA Grapalat"/>
          <w:color w:val="000000" w:themeColor="text1"/>
          <w:sz w:val="22"/>
          <w:szCs w:val="22"/>
          <w:lang w:val="hy-AM"/>
        </w:rPr>
      </w:pPr>
    </w:p>
    <w:p w14:paraId="2E8A52B0" w14:textId="77777777" w:rsidR="0012056E" w:rsidRPr="009F1378" w:rsidRDefault="0012056E" w:rsidP="0012056E">
      <w:pPr>
        <w:rPr>
          <w:rFonts w:ascii="GHEA Grapalat" w:hAnsi="GHEA Grapalat" w:cs="GHEA Grapalat"/>
          <w:color w:val="000000" w:themeColor="text1"/>
          <w:sz w:val="22"/>
          <w:szCs w:val="22"/>
          <w:lang w:val="hy-AM"/>
        </w:rPr>
      </w:pPr>
    </w:p>
    <w:p w14:paraId="0B92F16C" w14:textId="77777777" w:rsidR="0012056E" w:rsidRPr="009F1378" w:rsidRDefault="0012056E" w:rsidP="0012056E">
      <w:pPr>
        <w:rPr>
          <w:rFonts w:ascii="GHEA Grapalat" w:hAnsi="GHEA Grapalat" w:cs="GHEA Grapalat"/>
          <w:color w:val="000000" w:themeColor="text1"/>
          <w:sz w:val="22"/>
          <w:szCs w:val="22"/>
          <w:lang w:val="hy-AM"/>
        </w:rPr>
      </w:pPr>
    </w:p>
    <w:p w14:paraId="1F447AA7" w14:textId="77777777" w:rsidR="0012056E" w:rsidRPr="009F1378" w:rsidRDefault="0012056E" w:rsidP="0012056E">
      <w:pPr>
        <w:rPr>
          <w:rFonts w:ascii="GHEA Grapalat" w:hAnsi="GHEA Grapalat" w:cs="GHEA Grapalat"/>
          <w:color w:val="000000" w:themeColor="text1"/>
          <w:sz w:val="22"/>
          <w:szCs w:val="22"/>
          <w:lang w:val="hy-AM"/>
        </w:rPr>
      </w:pPr>
    </w:p>
    <w:p w14:paraId="212217E9" w14:textId="77777777" w:rsidR="0012056E" w:rsidRPr="009F1378" w:rsidRDefault="0012056E" w:rsidP="0012056E">
      <w:pPr>
        <w:jc w:val="center"/>
        <w:rPr>
          <w:rFonts w:ascii="GHEA Grapalat" w:hAnsi="GHEA Grapalat" w:cs="GHEA Grapalat"/>
          <w:color w:val="000000" w:themeColor="text1"/>
          <w:sz w:val="22"/>
          <w:szCs w:val="22"/>
          <w:lang w:val="hy-AM"/>
        </w:rPr>
      </w:pPr>
      <w:r w:rsidRPr="009F1378">
        <w:rPr>
          <w:rFonts w:ascii="GHEA Grapalat" w:hAnsi="GHEA Grapalat" w:cs="GHEA Grapalat"/>
          <w:color w:val="000000" w:themeColor="text1"/>
          <w:sz w:val="22"/>
          <w:szCs w:val="22"/>
          <w:lang w:val="hy-AM"/>
        </w:rPr>
        <w:t>УВЕДОМЛЕНИЕ</w:t>
      </w:r>
    </w:p>
    <w:p w14:paraId="33FC04CF" w14:textId="77777777" w:rsidR="0012056E" w:rsidRPr="009F1378" w:rsidRDefault="0012056E" w:rsidP="0012056E">
      <w:pPr>
        <w:jc w:val="center"/>
        <w:rPr>
          <w:rFonts w:ascii="GHEA Grapalat" w:hAnsi="GHEA Grapalat" w:cs="GHEA Grapalat"/>
          <w:color w:val="000000" w:themeColor="text1"/>
          <w:sz w:val="22"/>
          <w:szCs w:val="22"/>
          <w:lang w:val="hy-AM"/>
        </w:rPr>
      </w:pPr>
    </w:p>
    <w:p w14:paraId="40FAFA40" w14:textId="77777777" w:rsidR="002C3447" w:rsidRPr="009F1378" w:rsidRDefault="002C3447" w:rsidP="002C3447">
      <w:pPr>
        <w:tabs>
          <w:tab w:val="left" w:pos="90"/>
        </w:tabs>
        <w:ind w:firstLine="720"/>
        <w:jc w:val="both"/>
        <w:rPr>
          <w:rFonts w:ascii="GHEA Grapalat" w:hAnsi="GHEA Grapalat" w:cs="Arial"/>
          <w:color w:val="000000" w:themeColor="text1"/>
          <w:sz w:val="20"/>
          <w:szCs w:val="20"/>
          <w:lang w:val="es-ES"/>
        </w:rPr>
      </w:pPr>
      <w:r w:rsidRPr="009F1378">
        <w:rPr>
          <w:rFonts w:ascii="GHEA Grapalat" w:hAnsi="GHEA Grapalat"/>
          <w:color w:val="000000" w:themeColor="text1"/>
          <w:sz w:val="22"/>
          <w:szCs w:val="22"/>
          <w:u w:val="single"/>
          <w:lang w:val="es-ES"/>
        </w:rPr>
        <w:t xml:space="preserve">               </w:t>
      </w:r>
      <w:proofErr w:type="spellStart"/>
      <w:r w:rsidRPr="009F1378">
        <w:rPr>
          <w:rFonts w:ascii="GHEA Grapalat" w:hAnsi="GHEA Grapalat" w:cs="Sylfaen"/>
          <w:color w:val="000000" w:themeColor="text1"/>
          <w:vertAlign w:val="superscript"/>
          <w:lang w:val="es-ES"/>
        </w:rPr>
        <w:t>финансовый</w:t>
      </w:r>
      <w:proofErr w:type="spellEnd"/>
      <w:r w:rsidRPr="009F1378">
        <w:rPr>
          <w:rFonts w:ascii="GHEA Grapalat" w:hAnsi="GHEA Grapalat" w:cs="Sylfaen"/>
          <w:color w:val="000000" w:themeColor="text1"/>
          <w:vertAlign w:val="superscript"/>
          <w:lang w:val="es-ES"/>
        </w:rPr>
        <w:t xml:space="preserve"> агент</w:t>
      </w:r>
      <w:r w:rsidRPr="009F1378">
        <w:rPr>
          <w:rFonts w:ascii="GHEA Grapalat" w:hAnsi="GHEA Grapalat" w:cs="Arial"/>
          <w:color w:val="000000" w:themeColor="text1"/>
          <w:vertAlign w:val="superscript"/>
          <w:lang w:val="es-ES"/>
        </w:rPr>
        <w:t xml:space="preserve"> </w:t>
      </w:r>
      <w:proofErr w:type="spellStart"/>
      <w:r w:rsidRPr="009F1378">
        <w:rPr>
          <w:rFonts w:ascii="GHEA Grapalat" w:hAnsi="GHEA Grapalat" w:cs="Sylfaen"/>
          <w:color w:val="000000" w:themeColor="text1"/>
          <w:vertAlign w:val="superscript"/>
          <w:lang w:val="es-ES"/>
        </w:rPr>
        <w:t>имя</w:t>
      </w:r>
      <w:proofErr w:type="spellEnd"/>
      <w:r w:rsidRPr="009F1378">
        <w:rPr>
          <w:rFonts w:ascii="GHEA Grapalat" w:hAnsi="GHEA Grapalat"/>
          <w:color w:val="000000" w:themeColor="text1"/>
          <w:sz w:val="22"/>
          <w:szCs w:val="22"/>
          <w:u w:val="single"/>
          <w:lang w:val="es-ES"/>
        </w:rPr>
        <w:tab/>
      </w:r>
      <w:r w:rsidRPr="009F1378">
        <w:rPr>
          <w:rFonts w:ascii="GHEA Grapalat" w:hAnsi="GHEA Grapalat"/>
          <w:color w:val="000000" w:themeColor="text1"/>
          <w:sz w:val="22"/>
          <w:szCs w:val="22"/>
          <w:u w:val="single"/>
          <w:lang w:val="es-ES"/>
        </w:rPr>
        <w:tab/>
        <w:t xml:space="preserve">       </w:t>
      </w:r>
      <w:r w:rsidRPr="009F1378">
        <w:rPr>
          <w:rFonts w:ascii="GHEA Grapalat" w:hAnsi="GHEA Grapalat"/>
          <w:color w:val="000000" w:themeColor="text1"/>
          <w:sz w:val="22"/>
          <w:szCs w:val="22"/>
          <w:lang w:val="es-ES"/>
        </w:rPr>
        <w:t xml:space="preserve"> </w:t>
      </w:r>
      <w:proofErr w:type="spellStart"/>
      <w:r w:rsidRPr="009F1378">
        <w:rPr>
          <w:rFonts w:ascii="GHEA Grapalat" w:hAnsi="GHEA Grapalat" w:cs="Sylfaen"/>
          <w:color w:val="000000" w:themeColor="text1"/>
          <w:sz w:val="20"/>
          <w:szCs w:val="20"/>
          <w:lang w:val="es-ES"/>
        </w:rPr>
        <w:t>отчеты</w:t>
      </w:r>
      <w:proofErr w:type="spellEnd"/>
      <w:r w:rsidRPr="009F1378">
        <w:rPr>
          <w:rFonts w:ascii="GHEA Grapalat" w:hAnsi="GHEA Grapalat" w:cs="Arial"/>
          <w:color w:val="000000" w:themeColor="text1"/>
          <w:sz w:val="20"/>
          <w:szCs w:val="20"/>
          <w:lang w:val="es-ES"/>
        </w:rPr>
        <w:t xml:space="preserve"> </w:t>
      </w:r>
      <w:r w:rsidRPr="009F1378">
        <w:rPr>
          <w:rFonts w:ascii="GHEA Grapalat" w:hAnsi="GHEA Grapalat" w:cs="Sylfaen"/>
          <w:color w:val="000000" w:themeColor="text1"/>
          <w:sz w:val="20"/>
          <w:szCs w:val="20"/>
          <w:lang w:val="es-ES"/>
        </w:rPr>
        <w:t xml:space="preserve">То есть </w:t>
      </w:r>
      <w:r w:rsidRPr="009F1378">
        <w:rPr>
          <w:rFonts w:ascii="GHEA Grapalat" w:hAnsi="GHEA Grapalat" w:cs="Arial"/>
          <w:color w:val="000000" w:themeColor="text1"/>
          <w:sz w:val="20"/>
          <w:szCs w:val="20"/>
          <w:lang w:val="es-ES"/>
        </w:rPr>
        <w:t>...</w:t>
      </w:r>
    </w:p>
    <w:p w14:paraId="775F4EED" w14:textId="77777777" w:rsidR="002C3447" w:rsidRPr="009F1378" w:rsidRDefault="002C3447" w:rsidP="002C3447">
      <w:pPr>
        <w:pStyle w:val="ListParagraph"/>
        <w:numPr>
          <w:ilvl w:val="0"/>
          <w:numId w:val="31"/>
        </w:numPr>
        <w:tabs>
          <w:tab w:val="left" w:pos="90"/>
          <w:tab w:val="left" w:pos="990"/>
        </w:tabs>
        <w:ind w:left="0" w:firstLine="720"/>
        <w:contextualSpacing/>
        <w:jc w:val="both"/>
        <w:rPr>
          <w:rFonts w:ascii="GHEA Grapalat" w:hAnsi="GHEA Grapalat" w:cs="Sylfaen"/>
          <w:color w:val="000000" w:themeColor="text1"/>
          <w:sz w:val="20"/>
          <w:szCs w:val="20"/>
          <w:lang w:val="es-ES"/>
        </w:rPr>
      </w:pPr>
      <w:r w:rsidRPr="009F1378">
        <w:rPr>
          <w:rFonts w:ascii="GHEA Grapalat" w:hAnsi="GHEA Grapalat"/>
          <w:color w:val="000000" w:themeColor="text1"/>
          <w:sz w:val="22"/>
          <w:szCs w:val="22"/>
          <w:u w:val="single"/>
          <w:lang w:val="es-ES"/>
        </w:rPr>
        <w:tab/>
      </w:r>
      <w:proofErr w:type="spellStart"/>
      <w:r w:rsidRPr="009F1378">
        <w:rPr>
          <w:rFonts w:ascii="GHEA Grapalat" w:hAnsi="GHEA Grapalat" w:cs="Sylfaen"/>
          <w:color w:val="000000" w:themeColor="text1"/>
          <w:vertAlign w:val="superscript"/>
          <w:lang w:val="es-ES"/>
        </w:rPr>
        <w:t>клиенты</w:t>
      </w:r>
      <w:proofErr w:type="spellEnd"/>
      <w:r w:rsidRPr="009F1378">
        <w:rPr>
          <w:rFonts w:ascii="GHEA Grapalat" w:hAnsi="GHEA Grapalat" w:cs="Sylfaen"/>
          <w:color w:val="000000" w:themeColor="text1"/>
          <w:vertAlign w:val="superscript"/>
          <w:lang w:val="es-ES"/>
        </w:rPr>
        <w:t xml:space="preserve"> </w:t>
      </w:r>
      <w:proofErr w:type="spellStart"/>
      <w:r w:rsidRPr="009F1378">
        <w:rPr>
          <w:rFonts w:ascii="GHEA Grapalat" w:hAnsi="GHEA Grapalat" w:cs="Sylfaen"/>
          <w:color w:val="000000" w:themeColor="text1"/>
          <w:vertAlign w:val="superscript"/>
          <w:lang w:val="es-ES"/>
        </w:rPr>
        <w:t>имя</w:t>
      </w:r>
      <w:proofErr w:type="spellEnd"/>
      <w:r w:rsidRPr="009F1378">
        <w:rPr>
          <w:rFonts w:ascii="GHEA Grapalat" w:hAnsi="GHEA Grapalat" w:cs="Sylfaen"/>
          <w:color w:val="000000" w:themeColor="text1"/>
          <w:vertAlign w:val="superscript"/>
          <w:lang w:val="es-ES"/>
        </w:rPr>
        <w:t xml:space="preserve"> </w:t>
      </w:r>
      <w:r w:rsidRPr="009F1378">
        <w:rPr>
          <w:rFonts w:ascii="GHEA Grapalat" w:hAnsi="GHEA Grapalat"/>
          <w:color w:val="000000" w:themeColor="text1"/>
          <w:sz w:val="22"/>
          <w:szCs w:val="22"/>
          <w:u w:val="single"/>
          <w:lang w:val="es-ES"/>
        </w:rPr>
        <w:tab/>
      </w:r>
      <w:proofErr w:type="spellStart"/>
      <w:r w:rsidRPr="009F1378">
        <w:rPr>
          <w:rFonts w:ascii="GHEA Grapalat" w:hAnsi="GHEA Grapalat"/>
          <w:color w:val="000000" w:themeColor="text1"/>
          <w:sz w:val="22"/>
          <w:szCs w:val="22"/>
          <w:lang w:val="es-ES"/>
        </w:rPr>
        <w:t>исполнитель</w:t>
      </w:r>
      <w:proofErr w:type="spellEnd"/>
      <w:r w:rsidRPr="009F1378">
        <w:rPr>
          <w:rFonts w:ascii="GHEA Grapalat" w:hAnsi="GHEA Grapalat" w:cs="Sylfaen"/>
          <w:color w:val="000000" w:themeColor="text1"/>
          <w:sz w:val="20"/>
          <w:szCs w:val="20"/>
          <w:lang w:val="es-ES"/>
        </w:rPr>
        <w:t>​</w:t>
      </w:r>
      <w:r w:rsidRPr="009F1378">
        <w:rPr>
          <w:rFonts w:ascii="GHEA Grapalat" w:hAnsi="GHEA Grapalat"/>
          <w:color w:val="000000" w:themeColor="text1"/>
          <w:sz w:val="22"/>
          <w:szCs w:val="22"/>
          <w:u w:val="single"/>
          <w:lang w:val="es-ES"/>
        </w:rPr>
        <w:tab/>
      </w:r>
      <w:r w:rsidRPr="009F1378">
        <w:rPr>
          <w:rFonts w:ascii="GHEA Grapalat" w:hAnsi="GHEA Grapalat"/>
          <w:color w:val="000000" w:themeColor="text1"/>
          <w:sz w:val="22"/>
          <w:szCs w:val="22"/>
          <w:u w:val="single"/>
          <w:lang w:val="es-ES"/>
        </w:rPr>
        <w:tab/>
      </w:r>
      <w:r w:rsidRPr="009F1378">
        <w:rPr>
          <w:rFonts w:ascii="GHEA Grapalat" w:hAnsi="GHEA Grapalat" w:cs="Sylfaen"/>
          <w:color w:val="000000" w:themeColor="text1"/>
          <w:vertAlign w:val="superscript"/>
          <w:lang w:val="es-ES"/>
        </w:rPr>
        <w:t xml:space="preserve">​ </w:t>
      </w:r>
      <w:proofErr w:type="spellStart"/>
      <w:r w:rsidRPr="009F1378">
        <w:rPr>
          <w:rFonts w:ascii="GHEA Grapalat" w:hAnsi="GHEA Grapalat" w:cs="Sylfaen"/>
          <w:color w:val="000000" w:themeColor="text1"/>
          <w:vertAlign w:val="superscript"/>
          <w:lang w:val="es-ES"/>
        </w:rPr>
        <w:t>имя</w:t>
      </w:r>
      <w:proofErr w:type="spellEnd"/>
      <w:r w:rsidRPr="009F1378">
        <w:rPr>
          <w:rFonts w:ascii="GHEA Grapalat" w:hAnsi="GHEA Grapalat" w:cs="Sylfaen"/>
          <w:color w:val="000000" w:themeColor="text1"/>
          <w:vertAlign w:val="superscript"/>
          <w:lang w:val="es-ES"/>
        </w:rPr>
        <w:t xml:space="preserve"> </w:t>
      </w:r>
      <w:r w:rsidRPr="009F1378">
        <w:rPr>
          <w:rFonts w:ascii="GHEA Grapalat" w:hAnsi="GHEA Grapalat"/>
          <w:color w:val="000000" w:themeColor="text1"/>
          <w:sz w:val="22"/>
          <w:szCs w:val="22"/>
          <w:u w:val="single"/>
          <w:lang w:val="es-ES"/>
        </w:rPr>
        <w:tab/>
      </w:r>
      <w:proofErr w:type="spellStart"/>
      <w:r w:rsidRPr="009F1378">
        <w:rPr>
          <w:rFonts w:ascii="GHEA Grapalat" w:hAnsi="GHEA Grapalat" w:cs="Sylfaen"/>
          <w:color w:val="000000" w:themeColor="text1"/>
          <w:sz w:val="20"/>
          <w:szCs w:val="20"/>
          <w:lang w:val="es-ES"/>
        </w:rPr>
        <w:t>между</w:t>
      </w:r>
      <w:proofErr w:type="spellEnd"/>
      <w:r w:rsidRPr="009F1378">
        <w:rPr>
          <w:rFonts w:ascii="GHEA Grapalat" w:hAnsi="GHEA Grapalat" w:cs="Sylfaen"/>
          <w:color w:val="000000" w:themeColor="text1"/>
          <w:sz w:val="20"/>
          <w:szCs w:val="20"/>
          <w:lang w:val="es-ES"/>
        </w:rPr>
        <w:t xml:space="preserve"> </w:t>
      </w:r>
      <w:r w:rsidRPr="009F1378">
        <w:rPr>
          <w:rFonts w:ascii="GHEA Grapalat" w:hAnsi="GHEA Grapalat"/>
          <w:color w:val="000000" w:themeColor="text1"/>
          <w:sz w:val="22"/>
          <w:szCs w:val="22"/>
          <w:lang w:val="es-ES"/>
        </w:rPr>
        <w:t xml:space="preserve">" ----" </w:t>
      </w:r>
      <w:r w:rsidRPr="009F1378">
        <w:rPr>
          <w:rFonts w:ascii="GHEA Grapalat" w:hAnsi="GHEA Grapalat" w:cs="Sylfaen"/>
          <w:color w:val="000000" w:themeColor="text1"/>
          <w:sz w:val="20"/>
          <w:szCs w:val="20"/>
          <w:lang w:val="es-ES"/>
        </w:rPr>
        <w:t xml:space="preserve">____________ 20. </w:t>
      </w:r>
      <w:proofErr w:type="spellStart"/>
      <w:r w:rsidRPr="009F1378">
        <w:rPr>
          <w:rFonts w:ascii="GHEA Grapalat" w:hAnsi="GHEA Grapalat" w:cs="Sylfaen"/>
          <w:color w:val="000000" w:themeColor="text1"/>
          <w:sz w:val="20"/>
          <w:szCs w:val="20"/>
          <w:lang w:val="es-ES"/>
        </w:rPr>
        <w:t>Запечатано</w:t>
      </w:r>
      <w:proofErr w:type="spellEnd"/>
      <w:r w:rsidRPr="009F1378">
        <w:rPr>
          <w:rFonts w:ascii="GHEA Grapalat" w:hAnsi="GHEA Grapalat" w:cs="Sylfaen"/>
          <w:color w:val="000000" w:themeColor="text1"/>
          <w:sz w:val="20"/>
          <w:szCs w:val="20"/>
          <w:lang w:val="es-ES"/>
        </w:rPr>
        <w:t xml:space="preserve"> </w:t>
      </w:r>
      <w:r w:rsidRPr="009F1378">
        <w:rPr>
          <w:rFonts w:ascii="GHEA Grapalat" w:hAnsi="GHEA Grapalat"/>
          <w:color w:val="000000" w:themeColor="text1"/>
          <w:lang w:val="es-ES"/>
        </w:rPr>
        <w:t xml:space="preserve">« </w:t>
      </w:r>
      <w:r w:rsidRPr="009F1378">
        <w:rPr>
          <w:rFonts w:ascii="GHEA Grapalat" w:hAnsi="GHEA Grapalat"/>
          <w:color w:val="000000" w:themeColor="text1"/>
          <w:sz w:val="20"/>
          <w:szCs w:val="20"/>
          <w:lang w:val="es-ES"/>
        </w:rPr>
        <w:t xml:space="preserve">--- </w:t>
      </w:r>
      <w:r w:rsidRPr="009F1378">
        <w:rPr>
          <w:rFonts w:ascii="GHEA Grapalat" w:hAnsi="GHEA Grapalat" w:cs="Arial"/>
          <w:color w:val="000000" w:themeColor="text1"/>
          <w:sz w:val="20"/>
          <w:szCs w:val="20"/>
          <w:lang w:val="es-ES"/>
        </w:rPr>
        <w:t xml:space="preserve">------/-------- </w:t>
      </w:r>
      <w:r w:rsidRPr="009F1378">
        <w:rPr>
          <w:rFonts w:ascii="GHEA Grapalat" w:hAnsi="GHEA Grapalat"/>
          <w:color w:val="000000" w:themeColor="text1"/>
          <w:lang w:val="es-ES"/>
        </w:rPr>
        <w:t>»</w:t>
      </w:r>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lang w:val="es-ES"/>
        </w:rPr>
        <w:t xml:space="preserve">с </w:t>
      </w:r>
      <w:proofErr w:type="spellStart"/>
      <w:r w:rsidRPr="009F1378">
        <w:rPr>
          <w:rFonts w:ascii="GHEA Grapalat" w:hAnsi="GHEA Grapalat" w:cs="Sylfaen"/>
          <w:color w:val="000000" w:themeColor="text1"/>
          <w:sz w:val="20"/>
          <w:szCs w:val="20"/>
          <w:lang w:val="es-ES"/>
        </w:rPr>
        <w:t>кодом</w:t>
      </w:r>
      <w:proofErr w:type="spellEnd"/>
      <w:r w:rsidRPr="009F1378">
        <w:rPr>
          <w:rFonts w:ascii="GHEA Grapalat" w:hAnsi="GHEA Grapalat" w:cs="Sylfaen"/>
          <w:color w:val="000000" w:themeColor="text1"/>
          <w:sz w:val="20"/>
          <w:szCs w:val="20"/>
          <w:lang w:val="es-ES"/>
        </w:rPr>
        <w:t xml:space="preserve"> в </w:t>
      </w:r>
      <w:proofErr w:type="spellStart"/>
      <w:r w:rsidRPr="009F1378">
        <w:rPr>
          <w:rFonts w:ascii="GHEA Grapalat" w:hAnsi="GHEA Grapalat" w:cs="Sylfaen"/>
          <w:color w:val="000000" w:themeColor="text1"/>
          <w:sz w:val="20"/>
          <w:szCs w:val="20"/>
          <w:lang w:val="es-ES"/>
        </w:rPr>
        <w:t>рамках</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договора</w:t>
      </w:r>
      <w:proofErr w:type="spellEnd"/>
      <w:r w:rsidRPr="009F1378">
        <w:rPr>
          <w:rFonts w:ascii="GHEA Grapalat" w:hAnsi="GHEA Grapalat" w:cs="Sylfaen"/>
          <w:color w:val="000000" w:themeColor="text1"/>
          <w:sz w:val="20"/>
          <w:szCs w:val="20"/>
          <w:lang w:val="es-ES"/>
        </w:rPr>
        <w:t xml:space="preserve"> ( </w:t>
      </w:r>
      <w:proofErr w:type="spellStart"/>
      <w:r w:rsidRPr="009F1378">
        <w:rPr>
          <w:rFonts w:ascii="GHEA Grapalat" w:hAnsi="GHEA Grapalat" w:cs="Sylfaen"/>
          <w:color w:val="000000" w:themeColor="text1"/>
          <w:sz w:val="20"/>
          <w:szCs w:val="20"/>
          <w:lang w:val="es-ES"/>
        </w:rPr>
        <w:t>далее</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именуемого</w:t>
      </w:r>
      <w:proofErr w:type="spellEnd"/>
      <w:r w:rsidRPr="009F1378">
        <w:rPr>
          <w:rFonts w:ascii="GHEA Grapalat" w:hAnsi="GHEA Grapalat" w:cs="Sylfaen"/>
          <w:color w:val="000000" w:themeColor="text1"/>
          <w:sz w:val="20"/>
          <w:szCs w:val="20"/>
          <w:lang w:val="es-ES"/>
        </w:rPr>
        <w:t xml:space="preserve"> Договором ) </w:t>
      </w:r>
      <w:proofErr w:type="spellStart"/>
      <w:r w:rsidRPr="009F1378">
        <w:rPr>
          <w:rFonts w:ascii="GHEA Grapalat" w:hAnsi="GHEA Grapalat" w:cs="Sylfaen"/>
          <w:color w:val="000000" w:themeColor="text1"/>
          <w:sz w:val="20"/>
          <w:szCs w:val="20"/>
          <w:lang w:val="es-ES"/>
        </w:rPr>
        <w:t>его</w:t>
      </w:r>
      <w:proofErr w:type="spellEnd"/>
      <w:r w:rsidRPr="009F1378">
        <w:rPr>
          <w:rFonts w:ascii="GHEA Grapalat" w:hAnsi="GHEA Grapalat" w:cs="Sylfaen"/>
          <w:color w:val="000000" w:themeColor="text1"/>
          <w:sz w:val="20"/>
          <w:szCs w:val="20"/>
          <w:lang w:val="es-ES"/>
        </w:rPr>
        <w:t>/</w:t>
      </w:r>
      <w:proofErr w:type="spellStart"/>
      <w:r w:rsidRPr="009F1378">
        <w:rPr>
          <w:rFonts w:ascii="GHEA Grapalat" w:hAnsi="GHEA Grapalat" w:cs="Sylfaen"/>
          <w:color w:val="000000" w:themeColor="text1"/>
          <w:sz w:val="20"/>
          <w:szCs w:val="20"/>
          <w:lang w:val="es-ES"/>
        </w:rPr>
        <w:t>её</w:t>
      </w:r>
      <w:proofErr w:type="spellEnd"/>
      <w:r w:rsidRPr="009F1378">
        <w:rPr>
          <w:rFonts w:ascii="GHEA Grapalat" w:hAnsi="GHEA Grapalat" w:cs="Sylfaen"/>
          <w:color w:val="000000" w:themeColor="text1"/>
          <w:sz w:val="20"/>
          <w:szCs w:val="20"/>
          <w:lang w:val="es-ES"/>
        </w:rPr>
        <w:t xml:space="preserve"> и </w:t>
      </w:r>
      <w:r w:rsidRPr="009F1378">
        <w:rPr>
          <w:rFonts w:ascii="GHEA Grapalat" w:hAnsi="GHEA Grapalat"/>
          <w:color w:val="000000" w:themeColor="text1"/>
          <w:sz w:val="22"/>
          <w:szCs w:val="22"/>
          <w:u w:val="single"/>
          <w:lang w:val="es-ES"/>
        </w:rPr>
        <w:tab/>
      </w:r>
      <w:proofErr w:type="spellStart"/>
      <w:r w:rsidRPr="009F1378">
        <w:rPr>
          <w:rFonts w:ascii="GHEA Grapalat" w:hAnsi="GHEA Grapalat" w:cs="Sylfaen"/>
          <w:color w:val="000000" w:themeColor="text1"/>
          <w:vertAlign w:val="superscript"/>
          <w:lang w:val="es-ES"/>
        </w:rPr>
        <w:t>исполнителя</w:t>
      </w:r>
      <w:proofErr w:type="spellEnd"/>
      <w:r w:rsidRPr="009F1378">
        <w:rPr>
          <w:rFonts w:ascii="GHEA Grapalat" w:hAnsi="GHEA Grapalat" w:cs="Sylfaen"/>
          <w:color w:val="000000" w:themeColor="text1"/>
          <w:vertAlign w:val="superscript"/>
          <w:lang w:val="es-ES"/>
        </w:rPr>
        <w:t xml:space="preserve"> </w:t>
      </w:r>
      <w:proofErr w:type="spellStart"/>
      <w:r w:rsidRPr="009F1378">
        <w:rPr>
          <w:rFonts w:ascii="GHEA Grapalat" w:hAnsi="GHEA Grapalat" w:cs="Sylfaen"/>
          <w:color w:val="000000" w:themeColor="text1"/>
          <w:vertAlign w:val="superscript"/>
          <w:lang w:val="es-ES"/>
        </w:rPr>
        <w:t>имя</w:t>
      </w:r>
      <w:proofErr w:type="spellEnd"/>
      <w:r w:rsidRPr="009F1378">
        <w:rPr>
          <w:rFonts w:ascii="GHEA Grapalat" w:hAnsi="GHEA Grapalat"/>
          <w:color w:val="000000" w:themeColor="text1"/>
          <w:sz w:val="22"/>
          <w:szCs w:val="22"/>
          <w:u w:val="single"/>
          <w:lang w:val="es-ES"/>
        </w:rPr>
        <w:t xml:space="preserve">         </w:t>
      </w:r>
      <w:proofErr w:type="spellStart"/>
      <w:r w:rsidRPr="009F1378">
        <w:rPr>
          <w:rFonts w:ascii="GHEA Grapalat" w:hAnsi="GHEA Grapalat" w:cs="Sylfaen"/>
          <w:color w:val="000000" w:themeColor="text1"/>
          <w:sz w:val="20"/>
          <w:szCs w:val="20"/>
          <w:lang w:val="es-ES"/>
        </w:rPr>
        <w:t>между</w:t>
      </w:r>
      <w:proofErr w:type="spellEnd"/>
      <w:r w:rsidRPr="009F1378">
        <w:rPr>
          <w:rFonts w:ascii="GHEA Grapalat" w:hAnsi="GHEA Grapalat" w:cs="Sylfaen"/>
          <w:color w:val="000000" w:themeColor="text1"/>
          <w:sz w:val="20"/>
          <w:szCs w:val="20"/>
          <w:lang w:val="es-ES"/>
        </w:rPr>
        <w:t xml:space="preserve"> </w:t>
      </w:r>
      <w:r w:rsidRPr="009F1378">
        <w:rPr>
          <w:rFonts w:ascii="GHEA Grapalat" w:hAnsi="GHEA Grapalat"/>
          <w:color w:val="000000" w:themeColor="text1"/>
          <w:sz w:val="22"/>
          <w:szCs w:val="22"/>
          <w:lang w:val="es-ES"/>
        </w:rPr>
        <w:t xml:space="preserve">" </w:t>
      </w:r>
      <w:r w:rsidRPr="009F1378">
        <w:rPr>
          <w:rFonts w:ascii="GHEA Grapalat" w:hAnsi="GHEA Grapalat" w:cs="Sylfaen"/>
          <w:color w:val="000000" w:themeColor="text1"/>
          <w:sz w:val="20"/>
          <w:szCs w:val="20"/>
          <w:lang w:val="es-ES"/>
        </w:rPr>
        <w:t xml:space="preserve">----" ____________ 20 </w:t>
      </w:r>
      <w:proofErr w:type="spellStart"/>
      <w:r w:rsidRPr="009F1378">
        <w:rPr>
          <w:rFonts w:ascii="GHEA Grapalat" w:hAnsi="GHEA Grapalat" w:cs="Sylfaen"/>
          <w:color w:val="000000" w:themeColor="text1"/>
          <w:sz w:val="20"/>
          <w:szCs w:val="20"/>
          <w:lang w:val="es-ES"/>
        </w:rPr>
        <w:t>подписано</w:t>
      </w:r>
      <w:proofErr w:type="spellEnd"/>
      <w:r w:rsidRPr="009F1378">
        <w:rPr>
          <w:rFonts w:ascii="GHEA Grapalat" w:hAnsi="GHEA Grapalat" w:cs="Sylfaen"/>
          <w:color w:val="000000" w:themeColor="text1"/>
          <w:sz w:val="20"/>
          <w:szCs w:val="20"/>
          <w:lang w:val="es-ES"/>
        </w:rPr>
        <w:t xml:space="preserve"> </w:t>
      </w:r>
      <w:r w:rsidRPr="009F1378">
        <w:rPr>
          <w:rFonts w:ascii="GHEA Grapalat" w:hAnsi="GHEA Grapalat"/>
          <w:color w:val="000000" w:themeColor="text1"/>
          <w:lang w:val="es-ES"/>
        </w:rPr>
        <w:t xml:space="preserve">" </w:t>
      </w:r>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lang w:val="es-ES"/>
        </w:rPr>
        <w:t xml:space="preserve">------------------ " с </w:t>
      </w:r>
      <w:proofErr w:type="spellStart"/>
      <w:r w:rsidRPr="009F1378">
        <w:rPr>
          <w:rFonts w:ascii="GHEA Grapalat" w:hAnsi="GHEA Grapalat" w:cs="Sylfaen"/>
          <w:color w:val="000000" w:themeColor="text1"/>
          <w:sz w:val="20"/>
          <w:szCs w:val="20"/>
          <w:lang w:val="es-ES"/>
        </w:rPr>
        <w:t>кодом</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факторинг</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контракт</w:t>
      </w:r>
      <w:proofErr w:type="spellEnd"/>
      <w:r w:rsidRPr="009F1378">
        <w:rPr>
          <w:rFonts w:ascii="GHEA Grapalat" w:hAnsi="GHEA Grapalat" w:cs="Sylfaen"/>
          <w:color w:val="000000" w:themeColor="text1"/>
          <w:sz w:val="20"/>
          <w:szCs w:val="20"/>
          <w:lang w:val="es-ES"/>
        </w:rPr>
        <w:t xml:space="preserve"> ,</w:t>
      </w:r>
    </w:p>
    <w:p w14:paraId="1E63C699" w14:textId="77777777" w:rsidR="002C3447" w:rsidRPr="009F1378" w:rsidRDefault="002C3447" w:rsidP="002C3447">
      <w:pPr>
        <w:pStyle w:val="ListParagraph"/>
        <w:numPr>
          <w:ilvl w:val="0"/>
          <w:numId w:val="31"/>
        </w:numPr>
        <w:ind w:left="0"/>
        <w:contextualSpacing/>
        <w:jc w:val="both"/>
        <w:rPr>
          <w:rFonts w:ascii="GHEA Grapalat" w:hAnsi="GHEA Grapalat" w:cs="Sylfaen"/>
          <w:color w:val="000000" w:themeColor="text1"/>
          <w:sz w:val="20"/>
          <w:szCs w:val="20"/>
          <w:lang w:val="es-ES"/>
        </w:rPr>
      </w:pPr>
      <w:proofErr w:type="spellStart"/>
      <w:r w:rsidRPr="009F1378">
        <w:rPr>
          <w:rFonts w:ascii="GHEA Grapalat" w:hAnsi="GHEA Grapalat" w:cs="Sylfaen"/>
          <w:color w:val="000000" w:themeColor="text1"/>
          <w:sz w:val="20"/>
          <w:szCs w:val="20"/>
          <w:lang w:val="es-ES"/>
        </w:rPr>
        <w:t>соглашается</w:t>
      </w:r>
      <w:proofErr w:type="spellEnd"/>
      <w:r w:rsidRPr="009F1378">
        <w:rPr>
          <w:rFonts w:ascii="GHEA Grapalat" w:hAnsi="GHEA Grapalat" w:cs="Sylfaen"/>
          <w:color w:val="000000" w:themeColor="text1"/>
          <w:sz w:val="20"/>
          <w:szCs w:val="20"/>
          <w:lang w:val="es-ES"/>
        </w:rPr>
        <w:t xml:space="preserve"> с </w:t>
      </w:r>
      <w:proofErr w:type="spellStart"/>
      <w:r w:rsidRPr="009F1378">
        <w:rPr>
          <w:rFonts w:ascii="GHEA Grapalat" w:hAnsi="GHEA Grapalat" w:cs="Sylfaen"/>
          <w:color w:val="000000" w:themeColor="text1"/>
          <w:sz w:val="20"/>
          <w:szCs w:val="20"/>
          <w:lang w:val="es-ES"/>
        </w:rPr>
        <w:t>пунктом</w:t>
      </w:r>
      <w:proofErr w:type="spellEnd"/>
      <w:r w:rsidRPr="009F1378">
        <w:rPr>
          <w:rFonts w:ascii="GHEA Grapalat" w:hAnsi="GHEA Grapalat" w:cs="Sylfaen"/>
          <w:color w:val="000000" w:themeColor="text1"/>
          <w:sz w:val="20"/>
          <w:szCs w:val="20"/>
          <w:lang w:val="es-ES"/>
        </w:rPr>
        <w:t xml:space="preserve"> 7.12 </w:t>
      </w:r>
      <w:proofErr w:type="spellStart"/>
      <w:r w:rsidRPr="009F1378">
        <w:rPr>
          <w:rFonts w:ascii="GHEA Grapalat" w:hAnsi="GHEA Grapalat" w:cs="Sylfaen"/>
          <w:color w:val="000000" w:themeColor="text1"/>
          <w:sz w:val="20"/>
          <w:szCs w:val="20"/>
          <w:lang w:val="es-ES"/>
        </w:rPr>
        <w:t>Соглашения</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определенный</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требования</w:t>
      </w:r>
      <w:proofErr w:type="spellEnd"/>
      <w:r w:rsidRPr="009F1378">
        <w:rPr>
          <w:rFonts w:ascii="GHEA Grapalat" w:hAnsi="GHEA Grapalat" w:cs="Sylfaen"/>
          <w:color w:val="000000" w:themeColor="text1"/>
          <w:sz w:val="20"/>
          <w:szCs w:val="20"/>
          <w:lang w:val="es-ES"/>
        </w:rPr>
        <w:t xml:space="preserve"> .</w:t>
      </w:r>
    </w:p>
    <w:p w14:paraId="74C68FA8" w14:textId="77777777" w:rsidR="002C3447" w:rsidRPr="009F1378" w:rsidRDefault="002C3447" w:rsidP="002C3447">
      <w:pPr>
        <w:jc w:val="center"/>
        <w:rPr>
          <w:rFonts w:ascii="GHEA Grapalat" w:hAnsi="GHEA Grapalat" w:cs="GHEA Grapalat"/>
          <w:color w:val="000000" w:themeColor="text1"/>
          <w:sz w:val="22"/>
          <w:szCs w:val="22"/>
          <w:lang w:val="es-ES"/>
        </w:rPr>
      </w:pPr>
    </w:p>
    <w:p w14:paraId="00820317" w14:textId="77777777" w:rsidR="002C3447" w:rsidRPr="009F1378" w:rsidRDefault="002C3447" w:rsidP="002C3447">
      <w:pPr>
        <w:ind w:firstLine="709"/>
        <w:jc w:val="both"/>
        <w:rPr>
          <w:rFonts w:ascii="GHEA Grapalat" w:hAnsi="GHEA Grapalat"/>
          <w:color w:val="000000" w:themeColor="text1"/>
          <w:lang w:val="es-ES"/>
        </w:rPr>
      </w:pPr>
    </w:p>
    <w:p w14:paraId="16BD41EE" w14:textId="77777777" w:rsidR="002C3447" w:rsidRPr="009F1378" w:rsidRDefault="002C3447" w:rsidP="002C3447">
      <w:pPr>
        <w:ind w:firstLine="709"/>
        <w:jc w:val="both"/>
        <w:rPr>
          <w:rFonts w:ascii="GHEA Grapalat" w:hAnsi="GHEA Grapalat"/>
          <w:color w:val="000000" w:themeColor="text1"/>
          <w:lang w:val="es-ES"/>
        </w:rPr>
      </w:pPr>
    </w:p>
    <w:p w14:paraId="6ECACED1" w14:textId="77777777" w:rsidR="0012056E" w:rsidRPr="009F1378" w:rsidRDefault="0012056E" w:rsidP="0012056E">
      <w:pPr>
        <w:ind w:firstLine="709"/>
        <w:jc w:val="both"/>
        <w:rPr>
          <w:rFonts w:ascii="GHEA Grapalat" w:hAnsi="GHEA Grapalat"/>
          <w:color w:val="000000" w:themeColor="text1"/>
          <w:lang w:val="es-ES"/>
        </w:rPr>
      </w:pPr>
    </w:p>
    <w:p w14:paraId="4823EBE8" w14:textId="77777777" w:rsidR="0012056E" w:rsidRPr="009F1378" w:rsidRDefault="0012056E" w:rsidP="002C3447">
      <w:pPr>
        <w:ind w:left="720" w:hanging="180"/>
        <w:jc w:val="both"/>
        <w:rPr>
          <w:rFonts w:ascii="GHEA Grapalat" w:hAnsi="GHEA Grapalat"/>
          <w:color w:val="000000" w:themeColor="text1"/>
          <w:sz w:val="20"/>
          <w:lang w:val="hy-AM"/>
        </w:rPr>
      </w:pPr>
      <w:r w:rsidRPr="009F1378">
        <w:rPr>
          <w:rFonts w:ascii="GHEA Grapalat" w:hAnsi="GHEA Grapalat"/>
          <w:color w:val="000000" w:themeColor="text1"/>
          <w:sz w:val="20"/>
          <w:lang w:val="es-ES"/>
        </w:rPr>
        <w:t xml:space="preserve">     </w:t>
      </w:r>
      <w:r w:rsidRPr="009F1378">
        <w:rPr>
          <w:rFonts w:ascii="GHEA Grapalat" w:hAnsi="GHEA Grapalat"/>
          <w:color w:val="000000" w:themeColor="text1"/>
          <w:sz w:val="20"/>
          <w:lang w:val="hy-AM"/>
        </w:rPr>
        <w:t>___________________________________________</w:t>
      </w:r>
      <w:r w:rsidRPr="009F1378">
        <w:rPr>
          <w:rFonts w:ascii="GHEA Grapalat" w:hAnsi="GHEA Grapalat"/>
          <w:color w:val="000000" w:themeColor="text1"/>
          <w:sz w:val="20"/>
          <w:lang w:val="hy-AM"/>
        </w:rPr>
        <w:tab/>
        <w:t xml:space="preserve">                </w:t>
      </w:r>
      <w:r w:rsidRPr="009F1378">
        <w:rPr>
          <w:rFonts w:ascii="GHEA Grapalat" w:hAnsi="GHEA Grapalat"/>
          <w:color w:val="000000" w:themeColor="text1"/>
          <w:sz w:val="20"/>
          <w:lang w:val="es-ES"/>
        </w:rPr>
        <w:t xml:space="preserve">       </w:t>
      </w:r>
      <w:r w:rsidRPr="009F1378">
        <w:rPr>
          <w:rFonts w:ascii="GHEA Grapalat" w:hAnsi="GHEA Grapalat"/>
          <w:color w:val="000000" w:themeColor="text1"/>
          <w:sz w:val="20"/>
          <w:lang w:val="hy-AM"/>
        </w:rPr>
        <w:t>_____________</w:t>
      </w:r>
    </w:p>
    <w:p w14:paraId="251DF5DB" w14:textId="6E3BEEF4" w:rsidR="0012056E" w:rsidRPr="009F1378" w:rsidRDefault="0012056E" w:rsidP="002C3447">
      <w:pPr>
        <w:tabs>
          <w:tab w:val="left" w:pos="1710"/>
        </w:tabs>
        <w:ind w:firstLine="810"/>
        <w:rPr>
          <w:rFonts w:ascii="GHEA Grapalat" w:hAnsi="GHEA Grapalat"/>
          <w:color w:val="000000" w:themeColor="text1"/>
          <w:sz w:val="20"/>
          <w:vertAlign w:val="superscript"/>
          <w:lang w:val="hy-AM"/>
        </w:rPr>
      </w:pPr>
      <w:r w:rsidRPr="009F1378">
        <w:rPr>
          <w:rFonts w:ascii="GHEA Grapalat" w:hAnsi="GHEA Grapalat"/>
          <w:color w:val="000000" w:themeColor="text1"/>
          <w:sz w:val="20"/>
          <w:vertAlign w:val="superscript"/>
          <w:lang w:val="hy-AM"/>
        </w:rPr>
        <w:t>Имя финансового агента (должность руководителя, имя и фамилия)</w:t>
      </w:r>
    </w:p>
    <w:p w14:paraId="096D8C7B" w14:textId="77777777" w:rsidR="0012056E" w:rsidRPr="009F1378" w:rsidRDefault="0012056E" w:rsidP="0012056E">
      <w:pPr>
        <w:jc w:val="both"/>
        <w:rPr>
          <w:rFonts w:ascii="GHEA Grapalat" w:hAnsi="GHEA Grapalat"/>
          <w:color w:val="000000" w:themeColor="text1"/>
          <w:sz w:val="20"/>
          <w:vertAlign w:val="superscript"/>
          <w:lang w:val="hy-AM"/>
        </w:rPr>
      </w:pPr>
      <w:r w:rsidRPr="009F1378">
        <w:rPr>
          <w:rFonts w:ascii="GHEA Grapalat" w:hAnsi="GHEA Grapalat"/>
          <w:color w:val="000000" w:themeColor="text1"/>
          <w:sz w:val="20"/>
          <w:vertAlign w:val="superscript"/>
          <w:lang w:val="hy-AM"/>
        </w:rPr>
        <w:t>подпись</w:t>
      </w:r>
      <w:r w:rsidRPr="009F1378">
        <w:rPr>
          <w:rFonts w:ascii="GHEA Grapalat" w:hAnsi="GHEA Grapalat"/>
          <w:color w:val="000000" w:themeColor="text1"/>
          <w:sz w:val="20"/>
          <w:vertAlign w:val="superscript"/>
          <w:lang w:val="hy-AM"/>
        </w:rPr>
        <w:tab/>
      </w:r>
    </w:p>
    <w:p w14:paraId="4AB30DD2" w14:textId="77777777" w:rsidR="0012056E" w:rsidRPr="009F1378" w:rsidRDefault="0012056E" w:rsidP="0012056E">
      <w:pPr>
        <w:jc w:val="right"/>
        <w:rPr>
          <w:rFonts w:ascii="GHEA Grapalat" w:hAnsi="GHEA Grapalat"/>
          <w:color w:val="000000" w:themeColor="text1"/>
          <w:sz w:val="20"/>
          <w:lang w:val="hy-AM"/>
        </w:rPr>
      </w:pPr>
      <w:r w:rsidRPr="009F1378">
        <w:rPr>
          <w:rFonts w:ascii="GHEA Grapalat" w:hAnsi="GHEA Grapalat"/>
          <w:color w:val="000000" w:themeColor="text1"/>
          <w:sz w:val="20"/>
          <w:lang w:val="hy-AM"/>
        </w:rPr>
        <w:t xml:space="preserve">    </w:t>
      </w:r>
    </w:p>
    <w:p w14:paraId="52260189" w14:textId="77777777" w:rsidR="0012056E" w:rsidRPr="009F1378" w:rsidRDefault="0012056E" w:rsidP="0012056E">
      <w:pPr>
        <w:jc w:val="center"/>
        <w:rPr>
          <w:rFonts w:ascii="GHEA Grapalat" w:hAnsi="GHEA Grapalat" w:cs="Sylfaen"/>
          <w:color w:val="000000" w:themeColor="text1"/>
          <w:sz w:val="16"/>
          <w:szCs w:val="16"/>
          <w:lang w:val="es-ES"/>
        </w:rPr>
      </w:pPr>
      <w:r w:rsidRPr="009F1378">
        <w:rPr>
          <w:rFonts w:ascii="GHEA Grapalat" w:hAnsi="GHEA Grapalat"/>
          <w:color w:val="000000" w:themeColor="text1"/>
          <w:sz w:val="20"/>
          <w:lang w:val="hy-AM"/>
        </w:rPr>
        <w:t>К. Т.</w:t>
      </w:r>
      <w:r w:rsidRPr="009F1378">
        <w:rPr>
          <w:rFonts w:ascii="GHEA Grapalat" w:hAnsi="GHEA Grapalat" w:cs="Sylfaen"/>
          <w:color w:val="000000" w:themeColor="text1"/>
          <w:sz w:val="20"/>
          <w:szCs w:val="20"/>
          <w:lang w:val="es-ES"/>
        </w:rPr>
        <w:t xml:space="preserve"> </w:t>
      </w:r>
      <w:r w:rsidRPr="009F1378">
        <w:rPr>
          <w:rFonts w:ascii="GHEA Grapalat" w:hAnsi="GHEA Grapalat" w:cs="Sylfaen"/>
          <w:color w:val="000000" w:themeColor="text1"/>
          <w:sz w:val="16"/>
          <w:szCs w:val="16"/>
          <w:lang w:val="es-ES"/>
        </w:rPr>
        <w:t xml:space="preserve">( </w:t>
      </w:r>
      <w:proofErr w:type="spellStart"/>
      <w:r w:rsidRPr="009F1378">
        <w:rPr>
          <w:rFonts w:ascii="GHEA Grapalat" w:hAnsi="GHEA Grapalat" w:cs="Sylfaen"/>
          <w:color w:val="000000" w:themeColor="text1"/>
          <w:sz w:val="16"/>
          <w:szCs w:val="16"/>
          <w:lang w:val="es-ES"/>
        </w:rPr>
        <w:t>доступность</w:t>
      </w:r>
      <w:proofErr w:type="spellEnd"/>
      <w:r w:rsidRPr="009F1378">
        <w:rPr>
          <w:rFonts w:ascii="GHEA Grapalat" w:hAnsi="GHEA Grapalat" w:cs="Sylfaen"/>
          <w:color w:val="000000" w:themeColor="text1"/>
          <w:sz w:val="16"/>
          <w:szCs w:val="16"/>
          <w:lang w:val="es-ES"/>
        </w:rPr>
        <w:t xml:space="preserve"> в случае )</w:t>
      </w:r>
    </w:p>
    <w:p w14:paraId="1715D337" w14:textId="77777777" w:rsidR="0012056E" w:rsidRPr="009F1378" w:rsidRDefault="0012056E" w:rsidP="0012056E">
      <w:pPr>
        <w:jc w:val="center"/>
        <w:rPr>
          <w:rFonts w:ascii="GHEA Grapalat" w:hAnsi="GHEA Grapalat" w:cs="Sylfaen"/>
          <w:color w:val="000000" w:themeColor="text1"/>
          <w:sz w:val="16"/>
          <w:szCs w:val="16"/>
          <w:lang w:val="es-ES"/>
        </w:rPr>
      </w:pPr>
      <w:r w:rsidRPr="009F1378">
        <w:rPr>
          <w:rFonts w:ascii="GHEA Grapalat" w:hAnsi="GHEA Grapalat" w:cs="Sylfaen"/>
          <w:color w:val="000000" w:themeColor="text1"/>
          <w:sz w:val="16"/>
          <w:szCs w:val="16"/>
          <w:lang w:val="es-ES"/>
        </w:rPr>
        <w:t xml:space="preserve">                                               </w:t>
      </w:r>
    </w:p>
    <w:p w14:paraId="3B54B4C8" w14:textId="77777777" w:rsidR="0012056E" w:rsidRPr="009F1378" w:rsidRDefault="0012056E" w:rsidP="0012056E">
      <w:pPr>
        <w:jc w:val="center"/>
        <w:rPr>
          <w:rFonts w:ascii="GHEA Grapalat" w:hAnsi="GHEA Grapalat" w:cs="Sylfaen"/>
          <w:color w:val="000000" w:themeColor="text1"/>
          <w:sz w:val="16"/>
          <w:szCs w:val="16"/>
          <w:lang w:val="es-ES"/>
        </w:rPr>
      </w:pPr>
    </w:p>
    <w:p w14:paraId="7E1E2CB1" w14:textId="3BA8214B" w:rsidR="0012056E" w:rsidRPr="009F1378" w:rsidRDefault="0012056E" w:rsidP="0012056E">
      <w:pPr>
        <w:jc w:val="right"/>
        <w:rPr>
          <w:rFonts w:ascii="GHEA Grapalat" w:hAnsi="GHEA Grapalat" w:cs="GHEA Grapalat"/>
          <w:color w:val="000000" w:themeColor="text1"/>
          <w:sz w:val="22"/>
          <w:szCs w:val="22"/>
          <w:lang w:val="hy-AM"/>
        </w:rPr>
      </w:pPr>
      <w:r w:rsidRPr="009F1378">
        <w:rPr>
          <w:rFonts w:ascii="GHEA Grapalat" w:hAnsi="GHEA Grapalat" w:cs="Sylfaen"/>
          <w:color w:val="000000" w:themeColor="text1"/>
          <w:sz w:val="20"/>
          <w:szCs w:val="20"/>
          <w:lang w:val="es-ES"/>
        </w:rPr>
        <w:t>«—» 20 лет.</w:t>
      </w:r>
    </w:p>
    <w:sectPr w:rsidR="0012056E" w:rsidRPr="009F1378"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63953D" w14:textId="77777777" w:rsidR="00421E9F" w:rsidRDefault="00421E9F">
      <w:r>
        <w:separator/>
      </w:r>
    </w:p>
  </w:endnote>
  <w:endnote w:type="continuationSeparator" w:id="0">
    <w:p w14:paraId="06EC8BD3" w14:textId="77777777" w:rsidR="00421E9F" w:rsidRDefault="00421E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Microsoft JhengHei">
    <w:panose1 w:val="020B0604030504040204"/>
    <w:charset w:val="88"/>
    <w:family w:val="swiss"/>
    <w:pitch w:val="variable"/>
    <w:sig w:usb0="000002A7" w:usb1="28CF4400" w:usb2="00000016" w:usb3="00000000" w:csb0="00100009"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ABold">
    <w:altName w:val="Cambria"/>
    <w:panose1 w:val="00000000000000000000"/>
    <w:charset w:val="00"/>
    <w:family w:val="roman"/>
    <w:notTrueType/>
    <w:pitch w:val="default"/>
  </w:font>
  <w:font w:name="Nor font">
    <w:altName w:val="Cambria"/>
    <w:panose1 w:val="00000000000000000000"/>
    <w:charset w:val="00"/>
    <w:family w:val="roman"/>
    <w:notTrueType/>
    <w:pitch w:val="default"/>
  </w:font>
  <w:font w:name="Lato">
    <w:charset w:val="00"/>
    <w:family w:val="swiss"/>
    <w:pitch w:val="variable"/>
    <w:sig w:usb0="E10002FF" w:usb1="5000ECFF" w:usb2="00000021" w:usb3="00000000" w:csb0="0000019F" w:csb1="00000000"/>
  </w:font>
  <w:font w:name="inherit">
    <w:altName w:val="Cambria"/>
    <w:panose1 w:val="00000000000000000000"/>
    <w:charset w:val="00"/>
    <w:family w:val="roman"/>
    <w:notTrueType/>
    <w:pitch w:val="default"/>
  </w:font>
  <w:font w:name="Open Sans">
    <w:charset w:val="00"/>
    <w:family w:val="swiss"/>
    <w:pitch w:val="variable"/>
    <w:sig w:usb0="E00002EF" w:usb1="4000205B" w:usb2="00000028" w:usb3="00000000" w:csb0="0000019F" w:csb1="00000000"/>
  </w:font>
  <w:font w:name="Montserrat">
    <w:charset w:val="00"/>
    <w:family w:val="auto"/>
    <w:pitch w:val="variable"/>
    <w:sig w:usb0="2000020F" w:usb1="00000003" w:usb2="00000000" w:usb3="00000000" w:csb0="00000197" w:csb1="00000000"/>
  </w:font>
  <w:font w:name="Helvetica">
    <w:panose1 w:val="020B0604020202020204"/>
    <w:charset w:val="CC"/>
    <w:family w:val="swiss"/>
    <w:pitch w:val="variable"/>
    <w:sig w:usb0="E0002EFF" w:usb1="C000785B" w:usb2="00000009" w:usb3="00000000" w:csb0="000001FF" w:csb1="00000000"/>
  </w:font>
  <w:font w:name="Noto Sans">
    <w:charset w:val="00"/>
    <w:family w:val="swiss"/>
    <w:pitch w:val="variable"/>
    <w:sig w:usb0="E00082FF" w:usb1="400078FF" w:usb2="00000021"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8B527F" w14:textId="77777777" w:rsidR="00421E9F" w:rsidRDefault="00421E9F">
      <w:r>
        <w:separator/>
      </w:r>
    </w:p>
  </w:footnote>
  <w:footnote w:type="continuationSeparator" w:id="0">
    <w:p w14:paraId="196D6CE0" w14:textId="77777777" w:rsidR="00421E9F" w:rsidRDefault="00421E9F">
      <w:r>
        <w:continuationSeparator/>
      </w:r>
    </w:p>
  </w:footnote>
  <w:footnote w:id="1">
    <w:p w14:paraId="2E2F0791" w14:textId="77777777" w:rsidR="0069608B" w:rsidRPr="006B0ABF" w:rsidRDefault="0041677E" w:rsidP="006B0ABF">
      <w:pPr>
        <w:pStyle w:val="FootnoteText"/>
        <w:ind w:left="-90" w:firstLine="270"/>
        <w:jc w:val="both"/>
        <w:rPr>
          <w:rFonts w:ascii="GHEA Grapalat" w:hAnsi="GHEA Grapalat"/>
          <w:sz w:val="16"/>
          <w:szCs w:val="16"/>
          <w:lang w:val="hy-AM"/>
        </w:rPr>
      </w:pPr>
      <w:r w:rsidRPr="006B0ABF">
        <w:rPr>
          <w:rFonts w:ascii="GHEA Grapalat" w:hAnsi="GHEA Grapalat"/>
          <w:i/>
          <w:sz w:val="16"/>
          <w:szCs w:val="16"/>
          <w:lang w:val="af-ZA"/>
        </w:rPr>
        <w:t xml:space="preserve">** </w:t>
      </w:r>
      <w:r w:rsidR="0069608B" w:rsidRPr="006B0ABF">
        <w:rPr>
          <w:rFonts w:ascii="GHEA Grapalat" w:hAnsi="GHEA Grapalat"/>
          <w:sz w:val="16"/>
          <w:szCs w:val="16"/>
          <w:lang w:val="hy-AM"/>
        </w:rPr>
        <w:t>- При заполнении заявления участник, являющийся резидентом Республики Армения, указывает «Государственная регистрация юридических лиц, подразделений юридических лиц, учреждений и индивидуальных предпринимателей».</w:t>
      </w:r>
      <w:r w:rsidR="0069608B" w:rsidRPr="006B0ABF">
        <w:rPr>
          <w:rFonts w:ascii="Calibri" w:hAnsi="Calibri" w:cs="Calibri"/>
          <w:sz w:val="16"/>
          <w:szCs w:val="16"/>
          <w:lang w:val="hy-AM"/>
        </w:rPr>
        <w:t> </w:t>
      </w:r>
      <w:r w:rsidR="0069608B" w:rsidRPr="006B0ABF">
        <w:rPr>
          <w:rFonts w:ascii="GHEA Grapalat" w:hAnsi="GHEA Grapalat" w:cs="GHEA Grapalat"/>
          <w:sz w:val="16"/>
          <w:szCs w:val="16"/>
          <w:lang w:val="hy-AM"/>
        </w:rPr>
        <w:t>о"</w:t>
      </w:r>
      <w:r w:rsidR="0069608B" w:rsidRPr="006B0ABF">
        <w:rPr>
          <w:rFonts w:ascii="GHEA Grapalat" w:hAnsi="GHEA Grapalat"/>
          <w:sz w:val="16"/>
          <w:szCs w:val="16"/>
          <w:lang w:val="hy-AM"/>
        </w:rPr>
        <w:t xml:space="preserve"> </w:t>
      </w:r>
      <w:r w:rsidR="0069608B" w:rsidRPr="006B0ABF">
        <w:rPr>
          <w:rFonts w:ascii="GHEA Grapalat" w:hAnsi="GHEA Grapalat" w:cs="GHEA Grapalat"/>
          <w:sz w:val="16"/>
          <w:szCs w:val="16"/>
          <w:lang w:val="hy-AM"/>
        </w:rPr>
        <w:t>закон</w:t>
      </w:r>
      <w:r w:rsidR="0069608B" w:rsidRPr="006B0ABF">
        <w:rPr>
          <w:rFonts w:ascii="GHEA Grapalat" w:hAnsi="GHEA Grapalat"/>
          <w:sz w:val="16"/>
          <w:szCs w:val="16"/>
          <w:lang w:val="hy-AM"/>
        </w:rPr>
        <w:t xml:space="preserve"> </w:t>
      </w:r>
      <w:r w:rsidR="0069608B" w:rsidRPr="006B0ABF">
        <w:rPr>
          <w:rFonts w:ascii="GHEA Grapalat" w:hAnsi="GHEA Grapalat" w:cs="GHEA Grapalat"/>
          <w:sz w:val="16"/>
          <w:szCs w:val="16"/>
          <w:lang w:val="hy-AM"/>
        </w:rPr>
        <w:t>в соответствии с:</w:t>
      </w:r>
      <w:r w:rsidR="0069608B" w:rsidRPr="006B0ABF">
        <w:rPr>
          <w:rFonts w:ascii="GHEA Grapalat" w:hAnsi="GHEA Grapalat"/>
          <w:sz w:val="16"/>
          <w:szCs w:val="16"/>
          <w:lang w:val="hy-AM"/>
        </w:rPr>
        <w:t xml:space="preserve"> </w:t>
      </w:r>
      <w:r w:rsidR="0069608B" w:rsidRPr="006B0ABF">
        <w:rPr>
          <w:rFonts w:ascii="GHEA Grapalat" w:hAnsi="GHEA Grapalat" w:cs="GHEA Grapalat"/>
          <w:sz w:val="16"/>
          <w:szCs w:val="16"/>
          <w:lang w:val="hy-AM"/>
        </w:rPr>
        <w:t>юридический</w:t>
      </w:r>
      <w:r w:rsidR="0069608B" w:rsidRPr="006B0ABF">
        <w:rPr>
          <w:rFonts w:ascii="GHEA Grapalat" w:hAnsi="GHEA Grapalat"/>
          <w:sz w:val="16"/>
          <w:szCs w:val="16"/>
          <w:lang w:val="hy-AM"/>
        </w:rPr>
        <w:t xml:space="preserve"> </w:t>
      </w:r>
      <w:r w:rsidR="0069608B" w:rsidRPr="006B0ABF">
        <w:rPr>
          <w:rFonts w:ascii="GHEA Grapalat" w:hAnsi="GHEA Grapalat" w:cs="GHEA Grapalat"/>
          <w:sz w:val="16"/>
          <w:szCs w:val="16"/>
          <w:lang w:val="hy-AM"/>
        </w:rPr>
        <w:t>лица</w:t>
      </w:r>
      <w:r w:rsidR="0069608B" w:rsidRPr="006B0ABF">
        <w:rPr>
          <w:rFonts w:ascii="GHEA Grapalat" w:hAnsi="GHEA Grapalat"/>
          <w:sz w:val="16"/>
          <w:szCs w:val="16"/>
          <w:lang w:val="hy-AM"/>
        </w:rPr>
        <w:t xml:space="preserve"> </w:t>
      </w:r>
      <w:r w:rsidR="0069608B" w:rsidRPr="006B0ABF">
        <w:rPr>
          <w:rFonts w:ascii="GHEA Grapalat" w:hAnsi="GHEA Grapalat" w:cs="GHEA Grapalat"/>
          <w:sz w:val="16"/>
          <w:szCs w:val="16"/>
          <w:lang w:val="hy-AM"/>
        </w:rPr>
        <w:t>состояние</w:t>
      </w:r>
      <w:r w:rsidR="0069608B" w:rsidRPr="006B0ABF">
        <w:rPr>
          <w:rFonts w:ascii="GHEA Grapalat" w:hAnsi="GHEA Grapalat"/>
          <w:sz w:val="16"/>
          <w:szCs w:val="16"/>
          <w:lang w:val="hy-AM"/>
        </w:rPr>
        <w:t xml:space="preserve"> </w:t>
      </w:r>
      <w:r w:rsidR="0069608B" w:rsidRPr="006B0ABF">
        <w:rPr>
          <w:rFonts w:ascii="GHEA Grapalat" w:hAnsi="GHEA Grapalat" w:cs="GHEA Grapalat"/>
          <w:sz w:val="16"/>
          <w:szCs w:val="16"/>
          <w:lang w:val="hy-AM"/>
        </w:rPr>
        <w:t>реестр</w:t>
      </w:r>
      <w:r w:rsidR="0069608B" w:rsidRPr="006B0ABF">
        <w:rPr>
          <w:rFonts w:ascii="GHEA Grapalat" w:hAnsi="GHEA Grapalat"/>
          <w:sz w:val="16"/>
          <w:szCs w:val="16"/>
          <w:lang w:val="hy-AM"/>
        </w:rPr>
        <w:t xml:space="preserve"> </w:t>
      </w:r>
      <w:r w:rsidR="0069608B" w:rsidRPr="006B0ABF">
        <w:rPr>
          <w:rFonts w:ascii="GHEA Grapalat" w:hAnsi="GHEA Grapalat" w:cs="GHEA Grapalat"/>
          <w:sz w:val="16"/>
          <w:szCs w:val="16"/>
          <w:lang w:val="hy-AM"/>
        </w:rPr>
        <w:t>в агентстве</w:t>
      </w:r>
      <w:r w:rsidR="0069608B" w:rsidRPr="006B0ABF">
        <w:rPr>
          <w:rFonts w:ascii="GHEA Grapalat" w:hAnsi="GHEA Grapalat"/>
          <w:sz w:val="16"/>
          <w:szCs w:val="16"/>
          <w:lang w:val="hy-AM"/>
        </w:rPr>
        <w:t xml:space="preserve"> Ссылка на веб-сайт, содержащий информацию о его фактических владельцах </w:t>
      </w:r>
      <w:r w:rsidR="0069608B" w:rsidRPr="006B0ABF">
        <w:rPr>
          <w:rFonts w:ascii="GHEA Grapalat" w:hAnsi="GHEA Grapalat" w:cs="GHEA Grapalat"/>
          <w:sz w:val="16"/>
          <w:szCs w:val="16"/>
          <w:lang w:val="hy-AM"/>
        </w:rPr>
        <w:t>:</w:t>
      </w:r>
    </w:p>
    <w:p w14:paraId="5D42001E" w14:textId="77777777" w:rsidR="0069608B" w:rsidRPr="006B0ABF" w:rsidRDefault="0069608B" w:rsidP="006B0ABF">
      <w:pPr>
        <w:pStyle w:val="FootnoteText"/>
        <w:ind w:left="-90" w:firstLine="270"/>
        <w:jc w:val="both"/>
        <w:rPr>
          <w:rFonts w:ascii="GHEA Grapalat" w:hAnsi="GHEA Grapalat"/>
          <w:sz w:val="16"/>
          <w:szCs w:val="16"/>
          <w:lang w:val="hy-AM"/>
        </w:rPr>
      </w:pPr>
      <w:r w:rsidRPr="006B0ABF">
        <w:rPr>
          <w:rFonts w:ascii="GHEA Grapalat" w:hAnsi="GHEA Grapalat"/>
          <w:sz w:val="16"/>
          <w:szCs w:val="16"/>
          <w:lang w:val="hy-AM"/>
        </w:rPr>
        <w:t>- Если участник не является резидентом Республики Армения, то при заполнении заявления-декларации слова &lt;&lt;ссылка на веб-сайт с информацией&gt;&gt; заменяются словами &lt;&lt;декларация в соответствии с Приложением 1.3&gt;&gt;.</w:t>
      </w:r>
    </w:p>
    <w:p w14:paraId="79424135" w14:textId="480B72D0" w:rsidR="0041677E" w:rsidRPr="006B0ABF" w:rsidRDefault="0069608B" w:rsidP="006B0ABF">
      <w:pPr>
        <w:pStyle w:val="BodyTextIndent3"/>
        <w:spacing w:line="240" w:lineRule="auto"/>
        <w:ind w:left="-90" w:firstLine="270"/>
        <w:rPr>
          <w:rFonts w:ascii="GHEA Grapalat" w:hAnsi="GHEA Grapalat"/>
          <w:i/>
          <w:sz w:val="16"/>
          <w:szCs w:val="16"/>
          <w:lang w:val="hy-AM"/>
        </w:rPr>
      </w:pPr>
      <w:r w:rsidRPr="006B0ABF">
        <w:rPr>
          <w:rFonts w:ascii="GHEA Grapalat" w:hAnsi="GHEA Grapalat"/>
          <w:sz w:val="16"/>
          <w:szCs w:val="16"/>
          <w:lang w:val="hy-AM"/>
        </w:rPr>
        <w:t>-Если участник является индивидуальным предпринимателем или физическим лицом, он/она не предоставляет информацию о фактических бенефициарах.</w:t>
      </w:r>
    </w:p>
    <w:p w14:paraId="7DCC7BCC" w14:textId="77777777" w:rsidR="0041677E" w:rsidRPr="006B0ABF" w:rsidDel="006C3873" w:rsidRDefault="0041677E" w:rsidP="006B0ABF">
      <w:pPr>
        <w:ind w:left="-90" w:firstLine="270"/>
        <w:jc w:val="both"/>
        <w:rPr>
          <w:del w:id="12" w:author="User" w:date="2019-05-26T09:52:00Z"/>
          <w:rFonts w:ascii="GHEA Grapalat" w:hAnsi="GHEA Grapalat" w:cs="Sylfaen"/>
          <w:sz w:val="16"/>
          <w:szCs w:val="16"/>
          <w:lang w:val="hy-AM"/>
        </w:rPr>
      </w:pPr>
    </w:p>
  </w:footnote>
  <w:footnote w:id="2">
    <w:p w14:paraId="707088C7" w14:textId="77777777" w:rsidR="0041677E" w:rsidRPr="006B0ABF" w:rsidRDefault="0041677E" w:rsidP="006B0ABF">
      <w:pPr>
        <w:ind w:left="-90" w:firstLine="270"/>
        <w:jc w:val="both"/>
        <w:rPr>
          <w:rFonts w:ascii="GHEA Grapalat" w:hAnsi="GHEA Grapalat"/>
          <w:bCs/>
          <w:i/>
          <w:iCs/>
          <w:sz w:val="16"/>
          <w:szCs w:val="16"/>
          <w:lang w:val="es-ES"/>
        </w:rPr>
      </w:pPr>
      <w:r w:rsidRPr="006B0ABF">
        <w:rPr>
          <w:rFonts w:ascii="GHEA Grapalat" w:hAnsi="GHEA Grapalat"/>
          <w:bCs/>
          <w:i/>
          <w:sz w:val="16"/>
          <w:szCs w:val="16"/>
          <w:lang w:val="es-ES"/>
        </w:rPr>
        <w:t xml:space="preserve">** </w:t>
      </w:r>
      <w:r w:rsidRPr="006B0ABF">
        <w:rPr>
          <w:rFonts w:ascii="GHEA Grapalat" w:hAnsi="GHEA Grapalat"/>
          <w:i/>
          <w:sz w:val="16"/>
          <w:szCs w:val="16"/>
          <w:lang w:val="hy-AM"/>
        </w:rPr>
        <w:t>если</w:t>
      </w:r>
      <w:r w:rsidRPr="006B0ABF">
        <w:rPr>
          <w:rFonts w:ascii="GHEA Grapalat" w:hAnsi="GHEA Grapalat"/>
          <w:i/>
          <w:sz w:val="16"/>
          <w:szCs w:val="16"/>
          <w:lang w:val="af-ZA"/>
        </w:rPr>
        <w:t xml:space="preserve"> </w:t>
      </w:r>
      <w:r w:rsidRPr="006B0ABF">
        <w:rPr>
          <w:rFonts w:ascii="GHEA Grapalat" w:hAnsi="GHEA Grapalat"/>
          <w:i/>
          <w:sz w:val="16"/>
          <w:szCs w:val="16"/>
          <w:lang w:val="hy-AM"/>
        </w:rPr>
        <w:t>участник</w:t>
      </w:r>
      <w:r w:rsidRPr="006B0ABF">
        <w:rPr>
          <w:rFonts w:ascii="GHEA Grapalat" w:hAnsi="GHEA Grapalat"/>
          <w:i/>
          <w:sz w:val="16"/>
          <w:szCs w:val="16"/>
          <w:lang w:val="af-ZA"/>
        </w:rPr>
        <w:t xml:space="preserve"> </w:t>
      </w:r>
      <w:r w:rsidRPr="006B0ABF">
        <w:rPr>
          <w:rFonts w:ascii="GHEA Grapalat" w:hAnsi="GHEA Grapalat"/>
          <w:i/>
          <w:sz w:val="16"/>
          <w:szCs w:val="16"/>
          <w:lang w:val="hy-AM"/>
        </w:rPr>
        <w:t>добавлен</w:t>
      </w:r>
      <w:r w:rsidRPr="006B0ABF">
        <w:rPr>
          <w:rFonts w:ascii="GHEA Grapalat" w:hAnsi="GHEA Grapalat"/>
          <w:i/>
          <w:sz w:val="16"/>
          <w:szCs w:val="16"/>
          <w:lang w:val="af-ZA"/>
        </w:rPr>
        <w:t xml:space="preserve"> </w:t>
      </w:r>
      <w:r w:rsidRPr="006B0ABF">
        <w:rPr>
          <w:rFonts w:ascii="GHEA Grapalat" w:hAnsi="GHEA Grapalat"/>
          <w:i/>
          <w:sz w:val="16"/>
          <w:szCs w:val="16"/>
          <w:lang w:val="hy-AM"/>
        </w:rPr>
        <w:t>ценный</w:t>
      </w:r>
      <w:r w:rsidRPr="006B0ABF">
        <w:rPr>
          <w:rFonts w:ascii="GHEA Grapalat" w:hAnsi="GHEA Grapalat"/>
          <w:i/>
          <w:sz w:val="16"/>
          <w:szCs w:val="16"/>
          <w:lang w:val="af-ZA"/>
        </w:rPr>
        <w:t xml:space="preserve"> </w:t>
      </w:r>
      <w:r w:rsidRPr="006B0ABF">
        <w:rPr>
          <w:rFonts w:ascii="GHEA Grapalat" w:hAnsi="GHEA Grapalat"/>
          <w:i/>
          <w:sz w:val="16"/>
          <w:szCs w:val="16"/>
          <w:lang w:val="hy-AM"/>
        </w:rPr>
        <w:t>пол</w:t>
      </w:r>
      <w:r w:rsidRPr="006B0ABF">
        <w:rPr>
          <w:rFonts w:ascii="GHEA Grapalat" w:hAnsi="GHEA Grapalat"/>
          <w:i/>
          <w:sz w:val="16"/>
          <w:szCs w:val="16"/>
          <w:lang w:val="af-ZA"/>
        </w:rPr>
        <w:t xml:space="preserve"> </w:t>
      </w:r>
      <w:r w:rsidRPr="006B0ABF">
        <w:rPr>
          <w:rFonts w:ascii="GHEA Grapalat" w:hAnsi="GHEA Grapalat"/>
          <w:i/>
          <w:sz w:val="16"/>
          <w:szCs w:val="16"/>
          <w:lang w:val="hy-AM"/>
        </w:rPr>
        <w:t>плательщик</w:t>
      </w:r>
      <w:r w:rsidRPr="006B0ABF">
        <w:rPr>
          <w:rFonts w:ascii="GHEA Grapalat" w:hAnsi="GHEA Grapalat"/>
          <w:i/>
          <w:sz w:val="16"/>
          <w:szCs w:val="16"/>
          <w:lang w:val="af-ZA"/>
        </w:rPr>
        <w:t xml:space="preserve"> </w:t>
      </w:r>
      <w:r w:rsidRPr="006B0ABF">
        <w:rPr>
          <w:rFonts w:ascii="GHEA Grapalat" w:hAnsi="GHEA Grapalat"/>
          <w:i/>
          <w:sz w:val="16"/>
          <w:szCs w:val="16"/>
          <w:lang w:val="hy-AM"/>
        </w:rPr>
        <w:t xml:space="preserve">если </w:t>
      </w:r>
      <w:r w:rsidRPr="006B0ABF">
        <w:rPr>
          <w:rFonts w:ascii="GHEA Grapalat" w:hAnsi="GHEA Grapalat"/>
          <w:i/>
          <w:sz w:val="16"/>
          <w:szCs w:val="16"/>
          <w:lang w:val="af-ZA"/>
        </w:rPr>
        <w:t xml:space="preserve">, </w:t>
      </w:r>
      <w:r w:rsidRPr="006B0ABF">
        <w:rPr>
          <w:rFonts w:ascii="GHEA Grapalat" w:hAnsi="GHEA Grapalat"/>
          <w:i/>
          <w:sz w:val="16"/>
          <w:szCs w:val="16"/>
          <w:lang w:val="hy-AM"/>
        </w:rPr>
        <w:t>то</w:t>
      </w:r>
      <w:r w:rsidRPr="006B0ABF">
        <w:rPr>
          <w:rFonts w:ascii="GHEA Grapalat" w:hAnsi="GHEA Grapalat"/>
          <w:i/>
          <w:sz w:val="16"/>
          <w:szCs w:val="16"/>
          <w:lang w:val="af-ZA"/>
        </w:rPr>
        <w:t xml:space="preserve"> </w:t>
      </w:r>
      <w:r w:rsidRPr="006B0ABF">
        <w:rPr>
          <w:rFonts w:ascii="GHEA Grapalat" w:hAnsi="GHEA Grapalat"/>
          <w:i/>
          <w:sz w:val="16"/>
          <w:szCs w:val="16"/>
          <w:lang w:val="hy-AM"/>
        </w:rPr>
        <w:t>данные</w:t>
      </w:r>
      <w:r w:rsidRPr="006B0ABF">
        <w:rPr>
          <w:rFonts w:ascii="GHEA Grapalat" w:hAnsi="GHEA Grapalat"/>
          <w:i/>
          <w:sz w:val="16"/>
          <w:szCs w:val="16"/>
          <w:lang w:val="af-ZA"/>
        </w:rPr>
        <w:t xml:space="preserve"> </w:t>
      </w:r>
      <w:r w:rsidRPr="006B0ABF">
        <w:rPr>
          <w:rFonts w:ascii="GHEA Grapalat" w:hAnsi="GHEA Grapalat"/>
          <w:i/>
          <w:sz w:val="16"/>
          <w:szCs w:val="16"/>
          <w:lang w:val="hy-AM"/>
        </w:rPr>
        <w:t>договор</w:t>
      </w:r>
      <w:r w:rsidRPr="006B0ABF">
        <w:rPr>
          <w:rFonts w:ascii="GHEA Grapalat" w:hAnsi="GHEA Grapalat"/>
          <w:i/>
          <w:sz w:val="16"/>
          <w:szCs w:val="16"/>
          <w:lang w:val="af-ZA"/>
        </w:rPr>
        <w:t xml:space="preserve"> </w:t>
      </w:r>
      <w:r w:rsidRPr="006B0ABF">
        <w:rPr>
          <w:rFonts w:ascii="GHEA Grapalat" w:hAnsi="GHEA Grapalat"/>
          <w:i/>
          <w:sz w:val="16"/>
          <w:szCs w:val="16"/>
          <w:lang w:val="hy-AM"/>
        </w:rPr>
        <w:t>на линии</w:t>
      </w:r>
      <w:r w:rsidRPr="006B0ABF">
        <w:rPr>
          <w:rFonts w:ascii="GHEA Grapalat" w:hAnsi="GHEA Grapalat"/>
          <w:i/>
          <w:sz w:val="16"/>
          <w:szCs w:val="16"/>
          <w:lang w:val="af-ZA"/>
        </w:rPr>
        <w:t xml:space="preserve"> </w:t>
      </w:r>
      <w:r w:rsidRPr="006B0ABF">
        <w:rPr>
          <w:rFonts w:ascii="GHEA Grapalat" w:hAnsi="GHEA Grapalat"/>
          <w:i/>
          <w:sz w:val="16"/>
          <w:szCs w:val="16"/>
          <w:lang w:val="hy-AM"/>
        </w:rPr>
        <w:t>Армения</w:t>
      </w:r>
      <w:r w:rsidRPr="006B0ABF">
        <w:rPr>
          <w:rFonts w:ascii="GHEA Grapalat" w:hAnsi="GHEA Grapalat"/>
          <w:i/>
          <w:sz w:val="16"/>
          <w:szCs w:val="16"/>
          <w:lang w:val="af-ZA"/>
        </w:rPr>
        <w:t xml:space="preserve"> </w:t>
      </w:r>
      <w:r w:rsidRPr="006B0ABF">
        <w:rPr>
          <w:rFonts w:ascii="GHEA Grapalat" w:hAnsi="GHEA Grapalat"/>
          <w:i/>
          <w:sz w:val="16"/>
          <w:szCs w:val="16"/>
          <w:lang w:val="hy-AM"/>
        </w:rPr>
        <w:t>Республика</w:t>
      </w:r>
      <w:r w:rsidRPr="006B0ABF">
        <w:rPr>
          <w:rFonts w:ascii="GHEA Grapalat" w:hAnsi="GHEA Grapalat"/>
          <w:i/>
          <w:sz w:val="16"/>
          <w:szCs w:val="16"/>
          <w:lang w:val="af-ZA"/>
        </w:rPr>
        <w:t xml:space="preserve"> </w:t>
      </w:r>
      <w:r w:rsidRPr="006B0ABF">
        <w:rPr>
          <w:rFonts w:ascii="GHEA Grapalat" w:hAnsi="GHEA Grapalat"/>
          <w:i/>
          <w:sz w:val="16"/>
          <w:szCs w:val="16"/>
          <w:lang w:val="hy-AM"/>
        </w:rPr>
        <w:t>состояние</w:t>
      </w:r>
      <w:r w:rsidRPr="006B0ABF">
        <w:rPr>
          <w:rFonts w:ascii="GHEA Grapalat" w:hAnsi="GHEA Grapalat"/>
          <w:i/>
          <w:sz w:val="16"/>
          <w:szCs w:val="16"/>
          <w:lang w:val="af-ZA"/>
        </w:rPr>
        <w:t xml:space="preserve"> </w:t>
      </w:r>
      <w:r w:rsidRPr="006B0ABF">
        <w:rPr>
          <w:rFonts w:ascii="GHEA Grapalat" w:hAnsi="GHEA Grapalat"/>
          <w:i/>
          <w:sz w:val="16"/>
          <w:szCs w:val="16"/>
          <w:lang w:val="hy-AM"/>
        </w:rPr>
        <w:t>бюджет</w:t>
      </w:r>
      <w:r w:rsidRPr="006B0ABF">
        <w:rPr>
          <w:rFonts w:ascii="GHEA Grapalat" w:hAnsi="GHEA Grapalat"/>
          <w:i/>
          <w:sz w:val="16"/>
          <w:szCs w:val="16"/>
          <w:lang w:val="af-ZA"/>
        </w:rPr>
        <w:t xml:space="preserve"> </w:t>
      </w:r>
      <w:r w:rsidRPr="006B0ABF">
        <w:rPr>
          <w:rFonts w:ascii="GHEA Grapalat" w:hAnsi="GHEA Grapalat"/>
          <w:i/>
          <w:sz w:val="16"/>
          <w:szCs w:val="16"/>
          <w:lang w:val="hy-AM"/>
        </w:rPr>
        <w:t>к оплате</w:t>
      </w:r>
      <w:r w:rsidRPr="006B0ABF">
        <w:rPr>
          <w:rFonts w:ascii="GHEA Grapalat" w:hAnsi="GHEA Grapalat"/>
          <w:i/>
          <w:sz w:val="16"/>
          <w:szCs w:val="16"/>
          <w:lang w:val="af-ZA"/>
        </w:rPr>
        <w:t xml:space="preserve"> </w:t>
      </w:r>
      <w:r w:rsidRPr="006B0ABF">
        <w:rPr>
          <w:rFonts w:ascii="GHEA Grapalat" w:hAnsi="GHEA Grapalat"/>
          <w:i/>
          <w:sz w:val="16"/>
          <w:szCs w:val="16"/>
          <w:lang w:val="hy-AM"/>
        </w:rPr>
        <w:t>добавлен</w:t>
      </w:r>
      <w:r w:rsidRPr="006B0ABF">
        <w:rPr>
          <w:rFonts w:ascii="GHEA Grapalat" w:hAnsi="GHEA Grapalat"/>
          <w:i/>
          <w:sz w:val="16"/>
          <w:szCs w:val="16"/>
          <w:lang w:val="af-ZA"/>
        </w:rPr>
        <w:t xml:space="preserve"> </w:t>
      </w:r>
      <w:r w:rsidRPr="006B0ABF">
        <w:rPr>
          <w:rFonts w:ascii="GHEA Grapalat" w:hAnsi="GHEA Grapalat"/>
          <w:i/>
          <w:sz w:val="16"/>
          <w:szCs w:val="16"/>
          <w:lang w:val="hy-AM"/>
        </w:rPr>
        <w:t>ценный</w:t>
      </w:r>
      <w:r w:rsidRPr="006B0ABF">
        <w:rPr>
          <w:rFonts w:ascii="GHEA Grapalat" w:hAnsi="GHEA Grapalat"/>
          <w:i/>
          <w:sz w:val="16"/>
          <w:szCs w:val="16"/>
          <w:lang w:val="af-ZA"/>
        </w:rPr>
        <w:t xml:space="preserve"> </w:t>
      </w:r>
      <w:r w:rsidRPr="006B0ABF">
        <w:rPr>
          <w:rFonts w:ascii="GHEA Grapalat" w:hAnsi="GHEA Grapalat"/>
          <w:i/>
          <w:sz w:val="16"/>
          <w:szCs w:val="16"/>
          <w:lang w:val="hy-AM"/>
        </w:rPr>
        <w:t>пол</w:t>
      </w:r>
      <w:r w:rsidRPr="006B0ABF">
        <w:rPr>
          <w:rFonts w:ascii="GHEA Grapalat" w:hAnsi="GHEA Grapalat"/>
          <w:i/>
          <w:sz w:val="16"/>
          <w:szCs w:val="16"/>
          <w:lang w:val="af-ZA"/>
        </w:rPr>
        <w:t xml:space="preserve"> </w:t>
      </w:r>
      <w:r w:rsidRPr="006B0ABF">
        <w:rPr>
          <w:rFonts w:ascii="GHEA Grapalat" w:hAnsi="GHEA Grapalat"/>
          <w:i/>
          <w:sz w:val="16"/>
          <w:szCs w:val="16"/>
          <w:lang w:val="hy-AM"/>
        </w:rPr>
        <w:t>количество</w:t>
      </w:r>
      <w:r w:rsidRPr="006B0ABF">
        <w:rPr>
          <w:rFonts w:ascii="GHEA Grapalat" w:hAnsi="GHEA Grapalat"/>
          <w:i/>
          <w:sz w:val="16"/>
          <w:szCs w:val="16"/>
          <w:lang w:val="af-ZA"/>
        </w:rPr>
        <w:t xml:space="preserve"> </w:t>
      </w:r>
      <w:r w:rsidRPr="006B0ABF">
        <w:rPr>
          <w:rFonts w:ascii="GHEA Grapalat" w:hAnsi="GHEA Grapalat"/>
          <w:i/>
          <w:sz w:val="16"/>
          <w:szCs w:val="16"/>
          <w:lang w:val="hy-AM"/>
        </w:rPr>
        <w:t>следует отметить</w:t>
      </w:r>
      <w:r w:rsidRPr="006B0ABF">
        <w:rPr>
          <w:rFonts w:ascii="GHEA Grapalat" w:hAnsi="GHEA Grapalat"/>
          <w:i/>
          <w:sz w:val="16"/>
          <w:szCs w:val="16"/>
          <w:lang w:val="af-ZA"/>
        </w:rPr>
        <w:t xml:space="preserve"> </w:t>
      </w:r>
      <w:r w:rsidRPr="006B0ABF">
        <w:rPr>
          <w:rFonts w:ascii="GHEA Grapalat" w:hAnsi="GHEA Grapalat"/>
          <w:i/>
          <w:sz w:val="16"/>
          <w:szCs w:val="16"/>
          <w:lang w:val="hy-AM"/>
        </w:rPr>
        <w:t>является</w:t>
      </w:r>
      <w:r w:rsidRPr="006B0ABF">
        <w:rPr>
          <w:rFonts w:ascii="GHEA Grapalat" w:hAnsi="GHEA Grapalat"/>
          <w:i/>
          <w:sz w:val="16"/>
          <w:szCs w:val="16"/>
          <w:lang w:val="af-ZA"/>
        </w:rPr>
        <w:t xml:space="preserve"> </w:t>
      </w:r>
      <w:r w:rsidRPr="006B0ABF">
        <w:rPr>
          <w:rFonts w:ascii="GHEA Grapalat" w:hAnsi="GHEA Grapalat"/>
          <w:i/>
          <w:sz w:val="16"/>
          <w:szCs w:val="16"/>
          <w:lang w:val="hy-AM"/>
        </w:rPr>
        <w:t>4-й</w:t>
      </w:r>
      <w:r w:rsidRPr="006B0ABF">
        <w:rPr>
          <w:rFonts w:ascii="GHEA Grapalat" w:hAnsi="GHEA Grapalat"/>
          <w:i/>
          <w:sz w:val="16"/>
          <w:szCs w:val="16"/>
          <w:lang w:val="af-ZA"/>
        </w:rPr>
        <w:t xml:space="preserve"> </w:t>
      </w:r>
      <w:r w:rsidRPr="006B0ABF">
        <w:rPr>
          <w:rFonts w:ascii="GHEA Grapalat" w:hAnsi="GHEA Grapalat"/>
          <w:i/>
          <w:sz w:val="16"/>
          <w:szCs w:val="16"/>
          <w:lang w:val="hy-AM"/>
        </w:rPr>
        <w:t>в колонке.</w:t>
      </w:r>
    </w:p>
    <w:p w14:paraId="283C1D0D" w14:textId="77777777" w:rsidR="0041677E" w:rsidRPr="006265F4" w:rsidDel="00856FDE" w:rsidRDefault="0041677E" w:rsidP="00B2572B">
      <w:pPr>
        <w:pStyle w:val="FootnoteText"/>
        <w:rPr>
          <w:del w:id="17" w:author="User" w:date="2019-05-26T09:57:00Z"/>
          <w:i/>
          <w:lang w:val="af-ZA"/>
        </w:rPr>
      </w:pPr>
    </w:p>
  </w:footnote>
  <w:footnote w:id="3">
    <w:p w14:paraId="39FC6E4D" w14:textId="159F1D78" w:rsidR="0041677E" w:rsidRPr="00C65A05" w:rsidRDefault="0041677E" w:rsidP="00C65A05">
      <w:pPr>
        <w:rPr>
          <w:rFonts w:ascii="GHEA Grapalat" w:hAnsi="GHEA Grapalat"/>
          <w:i/>
          <w:sz w:val="16"/>
          <w:lang w:val="hy-AM"/>
        </w:rPr>
      </w:pPr>
      <w:r w:rsidRPr="006265F4">
        <w:rPr>
          <w:color w:val="FFFFFF"/>
          <w:vertAlign w:val="superscript"/>
          <w:lang w:val="af-ZA"/>
        </w:rPr>
        <w:t xml:space="preserve">29 </w:t>
      </w:r>
      <w:r w:rsidRPr="006265F4">
        <w:rPr>
          <w:vertAlign w:val="superscript"/>
          <w:lang w:val="af-ZA"/>
        </w:rPr>
        <w:t xml:space="preserve">17 </w:t>
      </w:r>
      <w:bookmarkStart w:id="27" w:name="_Hlk201838943"/>
      <w:r w:rsidRPr="006265F4">
        <w:rPr>
          <w:rFonts w:ascii="GHEA Grapalat" w:hAnsi="GHEA Grapalat"/>
          <w:i/>
          <w:sz w:val="16"/>
          <w:lang w:val="hy-AM"/>
        </w:rPr>
        <w:t xml:space="preserve">Если </w:t>
      </w:r>
      <w:r w:rsidRPr="006265F4">
        <w:rPr>
          <w:rFonts w:ascii="GHEA Grapalat" w:hAnsi="GHEA Grapalat"/>
          <w:i/>
          <w:sz w:val="16"/>
        </w:rPr>
        <w:t xml:space="preserve">цена, </w:t>
      </w:r>
      <w:r w:rsidRPr="006265F4">
        <w:rPr>
          <w:rFonts w:ascii="GHEA Grapalat" w:hAnsi="GHEA Grapalat"/>
          <w:i/>
          <w:sz w:val="16"/>
          <w:lang w:val="hy-AM"/>
        </w:rPr>
        <w:t xml:space="preserve">предложенная </w:t>
      </w:r>
      <w:r w:rsidRPr="006265F4">
        <w:rPr>
          <w:rFonts w:ascii="GHEA Grapalat" w:hAnsi="GHEA Grapalat"/>
          <w:i/>
          <w:sz w:val="16"/>
        </w:rPr>
        <w:t>аукционистом</w:t>
      </w:r>
      <w:r w:rsidRPr="006265F4">
        <w:rPr>
          <w:rFonts w:ascii="GHEA Grapalat" w:hAnsi="GHEA Grapalat"/>
          <w:i/>
          <w:sz w:val="16"/>
          <w:lang w:val="af-ZA"/>
        </w:rPr>
        <w:t xml:space="preserve"> </w:t>
      </w:r>
      <w:r w:rsidRPr="006265F4">
        <w:rPr>
          <w:rFonts w:ascii="GHEA Grapalat" w:hAnsi="GHEA Grapalat"/>
          <w:i/>
          <w:sz w:val="16"/>
        </w:rPr>
        <w:t>представлено</w:t>
      </w:r>
      <w:r w:rsidRPr="006265F4">
        <w:rPr>
          <w:rFonts w:ascii="GHEA Grapalat" w:hAnsi="GHEA Grapalat"/>
          <w:i/>
          <w:sz w:val="16"/>
          <w:lang w:val="af-ZA"/>
        </w:rPr>
        <w:t xml:space="preserve"> </w:t>
      </w:r>
      <w:r w:rsidRPr="006265F4">
        <w:rPr>
          <w:rFonts w:ascii="GHEA Grapalat" w:hAnsi="GHEA Grapalat"/>
          <w:i/>
          <w:sz w:val="16"/>
        </w:rPr>
        <w:t>является</w:t>
      </w:r>
      <w:r w:rsidRPr="006265F4">
        <w:rPr>
          <w:rFonts w:ascii="GHEA Grapalat" w:hAnsi="GHEA Grapalat"/>
          <w:i/>
          <w:sz w:val="16"/>
          <w:lang w:val="af-ZA"/>
        </w:rPr>
        <w:t xml:space="preserve"> </w:t>
      </w:r>
      <w:r w:rsidRPr="006265F4">
        <w:rPr>
          <w:rFonts w:ascii="GHEA Grapalat" w:hAnsi="GHEA Grapalat"/>
          <w:i/>
          <w:sz w:val="16"/>
        </w:rPr>
        <w:t>без</w:t>
      </w:r>
      <w:r w:rsidRPr="006265F4">
        <w:rPr>
          <w:rFonts w:ascii="GHEA Grapalat" w:hAnsi="GHEA Grapalat"/>
          <w:i/>
          <w:sz w:val="16"/>
          <w:lang w:val="af-ZA"/>
        </w:rPr>
        <w:t xml:space="preserve"> </w:t>
      </w:r>
      <w:r w:rsidRPr="006265F4">
        <w:rPr>
          <w:rFonts w:ascii="GHEA Grapalat" w:hAnsi="GHEA Grapalat"/>
          <w:i/>
          <w:sz w:val="16"/>
        </w:rPr>
        <w:t xml:space="preserve">НДС </w:t>
      </w:r>
      <w:r w:rsidRPr="006265F4">
        <w:rPr>
          <w:rFonts w:ascii="GHEA Grapalat" w:hAnsi="GHEA Grapalat"/>
          <w:i/>
          <w:sz w:val="16"/>
          <w:lang w:val="af-ZA"/>
        </w:rPr>
        <w:t xml:space="preserve">, затем </w:t>
      </w:r>
      <w:r w:rsidRPr="006265F4">
        <w:rPr>
          <w:rFonts w:ascii="GHEA Grapalat" w:hAnsi="GHEA Grapalat"/>
          <w:i/>
          <w:sz w:val="16"/>
        </w:rPr>
        <w:t>контракт</w:t>
      </w:r>
      <w:r w:rsidRPr="006265F4">
        <w:rPr>
          <w:rFonts w:ascii="GHEA Grapalat" w:hAnsi="GHEA Grapalat"/>
          <w:i/>
          <w:sz w:val="16"/>
          <w:lang w:val="af-ZA"/>
        </w:rPr>
        <w:t xml:space="preserve"> </w:t>
      </w:r>
      <w:r w:rsidRPr="006265F4">
        <w:rPr>
          <w:rFonts w:ascii="GHEA Grapalat" w:hAnsi="GHEA Grapalat"/>
          <w:i/>
          <w:sz w:val="16"/>
        </w:rPr>
        <w:t xml:space="preserve">при подписании </w:t>
      </w:r>
      <w:r w:rsidRPr="006265F4">
        <w:rPr>
          <w:rFonts w:ascii="GHEA Grapalat" w:hAnsi="GHEA Grapalat"/>
          <w:i/>
          <w:sz w:val="16"/>
          <w:lang w:val="af-ZA"/>
        </w:rPr>
        <w:t xml:space="preserve">« </w:t>
      </w:r>
      <w:r w:rsidRPr="006265F4">
        <w:rPr>
          <w:rFonts w:ascii="GHEA Grapalat" w:hAnsi="GHEA Grapalat"/>
          <w:i/>
          <w:sz w:val="16"/>
        </w:rPr>
        <w:t>включая»</w:t>
      </w:r>
      <w:r w:rsidRPr="006265F4">
        <w:rPr>
          <w:rFonts w:ascii="GHEA Grapalat" w:hAnsi="GHEA Grapalat"/>
          <w:i/>
          <w:sz w:val="16"/>
          <w:lang w:val="af-ZA"/>
        </w:rPr>
        <w:t xml:space="preserve"> Слова " </w:t>
      </w:r>
      <w:r w:rsidRPr="006265F4">
        <w:rPr>
          <w:rFonts w:ascii="GHEA Grapalat" w:hAnsi="GHEA Grapalat"/>
          <w:i/>
          <w:sz w:val="16"/>
        </w:rPr>
        <w:t>НДС "​</w:t>
      </w:r>
      <w:r w:rsidRPr="006265F4">
        <w:rPr>
          <w:rFonts w:ascii="GHEA Grapalat" w:hAnsi="GHEA Grapalat"/>
          <w:i/>
          <w:sz w:val="16"/>
          <w:lang w:val="af-ZA"/>
        </w:rPr>
        <w:t xml:space="preserve"> </w:t>
      </w:r>
      <w:r w:rsidRPr="006265F4">
        <w:rPr>
          <w:rFonts w:ascii="GHEA Grapalat" w:hAnsi="GHEA Grapalat"/>
          <w:i/>
          <w:sz w:val="16"/>
        </w:rPr>
        <w:t>удаляется</w:t>
      </w:r>
      <w:r w:rsidRPr="006265F4">
        <w:rPr>
          <w:rFonts w:ascii="GHEA Grapalat" w:hAnsi="GHEA Grapalat"/>
          <w:i/>
          <w:sz w:val="16"/>
          <w:lang w:val="af-ZA"/>
        </w:rPr>
        <w:t xml:space="preserve"> </w:t>
      </w:r>
      <w:r w:rsidRPr="006265F4">
        <w:rPr>
          <w:rFonts w:ascii="GHEA Grapalat" w:hAnsi="GHEA Grapalat"/>
          <w:i/>
          <w:sz w:val="16"/>
        </w:rPr>
        <w:t xml:space="preserve">являются </w:t>
      </w:r>
      <w:r>
        <w:rPr>
          <w:rFonts w:ascii="GHEA Grapalat" w:hAnsi="GHEA Grapalat"/>
          <w:i/>
          <w:sz w:val="16"/>
          <w:lang w:val="hy-AM"/>
        </w:rPr>
        <w:t>.</w:t>
      </w:r>
      <w:bookmarkEnd w:id="27"/>
    </w:p>
  </w:footnote>
  <w:footnote w:id="4">
    <w:p w14:paraId="73F04998" w14:textId="77777777" w:rsidR="0041677E" w:rsidRPr="006265F4" w:rsidDel="002877FC" w:rsidRDefault="0041677E" w:rsidP="00071D1C">
      <w:pPr>
        <w:pStyle w:val="FootnoteText"/>
        <w:jc w:val="both"/>
        <w:rPr>
          <w:del w:id="32" w:author="User" w:date="2019-05-26T10:04:00Z"/>
          <w:lang w:val="hy-AM"/>
        </w:rPr>
      </w:pPr>
      <w:r w:rsidRPr="00AB6289">
        <w:rPr>
          <w:vertAlign w:val="superscript"/>
          <w:lang w:val="hy-AM"/>
        </w:rPr>
        <w:t xml:space="preserve">22. </w:t>
      </w:r>
      <w:r w:rsidRPr="006265F4">
        <w:rPr>
          <w:rFonts w:ascii="GHEA Grapalat" w:hAnsi="GHEA Grapalat"/>
          <w:i/>
          <w:sz w:val="16"/>
          <w:szCs w:val="24"/>
          <w:lang w:val="hy-AM" w:eastAsia="en-US"/>
        </w:rPr>
        <w:t>Данный пункт исключается из договора, если договор не исполняется путем заключения агентского соглашения.</w:t>
      </w:r>
    </w:p>
  </w:footnote>
  <w:footnote w:id="5">
    <w:p w14:paraId="64443172" w14:textId="77777777" w:rsidR="0041677E" w:rsidRPr="006265F4" w:rsidDel="002877FC" w:rsidRDefault="0041677E" w:rsidP="00071D1C">
      <w:pPr>
        <w:pStyle w:val="FootnoteText"/>
        <w:jc w:val="both"/>
        <w:rPr>
          <w:del w:id="33" w:author="User" w:date="2019-05-26T10:04:00Z"/>
          <w:lang w:val="hy-AM"/>
        </w:rPr>
      </w:pPr>
      <w:r w:rsidRPr="00AB6289">
        <w:rPr>
          <w:vertAlign w:val="superscript"/>
          <w:lang w:val="hy-AM"/>
        </w:rPr>
        <w:t xml:space="preserve">23. </w:t>
      </w:r>
      <w:r w:rsidRPr="006265F4">
        <w:rPr>
          <w:rFonts w:ascii="GHEA Grapalat" w:hAnsi="GHEA Grapalat"/>
          <w:i/>
          <w:sz w:val="16"/>
          <w:szCs w:val="24"/>
          <w:lang w:val="hy-AM" w:eastAsia="en-US"/>
        </w:rPr>
        <w:t>Данный пункт исключается из договора, если он не реализуется посредством соглашения о совместном предприятии (консорциуме).</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475202"/>
    <w:multiLevelType w:val="multilevel"/>
    <w:tmpl w:val="C8EC93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6427FA"/>
    <w:multiLevelType w:val="hybridMultilevel"/>
    <w:tmpl w:val="DAEACC96"/>
    <w:lvl w:ilvl="0" w:tplc="04090001">
      <w:start w:val="1"/>
      <w:numFmt w:val="bullet"/>
      <w:lvlText w:val=""/>
      <w:lvlJc w:val="left"/>
      <w:pPr>
        <w:ind w:left="867" w:hanging="360"/>
      </w:pPr>
      <w:rPr>
        <w:rFonts w:ascii="Symbol" w:hAnsi="Symbol" w:hint="default"/>
      </w:rPr>
    </w:lvl>
    <w:lvl w:ilvl="1" w:tplc="04090003" w:tentative="1">
      <w:start w:val="1"/>
      <w:numFmt w:val="bullet"/>
      <w:lvlText w:val="o"/>
      <w:lvlJc w:val="left"/>
      <w:pPr>
        <w:ind w:left="1587" w:hanging="360"/>
      </w:pPr>
      <w:rPr>
        <w:rFonts w:ascii="Courier New" w:hAnsi="Courier New" w:cs="Courier New" w:hint="default"/>
      </w:rPr>
    </w:lvl>
    <w:lvl w:ilvl="2" w:tplc="04090005" w:tentative="1">
      <w:start w:val="1"/>
      <w:numFmt w:val="bullet"/>
      <w:lvlText w:val=""/>
      <w:lvlJc w:val="left"/>
      <w:pPr>
        <w:ind w:left="2307" w:hanging="360"/>
      </w:pPr>
      <w:rPr>
        <w:rFonts w:ascii="Wingdings" w:hAnsi="Wingdings" w:hint="default"/>
      </w:rPr>
    </w:lvl>
    <w:lvl w:ilvl="3" w:tplc="04090001" w:tentative="1">
      <w:start w:val="1"/>
      <w:numFmt w:val="bullet"/>
      <w:lvlText w:val=""/>
      <w:lvlJc w:val="left"/>
      <w:pPr>
        <w:ind w:left="3027" w:hanging="360"/>
      </w:pPr>
      <w:rPr>
        <w:rFonts w:ascii="Symbol" w:hAnsi="Symbol" w:hint="default"/>
      </w:rPr>
    </w:lvl>
    <w:lvl w:ilvl="4" w:tplc="04090003" w:tentative="1">
      <w:start w:val="1"/>
      <w:numFmt w:val="bullet"/>
      <w:lvlText w:val="o"/>
      <w:lvlJc w:val="left"/>
      <w:pPr>
        <w:ind w:left="3747" w:hanging="360"/>
      </w:pPr>
      <w:rPr>
        <w:rFonts w:ascii="Courier New" w:hAnsi="Courier New" w:cs="Courier New" w:hint="default"/>
      </w:rPr>
    </w:lvl>
    <w:lvl w:ilvl="5" w:tplc="04090005" w:tentative="1">
      <w:start w:val="1"/>
      <w:numFmt w:val="bullet"/>
      <w:lvlText w:val=""/>
      <w:lvlJc w:val="left"/>
      <w:pPr>
        <w:ind w:left="4467" w:hanging="360"/>
      </w:pPr>
      <w:rPr>
        <w:rFonts w:ascii="Wingdings" w:hAnsi="Wingdings" w:hint="default"/>
      </w:rPr>
    </w:lvl>
    <w:lvl w:ilvl="6" w:tplc="04090001" w:tentative="1">
      <w:start w:val="1"/>
      <w:numFmt w:val="bullet"/>
      <w:lvlText w:val=""/>
      <w:lvlJc w:val="left"/>
      <w:pPr>
        <w:ind w:left="5187" w:hanging="360"/>
      </w:pPr>
      <w:rPr>
        <w:rFonts w:ascii="Symbol" w:hAnsi="Symbol" w:hint="default"/>
      </w:rPr>
    </w:lvl>
    <w:lvl w:ilvl="7" w:tplc="04090003" w:tentative="1">
      <w:start w:val="1"/>
      <w:numFmt w:val="bullet"/>
      <w:lvlText w:val="o"/>
      <w:lvlJc w:val="left"/>
      <w:pPr>
        <w:ind w:left="5907" w:hanging="360"/>
      </w:pPr>
      <w:rPr>
        <w:rFonts w:ascii="Courier New" w:hAnsi="Courier New" w:cs="Courier New" w:hint="default"/>
      </w:rPr>
    </w:lvl>
    <w:lvl w:ilvl="8" w:tplc="04090005" w:tentative="1">
      <w:start w:val="1"/>
      <w:numFmt w:val="bullet"/>
      <w:lvlText w:val=""/>
      <w:lvlJc w:val="left"/>
      <w:pPr>
        <w:ind w:left="6627" w:hanging="360"/>
      </w:pPr>
      <w:rPr>
        <w:rFonts w:ascii="Wingdings" w:hAnsi="Wingdings"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27B0EF6"/>
    <w:multiLevelType w:val="hybridMultilevel"/>
    <w:tmpl w:val="386A97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2857459"/>
    <w:multiLevelType w:val="multilevel"/>
    <w:tmpl w:val="8C9A73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8824569"/>
    <w:multiLevelType w:val="hybridMultilevel"/>
    <w:tmpl w:val="37E6D99E"/>
    <w:lvl w:ilvl="0" w:tplc="04090001">
      <w:start w:val="1"/>
      <w:numFmt w:val="bullet"/>
      <w:lvlText w:val=""/>
      <w:lvlJc w:val="left"/>
      <w:pPr>
        <w:ind w:left="1446" w:hanging="360"/>
      </w:pPr>
      <w:rPr>
        <w:rFonts w:ascii="Symbol" w:hAnsi="Symbol" w:hint="default"/>
      </w:rPr>
    </w:lvl>
    <w:lvl w:ilvl="1" w:tplc="04090003" w:tentative="1">
      <w:start w:val="1"/>
      <w:numFmt w:val="bullet"/>
      <w:lvlText w:val="o"/>
      <w:lvlJc w:val="left"/>
      <w:pPr>
        <w:ind w:left="2166" w:hanging="360"/>
      </w:pPr>
      <w:rPr>
        <w:rFonts w:ascii="Courier New" w:hAnsi="Courier New" w:cs="Courier New" w:hint="default"/>
      </w:rPr>
    </w:lvl>
    <w:lvl w:ilvl="2" w:tplc="04090005" w:tentative="1">
      <w:start w:val="1"/>
      <w:numFmt w:val="bullet"/>
      <w:lvlText w:val=""/>
      <w:lvlJc w:val="left"/>
      <w:pPr>
        <w:ind w:left="2886" w:hanging="360"/>
      </w:pPr>
      <w:rPr>
        <w:rFonts w:ascii="Wingdings" w:hAnsi="Wingdings" w:hint="default"/>
      </w:rPr>
    </w:lvl>
    <w:lvl w:ilvl="3" w:tplc="04090001" w:tentative="1">
      <w:start w:val="1"/>
      <w:numFmt w:val="bullet"/>
      <w:lvlText w:val=""/>
      <w:lvlJc w:val="left"/>
      <w:pPr>
        <w:ind w:left="3606" w:hanging="360"/>
      </w:pPr>
      <w:rPr>
        <w:rFonts w:ascii="Symbol" w:hAnsi="Symbol" w:hint="default"/>
      </w:rPr>
    </w:lvl>
    <w:lvl w:ilvl="4" w:tplc="04090003" w:tentative="1">
      <w:start w:val="1"/>
      <w:numFmt w:val="bullet"/>
      <w:lvlText w:val="o"/>
      <w:lvlJc w:val="left"/>
      <w:pPr>
        <w:ind w:left="4326" w:hanging="360"/>
      </w:pPr>
      <w:rPr>
        <w:rFonts w:ascii="Courier New" w:hAnsi="Courier New" w:cs="Courier New" w:hint="default"/>
      </w:rPr>
    </w:lvl>
    <w:lvl w:ilvl="5" w:tplc="04090005" w:tentative="1">
      <w:start w:val="1"/>
      <w:numFmt w:val="bullet"/>
      <w:lvlText w:val=""/>
      <w:lvlJc w:val="left"/>
      <w:pPr>
        <w:ind w:left="5046" w:hanging="360"/>
      </w:pPr>
      <w:rPr>
        <w:rFonts w:ascii="Wingdings" w:hAnsi="Wingdings" w:hint="default"/>
      </w:rPr>
    </w:lvl>
    <w:lvl w:ilvl="6" w:tplc="04090001" w:tentative="1">
      <w:start w:val="1"/>
      <w:numFmt w:val="bullet"/>
      <w:lvlText w:val=""/>
      <w:lvlJc w:val="left"/>
      <w:pPr>
        <w:ind w:left="5766" w:hanging="360"/>
      </w:pPr>
      <w:rPr>
        <w:rFonts w:ascii="Symbol" w:hAnsi="Symbol" w:hint="default"/>
      </w:rPr>
    </w:lvl>
    <w:lvl w:ilvl="7" w:tplc="04090003" w:tentative="1">
      <w:start w:val="1"/>
      <w:numFmt w:val="bullet"/>
      <w:lvlText w:val="o"/>
      <w:lvlJc w:val="left"/>
      <w:pPr>
        <w:ind w:left="6486" w:hanging="360"/>
      </w:pPr>
      <w:rPr>
        <w:rFonts w:ascii="Courier New" w:hAnsi="Courier New" w:cs="Courier New" w:hint="default"/>
      </w:rPr>
    </w:lvl>
    <w:lvl w:ilvl="8" w:tplc="04090005" w:tentative="1">
      <w:start w:val="1"/>
      <w:numFmt w:val="bullet"/>
      <w:lvlText w:val=""/>
      <w:lvlJc w:val="left"/>
      <w:pPr>
        <w:ind w:left="7206" w:hanging="360"/>
      </w:pPr>
      <w:rPr>
        <w:rFonts w:ascii="Wingdings" w:hAnsi="Wingdings" w:hint="default"/>
      </w:r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2D541C49"/>
    <w:multiLevelType w:val="hybridMultilevel"/>
    <w:tmpl w:val="DF823222"/>
    <w:lvl w:ilvl="0" w:tplc="8B026FA8">
      <w:numFmt w:val="bullet"/>
      <w:lvlText w:val="-"/>
      <w:lvlJc w:val="left"/>
      <w:pPr>
        <w:ind w:left="720" w:hanging="360"/>
      </w:pPr>
      <w:rPr>
        <w:rFonts w:ascii="GHEA Grapalat" w:eastAsia="Times New Roman" w:hAnsi="GHEA Grapalat" w:cs="Sylfaen" w:hint="default"/>
        <w:i/>
        <w:sz w:val="16"/>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7" w15:restartNumberingAfterBreak="0">
    <w:nsid w:val="31985E8D"/>
    <w:multiLevelType w:val="multilevel"/>
    <w:tmpl w:val="152473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9" w15:restartNumberingAfterBreak="0">
    <w:nsid w:val="342A5EBB"/>
    <w:multiLevelType w:val="hybridMultilevel"/>
    <w:tmpl w:val="F878D6BC"/>
    <w:lvl w:ilvl="0" w:tplc="042B0001">
      <w:start w:val="1"/>
      <w:numFmt w:val="bullet"/>
      <w:lvlText w:val=""/>
      <w:lvlJc w:val="left"/>
      <w:pPr>
        <w:ind w:left="720" w:hanging="360"/>
      </w:pPr>
      <w:rPr>
        <w:rFonts w:ascii="Symbol" w:hAnsi="Symbol" w:hint="default"/>
        <w:sz w:val="20"/>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20"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1" w15:restartNumberingAfterBreak="0">
    <w:nsid w:val="36687703"/>
    <w:multiLevelType w:val="hybridMultilevel"/>
    <w:tmpl w:val="E19E0788"/>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2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5" w15:restartNumberingAfterBreak="0">
    <w:nsid w:val="3FF60D52"/>
    <w:multiLevelType w:val="hybridMultilevel"/>
    <w:tmpl w:val="D2AC8764"/>
    <w:lvl w:ilvl="0" w:tplc="C9B82CB2">
      <w:numFmt w:val="bullet"/>
      <w:lvlText w:val="•"/>
      <w:lvlJc w:val="left"/>
      <w:pPr>
        <w:ind w:left="716" w:hanging="720"/>
      </w:pPr>
      <w:rPr>
        <w:rFonts w:ascii="GHEA Grapalat" w:eastAsia="Times New Roman" w:hAnsi="GHEA Grapalat" w:cs="Times New Roman" w:hint="default"/>
      </w:rPr>
    </w:lvl>
    <w:lvl w:ilvl="1" w:tplc="04090003">
      <w:start w:val="1"/>
      <w:numFmt w:val="bullet"/>
      <w:lvlText w:val="o"/>
      <w:lvlJc w:val="left"/>
      <w:pPr>
        <w:ind w:left="1076" w:hanging="360"/>
      </w:pPr>
      <w:rPr>
        <w:rFonts w:ascii="Courier New" w:hAnsi="Courier New" w:cs="Courier New" w:hint="default"/>
      </w:rPr>
    </w:lvl>
    <w:lvl w:ilvl="2" w:tplc="04090005">
      <w:start w:val="1"/>
      <w:numFmt w:val="bullet"/>
      <w:lvlText w:val=""/>
      <w:lvlJc w:val="left"/>
      <w:pPr>
        <w:ind w:left="1796" w:hanging="360"/>
      </w:pPr>
      <w:rPr>
        <w:rFonts w:ascii="Wingdings" w:hAnsi="Wingdings" w:hint="default"/>
      </w:rPr>
    </w:lvl>
    <w:lvl w:ilvl="3" w:tplc="04090001">
      <w:start w:val="1"/>
      <w:numFmt w:val="bullet"/>
      <w:lvlText w:val=""/>
      <w:lvlJc w:val="left"/>
      <w:pPr>
        <w:ind w:left="2516" w:hanging="360"/>
      </w:pPr>
      <w:rPr>
        <w:rFonts w:ascii="Symbol" w:hAnsi="Symbol" w:hint="default"/>
      </w:rPr>
    </w:lvl>
    <w:lvl w:ilvl="4" w:tplc="04090003">
      <w:start w:val="1"/>
      <w:numFmt w:val="bullet"/>
      <w:lvlText w:val="o"/>
      <w:lvlJc w:val="left"/>
      <w:pPr>
        <w:ind w:left="3236" w:hanging="360"/>
      </w:pPr>
      <w:rPr>
        <w:rFonts w:ascii="Courier New" w:hAnsi="Courier New" w:cs="Courier New" w:hint="default"/>
      </w:rPr>
    </w:lvl>
    <w:lvl w:ilvl="5" w:tplc="04090005">
      <w:start w:val="1"/>
      <w:numFmt w:val="bullet"/>
      <w:lvlText w:val=""/>
      <w:lvlJc w:val="left"/>
      <w:pPr>
        <w:ind w:left="3956" w:hanging="360"/>
      </w:pPr>
      <w:rPr>
        <w:rFonts w:ascii="Wingdings" w:hAnsi="Wingdings" w:hint="default"/>
      </w:rPr>
    </w:lvl>
    <w:lvl w:ilvl="6" w:tplc="04090001">
      <w:start w:val="1"/>
      <w:numFmt w:val="bullet"/>
      <w:lvlText w:val=""/>
      <w:lvlJc w:val="left"/>
      <w:pPr>
        <w:ind w:left="4676" w:hanging="360"/>
      </w:pPr>
      <w:rPr>
        <w:rFonts w:ascii="Symbol" w:hAnsi="Symbol" w:hint="default"/>
      </w:rPr>
    </w:lvl>
    <w:lvl w:ilvl="7" w:tplc="04090003">
      <w:start w:val="1"/>
      <w:numFmt w:val="bullet"/>
      <w:lvlText w:val="o"/>
      <w:lvlJc w:val="left"/>
      <w:pPr>
        <w:ind w:left="5396" w:hanging="360"/>
      </w:pPr>
      <w:rPr>
        <w:rFonts w:ascii="Courier New" w:hAnsi="Courier New" w:cs="Courier New" w:hint="default"/>
      </w:rPr>
    </w:lvl>
    <w:lvl w:ilvl="8" w:tplc="04090005">
      <w:start w:val="1"/>
      <w:numFmt w:val="bullet"/>
      <w:lvlText w:val=""/>
      <w:lvlJc w:val="left"/>
      <w:pPr>
        <w:ind w:left="6116" w:hanging="360"/>
      </w:pPr>
      <w:rPr>
        <w:rFonts w:ascii="Wingdings" w:hAnsi="Wingdings" w:hint="default"/>
      </w:rPr>
    </w:lvl>
  </w:abstractNum>
  <w:abstractNum w:abstractNumId="2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85A34E9"/>
    <w:multiLevelType w:val="hybridMultilevel"/>
    <w:tmpl w:val="AABA4204"/>
    <w:lvl w:ilvl="0" w:tplc="C6064B00">
      <w:start w:val="2"/>
      <w:numFmt w:val="bullet"/>
      <w:lvlText w:val="-"/>
      <w:lvlJc w:val="left"/>
      <w:pPr>
        <w:ind w:left="720" w:hanging="360"/>
      </w:pPr>
      <w:rPr>
        <w:rFonts w:ascii="GHEA Grapalat" w:eastAsia="Times New Roman" w:hAnsi="GHEA Grapalat" w:cs="Sylfaen" w:hint="default"/>
        <w:i/>
        <w:sz w:val="16"/>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3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2" w15:restartNumberingAfterBreak="0">
    <w:nsid w:val="58B15096"/>
    <w:multiLevelType w:val="multilevel"/>
    <w:tmpl w:val="7D3E2F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9CF2EB0"/>
    <w:multiLevelType w:val="multilevel"/>
    <w:tmpl w:val="C4B04EEA"/>
    <w:lvl w:ilvl="0">
      <w:start w:val="1"/>
      <w:numFmt w:val="decimal"/>
      <w:lvlText w:val="%1."/>
      <w:lvlJc w:val="left"/>
      <w:pPr>
        <w:ind w:left="930" w:hanging="390"/>
      </w:pPr>
    </w:lvl>
    <w:lvl w:ilvl="1">
      <w:start w:val="1"/>
      <w:numFmt w:val="lowerLetter"/>
      <w:lvlText w:val="%2."/>
      <w:lvlJc w:val="left"/>
      <w:pPr>
        <w:ind w:left="1620" w:hanging="360"/>
      </w:pPr>
    </w:lvl>
    <w:lvl w:ilvl="2">
      <w:start w:val="1"/>
      <w:numFmt w:val="lowerRoman"/>
      <w:lvlText w:val="%3."/>
      <w:lvlJc w:val="right"/>
      <w:pPr>
        <w:ind w:left="2340" w:hanging="180"/>
      </w:pPr>
    </w:lvl>
    <w:lvl w:ilvl="3">
      <w:start w:val="1"/>
      <w:numFmt w:val="decimal"/>
      <w:lvlText w:val="%4."/>
      <w:lvlJc w:val="left"/>
      <w:pPr>
        <w:ind w:left="3060" w:hanging="360"/>
      </w:pPr>
    </w:lvl>
    <w:lvl w:ilvl="4">
      <w:start w:val="1"/>
      <w:numFmt w:val="lowerLetter"/>
      <w:lvlText w:val="%5."/>
      <w:lvlJc w:val="left"/>
      <w:pPr>
        <w:ind w:left="3780" w:hanging="360"/>
      </w:pPr>
    </w:lvl>
    <w:lvl w:ilvl="5">
      <w:start w:val="1"/>
      <w:numFmt w:val="lowerRoman"/>
      <w:lvlText w:val="%6."/>
      <w:lvlJc w:val="right"/>
      <w:pPr>
        <w:ind w:left="4500" w:hanging="180"/>
      </w:pPr>
    </w:lvl>
    <w:lvl w:ilvl="6">
      <w:start w:val="1"/>
      <w:numFmt w:val="decimal"/>
      <w:lvlText w:val="%7."/>
      <w:lvlJc w:val="left"/>
      <w:pPr>
        <w:ind w:left="5220" w:hanging="360"/>
      </w:pPr>
    </w:lvl>
    <w:lvl w:ilvl="7">
      <w:start w:val="1"/>
      <w:numFmt w:val="lowerLetter"/>
      <w:lvlText w:val="%8."/>
      <w:lvlJc w:val="left"/>
      <w:pPr>
        <w:ind w:left="5940" w:hanging="360"/>
      </w:pPr>
    </w:lvl>
    <w:lvl w:ilvl="8">
      <w:start w:val="1"/>
      <w:numFmt w:val="lowerRoman"/>
      <w:lvlText w:val="%9."/>
      <w:lvlJc w:val="right"/>
      <w:pPr>
        <w:ind w:left="6660" w:hanging="180"/>
      </w:pPr>
    </w:lvl>
  </w:abstractNum>
  <w:abstractNum w:abstractNumId="3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30175DB"/>
    <w:multiLevelType w:val="hybridMultilevel"/>
    <w:tmpl w:val="C8749F68"/>
    <w:lvl w:ilvl="0" w:tplc="C0F870B8">
      <w:start w:val="1"/>
      <w:numFmt w:val="bullet"/>
      <w:lvlText w:val="□"/>
      <w:lvlJc w:val="left"/>
      <w:pPr>
        <w:ind w:left="1777" w:hanging="360"/>
      </w:pPr>
      <w:rPr>
        <w:rFonts w:ascii="Courier New" w:hAnsi="Courier New"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63E80A2D"/>
    <w:multiLevelType w:val="hybridMultilevel"/>
    <w:tmpl w:val="21FABBB0"/>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38" w15:restartNumberingAfterBreak="0">
    <w:nsid w:val="6A5A3B41"/>
    <w:multiLevelType w:val="hybridMultilevel"/>
    <w:tmpl w:val="C7A45870"/>
    <w:lvl w:ilvl="0" w:tplc="0409000F">
      <w:start w:val="1"/>
      <w:numFmt w:val="decimal"/>
      <w:lvlText w:val="%1."/>
      <w:lvlJc w:val="left"/>
      <w:pPr>
        <w:ind w:left="718" w:hanging="360"/>
      </w:pPr>
    </w:lvl>
    <w:lvl w:ilvl="1" w:tplc="04090019" w:tentative="1">
      <w:start w:val="1"/>
      <w:numFmt w:val="lowerLetter"/>
      <w:lvlText w:val="%2."/>
      <w:lvlJc w:val="left"/>
      <w:pPr>
        <w:ind w:left="1438" w:hanging="360"/>
      </w:pPr>
    </w:lvl>
    <w:lvl w:ilvl="2" w:tplc="0409001B" w:tentative="1">
      <w:start w:val="1"/>
      <w:numFmt w:val="lowerRoman"/>
      <w:lvlText w:val="%3."/>
      <w:lvlJc w:val="right"/>
      <w:pPr>
        <w:ind w:left="2158" w:hanging="180"/>
      </w:pPr>
    </w:lvl>
    <w:lvl w:ilvl="3" w:tplc="0409000F" w:tentative="1">
      <w:start w:val="1"/>
      <w:numFmt w:val="decimal"/>
      <w:lvlText w:val="%4."/>
      <w:lvlJc w:val="left"/>
      <w:pPr>
        <w:ind w:left="2878" w:hanging="360"/>
      </w:pPr>
    </w:lvl>
    <w:lvl w:ilvl="4" w:tplc="04090019" w:tentative="1">
      <w:start w:val="1"/>
      <w:numFmt w:val="lowerLetter"/>
      <w:lvlText w:val="%5."/>
      <w:lvlJc w:val="left"/>
      <w:pPr>
        <w:ind w:left="3598" w:hanging="360"/>
      </w:pPr>
    </w:lvl>
    <w:lvl w:ilvl="5" w:tplc="0409001B" w:tentative="1">
      <w:start w:val="1"/>
      <w:numFmt w:val="lowerRoman"/>
      <w:lvlText w:val="%6."/>
      <w:lvlJc w:val="right"/>
      <w:pPr>
        <w:ind w:left="4318" w:hanging="180"/>
      </w:pPr>
    </w:lvl>
    <w:lvl w:ilvl="6" w:tplc="0409000F" w:tentative="1">
      <w:start w:val="1"/>
      <w:numFmt w:val="decimal"/>
      <w:lvlText w:val="%7."/>
      <w:lvlJc w:val="left"/>
      <w:pPr>
        <w:ind w:left="5038" w:hanging="360"/>
      </w:pPr>
    </w:lvl>
    <w:lvl w:ilvl="7" w:tplc="04090019" w:tentative="1">
      <w:start w:val="1"/>
      <w:numFmt w:val="lowerLetter"/>
      <w:lvlText w:val="%8."/>
      <w:lvlJc w:val="left"/>
      <w:pPr>
        <w:ind w:left="5758" w:hanging="360"/>
      </w:pPr>
    </w:lvl>
    <w:lvl w:ilvl="8" w:tplc="0409001B" w:tentative="1">
      <w:start w:val="1"/>
      <w:numFmt w:val="lowerRoman"/>
      <w:lvlText w:val="%9."/>
      <w:lvlJc w:val="right"/>
      <w:pPr>
        <w:ind w:left="6478" w:hanging="180"/>
      </w:pPr>
    </w:lvl>
  </w:abstractNum>
  <w:abstractNum w:abstractNumId="39" w15:restartNumberingAfterBreak="0">
    <w:nsid w:val="6BD758D3"/>
    <w:multiLevelType w:val="hybridMultilevel"/>
    <w:tmpl w:val="D944BE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1" w15:restartNumberingAfterBreak="0">
    <w:nsid w:val="706E067D"/>
    <w:multiLevelType w:val="hybridMultilevel"/>
    <w:tmpl w:val="7F7AD670"/>
    <w:lvl w:ilvl="0" w:tplc="70525F4E">
      <w:numFmt w:val="bullet"/>
      <w:lvlText w:val="-"/>
      <w:lvlJc w:val="left"/>
      <w:pPr>
        <w:ind w:left="720" w:hanging="360"/>
      </w:pPr>
      <w:rPr>
        <w:rFonts w:ascii="GHEA Grapalat" w:eastAsia="Times New Roman" w:hAnsi="GHEA Grapalat" w:cs="Times New Roman" w:hint="default"/>
        <w:sz w:val="20"/>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4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3"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5"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637030917">
    <w:abstractNumId w:val="31"/>
  </w:num>
  <w:num w:numId="2" w16cid:durableId="648174839">
    <w:abstractNumId w:val="10"/>
  </w:num>
  <w:num w:numId="3" w16cid:durableId="318578545">
    <w:abstractNumId w:val="28"/>
  </w:num>
  <w:num w:numId="4" w16cid:durableId="360589631">
    <w:abstractNumId w:val="24"/>
  </w:num>
  <w:num w:numId="5" w16cid:durableId="467943931">
    <w:abstractNumId w:val="35"/>
  </w:num>
  <w:num w:numId="6" w16cid:durableId="189492449">
    <w:abstractNumId w:val="31"/>
    <w:lvlOverride w:ilvl="0">
      <w:startOverride w:val="1"/>
    </w:lvlOverride>
    <w:lvlOverride w:ilvl="1"/>
    <w:lvlOverride w:ilvl="2"/>
    <w:lvlOverride w:ilvl="3"/>
    <w:lvlOverride w:ilvl="4"/>
    <w:lvlOverride w:ilvl="5"/>
    <w:lvlOverride w:ilvl="6"/>
    <w:lvlOverride w:ilvl="7"/>
    <w:lvlOverride w:ilvl="8"/>
  </w:num>
  <w:num w:numId="7" w16cid:durableId="58446132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55552850">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106071295">
    <w:abstractNumId w:val="27"/>
  </w:num>
  <w:num w:numId="10" w16cid:durableId="147598973">
    <w:abstractNumId w:val="5"/>
  </w:num>
  <w:num w:numId="11" w16cid:durableId="561407788">
    <w:abstractNumId w:val="8"/>
  </w:num>
  <w:num w:numId="12" w16cid:durableId="38555196">
    <w:abstractNumId w:val="44"/>
  </w:num>
  <w:num w:numId="13" w16cid:durableId="1385056935">
    <w:abstractNumId w:val="40"/>
  </w:num>
  <w:num w:numId="14" w16cid:durableId="412164118">
    <w:abstractNumId w:val="15"/>
  </w:num>
  <w:num w:numId="15" w16cid:durableId="2109424353">
    <w:abstractNumId w:val="42"/>
  </w:num>
  <w:num w:numId="16" w16cid:durableId="1849441135">
    <w:abstractNumId w:val="22"/>
  </w:num>
  <w:num w:numId="17" w16cid:durableId="1590961246">
    <w:abstractNumId w:val="6"/>
  </w:num>
  <w:num w:numId="18" w16cid:durableId="1968118197">
    <w:abstractNumId w:val="1"/>
  </w:num>
  <w:num w:numId="19" w16cid:durableId="187987882">
    <w:abstractNumId w:val="4"/>
  </w:num>
  <w:num w:numId="20" w16cid:durableId="843515151">
    <w:abstractNumId w:val="3"/>
  </w:num>
  <w:num w:numId="21" w16cid:durableId="1674185282">
    <w:abstractNumId w:val="45"/>
  </w:num>
  <w:num w:numId="22" w16cid:durableId="604776397">
    <w:abstractNumId w:val="43"/>
  </w:num>
  <w:num w:numId="23" w16cid:durableId="1153915762">
    <w:abstractNumId w:val="34"/>
  </w:num>
  <w:num w:numId="24" w16cid:durableId="859125632">
    <w:abstractNumId w:val="0"/>
  </w:num>
  <w:num w:numId="25" w16cid:durableId="2013681062">
    <w:abstractNumId w:val="20"/>
  </w:num>
  <w:num w:numId="26" w16cid:durableId="1849977940">
    <w:abstractNumId w:val="26"/>
  </w:num>
  <w:num w:numId="27" w16cid:durableId="1896233700">
    <w:abstractNumId w:val="23"/>
  </w:num>
  <w:num w:numId="28" w16cid:durableId="1116869555">
    <w:abstractNumId w:val="13"/>
  </w:num>
  <w:num w:numId="29" w16cid:durableId="2095662347">
    <w:abstractNumId w:val="18"/>
  </w:num>
  <w:num w:numId="30" w16cid:durableId="1396901898">
    <w:abstractNumId w:val="29"/>
  </w:num>
  <w:num w:numId="31" w16cid:durableId="1250237155">
    <w:abstractNumId w:val="2"/>
  </w:num>
  <w:num w:numId="32" w16cid:durableId="652372497">
    <w:abstractNumId w:val="21"/>
  </w:num>
  <w:num w:numId="33" w16cid:durableId="1762871400">
    <w:abstractNumId w:val="30"/>
  </w:num>
  <w:num w:numId="34" w16cid:durableId="131214494">
    <w:abstractNumId w:val="19"/>
  </w:num>
  <w:num w:numId="35" w16cid:durableId="139084364">
    <w:abstractNumId w:val="16"/>
  </w:num>
  <w:num w:numId="36" w16cid:durableId="159857414">
    <w:abstractNumId w:val="41"/>
  </w:num>
  <w:num w:numId="37" w16cid:durableId="979919133">
    <w:abstractNumId w:val="33"/>
  </w:num>
  <w:num w:numId="38" w16cid:durableId="224225083">
    <w:abstractNumId w:val="14"/>
  </w:num>
  <w:num w:numId="39" w16cid:durableId="1476869920">
    <w:abstractNumId w:val="36"/>
  </w:num>
  <w:num w:numId="40" w16cid:durableId="1610819625">
    <w:abstractNumId w:val="38"/>
  </w:num>
  <w:num w:numId="41" w16cid:durableId="1853838534">
    <w:abstractNumId w:val="11"/>
  </w:num>
  <w:num w:numId="42" w16cid:durableId="943809791">
    <w:abstractNumId w:val="39"/>
  </w:num>
  <w:num w:numId="43" w16cid:durableId="819661222">
    <w:abstractNumId w:val="37"/>
  </w:num>
  <w:num w:numId="44" w16cid:durableId="947390722">
    <w:abstractNumId w:val="9"/>
  </w:num>
  <w:num w:numId="45" w16cid:durableId="635574500">
    <w:abstractNumId w:val="12"/>
  </w:num>
  <w:num w:numId="46" w16cid:durableId="398020625">
    <w:abstractNumId w:val="25"/>
  </w:num>
  <w:num w:numId="47" w16cid:durableId="427309647">
    <w:abstractNumId w:val="17"/>
  </w:num>
  <w:num w:numId="48" w16cid:durableId="47648426">
    <w:abstractNumId w:val="7"/>
  </w:num>
  <w:num w:numId="49" w16cid:durableId="859196114">
    <w:abstractNumId w:val="3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hdrShapeDefaults>
    <o:shapedefaults v:ext="edit" spidmax="2051"/>
  </w:hdrShapeDefault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58CF"/>
    <w:rsid w:val="00005D30"/>
    <w:rsid w:val="000076A1"/>
    <w:rsid w:val="0000776B"/>
    <w:rsid w:val="00012347"/>
    <w:rsid w:val="00012E2C"/>
    <w:rsid w:val="00013093"/>
    <w:rsid w:val="000132F3"/>
    <w:rsid w:val="00013C24"/>
    <w:rsid w:val="00014547"/>
    <w:rsid w:val="000149F3"/>
    <w:rsid w:val="00014B97"/>
    <w:rsid w:val="00014D2F"/>
    <w:rsid w:val="00016AC8"/>
    <w:rsid w:val="00017484"/>
    <w:rsid w:val="000206DA"/>
    <w:rsid w:val="00020C83"/>
    <w:rsid w:val="00021831"/>
    <w:rsid w:val="00021C2E"/>
    <w:rsid w:val="00022E84"/>
    <w:rsid w:val="00023384"/>
    <w:rsid w:val="000238FE"/>
    <w:rsid w:val="000246E6"/>
    <w:rsid w:val="00025353"/>
    <w:rsid w:val="00026351"/>
    <w:rsid w:val="00026372"/>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53E"/>
    <w:rsid w:val="000408D8"/>
    <w:rsid w:val="00041323"/>
    <w:rsid w:val="00042A02"/>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5FB6"/>
    <w:rsid w:val="00066403"/>
    <w:rsid w:val="0006704B"/>
    <w:rsid w:val="000677B2"/>
    <w:rsid w:val="000704B9"/>
    <w:rsid w:val="00070DBB"/>
    <w:rsid w:val="00071D1C"/>
    <w:rsid w:val="00073430"/>
    <w:rsid w:val="000735B0"/>
    <w:rsid w:val="00073A04"/>
    <w:rsid w:val="00073A09"/>
    <w:rsid w:val="00074278"/>
    <w:rsid w:val="0007500C"/>
    <w:rsid w:val="000758F1"/>
    <w:rsid w:val="00075997"/>
    <w:rsid w:val="00076C2C"/>
    <w:rsid w:val="00077062"/>
    <w:rsid w:val="00077BB9"/>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7B2"/>
    <w:rsid w:val="00097DE8"/>
    <w:rsid w:val="000A01D7"/>
    <w:rsid w:val="000A0D93"/>
    <w:rsid w:val="000A37CE"/>
    <w:rsid w:val="000A5B16"/>
    <w:rsid w:val="000A613E"/>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4DFD"/>
    <w:rsid w:val="000C5A09"/>
    <w:rsid w:val="000C6F81"/>
    <w:rsid w:val="000C78C9"/>
    <w:rsid w:val="000D07E4"/>
    <w:rsid w:val="000D10F1"/>
    <w:rsid w:val="000D16B6"/>
    <w:rsid w:val="000D2054"/>
    <w:rsid w:val="000D20EC"/>
    <w:rsid w:val="000D2527"/>
    <w:rsid w:val="000D3188"/>
    <w:rsid w:val="000D34C8"/>
    <w:rsid w:val="000D3B6D"/>
    <w:rsid w:val="000D4471"/>
    <w:rsid w:val="000D52A5"/>
    <w:rsid w:val="000D5766"/>
    <w:rsid w:val="000D590A"/>
    <w:rsid w:val="000D6A89"/>
    <w:rsid w:val="000D6C21"/>
    <w:rsid w:val="000D701E"/>
    <w:rsid w:val="000D7502"/>
    <w:rsid w:val="000D77C1"/>
    <w:rsid w:val="000E0107"/>
    <w:rsid w:val="000E1C31"/>
    <w:rsid w:val="000E21E6"/>
    <w:rsid w:val="000E2416"/>
    <w:rsid w:val="000E2427"/>
    <w:rsid w:val="000E267C"/>
    <w:rsid w:val="000E2D7B"/>
    <w:rsid w:val="000E308B"/>
    <w:rsid w:val="000E3900"/>
    <w:rsid w:val="000E3BF4"/>
    <w:rsid w:val="000E3D1E"/>
    <w:rsid w:val="000E3F9A"/>
    <w:rsid w:val="000E426E"/>
    <w:rsid w:val="000E442D"/>
    <w:rsid w:val="000E4C35"/>
    <w:rsid w:val="000E5257"/>
    <w:rsid w:val="000E7612"/>
    <w:rsid w:val="000E79BD"/>
    <w:rsid w:val="000F008F"/>
    <w:rsid w:val="000F0667"/>
    <w:rsid w:val="000F109E"/>
    <w:rsid w:val="000F332D"/>
    <w:rsid w:val="000F338E"/>
    <w:rsid w:val="000F3584"/>
    <w:rsid w:val="000F3939"/>
    <w:rsid w:val="000F3B31"/>
    <w:rsid w:val="000F3D76"/>
    <w:rsid w:val="000F494F"/>
    <w:rsid w:val="000F4B86"/>
    <w:rsid w:val="000F4D7B"/>
    <w:rsid w:val="000F5032"/>
    <w:rsid w:val="000F5900"/>
    <w:rsid w:val="000F6E48"/>
    <w:rsid w:val="000F7026"/>
    <w:rsid w:val="000F7967"/>
    <w:rsid w:val="000F7A6D"/>
    <w:rsid w:val="000F7AE0"/>
    <w:rsid w:val="0010050E"/>
    <w:rsid w:val="00101445"/>
    <w:rsid w:val="00101C9A"/>
    <w:rsid w:val="00101F06"/>
    <w:rsid w:val="00101FC4"/>
    <w:rsid w:val="00102291"/>
    <w:rsid w:val="0010323D"/>
    <w:rsid w:val="00104861"/>
    <w:rsid w:val="00105C99"/>
    <w:rsid w:val="00106365"/>
    <w:rsid w:val="00106D12"/>
    <w:rsid w:val="00106D44"/>
    <w:rsid w:val="00106DEE"/>
    <w:rsid w:val="00106F3B"/>
    <w:rsid w:val="00110D13"/>
    <w:rsid w:val="0011131D"/>
    <w:rsid w:val="001127D8"/>
    <w:rsid w:val="00113F0D"/>
    <w:rsid w:val="00115905"/>
    <w:rsid w:val="001159FA"/>
    <w:rsid w:val="0011611E"/>
    <w:rsid w:val="00116E47"/>
    <w:rsid w:val="00117020"/>
    <w:rsid w:val="00117964"/>
    <w:rsid w:val="00117DAA"/>
    <w:rsid w:val="0012056E"/>
    <w:rsid w:val="00122684"/>
    <w:rsid w:val="001241F6"/>
    <w:rsid w:val="001242C4"/>
    <w:rsid w:val="00124461"/>
    <w:rsid w:val="001275DB"/>
    <w:rsid w:val="001276C9"/>
    <w:rsid w:val="00130202"/>
    <w:rsid w:val="001305C6"/>
    <w:rsid w:val="00130A73"/>
    <w:rsid w:val="0013139F"/>
    <w:rsid w:val="00131E9C"/>
    <w:rsid w:val="00132FA8"/>
    <w:rsid w:val="00133A5A"/>
    <w:rsid w:val="00133A7E"/>
    <w:rsid w:val="00133CE4"/>
    <w:rsid w:val="00134D6E"/>
    <w:rsid w:val="00134DC5"/>
    <w:rsid w:val="001355F9"/>
    <w:rsid w:val="00135840"/>
    <w:rsid w:val="001369CB"/>
    <w:rsid w:val="001374F6"/>
    <w:rsid w:val="001377BA"/>
    <w:rsid w:val="00137A5C"/>
    <w:rsid w:val="001404FA"/>
    <w:rsid w:val="00140600"/>
    <w:rsid w:val="0014156C"/>
    <w:rsid w:val="00142496"/>
    <w:rsid w:val="00143BD7"/>
    <w:rsid w:val="00143E8C"/>
    <w:rsid w:val="0014472E"/>
    <w:rsid w:val="00144F73"/>
    <w:rsid w:val="001457C1"/>
    <w:rsid w:val="001458D6"/>
    <w:rsid w:val="00145CC3"/>
    <w:rsid w:val="00147CD0"/>
    <w:rsid w:val="00147F14"/>
    <w:rsid w:val="00150754"/>
    <w:rsid w:val="00150CBE"/>
    <w:rsid w:val="001514D1"/>
    <w:rsid w:val="001515DE"/>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6D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BF4"/>
    <w:rsid w:val="00177D71"/>
    <w:rsid w:val="001807D5"/>
    <w:rsid w:val="001808AF"/>
    <w:rsid w:val="00180EB9"/>
    <w:rsid w:val="00180EE9"/>
    <w:rsid w:val="00181C60"/>
    <w:rsid w:val="00181F0F"/>
    <w:rsid w:val="00181F75"/>
    <w:rsid w:val="00182C40"/>
    <w:rsid w:val="00183004"/>
    <w:rsid w:val="0018301A"/>
    <w:rsid w:val="001830FF"/>
    <w:rsid w:val="00183FEA"/>
    <w:rsid w:val="00184D18"/>
    <w:rsid w:val="00184F17"/>
    <w:rsid w:val="00185684"/>
    <w:rsid w:val="0018591C"/>
    <w:rsid w:val="00185DF9"/>
    <w:rsid w:val="0018637A"/>
    <w:rsid w:val="00190A0F"/>
    <w:rsid w:val="00191D5F"/>
    <w:rsid w:val="00192606"/>
    <w:rsid w:val="00192A1F"/>
    <w:rsid w:val="001932A7"/>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A6478"/>
    <w:rsid w:val="001B0D9A"/>
    <w:rsid w:val="001B1370"/>
    <w:rsid w:val="001B1FC4"/>
    <w:rsid w:val="001B21A3"/>
    <w:rsid w:val="001B37D2"/>
    <w:rsid w:val="001B45A9"/>
    <w:rsid w:val="001B478E"/>
    <w:rsid w:val="001B5E50"/>
    <w:rsid w:val="001B6FCF"/>
    <w:rsid w:val="001B7698"/>
    <w:rsid w:val="001C07C6"/>
    <w:rsid w:val="001C0849"/>
    <w:rsid w:val="001C0B2D"/>
    <w:rsid w:val="001C3D83"/>
    <w:rsid w:val="001C3F6C"/>
    <w:rsid w:val="001C76F7"/>
    <w:rsid w:val="001C7C1A"/>
    <w:rsid w:val="001D1139"/>
    <w:rsid w:val="001D1D00"/>
    <w:rsid w:val="001D2D62"/>
    <w:rsid w:val="001D55F9"/>
    <w:rsid w:val="001D5FF7"/>
    <w:rsid w:val="001D6531"/>
    <w:rsid w:val="001D718C"/>
    <w:rsid w:val="001D7228"/>
    <w:rsid w:val="001D74FA"/>
    <w:rsid w:val="001D78C5"/>
    <w:rsid w:val="001E0216"/>
    <w:rsid w:val="001E17BA"/>
    <w:rsid w:val="001E2794"/>
    <w:rsid w:val="001E2814"/>
    <w:rsid w:val="001E37A6"/>
    <w:rsid w:val="001E55B2"/>
    <w:rsid w:val="001E5866"/>
    <w:rsid w:val="001E7733"/>
    <w:rsid w:val="001F0335"/>
    <w:rsid w:val="001F0371"/>
    <w:rsid w:val="001F0739"/>
    <w:rsid w:val="001F1DF0"/>
    <w:rsid w:val="001F3094"/>
    <w:rsid w:val="001F3237"/>
    <w:rsid w:val="001F386B"/>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882"/>
    <w:rsid w:val="00207CF7"/>
    <w:rsid w:val="002100B3"/>
    <w:rsid w:val="002101F2"/>
    <w:rsid w:val="002106E6"/>
    <w:rsid w:val="002106FC"/>
    <w:rsid w:val="00210CBE"/>
    <w:rsid w:val="00210F0C"/>
    <w:rsid w:val="00211425"/>
    <w:rsid w:val="002115A9"/>
    <w:rsid w:val="00211682"/>
    <w:rsid w:val="002137E6"/>
    <w:rsid w:val="00213EB8"/>
    <w:rsid w:val="00217710"/>
    <w:rsid w:val="00220215"/>
    <w:rsid w:val="00220491"/>
    <w:rsid w:val="00220ACB"/>
    <w:rsid w:val="00220C7C"/>
    <w:rsid w:val="002218FE"/>
    <w:rsid w:val="00222819"/>
    <w:rsid w:val="002240AB"/>
    <w:rsid w:val="002250D8"/>
    <w:rsid w:val="0022515E"/>
    <w:rsid w:val="002252CD"/>
    <w:rsid w:val="00226412"/>
    <w:rsid w:val="00226DCD"/>
    <w:rsid w:val="002273AD"/>
    <w:rsid w:val="00227661"/>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47C91"/>
    <w:rsid w:val="0025145E"/>
    <w:rsid w:val="00251E84"/>
    <w:rsid w:val="00252C72"/>
    <w:rsid w:val="00252C9C"/>
    <w:rsid w:val="002542AE"/>
    <w:rsid w:val="00254A36"/>
    <w:rsid w:val="002559B9"/>
    <w:rsid w:val="00255D6A"/>
    <w:rsid w:val="00257773"/>
    <w:rsid w:val="00260317"/>
    <w:rsid w:val="00260569"/>
    <w:rsid w:val="00260667"/>
    <w:rsid w:val="00260E64"/>
    <w:rsid w:val="00261272"/>
    <w:rsid w:val="0026158D"/>
    <w:rsid w:val="00263035"/>
    <w:rsid w:val="00263094"/>
    <w:rsid w:val="00263D72"/>
    <w:rsid w:val="00263E28"/>
    <w:rsid w:val="0026426F"/>
    <w:rsid w:val="0026557B"/>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4A3E"/>
    <w:rsid w:val="00285D2B"/>
    <w:rsid w:val="00286AD3"/>
    <w:rsid w:val="0028726A"/>
    <w:rsid w:val="002877FC"/>
    <w:rsid w:val="00287968"/>
    <w:rsid w:val="00291919"/>
    <w:rsid w:val="00291EFF"/>
    <w:rsid w:val="002926D4"/>
    <w:rsid w:val="002929EF"/>
    <w:rsid w:val="00293A25"/>
    <w:rsid w:val="00293A76"/>
    <w:rsid w:val="002941F2"/>
    <w:rsid w:val="00294BD5"/>
    <w:rsid w:val="00294FFF"/>
    <w:rsid w:val="0029515A"/>
    <w:rsid w:val="00295B67"/>
    <w:rsid w:val="00296466"/>
    <w:rsid w:val="00296A9F"/>
    <w:rsid w:val="00296F9E"/>
    <w:rsid w:val="002A058F"/>
    <w:rsid w:val="002A09EF"/>
    <w:rsid w:val="002A10B2"/>
    <w:rsid w:val="002A1FAC"/>
    <w:rsid w:val="002A26AE"/>
    <w:rsid w:val="002A2C2E"/>
    <w:rsid w:val="002A2EFC"/>
    <w:rsid w:val="002A33F1"/>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541"/>
    <w:rsid w:val="002B3E53"/>
    <w:rsid w:val="002B4FD9"/>
    <w:rsid w:val="002B50DB"/>
    <w:rsid w:val="002B5F87"/>
    <w:rsid w:val="002B7388"/>
    <w:rsid w:val="002B7594"/>
    <w:rsid w:val="002C071B"/>
    <w:rsid w:val="002C0DD6"/>
    <w:rsid w:val="002C0F2C"/>
    <w:rsid w:val="002C1050"/>
    <w:rsid w:val="002C1AE5"/>
    <w:rsid w:val="002C205F"/>
    <w:rsid w:val="002C27EB"/>
    <w:rsid w:val="002C2AAB"/>
    <w:rsid w:val="002C3447"/>
    <w:rsid w:val="002C3CAA"/>
    <w:rsid w:val="002C4DBF"/>
    <w:rsid w:val="002C565E"/>
    <w:rsid w:val="002C5EA7"/>
    <w:rsid w:val="002C6CF7"/>
    <w:rsid w:val="002C7037"/>
    <w:rsid w:val="002D02FE"/>
    <w:rsid w:val="002D1390"/>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6164"/>
    <w:rsid w:val="002F6F06"/>
    <w:rsid w:val="002F6FA0"/>
    <w:rsid w:val="002F7A7E"/>
    <w:rsid w:val="00301193"/>
    <w:rsid w:val="0030129D"/>
    <w:rsid w:val="00302D44"/>
    <w:rsid w:val="00303732"/>
    <w:rsid w:val="00303E97"/>
    <w:rsid w:val="003041A8"/>
    <w:rsid w:val="00304436"/>
    <w:rsid w:val="00304D64"/>
    <w:rsid w:val="003053EF"/>
    <w:rsid w:val="00305484"/>
    <w:rsid w:val="00305E59"/>
    <w:rsid w:val="00305F6D"/>
    <w:rsid w:val="003064D4"/>
    <w:rsid w:val="00307F3C"/>
    <w:rsid w:val="003101E4"/>
    <w:rsid w:val="00310A82"/>
    <w:rsid w:val="00310ABC"/>
    <w:rsid w:val="00310B6E"/>
    <w:rsid w:val="00310ED2"/>
    <w:rsid w:val="00311076"/>
    <w:rsid w:val="003117CC"/>
    <w:rsid w:val="003141B6"/>
    <w:rsid w:val="00316381"/>
    <w:rsid w:val="003169A4"/>
    <w:rsid w:val="0032071C"/>
    <w:rsid w:val="00321A56"/>
    <w:rsid w:val="00321B20"/>
    <w:rsid w:val="00321DB5"/>
    <w:rsid w:val="003225A6"/>
    <w:rsid w:val="003239FD"/>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3C0"/>
    <w:rsid w:val="003436A5"/>
    <w:rsid w:val="00345909"/>
    <w:rsid w:val="003465D8"/>
    <w:rsid w:val="003468B8"/>
    <w:rsid w:val="00347499"/>
    <w:rsid w:val="0034769E"/>
    <w:rsid w:val="0034777A"/>
    <w:rsid w:val="00347A69"/>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02A"/>
    <w:rsid w:val="0037329F"/>
    <w:rsid w:val="003738F3"/>
    <w:rsid w:val="00373EC9"/>
    <w:rsid w:val="00374964"/>
    <w:rsid w:val="00375512"/>
    <w:rsid w:val="003755FD"/>
    <w:rsid w:val="00375D38"/>
    <w:rsid w:val="00375FD2"/>
    <w:rsid w:val="003760B7"/>
    <w:rsid w:val="00376D5B"/>
    <w:rsid w:val="00377DB5"/>
    <w:rsid w:val="00380094"/>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FC0"/>
    <w:rsid w:val="003B269F"/>
    <w:rsid w:val="003B2A7E"/>
    <w:rsid w:val="003B3A13"/>
    <w:rsid w:val="003B4A74"/>
    <w:rsid w:val="003B585C"/>
    <w:rsid w:val="003B5AE9"/>
    <w:rsid w:val="003B60D5"/>
    <w:rsid w:val="003B6791"/>
    <w:rsid w:val="003B681E"/>
    <w:rsid w:val="003B7086"/>
    <w:rsid w:val="003B7D9D"/>
    <w:rsid w:val="003C05FB"/>
    <w:rsid w:val="003C11FC"/>
    <w:rsid w:val="003C1322"/>
    <w:rsid w:val="003C14BE"/>
    <w:rsid w:val="003C1A7E"/>
    <w:rsid w:val="003C29C6"/>
    <w:rsid w:val="003C2B7E"/>
    <w:rsid w:val="003C2BAE"/>
    <w:rsid w:val="003C2BDB"/>
    <w:rsid w:val="003C2BDC"/>
    <w:rsid w:val="003C2CF7"/>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6FD"/>
    <w:rsid w:val="003E093F"/>
    <w:rsid w:val="003E1421"/>
    <w:rsid w:val="003E1BE2"/>
    <w:rsid w:val="003E246C"/>
    <w:rsid w:val="003E2745"/>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2AA4"/>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77E"/>
    <w:rsid w:val="00416C75"/>
    <w:rsid w:val="00416F1E"/>
    <w:rsid w:val="00417553"/>
    <w:rsid w:val="004175B6"/>
    <w:rsid w:val="004177EC"/>
    <w:rsid w:val="0042084B"/>
    <w:rsid w:val="00420F8F"/>
    <w:rsid w:val="00421E9F"/>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65"/>
    <w:rsid w:val="00437CDB"/>
    <w:rsid w:val="00440390"/>
    <w:rsid w:val="00440956"/>
    <w:rsid w:val="0044181F"/>
    <w:rsid w:val="00441C20"/>
    <w:rsid w:val="00441CC1"/>
    <w:rsid w:val="00441D04"/>
    <w:rsid w:val="00442B7C"/>
    <w:rsid w:val="00443208"/>
    <w:rsid w:val="00443B7A"/>
    <w:rsid w:val="00444069"/>
    <w:rsid w:val="00445151"/>
    <w:rsid w:val="004454D8"/>
    <w:rsid w:val="0044556F"/>
    <w:rsid w:val="004460B1"/>
    <w:rsid w:val="0044660E"/>
    <w:rsid w:val="00446FD1"/>
    <w:rsid w:val="0044725D"/>
    <w:rsid w:val="00447808"/>
    <w:rsid w:val="00447FFD"/>
    <w:rsid w:val="004504F0"/>
    <w:rsid w:val="00452896"/>
    <w:rsid w:val="004539F7"/>
    <w:rsid w:val="00454D73"/>
    <w:rsid w:val="0045525D"/>
    <w:rsid w:val="004553DE"/>
    <w:rsid w:val="004554E8"/>
    <w:rsid w:val="00455EC9"/>
    <w:rsid w:val="00457745"/>
    <w:rsid w:val="00457BD7"/>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6DD8"/>
    <w:rsid w:val="004672FC"/>
    <w:rsid w:val="00467B47"/>
    <w:rsid w:val="0047117B"/>
    <w:rsid w:val="004714F4"/>
    <w:rsid w:val="00471867"/>
    <w:rsid w:val="004722BC"/>
    <w:rsid w:val="00472963"/>
    <w:rsid w:val="00472E68"/>
    <w:rsid w:val="00473CF5"/>
    <w:rsid w:val="004749BD"/>
    <w:rsid w:val="00475591"/>
    <w:rsid w:val="0047619C"/>
    <w:rsid w:val="00476579"/>
    <w:rsid w:val="00476912"/>
    <w:rsid w:val="00476A47"/>
    <w:rsid w:val="00477354"/>
    <w:rsid w:val="0047772A"/>
    <w:rsid w:val="00480162"/>
    <w:rsid w:val="004813B3"/>
    <w:rsid w:val="00482EBE"/>
    <w:rsid w:val="00482F6F"/>
    <w:rsid w:val="00483944"/>
    <w:rsid w:val="0048419C"/>
    <w:rsid w:val="00484C80"/>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02D"/>
    <w:rsid w:val="004B4580"/>
    <w:rsid w:val="004B5522"/>
    <w:rsid w:val="004B61C2"/>
    <w:rsid w:val="004B6663"/>
    <w:rsid w:val="004B6D52"/>
    <w:rsid w:val="004B7B69"/>
    <w:rsid w:val="004B7C30"/>
    <w:rsid w:val="004B7C9F"/>
    <w:rsid w:val="004C090C"/>
    <w:rsid w:val="004C17D2"/>
    <w:rsid w:val="004C1958"/>
    <w:rsid w:val="004C1D1B"/>
    <w:rsid w:val="004C1D9B"/>
    <w:rsid w:val="004C217A"/>
    <w:rsid w:val="004C3803"/>
    <w:rsid w:val="004C5CF3"/>
    <w:rsid w:val="004C6D52"/>
    <w:rsid w:val="004C77DB"/>
    <w:rsid w:val="004D0281"/>
    <w:rsid w:val="004D0AE2"/>
    <w:rsid w:val="004D1C32"/>
    <w:rsid w:val="004D1E87"/>
    <w:rsid w:val="004D2499"/>
    <w:rsid w:val="004D2727"/>
    <w:rsid w:val="004D28BA"/>
    <w:rsid w:val="004D2B4B"/>
    <w:rsid w:val="004D304E"/>
    <w:rsid w:val="004D3396"/>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78EF"/>
    <w:rsid w:val="00501516"/>
    <w:rsid w:val="0050161D"/>
    <w:rsid w:val="00501A05"/>
    <w:rsid w:val="00502330"/>
    <w:rsid w:val="00502397"/>
    <w:rsid w:val="005024D2"/>
    <w:rsid w:val="00503AE1"/>
    <w:rsid w:val="00503BFB"/>
    <w:rsid w:val="00504841"/>
    <w:rsid w:val="00504862"/>
    <w:rsid w:val="00505AD4"/>
    <w:rsid w:val="00505C33"/>
    <w:rsid w:val="005065F1"/>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1795F"/>
    <w:rsid w:val="0052053A"/>
    <w:rsid w:val="005209B0"/>
    <w:rsid w:val="00520BDB"/>
    <w:rsid w:val="005215E3"/>
    <w:rsid w:val="005216EB"/>
    <w:rsid w:val="00521932"/>
    <w:rsid w:val="005230A8"/>
    <w:rsid w:val="00523563"/>
    <w:rsid w:val="005236FD"/>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6F"/>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540"/>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5B69"/>
    <w:rsid w:val="005960B4"/>
    <w:rsid w:val="0059636E"/>
    <w:rsid w:val="005964A3"/>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02EB"/>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A24"/>
    <w:rsid w:val="005E0E50"/>
    <w:rsid w:val="005E1F72"/>
    <w:rsid w:val="005E24FD"/>
    <w:rsid w:val="005E2581"/>
    <w:rsid w:val="005E2F4D"/>
    <w:rsid w:val="005E2FA5"/>
    <w:rsid w:val="005E3097"/>
    <w:rsid w:val="005E3501"/>
    <w:rsid w:val="005E3FC4"/>
    <w:rsid w:val="005E4C8D"/>
    <w:rsid w:val="005E5206"/>
    <w:rsid w:val="005E573E"/>
    <w:rsid w:val="005E6606"/>
    <w:rsid w:val="005E6D42"/>
    <w:rsid w:val="005E7286"/>
    <w:rsid w:val="005F0CA9"/>
    <w:rsid w:val="005F1793"/>
    <w:rsid w:val="005F1B96"/>
    <w:rsid w:val="005F1C06"/>
    <w:rsid w:val="005F1DBB"/>
    <w:rsid w:val="005F1F95"/>
    <w:rsid w:val="005F32AC"/>
    <w:rsid w:val="005F35FC"/>
    <w:rsid w:val="005F40D2"/>
    <w:rsid w:val="005F425D"/>
    <w:rsid w:val="005F53F2"/>
    <w:rsid w:val="005F6CAA"/>
    <w:rsid w:val="005F7C1D"/>
    <w:rsid w:val="00600DD3"/>
    <w:rsid w:val="00602096"/>
    <w:rsid w:val="0060505A"/>
    <w:rsid w:val="0060526C"/>
    <w:rsid w:val="00606328"/>
    <w:rsid w:val="0060652B"/>
    <w:rsid w:val="00606B84"/>
    <w:rsid w:val="0060715C"/>
    <w:rsid w:val="00610700"/>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0DEE"/>
    <w:rsid w:val="0063101C"/>
    <w:rsid w:val="00631658"/>
    <w:rsid w:val="00631744"/>
    <w:rsid w:val="00633389"/>
    <w:rsid w:val="00633E1E"/>
    <w:rsid w:val="0063453F"/>
    <w:rsid w:val="00634DC9"/>
    <w:rsid w:val="00635D52"/>
    <w:rsid w:val="00637DAB"/>
    <w:rsid w:val="00641AD5"/>
    <w:rsid w:val="00642402"/>
    <w:rsid w:val="00642EB4"/>
    <w:rsid w:val="00642EFE"/>
    <w:rsid w:val="00644B2A"/>
    <w:rsid w:val="00644CE2"/>
    <w:rsid w:val="00647B5C"/>
    <w:rsid w:val="00647C10"/>
    <w:rsid w:val="00650073"/>
    <w:rsid w:val="00650408"/>
    <w:rsid w:val="00650458"/>
    <w:rsid w:val="006505D2"/>
    <w:rsid w:val="00651408"/>
    <w:rsid w:val="00651E02"/>
    <w:rsid w:val="00651E10"/>
    <w:rsid w:val="006521E5"/>
    <w:rsid w:val="00653219"/>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6094"/>
    <w:rsid w:val="006675F2"/>
    <w:rsid w:val="00667A56"/>
    <w:rsid w:val="00670A0C"/>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08B"/>
    <w:rsid w:val="006968E8"/>
    <w:rsid w:val="00697781"/>
    <w:rsid w:val="00697C38"/>
    <w:rsid w:val="006A0BA2"/>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373"/>
    <w:rsid w:val="006B0566"/>
    <w:rsid w:val="006B0843"/>
    <w:rsid w:val="006B0ABF"/>
    <w:rsid w:val="006B1242"/>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49CB"/>
    <w:rsid w:val="006C5202"/>
    <w:rsid w:val="006C679A"/>
    <w:rsid w:val="006C778B"/>
    <w:rsid w:val="006C7B5E"/>
    <w:rsid w:val="006C7B6E"/>
    <w:rsid w:val="006C7FE2"/>
    <w:rsid w:val="006D0B02"/>
    <w:rsid w:val="006D0D6F"/>
    <w:rsid w:val="006D1826"/>
    <w:rsid w:val="006D1BA0"/>
    <w:rsid w:val="006D2E03"/>
    <w:rsid w:val="006D3519"/>
    <w:rsid w:val="006D3D3F"/>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06B"/>
    <w:rsid w:val="00710307"/>
    <w:rsid w:val="00712311"/>
    <w:rsid w:val="00712DB8"/>
    <w:rsid w:val="007131F4"/>
    <w:rsid w:val="00713EEE"/>
    <w:rsid w:val="00714C96"/>
    <w:rsid w:val="007154FC"/>
    <w:rsid w:val="0071687B"/>
    <w:rsid w:val="0071689A"/>
    <w:rsid w:val="00716F47"/>
    <w:rsid w:val="007170FC"/>
    <w:rsid w:val="007179B5"/>
    <w:rsid w:val="007204FD"/>
    <w:rsid w:val="007210AC"/>
    <w:rsid w:val="0072179E"/>
    <w:rsid w:val="00721CBC"/>
    <w:rsid w:val="007224D2"/>
    <w:rsid w:val="00722665"/>
    <w:rsid w:val="00723462"/>
    <w:rsid w:val="007248F1"/>
    <w:rsid w:val="007259B0"/>
    <w:rsid w:val="00725ED3"/>
    <w:rsid w:val="007268F5"/>
    <w:rsid w:val="00730C78"/>
    <w:rsid w:val="00731BD1"/>
    <w:rsid w:val="00731D26"/>
    <w:rsid w:val="007334FA"/>
    <w:rsid w:val="00733563"/>
    <w:rsid w:val="00734132"/>
    <w:rsid w:val="00735365"/>
    <w:rsid w:val="00736A43"/>
    <w:rsid w:val="00737986"/>
    <w:rsid w:val="00737B2F"/>
    <w:rsid w:val="00737D93"/>
    <w:rsid w:val="0074030F"/>
    <w:rsid w:val="00740919"/>
    <w:rsid w:val="0074145B"/>
    <w:rsid w:val="00741823"/>
    <w:rsid w:val="00742DBD"/>
    <w:rsid w:val="007431AB"/>
    <w:rsid w:val="0074334C"/>
    <w:rsid w:val="00744742"/>
    <w:rsid w:val="00744D01"/>
    <w:rsid w:val="00745561"/>
    <w:rsid w:val="00745C8B"/>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68E"/>
    <w:rsid w:val="0076384C"/>
    <w:rsid w:val="00763EF7"/>
    <w:rsid w:val="00764AAD"/>
    <w:rsid w:val="00767670"/>
    <w:rsid w:val="0076785A"/>
    <w:rsid w:val="00767AD3"/>
    <w:rsid w:val="00767B04"/>
    <w:rsid w:val="007706D9"/>
    <w:rsid w:val="0077175C"/>
    <w:rsid w:val="00771A7D"/>
    <w:rsid w:val="00771A92"/>
    <w:rsid w:val="00771C0F"/>
    <w:rsid w:val="00771DCB"/>
    <w:rsid w:val="00772280"/>
    <w:rsid w:val="00772F69"/>
    <w:rsid w:val="00773485"/>
    <w:rsid w:val="0077364F"/>
    <w:rsid w:val="00773F96"/>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5D70"/>
    <w:rsid w:val="007862B1"/>
    <w:rsid w:val="0078774A"/>
    <w:rsid w:val="007912B7"/>
    <w:rsid w:val="007912D3"/>
    <w:rsid w:val="00791764"/>
    <w:rsid w:val="007930CD"/>
    <w:rsid w:val="00793108"/>
    <w:rsid w:val="00793E8B"/>
    <w:rsid w:val="007942E8"/>
    <w:rsid w:val="00794790"/>
    <w:rsid w:val="00794CDD"/>
    <w:rsid w:val="0079574B"/>
    <w:rsid w:val="00796076"/>
    <w:rsid w:val="0079613B"/>
    <w:rsid w:val="007961A6"/>
    <w:rsid w:val="007968A3"/>
    <w:rsid w:val="0079727E"/>
    <w:rsid w:val="007A153A"/>
    <w:rsid w:val="007A16FB"/>
    <w:rsid w:val="007A2020"/>
    <w:rsid w:val="007A2E03"/>
    <w:rsid w:val="007A2E3D"/>
    <w:rsid w:val="007A2FC9"/>
    <w:rsid w:val="007A3CA8"/>
    <w:rsid w:val="007A3EE6"/>
    <w:rsid w:val="007A3F75"/>
    <w:rsid w:val="007A4BB9"/>
    <w:rsid w:val="007A5810"/>
    <w:rsid w:val="007A5911"/>
    <w:rsid w:val="007A5E2D"/>
    <w:rsid w:val="007A7DEB"/>
    <w:rsid w:val="007B188A"/>
    <w:rsid w:val="007B207A"/>
    <w:rsid w:val="007B36E4"/>
    <w:rsid w:val="007B3D9D"/>
    <w:rsid w:val="007B6811"/>
    <w:rsid w:val="007C009B"/>
    <w:rsid w:val="007C077F"/>
    <w:rsid w:val="007C081F"/>
    <w:rsid w:val="007C0837"/>
    <w:rsid w:val="007C13B3"/>
    <w:rsid w:val="007C15C5"/>
    <w:rsid w:val="007C1825"/>
    <w:rsid w:val="007C1D08"/>
    <w:rsid w:val="007C3D16"/>
    <w:rsid w:val="007C3FF3"/>
    <w:rsid w:val="007C4876"/>
    <w:rsid w:val="007C49D4"/>
    <w:rsid w:val="007C55BD"/>
    <w:rsid w:val="007C5F44"/>
    <w:rsid w:val="007C6F4D"/>
    <w:rsid w:val="007D0927"/>
    <w:rsid w:val="007D0C96"/>
    <w:rsid w:val="007D1213"/>
    <w:rsid w:val="007D12B1"/>
    <w:rsid w:val="007D13EE"/>
    <w:rsid w:val="007D17DA"/>
    <w:rsid w:val="007D2B56"/>
    <w:rsid w:val="007D3E45"/>
    <w:rsid w:val="007D4017"/>
    <w:rsid w:val="007D44D1"/>
    <w:rsid w:val="007D6ABD"/>
    <w:rsid w:val="007D716A"/>
    <w:rsid w:val="007D7707"/>
    <w:rsid w:val="007E0DD7"/>
    <w:rsid w:val="007E0E5F"/>
    <w:rsid w:val="007E0EA0"/>
    <w:rsid w:val="007E0EB8"/>
    <w:rsid w:val="007E15A7"/>
    <w:rsid w:val="007E1A5C"/>
    <w:rsid w:val="007E238F"/>
    <w:rsid w:val="007E2F6D"/>
    <w:rsid w:val="007E3AEE"/>
    <w:rsid w:val="007E46FE"/>
    <w:rsid w:val="007E54E1"/>
    <w:rsid w:val="007E63BE"/>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0816"/>
    <w:rsid w:val="00811D16"/>
    <w:rsid w:val="0081244A"/>
    <w:rsid w:val="008128C9"/>
    <w:rsid w:val="00814170"/>
    <w:rsid w:val="00814DBD"/>
    <w:rsid w:val="00816505"/>
    <w:rsid w:val="00817461"/>
    <w:rsid w:val="00820257"/>
    <w:rsid w:val="0082102B"/>
    <w:rsid w:val="00821657"/>
    <w:rsid w:val="00821921"/>
    <w:rsid w:val="008223F5"/>
    <w:rsid w:val="008225FF"/>
    <w:rsid w:val="00822942"/>
    <w:rsid w:val="008229D3"/>
    <w:rsid w:val="00823347"/>
    <w:rsid w:val="00824F68"/>
    <w:rsid w:val="008258A1"/>
    <w:rsid w:val="00825EE8"/>
    <w:rsid w:val="00826193"/>
    <w:rsid w:val="008264EB"/>
    <w:rsid w:val="00830036"/>
    <w:rsid w:val="00830B85"/>
    <w:rsid w:val="00831C52"/>
    <w:rsid w:val="00831DC3"/>
    <w:rsid w:val="008326D8"/>
    <w:rsid w:val="0083296C"/>
    <w:rsid w:val="0083475E"/>
    <w:rsid w:val="008348C6"/>
    <w:rsid w:val="00834CD0"/>
    <w:rsid w:val="00834D0F"/>
    <w:rsid w:val="00835374"/>
    <w:rsid w:val="00835822"/>
    <w:rsid w:val="00836400"/>
    <w:rsid w:val="008365E4"/>
    <w:rsid w:val="00836C9C"/>
    <w:rsid w:val="00837337"/>
    <w:rsid w:val="00837F16"/>
    <w:rsid w:val="00840613"/>
    <w:rsid w:val="00841352"/>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6C7"/>
    <w:rsid w:val="00860B3B"/>
    <w:rsid w:val="00861BEB"/>
    <w:rsid w:val="00862230"/>
    <w:rsid w:val="008626E5"/>
    <w:rsid w:val="008628CD"/>
    <w:rsid w:val="008628EC"/>
    <w:rsid w:val="00862B55"/>
    <w:rsid w:val="00866029"/>
    <w:rsid w:val="00867987"/>
    <w:rsid w:val="008702CB"/>
    <w:rsid w:val="0087155D"/>
    <w:rsid w:val="00871602"/>
    <w:rsid w:val="00871E55"/>
    <w:rsid w:val="0087341E"/>
    <w:rsid w:val="0087360C"/>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22A4"/>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3DBB"/>
    <w:rsid w:val="008D493D"/>
    <w:rsid w:val="008D5016"/>
    <w:rsid w:val="008D5704"/>
    <w:rsid w:val="008D5EE7"/>
    <w:rsid w:val="008D66BA"/>
    <w:rsid w:val="008D6EF8"/>
    <w:rsid w:val="008D726B"/>
    <w:rsid w:val="008D77B2"/>
    <w:rsid w:val="008D7FF8"/>
    <w:rsid w:val="008E00F2"/>
    <w:rsid w:val="008E0CEB"/>
    <w:rsid w:val="008E1FEB"/>
    <w:rsid w:val="008E24DC"/>
    <w:rsid w:val="008E3548"/>
    <w:rsid w:val="008E38E6"/>
    <w:rsid w:val="008E3B1B"/>
    <w:rsid w:val="008E4010"/>
    <w:rsid w:val="008E43BF"/>
    <w:rsid w:val="008E4477"/>
    <w:rsid w:val="008E5B7C"/>
    <w:rsid w:val="008E5C09"/>
    <w:rsid w:val="008E60B3"/>
    <w:rsid w:val="008F2365"/>
    <w:rsid w:val="008F2B76"/>
    <w:rsid w:val="008F513C"/>
    <w:rsid w:val="008F527F"/>
    <w:rsid w:val="008F53BC"/>
    <w:rsid w:val="008F6893"/>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051"/>
    <w:rsid w:val="009114A5"/>
    <w:rsid w:val="009123CA"/>
    <w:rsid w:val="00915104"/>
    <w:rsid w:val="00915337"/>
    <w:rsid w:val="00915C3E"/>
    <w:rsid w:val="009160C2"/>
    <w:rsid w:val="00916A53"/>
    <w:rsid w:val="0091709F"/>
    <w:rsid w:val="00917234"/>
    <w:rsid w:val="0091775C"/>
    <w:rsid w:val="00917DA7"/>
    <w:rsid w:val="00917FAA"/>
    <w:rsid w:val="00920009"/>
    <w:rsid w:val="00922306"/>
    <w:rsid w:val="0092281A"/>
    <w:rsid w:val="009229DF"/>
    <w:rsid w:val="009247B8"/>
    <w:rsid w:val="00926875"/>
    <w:rsid w:val="00931A1F"/>
    <w:rsid w:val="009324BF"/>
    <w:rsid w:val="009334DB"/>
    <w:rsid w:val="009335A0"/>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1B10"/>
    <w:rsid w:val="0094684E"/>
    <w:rsid w:val="009471C4"/>
    <w:rsid w:val="00947D03"/>
    <w:rsid w:val="00950D11"/>
    <w:rsid w:val="0095176C"/>
    <w:rsid w:val="0095199F"/>
    <w:rsid w:val="00953F12"/>
    <w:rsid w:val="00954F59"/>
    <w:rsid w:val="00955A1E"/>
    <w:rsid w:val="00955CC1"/>
    <w:rsid w:val="00955E87"/>
    <w:rsid w:val="00956D11"/>
    <w:rsid w:val="00960802"/>
    <w:rsid w:val="00960F40"/>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52BD"/>
    <w:rsid w:val="009A73D5"/>
    <w:rsid w:val="009A796C"/>
    <w:rsid w:val="009A7A60"/>
    <w:rsid w:val="009A7E8F"/>
    <w:rsid w:val="009B0273"/>
    <w:rsid w:val="009B0824"/>
    <w:rsid w:val="009B0DA1"/>
    <w:rsid w:val="009B3CA3"/>
    <w:rsid w:val="009B5889"/>
    <w:rsid w:val="009B58F7"/>
    <w:rsid w:val="009B592B"/>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378"/>
    <w:rsid w:val="009F18D0"/>
    <w:rsid w:val="009F1FF7"/>
    <w:rsid w:val="009F337A"/>
    <w:rsid w:val="009F4638"/>
    <w:rsid w:val="009F5D9B"/>
    <w:rsid w:val="009F64A7"/>
    <w:rsid w:val="009F7683"/>
    <w:rsid w:val="009F7C54"/>
    <w:rsid w:val="009F7D78"/>
    <w:rsid w:val="00A00BCA"/>
    <w:rsid w:val="00A00E74"/>
    <w:rsid w:val="00A0285A"/>
    <w:rsid w:val="00A02F8D"/>
    <w:rsid w:val="00A04DB0"/>
    <w:rsid w:val="00A0752B"/>
    <w:rsid w:val="00A10D1E"/>
    <w:rsid w:val="00A10D1F"/>
    <w:rsid w:val="00A11094"/>
    <w:rsid w:val="00A112E2"/>
    <w:rsid w:val="00A1152B"/>
    <w:rsid w:val="00A11BD0"/>
    <w:rsid w:val="00A11F49"/>
    <w:rsid w:val="00A1295D"/>
    <w:rsid w:val="00A12A5E"/>
    <w:rsid w:val="00A12C95"/>
    <w:rsid w:val="00A13783"/>
    <w:rsid w:val="00A14ED9"/>
    <w:rsid w:val="00A150A9"/>
    <w:rsid w:val="00A161E3"/>
    <w:rsid w:val="00A1623D"/>
    <w:rsid w:val="00A20B69"/>
    <w:rsid w:val="00A222D7"/>
    <w:rsid w:val="00A22548"/>
    <w:rsid w:val="00A22EB5"/>
    <w:rsid w:val="00A232D9"/>
    <w:rsid w:val="00A24827"/>
    <w:rsid w:val="00A249DB"/>
    <w:rsid w:val="00A24F80"/>
    <w:rsid w:val="00A269F8"/>
    <w:rsid w:val="00A27FAF"/>
    <w:rsid w:val="00A3062D"/>
    <w:rsid w:val="00A30B3F"/>
    <w:rsid w:val="00A31A12"/>
    <w:rsid w:val="00A31F51"/>
    <w:rsid w:val="00A3284C"/>
    <w:rsid w:val="00A34587"/>
    <w:rsid w:val="00A37070"/>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67A3"/>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233"/>
    <w:rsid w:val="00A747D4"/>
    <w:rsid w:val="00A74B2F"/>
    <w:rsid w:val="00A74D0E"/>
    <w:rsid w:val="00A76200"/>
    <w:rsid w:val="00A76C15"/>
    <w:rsid w:val="00A779D8"/>
    <w:rsid w:val="00A8134C"/>
    <w:rsid w:val="00A81620"/>
    <w:rsid w:val="00A81C5B"/>
    <w:rsid w:val="00A81DD5"/>
    <w:rsid w:val="00A8328A"/>
    <w:rsid w:val="00A845B0"/>
    <w:rsid w:val="00A85E5D"/>
    <w:rsid w:val="00A87140"/>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2AD1"/>
    <w:rsid w:val="00AF4C36"/>
    <w:rsid w:val="00AF4E1A"/>
    <w:rsid w:val="00AF4FEA"/>
    <w:rsid w:val="00AF564E"/>
    <w:rsid w:val="00AF582B"/>
    <w:rsid w:val="00AF591C"/>
    <w:rsid w:val="00AF5B0F"/>
    <w:rsid w:val="00AF5CA3"/>
    <w:rsid w:val="00AF7BE8"/>
    <w:rsid w:val="00B0082D"/>
    <w:rsid w:val="00B011DF"/>
    <w:rsid w:val="00B01568"/>
    <w:rsid w:val="00B025A2"/>
    <w:rsid w:val="00B027B8"/>
    <w:rsid w:val="00B027EF"/>
    <w:rsid w:val="00B02A31"/>
    <w:rsid w:val="00B04537"/>
    <w:rsid w:val="00B04806"/>
    <w:rsid w:val="00B04817"/>
    <w:rsid w:val="00B051BE"/>
    <w:rsid w:val="00B05F1F"/>
    <w:rsid w:val="00B07942"/>
    <w:rsid w:val="00B07E76"/>
    <w:rsid w:val="00B104C7"/>
    <w:rsid w:val="00B10AF7"/>
    <w:rsid w:val="00B11297"/>
    <w:rsid w:val="00B11B38"/>
    <w:rsid w:val="00B12288"/>
    <w:rsid w:val="00B12330"/>
    <w:rsid w:val="00B12C72"/>
    <w:rsid w:val="00B14CEE"/>
    <w:rsid w:val="00B1537B"/>
    <w:rsid w:val="00B15AD9"/>
    <w:rsid w:val="00B1695D"/>
    <w:rsid w:val="00B169A3"/>
    <w:rsid w:val="00B16E83"/>
    <w:rsid w:val="00B172BF"/>
    <w:rsid w:val="00B176AF"/>
    <w:rsid w:val="00B17DE5"/>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1AF3"/>
    <w:rsid w:val="00B32124"/>
    <w:rsid w:val="00B323FD"/>
    <w:rsid w:val="00B32C46"/>
    <w:rsid w:val="00B333DF"/>
    <w:rsid w:val="00B36E56"/>
    <w:rsid w:val="00B37250"/>
    <w:rsid w:val="00B40121"/>
    <w:rsid w:val="00B40233"/>
    <w:rsid w:val="00B413A8"/>
    <w:rsid w:val="00B425F0"/>
    <w:rsid w:val="00B4364F"/>
    <w:rsid w:val="00B44804"/>
    <w:rsid w:val="00B44A67"/>
    <w:rsid w:val="00B44DC4"/>
    <w:rsid w:val="00B45296"/>
    <w:rsid w:val="00B46279"/>
    <w:rsid w:val="00B462B5"/>
    <w:rsid w:val="00B46AA0"/>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009"/>
    <w:rsid w:val="00B64118"/>
    <w:rsid w:val="00B64BF8"/>
    <w:rsid w:val="00B654F6"/>
    <w:rsid w:val="00B66C0B"/>
    <w:rsid w:val="00B67736"/>
    <w:rsid w:val="00B67CCD"/>
    <w:rsid w:val="00B67DE5"/>
    <w:rsid w:val="00B71D73"/>
    <w:rsid w:val="00B7248D"/>
    <w:rsid w:val="00B73AB8"/>
    <w:rsid w:val="00B73DE0"/>
    <w:rsid w:val="00B744F6"/>
    <w:rsid w:val="00B75687"/>
    <w:rsid w:val="00B7771E"/>
    <w:rsid w:val="00B81AD3"/>
    <w:rsid w:val="00B82897"/>
    <w:rsid w:val="00B834EF"/>
    <w:rsid w:val="00B83C84"/>
    <w:rsid w:val="00B84F37"/>
    <w:rsid w:val="00B85339"/>
    <w:rsid w:val="00B853BF"/>
    <w:rsid w:val="00B8636F"/>
    <w:rsid w:val="00B86BCB"/>
    <w:rsid w:val="00B9100A"/>
    <w:rsid w:val="00B925B0"/>
    <w:rsid w:val="00B92A2B"/>
    <w:rsid w:val="00B941D0"/>
    <w:rsid w:val="00B95FE0"/>
    <w:rsid w:val="00B96B73"/>
    <w:rsid w:val="00B96B90"/>
    <w:rsid w:val="00B97237"/>
    <w:rsid w:val="00B975FA"/>
    <w:rsid w:val="00B9796D"/>
    <w:rsid w:val="00B97D91"/>
    <w:rsid w:val="00BA2C64"/>
    <w:rsid w:val="00BA3554"/>
    <w:rsid w:val="00BA3C26"/>
    <w:rsid w:val="00BA632C"/>
    <w:rsid w:val="00BA7FAD"/>
    <w:rsid w:val="00BB1A5D"/>
    <w:rsid w:val="00BB1C9B"/>
    <w:rsid w:val="00BB2938"/>
    <w:rsid w:val="00BB3575"/>
    <w:rsid w:val="00BB4ADD"/>
    <w:rsid w:val="00BB500A"/>
    <w:rsid w:val="00BB52F9"/>
    <w:rsid w:val="00BB5B35"/>
    <w:rsid w:val="00BB5B81"/>
    <w:rsid w:val="00BB5F0B"/>
    <w:rsid w:val="00BB682B"/>
    <w:rsid w:val="00BB69C7"/>
    <w:rsid w:val="00BB6EAD"/>
    <w:rsid w:val="00BC0BAC"/>
    <w:rsid w:val="00BC1555"/>
    <w:rsid w:val="00BC1804"/>
    <w:rsid w:val="00BC2255"/>
    <w:rsid w:val="00BC256B"/>
    <w:rsid w:val="00BC354F"/>
    <w:rsid w:val="00BC3E66"/>
    <w:rsid w:val="00BC4594"/>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D7B99"/>
    <w:rsid w:val="00BE01AE"/>
    <w:rsid w:val="00BE037D"/>
    <w:rsid w:val="00BE3F61"/>
    <w:rsid w:val="00BE439E"/>
    <w:rsid w:val="00BE45B6"/>
    <w:rsid w:val="00BE54A9"/>
    <w:rsid w:val="00BE557F"/>
    <w:rsid w:val="00BE6363"/>
    <w:rsid w:val="00BE6F5D"/>
    <w:rsid w:val="00BE7276"/>
    <w:rsid w:val="00BE7FE1"/>
    <w:rsid w:val="00BF009A"/>
    <w:rsid w:val="00BF0913"/>
    <w:rsid w:val="00BF1194"/>
    <w:rsid w:val="00BF1E2F"/>
    <w:rsid w:val="00BF2B40"/>
    <w:rsid w:val="00BF4538"/>
    <w:rsid w:val="00BF46D6"/>
    <w:rsid w:val="00BF4E4F"/>
    <w:rsid w:val="00BF4FFD"/>
    <w:rsid w:val="00BF5421"/>
    <w:rsid w:val="00BF6B58"/>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5FEA"/>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27701"/>
    <w:rsid w:val="00C3130B"/>
    <w:rsid w:val="00C31373"/>
    <w:rsid w:val="00C316B4"/>
    <w:rsid w:val="00C324F0"/>
    <w:rsid w:val="00C3373B"/>
    <w:rsid w:val="00C34414"/>
    <w:rsid w:val="00C346B2"/>
    <w:rsid w:val="00C3484C"/>
    <w:rsid w:val="00C35169"/>
    <w:rsid w:val="00C358EA"/>
    <w:rsid w:val="00C364E8"/>
    <w:rsid w:val="00C3797F"/>
    <w:rsid w:val="00C402B5"/>
    <w:rsid w:val="00C4095B"/>
    <w:rsid w:val="00C41159"/>
    <w:rsid w:val="00C41477"/>
    <w:rsid w:val="00C43213"/>
    <w:rsid w:val="00C4327F"/>
    <w:rsid w:val="00C43524"/>
    <w:rsid w:val="00C435DD"/>
    <w:rsid w:val="00C4487D"/>
    <w:rsid w:val="00C454E6"/>
    <w:rsid w:val="00C45620"/>
    <w:rsid w:val="00C4599B"/>
    <w:rsid w:val="00C464BA"/>
    <w:rsid w:val="00C47611"/>
    <w:rsid w:val="00C4795F"/>
    <w:rsid w:val="00C47D72"/>
    <w:rsid w:val="00C50D71"/>
    <w:rsid w:val="00C51512"/>
    <w:rsid w:val="00C527F9"/>
    <w:rsid w:val="00C53926"/>
    <w:rsid w:val="00C53D1C"/>
    <w:rsid w:val="00C54CEE"/>
    <w:rsid w:val="00C55E20"/>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086B"/>
    <w:rsid w:val="00C91F69"/>
    <w:rsid w:val="00C92051"/>
    <w:rsid w:val="00C9438B"/>
    <w:rsid w:val="00C946A0"/>
    <w:rsid w:val="00C959F6"/>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1DBD"/>
    <w:rsid w:val="00CB2725"/>
    <w:rsid w:val="00CB3CB1"/>
    <w:rsid w:val="00CB41AB"/>
    <w:rsid w:val="00CB4C1E"/>
    <w:rsid w:val="00CB5290"/>
    <w:rsid w:val="00CB57BB"/>
    <w:rsid w:val="00CB5EFD"/>
    <w:rsid w:val="00CB68EF"/>
    <w:rsid w:val="00CB71A2"/>
    <w:rsid w:val="00CB759C"/>
    <w:rsid w:val="00CB79A4"/>
    <w:rsid w:val="00CB7B5D"/>
    <w:rsid w:val="00CC049D"/>
    <w:rsid w:val="00CC0A8D"/>
    <w:rsid w:val="00CC16CF"/>
    <w:rsid w:val="00CC2E47"/>
    <w:rsid w:val="00CC32EA"/>
    <w:rsid w:val="00CC3419"/>
    <w:rsid w:val="00CC3A77"/>
    <w:rsid w:val="00CC43F3"/>
    <w:rsid w:val="00CC49B7"/>
    <w:rsid w:val="00CC518E"/>
    <w:rsid w:val="00CC73F0"/>
    <w:rsid w:val="00CC7693"/>
    <w:rsid w:val="00CD043A"/>
    <w:rsid w:val="00CD1735"/>
    <w:rsid w:val="00CD1DED"/>
    <w:rsid w:val="00CD1E70"/>
    <w:rsid w:val="00CD3548"/>
    <w:rsid w:val="00CD4190"/>
    <w:rsid w:val="00CD435C"/>
    <w:rsid w:val="00CD43C8"/>
    <w:rsid w:val="00CD4898"/>
    <w:rsid w:val="00CD744D"/>
    <w:rsid w:val="00CE0D95"/>
    <w:rsid w:val="00CE0DCA"/>
    <w:rsid w:val="00CE0DE7"/>
    <w:rsid w:val="00CE2264"/>
    <w:rsid w:val="00CE3A99"/>
    <w:rsid w:val="00CE44BD"/>
    <w:rsid w:val="00CE4D1D"/>
    <w:rsid w:val="00CE7B83"/>
    <w:rsid w:val="00CE7BF1"/>
    <w:rsid w:val="00CF0D0D"/>
    <w:rsid w:val="00CF12EE"/>
    <w:rsid w:val="00CF1653"/>
    <w:rsid w:val="00CF1742"/>
    <w:rsid w:val="00CF2191"/>
    <w:rsid w:val="00CF2304"/>
    <w:rsid w:val="00CF30C0"/>
    <w:rsid w:val="00CF34D0"/>
    <w:rsid w:val="00CF3B8F"/>
    <w:rsid w:val="00CF78DF"/>
    <w:rsid w:val="00CF7EF2"/>
    <w:rsid w:val="00D00401"/>
    <w:rsid w:val="00D004EB"/>
    <w:rsid w:val="00D0068C"/>
    <w:rsid w:val="00D008B5"/>
    <w:rsid w:val="00D00A61"/>
    <w:rsid w:val="00D00BED"/>
    <w:rsid w:val="00D01B3C"/>
    <w:rsid w:val="00D0210C"/>
    <w:rsid w:val="00D02861"/>
    <w:rsid w:val="00D028AC"/>
    <w:rsid w:val="00D03331"/>
    <w:rsid w:val="00D03E7C"/>
    <w:rsid w:val="00D048EE"/>
    <w:rsid w:val="00D04B17"/>
    <w:rsid w:val="00D05A4D"/>
    <w:rsid w:val="00D05F06"/>
    <w:rsid w:val="00D104E6"/>
    <w:rsid w:val="00D10B0C"/>
    <w:rsid w:val="00D11611"/>
    <w:rsid w:val="00D126C9"/>
    <w:rsid w:val="00D132BC"/>
    <w:rsid w:val="00D14B02"/>
    <w:rsid w:val="00D150B0"/>
    <w:rsid w:val="00D15272"/>
    <w:rsid w:val="00D15ED6"/>
    <w:rsid w:val="00D161B8"/>
    <w:rsid w:val="00D17209"/>
    <w:rsid w:val="00D17258"/>
    <w:rsid w:val="00D20DD6"/>
    <w:rsid w:val="00D219A5"/>
    <w:rsid w:val="00D21F8D"/>
    <w:rsid w:val="00D22464"/>
    <w:rsid w:val="00D22825"/>
    <w:rsid w:val="00D23CDE"/>
    <w:rsid w:val="00D24588"/>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8CB"/>
    <w:rsid w:val="00D33F62"/>
    <w:rsid w:val="00D359EB"/>
    <w:rsid w:val="00D362DB"/>
    <w:rsid w:val="00D36D97"/>
    <w:rsid w:val="00D371A7"/>
    <w:rsid w:val="00D40327"/>
    <w:rsid w:val="00D411B6"/>
    <w:rsid w:val="00D42D0A"/>
    <w:rsid w:val="00D433D6"/>
    <w:rsid w:val="00D4557B"/>
    <w:rsid w:val="00D463EA"/>
    <w:rsid w:val="00D46D5B"/>
    <w:rsid w:val="00D46FA8"/>
    <w:rsid w:val="00D47316"/>
    <w:rsid w:val="00D47541"/>
    <w:rsid w:val="00D47A5B"/>
    <w:rsid w:val="00D47A9C"/>
    <w:rsid w:val="00D500CB"/>
    <w:rsid w:val="00D50810"/>
    <w:rsid w:val="00D50B56"/>
    <w:rsid w:val="00D516BE"/>
    <w:rsid w:val="00D51B56"/>
    <w:rsid w:val="00D52BEC"/>
    <w:rsid w:val="00D52CC7"/>
    <w:rsid w:val="00D52D0B"/>
    <w:rsid w:val="00D5440E"/>
    <w:rsid w:val="00D54E6F"/>
    <w:rsid w:val="00D5541F"/>
    <w:rsid w:val="00D562B1"/>
    <w:rsid w:val="00D5674E"/>
    <w:rsid w:val="00D56D2A"/>
    <w:rsid w:val="00D57126"/>
    <w:rsid w:val="00D571F0"/>
    <w:rsid w:val="00D57286"/>
    <w:rsid w:val="00D57531"/>
    <w:rsid w:val="00D60E8B"/>
    <w:rsid w:val="00D612BC"/>
    <w:rsid w:val="00D61B60"/>
    <w:rsid w:val="00D61D87"/>
    <w:rsid w:val="00D625D1"/>
    <w:rsid w:val="00D627D0"/>
    <w:rsid w:val="00D62C0F"/>
    <w:rsid w:val="00D65BF2"/>
    <w:rsid w:val="00D65E4E"/>
    <w:rsid w:val="00D65EBA"/>
    <w:rsid w:val="00D66054"/>
    <w:rsid w:val="00D71259"/>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6E6"/>
    <w:rsid w:val="00DD4F48"/>
    <w:rsid w:val="00DD51F0"/>
    <w:rsid w:val="00DD54C6"/>
    <w:rsid w:val="00DD56AA"/>
    <w:rsid w:val="00DD5CF9"/>
    <w:rsid w:val="00DD66E7"/>
    <w:rsid w:val="00DD6FDA"/>
    <w:rsid w:val="00DE1323"/>
    <w:rsid w:val="00DE134D"/>
    <w:rsid w:val="00DE1C00"/>
    <w:rsid w:val="00DE2630"/>
    <w:rsid w:val="00DE26E4"/>
    <w:rsid w:val="00DE3538"/>
    <w:rsid w:val="00DE3C28"/>
    <w:rsid w:val="00DE4085"/>
    <w:rsid w:val="00DE4E75"/>
    <w:rsid w:val="00DE5B89"/>
    <w:rsid w:val="00DE65EA"/>
    <w:rsid w:val="00DE7B31"/>
    <w:rsid w:val="00DE7F8F"/>
    <w:rsid w:val="00DF02E4"/>
    <w:rsid w:val="00DF11C4"/>
    <w:rsid w:val="00DF1625"/>
    <w:rsid w:val="00DF19A1"/>
    <w:rsid w:val="00DF5182"/>
    <w:rsid w:val="00DF52B7"/>
    <w:rsid w:val="00DF68A6"/>
    <w:rsid w:val="00E01503"/>
    <w:rsid w:val="00E01DB2"/>
    <w:rsid w:val="00E020C1"/>
    <w:rsid w:val="00E02F60"/>
    <w:rsid w:val="00E038DA"/>
    <w:rsid w:val="00E040F0"/>
    <w:rsid w:val="00E04550"/>
    <w:rsid w:val="00E04589"/>
    <w:rsid w:val="00E045AE"/>
    <w:rsid w:val="00E046C2"/>
    <w:rsid w:val="00E04FA9"/>
    <w:rsid w:val="00E05426"/>
    <w:rsid w:val="00E05F32"/>
    <w:rsid w:val="00E06E9D"/>
    <w:rsid w:val="00E070E6"/>
    <w:rsid w:val="00E10031"/>
    <w:rsid w:val="00E10BB7"/>
    <w:rsid w:val="00E12D07"/>
    <w:rsid w:val="00E15826"/>
    <w:rsid w:val="00E15A77"/>
    <w:rsid w:val="00E161F1"/>
    <w:rsid w:val="00E17B5D"/>
    <w:rsid w:val="00E20011"/>
    <w:rsid w:val="00E2073B"/>
    <w:rsid w:val="00E207EB"/>
    <w:rsid w:val="00E2087A"/>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2DE"/>
    <w:rsid w:val="00E31A0F"/>
    <w:rsid w:val="00E326DD"/>
    <w:rsid w:val="00E327B8"/>
    <w:rsid w:val="00E34189"/>
    <w:rsid w:val="00E34F0D"/>
    <w:rsid w:val="00E36717"/>
    <w:rsid w:val="00E36A86"/>
    <w:rsid w:val="00E410D5"/>
    <w:rsid w:val="00E41156"/>
    <w:rsid w:val="00E41620"/>
    <w:rsid w:val="00E4239E"/>
    <w:rsid w:val="00E423E3"/>
    <w:rsid w:val="00E42FEB"/>
    <w:rsid w:val="00E430BF"/>
    <w:rsid w:val="00E43CEB"/>
    <w:rsid w:val="00E44724"/>
    <w:rsid w:val="00E449ED"/>
    <w:rsid w:val="00E44D86"/>
    <w:rsid w:val="00E45007"/>
    <w:rsid w:val="00E4527D"/>
    <w:rsid w:val="00E45ACA"/>
    <w:rsid w:val="00E45C7F"/>
    <w:rsid w:val="00E46422"/>
    <w:rsid w:val="00E46DBA"/>
    <w:rsid w:val="00E51117"/>
    <w:rsid w:val="00E51467"/>
    <w:rsid w:val="00E51EEA"/>
    <w:rsid w:val="00E5348C"/>
    <w:rsid w:val="00E54297"/>
    <w:rsid w:val="00E54B2C"/>
    <w:rsid w:val="00E5510F"/>
    <w:rsid w:val="00E56508"/>
    <w:rsid w:val="00E6008B"/>
    <w:rsid w:val="00E601A1"/>
    <w:rsid w:val="00E6044F"/>
    <w:rsid w:val="00E60526"/>
    <w:rsid w:val="00E60888"/>
    <w:rsid w:val="00E61E2C"/>
    <w:rsid w:val="00E6367A"/>
    <w:rsid w:val="00E63C8D"/>
    <w:rsid w:val="00E64337"/>
    <w:rsid w:val="00E656BF"/>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42C"/>
    <w:rsid w:val="00E805B6"/>
    <w:rsid w:val="00E81D32"/>
    <w:rsid w:val="00E83BAF"/>
    <w:rsid w:val="00E84171"/>
    <w:rsid w:val="00E84367"/>
    <w:rsid w:val="00E85A49"/>
    <w:rsid w:val="00E90DBA"/>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0F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786"/>
    <w:rsid w:val="00EB6E54"/>
    <w:rsid w:val="00EC0C4F"/>
    <w:rsid w:val="00EC20BC"/>
    <w:rsid w:val="00EC22F7"/>
    <w:rsid w:val="00EC2345"/>
    <w:rsid w:val="00EC2CDE"/>
    <w:rsid w:val="00EC49B0"/>
    <w:rsid w:val="00EC4A58"/>
    <w:rsid w:val="00EC5776"/>
    <w:rsid w:val="00EC7188"/>
    <w:rsid w:val="00EC759E"/>
    <w:rsid w:val="00EC7897"/>
    <w:rsid w:val="00ED01B4"/>
    <w:rsid w:val="00ED0338"/>
    <w:rsid w:val="00ED0BF3"/>
    <w:rsid w:val="00ED0DE3"/>
    <w:rsid w:val="00ED1142"/>
    <w:rsid w:val="00ED1170"/>
    <w:rsid w:val="00ED2462"/>
    <w:rsid w:val="00ED36CA"/>
    <w:rsid w:val="00ED4120"/>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6D9"/>
    <w:rsid w:val="00F02DBC"/>
    <w:rsid w:val="00F03B10"/>
    <w:rsid w:val="00F04FC3"/>
    <w:rsid w:val="00F05954"/>
    <w:rsid w:val="00F06F30"/>
    <w:rsid w:val="00F111C2"/>
    <w:rsid w:val="00F113BB"/>
    <w:rsid w:val="00F11794"/>
    <w:rsid w:val="00F11AC7"/>
    <w:rsid w:val="00F11D9C"/>
    <w:rsid w:val="00F124AB"/>
    <w:rsid w:val="00F125C4"/>
    <w:rsid w:val="00F1261C"/>
    <w:rsid w:val="00F130E4"/>
    <w:rsid w:val="00F1389B"/>
    <w:rsid w:val="00F13DC2"/>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E9E"/>
    <w:rsid w:val="00F25B39"/>
    <w:rsid w:val="00F25F84"/>
    <w:rsid w:val="00F26162"/>
    <w:rsid w:val="00F263B3"/>
    <w:rsid w:val="00F26C1E"/>
    <w:rsid w:val="00F2770D"/>
    <w:rsid w:val="00F27778"/>
    <w:rsid w:val="00F339E3"/>
    <w:rsid w:val="00F35120"/>
    <w:rsid w:val="00F36E1F"/>
    <w:rsid w:val="00F377C0"/>
    <w:rsid w:val="00F37F2C"/>
    <w:rsid w:val="00F400E7"/>
    <w:rsid w:val="00F403A5"/>
    <w:rsid w:val="00F406AC"/>
    <w:rsid w:val="00F40755"/>
    <w:rsid w:val="00F40D4D"/>
    <w:rsid w:val="00F4140F"/>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D6C"/>
    <w:rsid w:val="00F70E55"/>
    <w:rsid w:val="00F73CAB"/>
    <w:rsid w:val="00F743B3"/>
    <w:rsid w:val="00F7451F"/>
    <w:rsid w:val="00F7467F"/>
    <w:rsid w:val="00F74984"/>
    <w:rsid w:val="00F7548C"/>
    <w:rsid w:val="00F75BAF"/>
    <w:rsid w:val="00F7609B"/>
    <w:rsid w:val="00F8049A"/>
    <w:rsid w:val="00F825AC"/>
    <w:rsid w:val="00F82623"/>
    <w:rsid w:val="00F839B3"/>
    <w:rsid w:val="00F83B76"/>
    <w:rsid w:val="00F83E4D"/>
    <w:rsid w:val="00F8462A"/>
    <w:rsid w:val="00F8531F"/>
    <w:rsid w:val="00F85DFC"/>
    <w:rsid w:val="00F85F62"/>
    <w:rsid w:val="00F86162"/>
    <w:rsid w:val="00F86ED5"/>
    <w:rsid w:val="00F871C2"/>
    <w:rsid w:val="00F90DD4"/>
    <w:rsid w:val="00F913EC"/>
    <w:rsid w:val="00F914CF"/>
    <w:rsid w:val="00F930CD"/>
    <w:rsid w:val="00F9314A"/>
    <w:rsid w:val="00F932ED"/>
    <w:rsid w:val="00F9448B"/>
    <w:rsid w:val="00F954E8"/>
    <w:rsid w:val="00F959A2"/>
    <w:rsid w:val="00F96621"/>
    <w:rsid w:val="00F97D3E"/>
    <w:rsid w:val="00FA0498"/>
    <w:rsid w:val="00FA0E41"/>
    <w:rsid w:val="00FA1AB3"/>
    <w:rsid w:val="00FA2BFA"/>
    <w:rsid w:val="00FA2FB6"/>
    <w:rsid w:val="00FA37C3"/>
    <w:rsid w:val="00FA3C86"/>
    <w:rsid w:val="00FA409E"/>
    <w:rsid w:val="00FA4725"/>
    <w:rsid w:val="00FA4F9D"/>
    <w:rsid w:val="00FA5CBD"/>
    <w:rsid w:val="00FA6B94"/>
    <w:rsid w:val="00FA6F47"/>
    <w:rsid w:val="00FA751D"/>
    <w:rsid w:val="00FA7A86"/>
    <w:rsid w:val="00FA7EAA"/>
    <w:rsid w:val="00FB068C"/>
    <w:rsid w:val="00FB07CF"/>
    <w:rsid w:val="00FB12F4"/>
    <w:rsid w:val="00FB1530"/>
    <w:rsid w:val="00FB1C56"/>
    <w:rsid w:val="00FB1CB4"/>
    <w:rsid w:val="00FB2C0D"/>
    <w:rsid w:val="00FB35D5"/>
    <w:rsid w:val="00FB3AFB"/>
    <w:rsid w:val="00FB3CC9"/>
    <w:rsid w:val="00FB4ACF"/>
    <w:rsid w:val="00FB6B48"/>
    <w:rsid w:val="00FB72F4"/>
    <w:rsid w:val="00FB78E7"/>
    <w:rsid w:val="00FB796B"/>
    <w:rsid w:val="00FC035C"/>
    <w:rsid w:val="00FC096C"/>
    <w:rsid w:val="00FC0FDC"/>
    <w:rsid w:val="00FC22F4"/>
    <w:rsid w:val="00FC283C"/>
    <w:rsid w:val="00FC31D8"/>
    <w:rsid w:val="00FC4412"/>
    <w:rsid w:val="00FC4575"/>
    <w:rsid w:val="00FC4B16"/>
    <w:rsid w:val="00FC5FA5"/>
    <w:rsid w:val="00FC6150"/>
    <w:rsid w:val="00FC6B2B"/>
    <w:rsid w:val="00FC730D"/>
    <w:rsid w:val="00FD06E3"/>
    <w:rsid w:val="00FD0747"/>
    <w:rsid w:val="00FD1148"/>
    <w:rsid w:val="00FD26FA"/>
    <w:rsid w:val="00FD2748"/>
    <w:rsid w:val="00FD2843"/>
    <w:rsid w:val="00FD2B51"/>
    <w:rsid w:val="00FD4DA5"/>
    <w:rsid w:val="00FD4DBF"/>
    <w:rsid w:val="00FD57B8"/>
    <w:rsid w:val="00FD5AE8"/>
    <w:rsid w:val="00FD7291"/>
    <w:rsid w:val="00FD7772"/>
    <w:rsid w:val="00FE090B"/>
    <w:rsid w:val="00FE1316"/>
    <w:rsid w:val="00FE18D6"/>
    <w:rsid w:val="00FE1B9B"/>
    <w:rsid w:val="00FE20B2"/>
    <w:rsid w:val="00FE2467"/>
    <w:rsid w:val="00FE3FA0"/>
    <w:rsid w:val="00FE4310"/>
    <w:rsid w:val="00FE54DC"/>
    <w:rsid w:val="00FE5743"/>
    <w:rsid w:val="00FE626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3D7"/>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qFormat="1"/>
    <w:lsdException w:name="heading 8" w:qFormat="1"/>
    <w:lsdException w:name="heading 9" w:qFormat="1"/>
    <w:lsdException w:name="caption" w:semiHidden="1" w:unhideWhenUsed="1" w:qFormat="1"/>
    <w:lsdException w:name="Title" w:uiPriority="10" w:qFormat="1"/>
    <w:lsdException w:name="Subtitle" w:uiPriority="11" w:qFormat="1"/>
    <w:lsdException w:name="Hyperlink" w:uiPriority="99"/>
    <w:lsdException w:name="FollowedHyperlink" w:uiPriority="99"/>
    <w:lsdException w:name="Strong" w:uiPriority="22" w:qFormat="1"/>
    <w:lsdException w:name="Emphasis" w:qFormat="1"/>
    <w:lsdException w:name="Normal (Web)" w:uiPriority="99" w:qFormat="1"/>
    <w:lsdException w:name="HTML Definition" w:semiHidden="1" w:unhideWhenUsed="1"/>
    <w:lsdException w:name="HTML Keyboard" w:semiHidden="1" w:unhideWhenUsed="1"/>
    <w:lsdException w:name="HTML Preformatted" w:uiPriority="99" w:qFormat="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9"/>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uiPriority w:val="9"/>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iPriority w:val="9"/>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uiPriority w:val="9"/>
    <w:qFormat/>
    <w:rsid w:val="00096865"/>
    <w:pPr>
      <w:keepNext/>
      <w:outlineLvl w:val="3"/>
    </w:pPr>
    <w:rPr>
      <w:rFonts w:ascii="Arial LatArm" w:hAnsi="Arial LatArm"/>
      <w:i/>
      <w:sz w:val="18"/>
      <w:szCs w:val="20"/>
    </w:rPr>
  </w:style>
  <w:style w:type="paragraph" w:styleId="Heading5">
    <w:name w:val="heading 5"/>
    <w:basedOn w:val="Normal"/>
    <w:next w:val="Normal"/>
    <w:link w:val="Heading5Char"/>
    <w:uiPriority w:val="9"/>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uiPriority w:val="9"/>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eastAsia="ru-RU"/>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096865"/>
    <w:rPr>
      <w:rFonts w:ascii="Arial Armenian" w:hAnsi="Arial Armenian"/>
      <w:sz w:val="28"/>
      <w:lang w:val="ru" w:eastAsia="ru-RU" w:bidi="ar-SA"/>
    </w:rPr>
  </w:style>
  <w:style w:type="character" w:customStyle="1" w:styleId="Heading3Char">
    <w:name w:val="Heading 3 Char"/>
    <w:link w:val="Heading3"/>
    <w:uiPriority w:val="9"/>
    <w:rsid w:val="00096865"/>
    <w:rPr>
      <w:rFonts w:ascii="Arial LatArm" w:hAnsi="Arial LatArm"/>
      <w:i/>
      <w:lang w:val="ru" w:eastAsia="en-US" w:bidi="ar-SA"/>
    </w:rPr>
  </w:style>
  <w:style w:type="character" w:customStyle="1" w:styleId="Heading7Char">
    <w:name w:val="Heading 7 Char"/>
    <w:link w:val="Heading7"/>
    <w:rsid w:val="00096865"/>
    <w:rPr>
      <w:rFonts w:ascii="Times Armenian" w:hAnsi="Times Armenian"/>
      <w:b/>
      <w:lang w:val="ru" w:eastAsia="ru-RU" w:bidi="ar-SA"/>
    </w:rPr>
  </w:style>
  <w:style w:type="character" w:customStyle="1" w:styleId="Heading8Char">
    <w:name w:val="Heading 8 Char"/>
    <w:link w:val="Heading8"/>
    <w:locked/>
    <w:rsid w:val="00096865"/>
    <w:rPr>
      <w:rFonts w:ascii="Times Armenian" w:hAnsi="Times Armenian"/>
      <w:i/>
      <w:lang w:val="ru"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eastAsia="ru-RU"/>
    </w:rPr>
  </w:style>
  <w:style w:type="paragraph" w:styleId="BalloonText">
    <w:name w:val="Balloon Text"/>
    <w:basedOn w:val="Normal"/>
    <w:link w:val="BalloonTextChar"/>
    <w:rsid w:val="00B02A31"/>
    <w:rPr>
      <w:rFonts w:ascii="Tahoma" w:hAnsi="Tahoma"/>
      <w:sz w:val="16"/>
      <w:szCs w:val="16"/>
      <w:lang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eastAsia="ru-RU"/>
    </w:rPr>
  </w:style>
  <w:style w:type="paragraph" w:styleId="Header">
    <w:name w:val="header"/>
    <w:basedOn w:val="Normal"/>
    <w:link w:val="HeaderChar"/>
    <w:rsid w:val="00096865"/>
    <w:pPr>
      <w:tabs>
        <w:tab w:val="center" w:pos="4153"/>
        <w:tab w:val="right" w:pos="8306"/>
      </w:tabs>
    </w:pPr>
    <w:rPr>
      <w:sz w:val="20"/>
      <w:szCs w:val="20"/>
      <w:lang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uiPriority w:val="10"/>
    <w:qFormat/>
    <w:rsid w:val="00096865"/>
    <w:pPr>
      <w:jc w:val="center"/>
    </w:pPr>
    <w:rPr>
      <w:rFonts w:ascii="Arial Armenian" w:hAnsi="Arial Armenian"/>
      <w:szCs w:val="20"/>
    </w:rPr>
  </w:style>
  <w:style w:type="character" w:customStyle="1" w:styleId="TitleChar">
    <w:name w:val="Title Char"/>
    <w:link w:val="Title"/>
    <w:uiPriority w:val="10"/>
    <w:rsid w:val="00096865"/>
    <w:rPr>
      <w:rFonts w:ascii="Arial Armenian" w:hAnsi="Arial Armenian"/>
      <w:sz w:val="24"/>
      <w:lang w:val="ru"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ru" w:eastAsia="ru-RU" w:bidi="ar-SA"/>
    </w:rPr>
  </w:style>
  <w:style w:type="character" w:customStyle="1" w:styleId="CharCharChar">
    <w:name w:val="Char Char Char"/>
    <w:rsid w:val="00096865"/>
    <w:rPr>
      <w:rFonts w:ascii="Arial LatArm" w:hAnsi="Arial LatArm"/>
      <w:sz w:val="24"/>
      <w:lang w:val="ru"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
    </w:rPr>
  </w:style>
  <w:style w:type="character" w:customStyle="1" w:styleId="Heading2Char">
    <w:name w:val="Heading 2 Char"/>
    <w:link w:val="Heading2"/>
    <w:uiPriority w:val="9"/>
    <w:rsid w:val="007602A3"/>
    <w:rPr>
      <w:rFonts w:ascii="Arial LatArm" w:hAnsi="Arial LatArm"/>
      <w:b/>
      <w:color w:val="0000FF"/>
      <w:lang w:val="ru" w:eastAsia="ru-RU" w:bidi="ar-SA"/>
    </w:rPr>
  </w:style>
  <w:style w:type="character" w:customStyle="1" w:styleId="CharChar20">
    <w:name w:val="Char Char20"/>
    <w:rsid w:val="007602A3"/>
    <w:rPr>
      <w:rFonts w:ascii="Times LatArm" w:hAnsi="Times LatArm"/>
      <w:b/>
      <w:sz w:val="28"/>
      <w:lang w:val="ru"/>
    </w:rPr>
  </w:style>
  <w:style w:type="character" w:customStyle="1" w:styleId="Heading4Char">
    <w:name w:val="Heading 4 Char"/>
    <w:link w:val="Heading4"/>
    <w:uiPriority w:val="9"/>
    <w:rsid w:val="007602A3"/>
    <w:rPr>
      <w:rFonts w:ascii="Arial LatArm" w:hAnsi="Arial LatArm"/>
      <w:i/>
      <w:sz w:val="18"/>
      <w:lang w:val="ru" w:eastAsia="en-US" w:bidi="ar-SA"/>
    </w:rPr>
  </w:style>
  <w:style w:type="character" w:customStyle="1" w:styleId="Heading5Char">
    <w:name w:val="Heading 5 Char"/>
    <w:link w:val="Heading5"/>
    <w:uiPriority w:val="9"/>
    <w:rsid w:val="007602A3"/>
    <w:rPr>
      <w:rFonts w:ascii="Arial LatArm" w:hAnsi="Arial LatArm"/>
      <w:b/>
      <w:sz w:val="26"/>
      <w:lang w:val="ru" w:eastAsia="ru-RU" w:bidi="ar-SA"/>
    </w:rPr>
  </w:style>
  <w:style w:type="character" w:customStyle="1" w:styleId="Heading6Char">
    <w:name w:val="Heading 6 Char"/>
    <w:link w:val="Heading6"/>
    <w:uiPriority w:val="9"/>
    <w:rsid w:val="007602A3"/>
    <w:rPr>
      <w:rFonts w:ascii="Arial LatArm" w:hAnsi="Arial LatArm"/>
      <w:b/>
      <w:color w:val="000000"/>
      <w:sz w:val="22"/>
      <w:lang w:val="ru" w:eastAsia="ru-RU" w:bidi="ar-SA"/>
    </w:rPr>
  </w:style>
  <w:style w:type="character" w:customStyle="1" w:styleId="CharChar16">
    <w:name w:val="Char Char16"/>
    <w:rsid w:val="007602A3"/>
    <w:rPr>
      <w:rFonts w:ascii="Times Armenian" w:hAnsi="Times Armenian"/>
      <w:b/>
      <w:lang w:val="ru"/>
    </w:rPr>
  </w:style>
  <w:style w:type="character" w:customStyle="1" w:styleId="CharChar15">
    <w:name w:val="Char Char15"/>
    <w:rsid w:val="007602A3"/>
    <w:rPr>
      <w:rFonts w:ascii="Times Armenian" w:hAnsi="Times Armenian"/>
      <w:i/>
      <w:lang w:val="ru"/>
    </w:rPr>
  </w:style>
  <w:style w:type="character" w:customStyle="1" w:styleId="Heading9Char">
    <w:name w:val="Heading 9 Char"/>
    <w:link w:val="Heading9"/>
    <w:rsid w:val="007602A3"/>
    <w:rPr>
      <w:rFonts w:ascii="Times Armenian" w:hAnsi="Times Armenian"/>
      <w:b/>
      <w:color w:val="000000"/>
      <w:sz w:val="22"/>
      <w:lang w:val="ru" w:eastAsia="ru-RU" w:bidi="ar-SA"/>
    </w:rPr>
  </w:style>
  <w:style w:type="character" w:customStyle="1" w:styleId="CharChar13">
    <w:name w:val="Char Char13"/>
    <w:rsid w:val="007602A3"/>
    <w:rPr>
      <w:rFonts w:ascii="Arial Armenian" w:hAnsi="Arial Armenian"/>
      <w:lang w:val="ru"/>
    </w:rPr>
  </w:style>
  <w:style w:type="character" w:customStyle="1" w:styleId="BodyTextIndent2Char">
    <w:name w:val="Body Text Indent 2 Char"/>
    <w:link w:val="BodyTextIndent2"/>
    <w:rsid w:val="007602A3"/>
    <w:rPr>
      <w:rFonts w:ascii="Baltica" w:hAnsi="Baltica"/>
      <w:lang w:val="ru" w:eastAsia="en-US" w:bidi="ar-SA"/>
    </w:rPr>
  </w:style>
  <w:style w:type="character" w:customStyle="1" w:styleId="BodyText2Char">
    <w:name w:val="Body Text 2 Char"/>
    <w:link w:val="BodyText2"/>
    <w:rsid w:val="007602A3"/>
    <w:rPr>
      <w:rFonts w:ascii="Arial LatArm" w:hAnsi="Arial LatArm"/>
      <w:lang w:val="ru" w:eastAsia="en-US" w:bidi="ar-SA"/>
    </w:rPr>
  </w:style>
  <w:style w:type="character" w:customStyle="1" w:styleId="HeaderChar">
    <w:name w:val="Header Char"/>
    <w:link w:val="Header"/>
    <w:rsid w:val="007602A3"/>
    <w:rPr>
      <w:lang w:val="ru" w:eastAsia="ru-RU" w:bidi="ar-SA"/>
    </w:rPr>
  </w:style>
  <w:style w:type="character" w:customStyle="1" w:styleId="BodyText3Char">
    <w:name w:val="Body Text 3 Char"/>
    <w:link w:val="BodyText3"/>
    <w:rsid w:val="007602A3"/>
    <w:rPr>
      <w:rFonts w:ascii="Arial LatArm" w:hAnsi="Arial LatArm"/>
      <w:lang w:val="ru"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ru" w:eastAsia="ru-RU" w:bidi="ar-SA"/>
    </w:rPr>
  </w:style>
  <w:style w:type="character" w:customStyle="1" w:styleId="CharChar21">
    <w:name w:val="Char Char21"/>
    <w:rsid w:val="00731D26"/>
    <w:rPr>
      <w:rFonts w:ascii="Arial LatArm" w:hAnsi="Arial LatArm"/>
      <w:b/>
      <w:color w:val="0000FF"/>
      <w:lang w:val="ru"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ru" w:eastAsia="ru-RU" w:bidi="ar-SA"/>
    </w:rPr>
  </w:style>
  <w:style w:type="character" w:customStyle="1" w:styleId="CharChar24">
    <w:name w:val="Char Char24"/>
    <w:rsid w:val="00536BFB"/>
    <w:rPr>
      <w:rFonts w:ascii="Arial LatArm" w:hAnsi="Arial LatArm"/>
      <w:b/>
      <w:color w:val="0000FF"/>
      <w:lang w:val="ru"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 w:eastAsia="ru-RU" w:bidi="ar-SA"/>
    </w:rPr>
  </w:style>
  <w:style w:type="character" w:customStyle="1" w:styleId="FootnoteTextChar">
    <w:name w:val="Footnote Text Char"/>
    <w:link w:val="FootnoteText"/>
    <w:semiHidden/>
    <w:rsid w:val="008A0AF2"/>
    <w:rPr>
      <w:rFonts w:ascii="Times Armenian" w:hAnsi="Times Armenian"/>
      <w:lang w:val="ru" w:eastAsia="ru-RU"/>
    </w:rPr>
  </w:style>
  <w:style w:type="character" w:customStyle="1" w:styleId="CharChar">
    <w:name w:val="Char Char"/>
    <w:locked/>
    <w:rsid w:val="00630CC3"/>
    <w:rPr>
      <w:lang w:val="ru"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val="ru"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8F6893"/>
    <w:rPr>
      <w:rFonts w:ascii="Times Armenian" w:hAnsi="Times Armenian"/>
      <w:lang w:val="ru" w:eastAsia="ru-RU"/>
    </w:rPr>
  </w:style>
  <w:style w:type="character" w:styleId="UnresolvedMention">
    <w:name w:val="Unresolved Mention"/>
    <w:basedOn w:val="DefaultParagraphFont"/>
    <w:uiPriority w:val="99"/>
    <w:semiHidden/>
    <w:unhideWhenUsed/>
    <w:rsid w:val="0014156C"/>
    <w:rPr>
      <w:color w:val="605E5C"/>
      <w:shd w:val="clear" w:color="auto" w:fill="E1DFDD"/>
    </w:rPr>
  </w:style>
  <w:style w:type="character" w:customStyle="1" w:styleId="1">
    <w:name w:val="Основной текст1"/>
    <w:basedOn w:val="DefaultParagraphFont"/>
    <w:rsid w:val="00E12D07"/>
    <w:rPr>
      <w:rFonts w:ascii="Sylfaen" w:eastAsia="Sylfaen" w:hAnsi="Sylfaen" w:cs="Sylfaen"/>
      <w:b w:val="0"/>
      <w:bCs w:val="0"/>
      <w:i w:val="0"/>
      <w:iCs w:val="0"/>
      <w:smallCaps w:val="0"/>
      <w:strike w:val="0"/>
      <w:color w:val="000000"/>
      <w:spacing w:val="0"/>
      <w:w w:val="100"/>
      <w:position w:val="0"/>
      <w:sz w:val="22"/>
      <w:szCs w:val="22"/>
      <w:u w:val="none"/>
      <w:lang w:val="ru"/>
    </w:rPr>
  </w:style>
  <w:style w:type="character" w:customStyle="1" w:styleId="apple-converted-space">
    <w:name w:val="apple-converted-space"/>
    <w:basedOn w:val="DefaultParagraphFont"/>
    <w:rsid w:val="00E12D07"/>
  </w:style>
  <w:style w:type="character" w:customStyle="1" w:styleId="Arial105pt-1pt">
    <w:name w:val="Основной текст + Arial;10.5 pt;Курсив;Интервал -1 pt"/>
    <w:basedOn w:val="DefaultParagraphFont"/>
    <w:rsid w:val="00E12D07"/>
    <w:rPr>
      <w:rFonts w:ascii="Arial" w:eastAsia="Arial" w:hAnsi="Arial" w:cs="Arial"/>
      <w:b w:val="0"/>
      <w:bCs w:val="0"/>
      <w:i/>
      <w:iCs/>
      <w:smallCaps w:val="0"/>
      <w:strike w:val="0"/>
      <w:color w:val="000000"/>
      <w:spacing w:val="-20"/>
      <w:w w:val="100"/>
      <w:position w:val="0"/>
      <w:sz w:val="21"/>
      <w:szCs w:val="21"/>
      <w:u w:val="none"/>
      <w:lang w:val="ru"/>
    </w:rPr>
  </w:style>
  <w:style w:type="character" w:customStyle="1" w:styleId="CommentSubjectChar">
    <w:name w:val="Comment Subject Char"/>
    <w:basedOn w:val="CommentTextChar"/>
    <w:link w:val="CommentSubject"/>
    <w:semiHidden/>
    <w:rsid w:val="00E12D07"/>
    <w:rPr>
      <w:rFonts w:ascii="Times Armenian" w:hAnsi="Times Armenian"/>
      <w:b/>
      <w:bCs/>
      <w:lang w:val="ru" w:eastAsia="ru-RU"/>
    </w:rPr>
  </w:style>
  <w:style w:type="character" w:customStyle="1" w:styleId="EndnoteTextChar">
    <w:name w:val="Endnote Text Char"/>
    <w:basedOn w:val="DefaultParagraphFont"/>
    <w:link w:val="EndnoteText"/>
    <w:semiHidden/>
    <w:rsid w:val="00E12D07"/>
    <w:rPr>
      <w:rFonts w:ascii="Times Armenian" w:hAnsi="Times Armenian"/>
      <w:lang w:val="ru" w:eastAsia="ru-RU"/>
    </w:rPr>
  </w:style>
  <w:style w:type="character" w:customStyle="1" w:styleId="DocumentMapChar">
    <w:name w:val="Document Map Char"/>
    <w:basedOn w:val="DefaultParagraphFont"/>
    <w:link w:val="DocumentMap"/>
    <w:semiHidden/>
    <w:rsid w:val="00E12D07"/>
    <w:rPr>
      <w:rFonts w:ascii="Tahoma" w:hAnsi="Tahoma" w:cs="Tahoma"/>
      <w:shd w:val="clear" w:color="auto" w:fill="000080"/>
      <w:lang w:val="ru" w:eastAsia="ru-RU"/>
    </w:rPr>
  </w:style>
  <w:style w:type="character" w:customStyle="1" w:styleId="CharChar4">
    <w:name w:val="Char Char4"/>
    <w:locked/>
    <w:rsid w:val="00E12D07"/>
    <w:rPr>
      <w:sz w:val="24"/>
      <w:szCs w:val="24"/>
      <w:lang w:val="ru" w:eastAsia="en-US" w:bidi="ar-SA"/>
    </w:rPr>
  </w:style>
  <w:style w:type="paragraph" w:customStyle="1" w:styleId="msonormalcxspmiddle">
    <w:name w:val="msonormalcxspmiddle"/>
    <w:basedOn w:val="Normal"/>
    <w:rsid w:val="00E12D07"/>
    <w:pPr>
      <w:spacing w:before="100" w:beforeAutospacing="1" w:after="100" w:afterAutospacing="1"/>
    </w:pPr>
  </w:style>
  <w:style w:type="character" w:customStyle="1" w:styleId="CharChar5">
    <w:name w:val="Char Char5"/>
    <w:locked/>
    <w:rsid w:val="00E12D07"/>
    <w:rPr>
      <w:sz w:val="24"/>
      <w:szCs w:val="24"/>
      <w:lang w:val="ru" w:eastAsia="en-US" w:bidi="ar-SA"/>
    </w:rPr>
  </w:style>
  <w:style w:type="character" w:customStyle="1" w:styleId="BodyTextChar1">
    <w:name w:val="Body Text Char1"/>
    <w:rsid w:val="00E12D07"/>
    <w:rPr>
      <w:sz w:val="24"/>
      <w:szCs w:val="24"/>
      <w:lang w:val="ru" w:eastAsia="en-US" w:bidi="ar-SA"/>
    </w:rPr>
  </w:style>
  <w:style w:type="paragraph" w:customStyle="1" w:styleId="msonormal0">
    <w:name w:val="msonormal"/>
    <w:basedOn w:val="Normal"/>
    <w:rsid w:val="00E12D07"/>
    <w:pPr>
      <w:spacing w:before="100" w:beforeAutospacing="1" w:after="100" w:afterAutospacing="1"/>
    </w:pPr>
  </w:style>
  <w:style w:type="paragraph" w:customStyle="1" w:styleId="xl76">
    <w:name w:val="xl76"/>
    <w:basedOn w:val="Normal"/>
    <w:rsid w:val="00E12D07"/>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77">
    <w:name w:val="xl77"/>
    <w:basedOn w:val="Normal"/>
    <w:rsid w:val="00E12D07"/>
    <w:pPr>
      <w:pBdr>
        <w:left w:val="single" w:sz="8"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78">
    <w:name w:val="xl78"/>
    <w:basedOn w:val="Normal"/>
    <w:rsid w:val="00E12D07"/>
    <w:pPr>
      <w:pBdr>
        <w:left w:val="single" w:sz="4" w:space="0" w:color="auto"/>
        <w:right w:val="single" w:sz="4" w:space="0" w:color="auto"/>
      </w:pBdr>
      <w:spacing w:before="100" w:beforeAutospacing="1" w:after="100" w:afterAutospacing="1"/>
      <w:jc w:val="center"/>
      <w:textAlignment w:val="center"/>
    </w:pPr>
    <w:rPr>
      <w:rFonts w:ascii="Arial Armenian" w:hAnsi="Arial Armenian"/>
      <w:b/>
      <w:bCs/>
      <w:sz w:val="20"/>
      <w:szCs w:val="20"/>
    </w:rPr>
  </w:style>
  <w:style w:type="paragraph" w:customStyle="1" w:styleId="xl79">
    <w:name w:val="xl79"/>
    <w:basedOn w:val="Normal"/>
    <w:rsid w:val="00E12D07"/>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Arial Armenian" w:hAnsi="Arial Armenian"/>
    </w:rPr>
  </w:style>
  <w:style w:type="paragraph" w:customStyle="1" w:styleId="xl80">
    <w:name w:val="xl80"/>
    <w:basedOn w:val="Normal"/>
    <w:rsid w:val="00E12D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81">
    <w:name w:val="xl81"/>
    <w:basedOn w:val="Normal"/>
    <w:rsid w:val="00E12D07"/>
    <w:pPr>
      <w:pBdr>
        <w:top w:val="single" w:sz="4" w:space="0" w:color="auto"/>
        <w:left w:val="single" w:sz="8" w:space="0" w:color="auto"/>
        <w:bottom w:val="single" w:sz="4" w:space="0" w:color="auto"/>
        <w:right w:val="single" w:sz="4" w:space="0" w:color="auto"/>
      </w:pBdr>
      <w:spacing w:before="100" w:beforeAutospacing="1" w:after="100" w:afterAutospacing="1"/>
    </w:pPr>
    <w:rPr>
      <w:rFonts w:ascii="Arial Armenian" w:hAnsi="Arial Armenian"/>
      <w:b/>
      <w:bCs/>
    </w:rPr>
  </w:style>
  <w:style w:type="paragraph" w:customStyle="1" w:styleId="xl82">
    <w:name w:val="xl82"/>
    <w:basedOn w:val="Normal"/>
    <w:rsid w:val="00E12D07"/>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83">
    <w:name w:val="xl83"/>
    <w:basedOn w:val="Normal"/>
    <w:rsid w:val="00E12D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84">
    <w:name w:val="xl84"/>
    <w:basedOn w:val="Normal"/>
    <w:rsid w:val="00E12D07"/>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85">
    <w:name w:val="xl85"/>
    <w:basedOn w:val="Normal"/>
    <w:rsid w:val="00E12D07"/>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8"/>
      <w:szCs w:val="18"/>
    </w:rPr>
  </w:style>
  <w:style w:type="paragraph" w:customStyle="1" w:styleId="xl86">
    <w:name w:val="xl86"/>
    <w:basedOn w:val="Normal"/>
    <w:rsid w:val="00E12D07"/>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87">
    <w:name w:val="xl87"/>
    <w:basedOn w:val="Normal"/>
    <w:rsid w:val="00E12D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0"/>
      <w:szCs w:val="20"/>
    </w:rPr>
  </w:style>
  <w:style w:type="paragraph" w:customStyle="1" w:styleId="xl88">
    <w:name w:val="xl88"/>
    <w:basedOn w:val="Normal"/>
    <w:rsid w:val="00E12D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0"/>
      <w:szCs w:val="20"/>
    </w:rPr>
  </w:style>
  <w:style w:type="paragraph" w:customStyle="1" w:styleId="xl89">
    <w:name w:val="xl89"/>
    <w:basedOn w:val="Normal"/>
    <w:rsid w:val="00E12D07"/>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90">
    <w:name w:val="xl90"/>
    <w:basedOn w:val="Normal"/>
    <w:rsid w:val="00E12D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91">
    <w:name w:val="xl91"/>
    <w:basedOn w:val="Normal"/>
    <w:rsid w:val="00E12D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92">
    <w:name w:val="xl92"/>
    <w:basedOn w:val="Normal"/>
    <w:rsid w:val="00E12D07"/>
    <w:pPr>
      <w:spacing w:before="100" w:beforeAutospacing="1" w:after="100" w:afterAutospacing="1"/>
    </w:pPr>
    <w:rPr>
      <w:sz w:val="20"/>
      <w:szCs w:val="20"/>
    </w:rPr>
  </w:style>
  <w:style w:type="paragraph" w:customStyle="1" w:styleId="xl93">
    <w:name w:val="xl93"/>
    <w:basedOn w:val="Normal"/>
    <w:rsid w:val="00E12D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8"/>
      <w:szCs w:val="18"/>
    </w:rPr>
  </w:style>
  <w:style w:type="paragraph" w:customStyle="1" w:styleId="xl94">
    <w:name w:val="xl94"/>
    <w:basedOn w:val="Normal"/>
    <w:rsid w:val="00E12D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95">
    <w:name w:val="xl95"/>
    <w:basedOn w:val="Normal"/>
    <w:rsid w:val="00E12D07"/>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96">
    <w:name w:val="xl96"/>
    <w:basedOn w:val="Normal"/>
    <w:rsid w:val="00E12D07"/>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97">
    <w:name w:val="xl97"/>
    <w:basedOn w:val="Normal"/>
    <w:rsid w:val="00E12D07"/>
    <w:pPr>
      <w:spacing w:before="100" w:beforeAutospacing="1" w:after="100" w:afterAutospacing="1"/>
    </w:pPr>
  </w:style>
  <w:style w:type="paragraph" w:customStyle="1" w:styleId="xl98">
    <w:name w:val="xl98"/>
    <w:basedOn w:val="Normal"/>
    <w:rsid w:val="00E12D0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Armenian" w:hAnsi="Arial Armenian"/>
      <w:color w:val="000000"/>
    </w:rPr>
  </w:style>
  <w:style w:type="paragraph" w:customStyle="1" w:styleId="Normal1">
    <w:name w:val="Normal1"/>
    <w:rsid w:val="00E12D07"/>
    <w:pPr>
      <w:pBdr>
        <w:top w:val="nil"/>
        <w:left w:val="nil"/>
        <w:bottom w:val="nil"/>
        <w:right w:val="nil"/>
        <w:between w:val="nil"/>
      </w:pBdr>
      <w:spacing w:line="276" w:lineRule="auto"/>
    </w:pPr>
    <w:rPr>
      <w:rFonts w:ascii="Arial" w:eastAsia="Arial" w:hAnsi="Arial" w:cs="Arial"/>
      <w:color w:val="000000"/>
      <w:sz w:val="24"/>
      <w:szCs w:val="24"/>
    </w:rPr>
  </w:style>
  <w:style w:type="paragraph" w:styleId="Subtitle">
    <w:name w:val="Subtitle"/>
    <w:basedOn w:val="Normal"/>
    <w:next w:val="Normal"/>
    <w:link w:val="SubtitleChar"/>
    <w:uiPriority w:val="11"/>
    <w:qFormat/>
    <w:rsid w:val="00E12D07"/>
    <w:pPr>
      <w:keepNext/>
      <w:keepLines/>
      <w:spacing w:before="360" w:after="80"/>
    </w:pPr>
    <w:rPr>
      <w:rFonts w:ascii="Georgia" w:eastAsia="Georgia" w:hAnsi="Georgia" w:cs="Georgia"/>
      <w:i/>
      <w:color w:val="666666"/>
      <w:sz w:val="48"/>
      <w:szCs w:val="48"/>
    </w:rPr>
  </w:style>
  <w:style w:type="character" w:customStyle="1" w:styleId="SubtitleChar">
    <w:name w:val="Subtitle Char"/>
    <w:basedOn w:val="DefaultParagraphFont"/>
    <w:link w:val="Subtitle"/>
    <w:uiPriority w:val="11"/>
    <w:rsid w:val="00E12D07"/>
    <w:rPr>
      <w:rFonts w:ascii="Georgia" w:eastAsia="Georgia" w:hAnsi="Georgia" w:cs="Georgia"/>
      <w:i/>
      <w:color w:val="666666"/>
      <w:sz w:val="48"/>
      <w:szCs w:val="48"/>
    </w:rPr>
  </w:style>
  <w:style w:type="paragraph" w:styleId="NoSpacing">
    <w:name w:val="No Spacing"/>
    <w:uiPriority w:val="1"/>
    <w:qFormat/>
    <w:rsid w:val="00E12D07"/>
    <w:rPr>
      <w:rFonts w:asciiTheme="minorHAnsi" w:eastAsiaTheme="minorEastAsia" w:hAnsiTheme="minorHAnsi" w:cstheme="minorBidi"/>
      <w:sz w:val="22"/>
      <w:szCs w:val="22"/>
    </w:rPr>
  </w:style>
  <w:style w:type="character" w:customStyle="1" w:styleId="normaltextrun">
    <w:name w:val="normaltextrun"/>
    <w:basedOn w:val="DefaultParagraphFont"/>
    <w:rsid w:val="00E12D07"/>
  </w:style>
  <w:style w:type="character" w:customStyle="1" w:styleId="a-size-large">
    <w:name w:val="a-size-large"/>
    <w:basedOn w:val="DefaultParagraphFont"/>
    <w:rsid w:val="00E12D07"/>
  </w:style>
  <w:style w:type="paragraph" w:customStyle="1" w:styleId="clearfix">
    <w:name w:val="clearfix"/>
    <w:basedOn w:val="Normal"/>
    <w:rsid w:val="00E12D07"/>
    <w:pPr>
      <w:spacing w:before="100" w:beforeAutospacing="1" w:after="100" w:afterAutospacing="1"/>
    </w:pPr>
    <w:rPr>
      <w:lang w:eastAsia="ru-RU"/>
    </w:rPr>
  </w:style>
  <w:style w:type="paragraph" w:styleId="HTMLPreformatted">
    <w:name w:val="HTML Preformatted"/>
    <w:link w:val="HTMLPreformattedChar"/>
    <w:uiPriority w:val="99"/>
    <w:unhideWhenUsed/>
    <w:qFormat/>
    <w:rsid w:val="00E12D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SimSun" w:eastAsia="SimSun" w:hAnsi="SimSun" w:hint="eastAsia"/>
      <w:sz w:val="24"/>
      <w:szCs w:val="24"/>
      <w:lang w:eastAsia="zh-CN"/>
    </w:rPr>
  </w:style>
  <w:style w:type="character" w:customStyle="1" w:styleId="HTMLPreformattedChar">
    <w:name w:val="HTML Preformatted Char"/>
    <w:basedOn w:val="DefaultParagraphFont"/>
    <w:link w:val="HTMLPreformatted"/>
    <w:uiPriority w:val="99"/>
    <w:rsid w:val="00E12D07"/>
    <w:rPr>
      <w:rFonts w:ascii="SimSun" w:eastAsia="SimSun" w:hAnsi="SimSun"/>
      <w:sz w:val="24"/>
      <w:szCs w:val="24"/>
      <w:lang w:val="ru" w:eastAsia="zh-CN"/>
    </w:rPr>
  </w:style>
  <w:style w:type="paragraph" w:customStyle="1" w:styleId="protitlei">
    <w:name w:val="pro_title_i"/>
    <w:basedOn w:val="Normal"/>
    <w:rsid w:val="001E37A6"/>
    <w:pPr>
      <w:spacing w:before="100" w:beforeAutospacing="1" w:after="100" w:afterAutospacing="1"/>
    </w:pPr>
    <w:rPr>
      <w:lang w:eastAsia="hy-AM"/>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64970373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13" Type="http://schemas.openxmlformats.org/officeDocument/2006/relationships/hyperlink" Target="https://totalarmenia.am/Ankyunayin-hghkogh-mek%E2%80%99ena-Balgarka-950vatt-125mm-Artadrakan-INDUSTRIAL?search=%D5%A2%D5%A1%D5%AC%D5%A3%D5%A1%D6%80%D5%AF%D5%A1"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totalarmenia.am/Ankyunayin-hghkogh-mek%E2%80%99ena-Balgarka-950vatt-125mm-Artadrakan-INDUSTRIAL?search=%D5%A2%D5%A1%D5%AC%D5%A3%D5%A1%D6%80%D5%AF%D5%A1" TargetMode="External"/><Relationship Id="rId17" Type="http://schemas.openxmlformats.org/officeDocument/2006/relationships/image" Target="media/image4.png"/><Relationship Id="rId2" Type="http://schemas.openxmlformats.org/officeDocument/2006/relationships/numbering" Target="numbering.xml"/><Relationship Id="rId16" Type="http://schemas.openxmlformats.org/officeDocument/2006/relationships/image" Target="media/image3.jpe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otalarmenia.am/Ankyunayin-hghkogh-mek%E2%80%99ena-Balgarka-950vatt-125mm-Artadrakan-INDUSTRIAL?search=%D5%A2%D5%A1%D5%AC%D5%A3%D5%A1%D6%80%D5%AF%D5%A1" TargetMode="External"/><Relationship Id="rId5" Type="http://schemas.openxmlformats.org/officeDocument/2006/relationships/webSettings" Target="webSettings.xml"/><Relationship Id="rId15" Type="http://schemas.openxmlformats.org/officeDocument/2006/relationships/image" Target="media/image2.jpeg"/><Relationship Id="rId10" Type="http://schemas.openxmlformats.org/officeDocument/2006/relationships/hyperlink" Target="https://totalarmenia.am/Ankyunayin-hghkogh-mek%E2%80%99ena-Balgarka-950vatt-125mm-Artadrakan-INDUSTRIAL?search=%D5%A2%D5%A1%D5%AC%D5%A3%D5%A1%D6%80%D5%AF%D5%A1"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hyperlink" Target="https://totalarmenia.am/Ankyunayin-hghkogh-mek%E2%80%99ena-Balgarka-950vatt-125mm-Artadrakan-INDUSTRIAL?search=%D5%A2%D5%A1%D5%AC%D5%A3%D5%A1%D6%80%D5%AF%D5%A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B7BDC0-E99F-441F-BD49-709841DA6C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277</TotalTime>
  <Pages>79</Pages>
  <Words>26967</Words>
  <Characters>153714</Characters>
  <Application>Microsoft Office Word</Application>
  <DocSecurity>0</DocSecurity>
  <Lines>1280</Lines>
  <Paragraphs>360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180321</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USER</cp:lastModifiedBy>
  <cp:revision>54</cp:revision>
  <cp:lastPrinted>2018-02-16T07:12:00Z</cp:lastPrinted>
  <dcterms:created xsi:type="dcterms:W3CDTF">2025-03-17T12:30:00Z</dcterms:created>
  <dcterms:modified xsi:type="dcterms:W3CDTF">2026-04-23T08:26:00Z</dcterms:modified>
</cp:coreProperties>
</file>